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6721C0" w14:textId="75D72173" w:rsidR="00CA3CC1" w:rsidRDefault="00CA3CC1" w:rsidP="00CA3CC1">
      <w:pPr>
        <w:pStyle w:val="CRCoverPage"/>
        <w:tabs>
          <w:tab w:val="right" w:pos="9639"/>
        </w:tabs>
        <w:spacing w:after="0"/>
        <w:rPr>
          <w:b/>
          <w:i/>
          <w:noProof/>
          <w:sz w:val="28"/>
        </w:rPr>
      </w:pPr>
      <w:bookmarkStart w:id="0" w:name="_Toc11332084"/>
      <w:bookmarkStart w:id="1" w:name="_Toc36554167"/>
      <w:bookmarkStart w:id="2" w:name="_Toc57922978"/>
      <w:r>
        <w:rPr>
          <w:b/>
          <w:noProof/>
          <w:sz w:val="24"/>
        </w:rPr>
        <w:t>3GPP TSG-CT WG4 Meeting #103-e</w:t>
      </w:r>
      <w:r>
        <w:rPr>
          <w:b/>
          <w:i/>
          <w:noProof/>
          <w:sz w:val="28"/>
        </w:rPr>
        <w:tab/>
      </w:r>
      <w:r>
        <w:rPr>
          <w:b/>
          <w:noProof/>
          <w:sz w:val="24"/>
        </w:rPr>
        <w:t>C4-212</w:t>
      </w:r>
      <w:r w:rsidR="002C7559">
        <w:rPr>
          <w:b/>
          <w:noProof/>
          <w:sz w:val="24"/>
        </w:rPr>
        <w:t>022</w:t>
      </w:r>
    </w:p>
    <w:p w14:paraId="3D8680B7" w14:textId="77777777" w:rsidR="00CA3CC1" w:rsidRDefault="00CA3CC1" w:rsidP="00CA3CC1">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3CC1" w14:paraId="0F781B1C" w14:textId="77777777" w:rsidTr="00C035E6">
        <w:tc>
          <w:tcPr>
            <w:tcW w:w="9641" w:type="dxa"/>
            <w:gridSpan w:val="9"/>
            <w:tcBorders>
              <w:top w:val="single" w:sz="4" w:space="0" w:color="auto"/>
              <w:left w:val="single" w:sz="4" w:space="0" w:color="auto"/>
              <w:right w:val="single" w:sz="4" w:space="0" w:color="auto"/>
            </w:tcBorders>
          </w:tcPr>
          <w:p w14:paraId="6C04CEA2" w14:textId="77777777" w:rsidR="00CA3CC1" w:rsidRDefault="00CA3CC1" w:rsidP="00C035E6">
            <w:pPr>
              <w:pStyle w:val="CRCoverPage"/>
              <w:spacing w:after="0"/>
              <w:jc w:val="right"/>
              <w:rPr>
                <w:i/>
                <w:noProof/>
              </w:rPr>
            </w:pPr>
            <w:r>
              <w:rPr>
                <w:i/>
                <w:noProof/>
                <w:sz w:val="14"/>
              </w:rPr>
              <w:t>CR-Form-v12.1</w:t>
            </w:r>
          </w:p>
        </w:tc>
      </w:tr>
      <w:tr w:rsidR="00CA3CC1" w14:paraId="68E4D194" w14:textId="77777777" w:rsidTr="00C035E6">
        <w:tc>
          <w:tcPr>
            <w:tcW w:w="9641" w:type="dxa"/>
            <w:gridSpan w:val="9"/>
            <w:tcBorders>
              <w:left w:val="single" w:sz="4" w:space="0" w:color="auto"/>
              <w:right w:val="single" w:sz="4" w:space="0" w:color="auto"/>
            </w:tcBorders>
          </w:tcPr>
          <w:p w14:paraId="0DB4B733" w14:textId="77777777" w:rsidR="00CA3CC1" w:rsidRDefault="00CA3CC1" w:rsidP="00C035E6">
            <w:pPr>
              <w:pStyle w:val="CRCoverPage"/>
              <w:spacing w:after="0"/>
              <w:jc w:val="center"/>
              <w:rPr>
                <w:noProof/>
              </w:rPr>
            </w:pPr>
            <w:r>
              <w:rPr>
                <w:b/>
                <w:noProof/>
                <w:sz w:val="32"/>
              </w:rPr>
              <w:t>CHANGE REQUEST</w:t>
            </w:r>
          </w:p>
        </w:tc>
      </w:tr>
      <w:tr w:rsidR="00CA3CC1" w14:paraId="64CB19BC" w14:textId="77777777" w:rsidTr="00C035E6">
        <w:tc>
          <w:tcPr>
            <w:tcW w:w="9641" w:type="dxa"/>
            <w:gridSpan w:val="9"/>
            <w:tcBorders>
              <w:left w:val="single" w:sz="4" w:space="0" w:color="auto"/>
              <w:right w:val="single" w:sz="4" w:space="0" w:color="auto"/>
            </w:tcBorders>
          </w:tcPr>
          <w:p w14:paraId="2D49017E" w14:textId="77777777" w:rsidR="00CA3CC1" w:rsidRDefault="00CA3CC1" w:rsidP="00C035E6">
            <w:pPr>
              <w:pStyle w:val="CRCoverPage"/>
              <w:spacing w:after="0"/>
              <w:rPr>
                <w:noProof/>
                <w:sz w:val="8"/>
                <w:szCs w:val="8"/>
              </w:rPr>
            </w:pPr>
          </w:p>
        </w:tc>
      </w:tr>
      <w:tr w:rsidR="00CA3CC1" w14:paraId="2087A153" w14:textId="77777777" w:rsidTr="00C035E6">
        <w:tc>
          <w:tcPr>
            <w:tcW w:w="142" w:type="dxa"/>
            <w:tcBorders>
              <w:left w:val="single" w:sz="4" w:space="0" w:color="auto"/>
            </w:tcBorders>
          </w:tcPr>
          <w:p w14:paraId="5EA72EC4" w14:textId="77777777" w:rsidR="00CA3CC1" w:rsidRDefault="00CA3CC1" w:rsidP="00C035E6">
            <w:pPr>
              <w:pStyle w:val="CRCoverPage"/>
              <w:spacing w:after="0"/>
              <w:jc w:val="right"/>
              <w:rPr>
                <w:noProof/>
              </w:rPr>
            </w:pPr>
          </w:p>
        </w:tc>
        <w:tc>
          <w:tcPr>
            <w:tcW w:w="1559" w:type="dxa"/>
            <w:shd w:val="pct30" w:color="FFFF00" w:fill="auto"/>
          </w:tcPr>
          <w:p w14:paraId="4EB9FD81" w14:textId="59136376" w:rsidR="00CA3CC1" w:rsidRPr="00410371" w:rsidRDefault="00CA3CC1" w:rsidP="00C035E6">
            <w:pPr>
              <w:pStyle w:val="CRCoverPage"/>
              <w:spacing w:after="0"/>
              <w:jc w:val="right"/>
              <w:rPr>
                <w:b/>
                <w:noProof/>
                <w:sz w:val="28"/>
              </w:rPr>
            </w:pPr>
            <w:r>
              <w:rPr>
                <w:b/>
                <w:noProof/>
                <w:sz w:val="28"/>
              </w:rPr>
              <w:t>29.002</w:t>
            </w:r>
          </w:p>
        </w:tc>
        <w:tc>
          <w:tcPr>
            <w:tcW w:w="709" w:type="dxa"/>
          </w:tcPr>
          <w:p w14:paraId="503F11B5" w14:textId="77777777" w:rsidR="00CA3CC1" w:rsidRDefault="00CA3CC1" w:rsidP="00C035E6">
            <w:pPr>
              <w:pStyle w:val="CRCoverPage"/>
              <w:spacing w:after="0"/>
              <w:jc w:val="center"/>
              <w:rPr>
                <w:noProof/>
              </w:rPr>
            </w:pPr>
            <w:r>
              <w:rPr>
                <w:b/>
                <w:noProof/>
                <w:sz w:val="28"/>
              </w:rPr>
              <w:t>CR</w:t>
            </w:r>
          </w:p>
        </w:tc>
        <w:tc>
          <w:tcPr>
            <w:tcW w:w="1276" w:type="dxa"/>
            <w:shd w:val="pct30" w:color="FFFF00" w:fill="auto"/>
          </w:tcPr>
          <w:p w14:paraId="1E973069" w14:textId="699B2B85" w:rsidR="00CA3CC1" w:rsidRPr="00410371" w:rsidRDefault="002C7559" w:rsidP="00C035E6">
            <w:pPr>
              <w:pStyle w:val="CRCoverPage"/>
              <w:spacing w:after="0"/>
              <w:rPr>
                <w:noProof/>
              </w:rPr>
            </w:pPr>
            <w:r>
              <w:rPr>
                <w:b/>
                <w:noProof/>
                <w:sz w:val="28"/>
              </w:rPr>
              <w:t>1262</w:t>
            </w:r>
          </w:p>
        </w:tc>
        <w:tc>
          <w:tcPr>
            <w:tcW w:w="709" w:type="dxa"/>
          </w:tcPr>
          <w:p w14:paraId="2928F5F3" w14:textId="77777777" w:rsidR="00CA3CC1" w:rsidRDefault="00CA3CC1" w:rsidP="00C035E6">
            <w:pPr>
              <w:pStyle w:val="CRCoverPage"/>
              <w:tabs>
                <w:tab w:val="right" w:pos="625"/>
              </w:tabs>
              <w:spacing w:after="0"/>
              <w:jc w:val="center"/>
              <w:rPr>
                <w:noProof/>
              </w:rPr>
            </w:pPr>
            <w:r>
              <w:rPr>
                <w:b/>
                <w:bCs/>
                <w:noProof/>
                <w:sz w:val="28"/>
              </w:rPr>
              <w:t>rev</w:t>
            </w:r>
          </w:p>
        </w:tc>
        <w:tc>
          <w:tcPr>
            <w:tcW w:w="992" w:type="dxa"/>
            <w:shd w:val="pct30" w:color="FFFF00" w:fill="auto"/>
          </w:tcPr>
          <w:p w14:paraId="237041E6" w14:textId="1AD053A7" w:rsidR="00CA3CC1" w:rsidRPr="00410371" w:rsidRDefault="00CA3CC1" w:rsidP="00C035E6">
            <w:pPr>
              <w:pStyle w:val="CRCoverPage"/>
              <w:spacing w:after="0"/>
              <w:jc w:val="center"/>
              <w:rPr>
                <w:b/>
                <w:noProof/>
              </w:rPr>
            </w:pPr>
            <w:r>
              <w:rPr>
                <w:b/>
                <w:noProof/>
                <w:sz w:val="28"/>
              </w:rPr>
              <w:t>-</w:t>
            </w:r>
          </w:p>
        </w:tc>
        <w:tc>
          <w:tcPr>
            <w:tcW w:w="2410" w:type="dxa"/>
          </w:tcPr>
          <w:p w14:paraId="249CC722" w14:textId="77777777" w:rsidR="00CA3CC1" w:rsidRDefault="00CA3CC1" w:rsidP="00C035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902E22" w14:textId="6BC3FF61" w:rsidR="00CA3CC1" w:rsidRPr="00410371" w:rsidRDefault="00CA3CC1" w:rsidP="00C035E6">
            <w:pPr>
              <w:pStyle w:val="CRCoverPage"/>
              <w:spacing w:after="0"/>
              <w:jc w:val="center"/>
              <w:rPr>
                <w:noProof/>
                <w:sz w:val="28"/>
              </w:rPr>
            </w:pPr>
            <w:r>
              <w:rPr>
                <w:b/>
                <w:noProof/>
                <w:sz w:val="28"/>
              </w:rPr>
              <w:t>16.2.0</w:t>
            </w:r>
          </w:p>
        </w:tc>
        <w:tc>
          <w:tcPr>
            <w:tcW w:w="143" w:type="dxa"/>
            <w:tcBorders>
              <w:right w:val="single" w:sz="4" w:space="0" w:color="auto"/>
            </w:tcBorders>
          </w:tcPr>
          <w:p w14:paraId="0F468C78" w14:textId="77777777" w:rsidR="00CA3CC1" w:rsidRDefault="00CA3CC1" w:rsidP="00C035E6">
            <w:pPr>
              <w:pStyle w:val="CRCoverPage"/>
              <w:spacing w:after="0"/>
              <w:rPr>
                <w:noProof/>
              </w:rPr>
            </w:pPr>
          </w:p>
        </w:tc>
      </w:tr>
      <w:tr w:rsidR="00CA3CC1" w14:paraId="7E0BE188" w14:textId="77777777" w:rsidTr="00C035E6">
        <w:tc>
          <w:tcPr>
            <w:tcW w:w="9641" w:type="dxa"/>
            <w:gridSpan w:val="9"/>
            <w:tcBorders>
              <w:left w:val="single" w:sz="4" w:space="0" w:color="auto"/>
              <w:right w:val="single" w:sz="4" w:space="0" w:color="auto"/>
            </w:tcBorders>
          </w:tcPr>
          <w:p w14:paraId="0E44BCCE" w14:textId="77777777" w:rsidR="00CA3CC1" w:rsidRDefault="00CA3CC1" w:rsidP="00C035E6">
            <w:pPr>
              <w:pStyle w:val="CRCoverPage"/>
              <w:spacing w:after="0"/>
              <w:rPr>
                <w:noProof/>
              </w:rPr>
            </w:pPr>
          </w:p>
        </w:tc>
      </w:tr>
      <w:tr w:rsidR="00CA3CC1" w14:paraId="03CAF310" w14:textId="77777777" w:rsidTr="00C035E6">
        <w:tc>
          <w:tcPr>
            <w:tcW w:w="9641" w:type="dxa"/>
            <w:gridSpan w:val="9"/>
            <w:tcBorders>
              <w:top w:val="single" w:sz="4" w:space="0" w:color="auto"/>
            </w:tcBorders>
          </w:tcPr>
          <w:p w14:paraId="28D80F2D" w14:textId="77777777" w:rsidR="00CA3CC1" w:rsidRPr="00F25D98" w:rsidRDefault="00CA3CC1" w:rsidP="00C035E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A3CC1" w14:paraId="4BC194C4" w14:textId="77777777" w:rsidTr="00C035E6">
        <w:tc>
          <w:tcPr>
            <w:tcW w:w="9641" w:type="dxa"/>
            <w:gridSpan w:val="9"/>
          </w:tcPr>
          <w:p w14:paraId="1BDB6BC1" w14:textId="77777777" w:rsidR="00CA3CC1" w:rsidRDefault="00CA3CC1" w:rsidP="00C035E6">
            <w:pPr>
              <w:pStyle w:val="CRCoverPage"/>
              <w:spacing w:after="0"/>
              <w:rPr>
                <w:noProof/>
                <w:sz w:val="8"/>
                <w:szCs w:val="8"/>
              </w:rPr>
            </w:pPr>
          </w:p>
        </w:tc>
      </w:tr>
    </w:tbl>
    <w:p w14:paraId="5C75123F" w14:textId="77777777" w:rsidR="00CA3CC1" w:rsidRDefault="00CA3CC1" w:rsidP="00CA3C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3CC1" w14:paraId="461BEA16" w14:textId="77777777" w:rsidTr="00C035E6">
        <w:tc>
          <w:tcPr>
            <w:tcW w:w="2835" w:type="dxa"/>
          </w:tcPr>
          <w:p w14:paraId="1249DC12" w14:textId="77777777" w:rsidR="00CA3CC1" w:rsidRDefault="00CA3CC1" w:rsidP="00C035E6">
            <w:pPr>
              <w:pStyle w:val="CRCoverPage"/>
              <w:tabs>
                <w:tab w:val="right" w:pos="2751"/>
              </w:tabs>
              <w:spacing w:after="0"/>
              <w:rPr>
                <w:b/>
                <w:i/>
                <w:noProof/>
              </w:rPr>
            </w:pPr>
            <w:r>
              <w:rPr>
                <w:b/>
                <w:i/>
                <w:noProof/>
              </w:rPr>
              <w:t>Proposed change affects:</w:t>
            </w:r>
          </w:p>
        </w:tc>
        <w:tc>
          <w:tcPr>
            <w:tcW w:w="1418" w:type="dxa"/>
          </w:tcPr>
          <w:p w14:paraId="368C6892" w14:textId="77777777" w:rsidR="00CA3CC1" w:rsidRDefault="00CA3CC1" w:rsidP="00C035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946E33" w14:textId="77777777" w:rsidR="00CA3CC1" w:rsidRDefault="00CA3CC1" w:rsidP="00C035E6">
            <w:pPr>
              <w:pStyle w:val="CRCoverPage"/>
              <w:spacing w:after="0"/>
              <w:jc w:val="center"/>
              <w:rPr>
                <w:b/>
                <w:caps/>
                <w:noProof/>
              </w:rPr>
            </w:pPr>
          </w:p>
        </w:tc>
        <w:tc>
          <w:tcPr>
            <w:tcW w:w="709" w:type="dxa"/>
            <w:tcBorders>
              <w:left w:val="single" w:sz="4" w:space="0" w:color="auto"/>
            </w:tcBorders>
          </w:tcPr>
          <w:p w14:paraId="3054671B" w14:textId="77777777" w:rsidR="00CA3CC1" w:rsidRDefault="00CA3CC1" w:rsidP="00C035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442B6" w14:textId="77777777" w:rsidR="00CA3CC1" w:rsidRDefault="00CA3CC1" w:rsidP="00C035E6">
            <w:pPr>
              <w:pStyle w:val="CRCoverPage"/>
              <w:spacing w:after="0"/>
              <w:jc w:val="center"/>
              <w:rPr>
                <w:b/>
                <w:caps/>
                <w:noProof/>
              </w:rPr>
            </w:pPr>
          </w:p>
        </w:tc>
        <w:tc>
          <w:tcPr>
            <w:tcW w:w="2126" w:type="dxa"/>
          </w:tcPr>
          <w:p w14:paraId="0B801A09" w14:textId="77777777" w:rsidR="00CA3CC1" w:rsidRDefault="00CA3CC1" w:rsidP="00C035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737D8C" w14:textId="77777777" w:rsidR="00CA3CC1" w:rsidRDefault="00CA3CC1" w:rsidP="00C035E6">
            <w:pPr>
              <w:pStyle w:val="CRCoverPage"/>
              <w:spacing w:after="0"/>
              <w:jc w:val="center"/>
              <w:rPr>
                <w:b/>
                <w:caps/>
                <w:noProof/>
              </w:rPr>
            </w:pPr>
          </w:p>
        </w:tc>
        <w:tc>
          <w:tcPr>
            <w:tcW w:w="1418" w:type="dxa"/>
            <w:tcBorders>
              <w:left w:val="nil"/>
            </w:tcBorders>
          </w:tcPr>
          <w:p w14:paraId="05A43922" w14:textId="77777777" w:rsidR="00CA3CC1" w:rsidRDefault="00CA3CC1" w:rsidP="00C035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307597" w14:textId="77777777" w:rsidR="00CA3CC1" w:rsidRDefault="00CA3CC1" w:rsidP="00C035E6">
            <w:pPr>
              <w:pStyle w:val="CRCoverPage"/>
              <w:spacing w:after="0"/>
              <w:jc w:val="center"/>
              <w:rPr>
                <w:b/>
                <w:bCs/>
                <w:caps/>
                <w:noProof/>
              </w:rPr>
            </w:pPr>
            <w:r>
              <w:rPr>
                <w:b/>
                <w:bCs/>
                <w:caps/>
                <w:noProof/>
              </w:rPr>
              <w:t>X</w:t>
            </w:r>
          </w:p>
        </w:tc>
      </w:tr>
    </w:tbl>
    <w:p w14:paraId="37F02BBA" w14:textId="77777777" w:rsidR="00CA3CC1" w:rsidRDefault="00CA3CC1" w:rsidP="00CA3C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3CC1" w14:paraId="5604966D" w14:textId="77777777" w:rsidTr="00C035E6">
        <w:tc>
          <w:tcPr>
            <w:tcW w:w="9640" w:type="dxa"/>
            <w:gridSpan w:val="11"/>
          </w:tcPr>
          <w:p w14:paraId="13CA6154" w14:textId="77777777" w:rsidR="00CA3CC1" w:rsidRDefault="00CA3CC1" w:rsidP="00C035E6">
            <w:pPr>
              <w:pStyle w:val="CRCoverPage"/>
              <w:spacing w:after="0"/>
              <w:rPr>
                <w:noProof/>
                <w:sz w:val="8"/>
                <w:szCs w:val="8"/>
              </w:rPr>
            </w:pPr>
          </w:p>
        </w:tc>
      </w:tr>
      <w:tr w:rsidR="00CA3CC1" w14:paraId="607CD854" w14:textId="77777777" w:rsidTr="00C035E6">
        <w:tc>
          <w:tcPr>
            <w:tcW w:w="1843" w:type="dxa"/>
            <w:tcBorders>
              <w:top w:val="single" w:sz="4" w:space="0" w:color="auto"/>
              <w:left w:val="single" w:sz="4" w:space="0" w:color="auto"/>
            </w:tcBorders>
          </w:tcPr>
          <w:p w14:paraId="090BB54F" w14:textId="77777777" w:rsidR="00CA3CC1" w:rsidRDefault="00CA3CC1" w:rsidP="00C035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3745C8" w14:textId="402765D9" w:rsidR="00CA3CC1" w:rsidRDefault="00CA3CC1" w:rsidP="00C035E6">
            <w:pPr>
              <w:pStyle w:val="CRCoverPage"/>
              <w:spacing w:after="0"/>
              <w:ind w:left="100"/>
              <w:rPr>
                <w:noProof/>
              </w:rPr>
            </w:pPr>
            <w:r>
              <w:t>ASN.1 module version update</w:t>
            </w:r>
          </w:p>
        </w:tc>
      </w:tr>
      <w:tr w:rsidR="00CA3CC1" w14:paraId="549B36DE" w14:textId="77777777" w:rsidTr="00C035E6">
        <w:tc>
          <w:tcPr>
            <w:tcW w:w="1843" w:type="dxa"/>
            <w:tcBorders>
              <w:left w:val="single" w:sz="4" w:space="0" w:color="auto"/>
            </w:tcBorders>
          </w:tcPr>
          <w:p w14:paraId="30840414" w14:textId="77777777" w:rsidR="00CA3CC1" w:rsidRDefault="00CA3CC1" w:rsidP="00C035E6">
            <w:pPr>
              <w:pStyle w:val="CRCoverPage"/>
              <w:spacing w:after="0"/>
              <w:rPr>
                <w:b/>
                <w:i/>
                <w:noProof/>
                <w:sz w:val="8"/>
                <w:szCs w:val="8"/>
              </w:rPr>
            </w:pPr>
          </w:p>
        </w:tc>
        <w:tc>
          <w:tcPr>
            <w:tcW w:w="7797" w:type="dxa"/>
            <w:gridSpan w:val="10"/>
            <w:tcBorders>
              <w:right w:val="single" w:sz="4" w:space="0" w:color="auto"/>
            </w:tcBorders>
          </w:tcPr>
          <w:p w14:paraId="539D4CE1" w14:textId="77777777" w:rsidR="00CA3CC1" w:rsidRDefault="00CA3CC1" w:rsidP="00C035E6">
            <w:pPr>
              <w:pStyle w:val="CRCoverPage"/>
              <w:spacing w:after="0"/>
              <w:rPr>
                <w:noProof/>
                <w:sz w:val="8"/>
                <w:szCs w:val="8"/>
              </w:rPr>
            </w:pPr>
          </w:p>
        </w:tc>
      </w:tr>
      <w:tr w:rsidR="00CA3CC1" w14:paraId="52C398A2" w14:textId="77777777" w:rsidTr="00C035E6">
        <w:tc>
          <w:tcPr>
            <w:tcW w:w="1843" w:type="dxa"/>
            <w:tcBorders>
              <w:left w:val="single" w:sz="4" w:space="0" w:color="auto"/>
            </w:tcBorders>
          </w:tcPr>
          <w:p w14:paraId="6194C866" w14:textId="77777777" w:rsidR="00CA3CC1" w:rsidRDefault="00CA3CC1" w:rsidP="00C03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D8E485" w14:textId="5D6997EC" w:rsidR="00CA3CC1" w:rsidRDefault="00CA3CC1" w:rsidP="00C035E6">
            <w:pPr>
              <w:pStyle w:val="CRCoverPage"/>
              <w:spacing w:after="0"/>
              <w:ind w:left="100"/>
              <w:rPr>
                <w:noProof/>
              </w:rPr>
            </w:pPr>
            <w:r>
              <w:t>Nokia, Nokia Shanghai Bell</w:t>
            </w:r>
          </w:p>
        </w:tc>
      </w:tr>
      <w:tr w:rsidR="00CA3CC1" w14:paraId="3FF3CEDA" w14:textId="77777777" w:rsidTr="00C035E6">
        <w:tc>
          <w:tcPr>
            <w:tcW w:w="1843" w:type="dxa"/>
            <w:tcBorders>
              <w:left w:val="single" w:sz="4" w:space="0" w:color="auto"/>
            </w:tcBorders>
          </w:tcPr>
          <w:p w14:paraId="34C36248" w14:textId="77777777" w:rsidR="00CA3CC1" w:rsidRDefault="00CA3CC1" w:rsidP="00C03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9E3F6B" w14:textId="77777777" w:rsidR="00CA3CC1" w:rsidRDefault="00CA3CC1" w:rsidP="00C035E6">
            <w:pPr>
              <w:pStyle w:val="CRCoverPage"/>
              <w:spacing w:after="0"/>
              <w:ind w:left="100"/>
              <w:rPr>
                <w:noProof/>
              </w:rPr>
            </w:pPr>
            <w:r>
              <w:t>CT4</w:t>
            </w:r>
          </w:p>
        </w:tc>
      </w:tr>
      <w:tr w:rsidR="00CA3CC1" w14:paraId="17C680E5" w14:textId="77777777" w:rsidTr="00C035E6">
        <w:tc>
          <w:tcPr>
            <w:tcW w:w="1843" w:type="dxa"/>
            <w:tcBorders>
              <w:left w:val="single" w:sz="4" w:space="0" w:color="auto"/>
            </w:tcBorders>
          </w:tcPr>
          <w:p w14:paraId="07535904" w14:textId="77777777" w:rsidR="00CA3CC1" w:rsidRDefault="00CA3CC1" w:rsidP="00C035E6">
            <w:pPr>
              <w:pStyle w:val="CRCoverPage"/>
              <w:spacing w:after="0"/>
              <w:rPr>
                <w:b/>
                <w:i/>
                <w:noProof/>
                <w:sz w:val="8"/>
                <w:szCs w:val="8"/>
              </w:rPr>
            </w:pPr>
          </w:p>
        </w:tc>
        <w:tc>
          <w:tcPr>
            <w:tcW w:w="7797" w:type="dxa"/>
            <w:gridSpan w:val="10"/>
            <w:tcBorders>
              <w:right w:val="single" w:sz="4" w:space="0" w:color="auto"/>
            </w:tcBorders>
          </w:tcPr>
          <w:p w14:paraId="238A9D6F" w14:textId="77777777" w:rsidR="00CA3CC1" w:rsidRDefault="00CA3CC1" w:rsidP="00C035E6">
            <w:pPr>
              <w:pStyle w:val="CRCoverPage"/>
              <w:spacing w:after="0"/>
              <w:rPr>
                <w:noProof/>
                <w:sz w:val="8"/>
                <w:szCs w:val="8"/>
              </w:rPr>
            </w:pPr>
          </w:p>
        </w:tc>
      </w:tr>
      <w:tr w:rsidR="00CA3CC1" w14:paraId="099B608C" w14:textId="77777777" w:rsidTr="00C035E6">
        <w:tc>
          <w:tcPr>
            <w:tcW w:w="1843" w:type="dxa"/>
            <w:tcBorders>
              <w:left w:val="single" w:sz="4" w:space="0" w:color="auto"/>
            </w:tcBorders>
          </w:tcPr>
          <w:p w14:paraId="354B954D" w14:textId="77777777" w:rsidR="00CA3CC1" w:rsidRDefault="00CA3CC1" w:rsidP="00C035E6">
            <w:pPr>
              <w:pStyle w:val="CRCoverPage"/>
              <w:tabs>
                <w:tab w:val="right" w:pos="1759"/>
              </w:tabs>
              <w:spacing w:after="0"/>
              <w:rPr>
                <w:b/>
                <w:i/>
                <w:noProof/>
              </w:rPr>
            </w:pPr>
            <w:r>
              <w:rPr>
                <w:b/>
                <w:i/>
                <w:noProof/>
              </w:rPr>
              <w:t>Work item code:</w:t>
            </w:r>
          </w:p>
        </w:tc>
        <w:tc>
          <w:tcPr>
            <w:tcW w:w="3686" w:type="dxa"/>
            <w:gridSpan w:val="5"/>
            <w:shd w:val="pct30" w:color="FFFF00" w:fill="auto"/>
          </w:tcPr>
          <w:p w14:paraId="2FAB8915" w14:textId="10E65813" w:rsidR="00CA3CC1" w:rsidRDefault="00CA3CC1" w:rsidP="00C035E6">
            <w:pPr>
              <w:pStyle w:val="CRCoverPage"/>
              <w:spacing w:after="0"/>
              <w:ind w:left="100"/>
              <w:rPr>
                <w:noProof/>
              </w:rPr>
            </w:pPr>
            <w:r>
              <w:t>TEI16</w:t>
            </w:r>
          </w:p>
        </w:tc>
        <w:tc>
          <w:tcPr>
            <w:tcW w:w="567" w:type="dxa"/>
            <w:tcBorders>
              <w:left w:val="nil"/>
            </w:tcBorders>
          </w:tcPr>
          <w:p w14:paraId="62B6C9DC" w14:textId="77777777" w:rsidR="00CA3CC1" w:rsidRDefault="00CA3CC1" w:rsidP="00C035E6">
            <w:pPr>
              <w:pStyle w:val="CRCoverPage"/>
              <w:spacing w:after="0"/>
              <w:ind w:right="100"/>
              <w:rPr>
                <w:noProof/>
              </w:rPr>
            </w:pPr>
          </w:p>
        </w:tc>
        <w:tc>
          <w:tcPr>
            <w:tcW w:w="1417" w:type="dxa"/>
            <w:gridSpan w:val="3"/>
            <w:tcBorders>
              <w:left w:val="nil"/>
            </w:tcBorders>
          </w:tcPr>
          <w:p w14:paraId="196AF7F5" w14:textId="77777777" w:rsidR="00CA3CC1" w:rsidRDefault="00CA3CC1" w:rsidP="00C035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B72F39" w14:textId="59321DDE" w:rsidR="00CA3CC1" w:rsidRDefault="00CA3CC1" w:rsidP="00C035E6">
            <w:pPr>
              <w:pStyle w:val="CRCoverPage"/>
              <w:spacing w:after="0"/>
              <w:ind w:left="100"/>
              <w:rPr>
                <w:noProof/>
              </w:rPr>
            </w:pPr>
            <w:r>
              <w:t>2021-0</w:t>
            </w:r>
            <w:r w:rsidR="002C7559">
              <w:t>4</w:t>
            </w:r>
            <w:r>
              <w:t>-</w:t>
            </w:r>
            <w:r w:rsidR="002C7559">
              <w:t>01</w:t>
            </w:r>
          </w:p>
        </w:tc>
      </w:tr>
      <w:tr w:rsidR="00CA3CC1" w14:paraId="7EFD057F" w14:textId="77777777" w:rsidTr="00C035E6">
        <w:tc>
          <w:tcPr>
            <w:tcW w:w="1843" w:type="dxa"/>
            <w:tcBorders>
              <w:left w:val="single" w:sz="4" w:space="0" w:color="auto"/>
            </w:tcBorders>
          </w:tcPr>
          <w:p w14:paraId="28D38F3C" w14:textId="77777777" w:rsidR="00CA3CC1" w:rsidRDefault="00CA3CC1" w:rsidP="00C035E6">
            <w:pPr>
              <w:pStyle w:val="CRCoverPage"/>
              <w:spacing w:after="0"/>
              <w:rPr>
                <w:b/>
                <w:i/>
                <w:noProof/>
                <w:sz w:val="8"/>
                <w:szCs w:val="8"/>
              </w:rPr>
            </w:pPr>
          </w:p>
        </w:tc>
        <w:tc>
          <w:tcPr>
            <w:tcW w:w="1986" w:type="dxa"/>
            <w:gridSpan w:val="4"/>
          </w:tcPr>
          <w:p w14:paraId="572AC95C" w14:textId="77777777" w:rsidR="00CA3CC1" w:rsidRDefault="00CA3CC1" w:rsidP="00C035E6">
            <w:pPr>
              <w:pStyle w:val="CRCoverPage"/>
              <w:spacing w:after="0"/>
              <w:rPr>
                <w:noProof/>
                <w:sz w:val="8"/>
                <w:szCs w:val="8"/>
              </w:rPr>
            </w:pPr>
          </w:p>
        </w:tc>
        <w:tc>
          <w:tcPr>
            <w:tcW w:w="2267" w:type="dxa"/>
            <w:gridSpan w:val="2"/>
          </w:tcPr>
          <w:p w14:paraId="1F7BC316" w14:textId="77777777" w:rsidR="00CA3CC1" w:rsidRDefault="00CA3CC1" w:rsidP="00C035E6">
            <w:pPr>
              <w:pStyle w:val="CRCoverPage"/>
              <w:spacing w:after="0"/>
              <w:rPr>
                <w:noProof/>
                <w:sz w:val="8"/>
                <w:szCs w:val="8"/>
              </w:rPr>
            </w:pPr>
          </w:p>
        </w:tc>
        <w:tc>
          <w:tcPr>
            <w:tcW w:w="1417" w:type="dxa"/>
            <w:gridSpan w:val="3"/>
          </w:tcPr>
          <w:p w14:paraId="69F7F5B6" w14:textId="77777777" w:rsidR="00CA3CC1" w:rsidRDefault="00CA3CC1" w:rsidP="00C035E6">
            <w:pPr>
              <w:pStyle w:val="CRCoverPage"/>
              <w:spacing w:after="0"/>
              <w:rPr>
                <w:noProof/>
                <w:sz w:val="8"/>
                <w:szCs w:val="8"/>
              </w:rPr>
            </w:pPr>
          </w:p>
        </w:tc>
        <w:tc>
          <w:tcPr>
            <w:tcW w:w="2127" w:type="dxa"/>
            <w:tcBorders>
              <w:right w:val="single" w:sz="4" w:space="0" w:color="auto"/>
            </w:tcBorders>
          </w:tcPr>
          <w:p w14:paraId="689A3556" w14:textId="77777777" w:rsidR="00CA3CC1" w:rsidRDefault="00CA3CC1" w:rsidP="00C035E6">
            <w:pPr>
              <w:pStyle w:val="CRCoverPage"/>
              <w:spacing w:after="0"/>
              <w:rPr>
                <w:noProof/>
                <w:sz w:val="8"/>
                <w:szCs w:val="8"/>
              </w:rPr>
            </w:pPr>
          </w:p>
        </w:tc>
      </w:tr>
      <w:tr w:rsidR="00CA3CC1" w14:paraId="7D890EF4" w14:textId="77777777" w:rsidTr="00C035E6">
        <w:trPr>
          <w:cantSplit/>
        </w:trPr>
        <w:tc>
          <w:tcPr>
            <w:tcW w:w="1843" w:type="dxa"/>
            <w:tcBorders>
              <w:left w:val="single" w:sz="4" w:space="0" w:color="auto"/>
            </w:tcBorders>
          </w:tcPr>
          <w:p w14:paraId="4BC8D07F" w14:textId="77777777" w:rsidR="00CA3CC1" w:rsidRDefault="00CA3CC1" w:rsidP="00C035E6">
            <w:pPr>
              <w:pStyle w:val="CRCoverPage"/>
              <w:tabs>
                <w:tab w:val="right" w:pos="1759"/>
              </w:tabs>
              <w:spacing w:after="0"/>
              <w:rPr>
                <w:b/>
                <w:i/>
                <w:noProof/>
              </w:rPr>
            </w:pPr>
            <w:r>
              <w:rPr>
                <w:b/>
                <w:i/>
                <w:noProof/>
              </w:rPr>
              <w:t>Category:</w:t>
            </w:r>
          </w:p>
        </w:tc>
        <w:tc>
          <w:tcPr>
            <w:tcW w:w="851" w:type="dxa"/>
            <w:shd w:val="pct30" w:color="FFFF00" w:fill="auto"/>
          </w:tcPr>
          <w:p w14:paraId="71F37F9C" w14:textId="4A7812D5" w:rsidR="00CA3CC1" w:rsidRDefault="00CA3CC1" w:rsidP="00C035E6">
            <w:pPr>
              <w:pStyle w:val="CRCoverPage"/>
              <w:spacing w:after="0"/>
              <w:ind w:left="100" w:right="-609"/>
              <w:rPr>
                <w:b/>
                <w:noProof/>
              </w:rPr>
            </w:pPr>
            <w:r>
              <w:rPr>
                <w:b/>
                <w:noProof/>
              </w:rPr>
              <w:t>F</w:t>
            </w:r>
          </w:p>
        </w:tc>
        <w:tc>
          <w:tcPr>
            <w:tcW w:w="3402" w:type="dxa"/>
            <w:gridSpan w:val="5"/>
            <w:tcBorders>
              <w:left w:val="nil"/>
            </w:tcBorders>
          </w:tcPr>
          <w:p w14:paraId="25737DF5" w14:textId="77777777" w:rsidR="00CA3CC1" w:rsidRDefault="00CA3CC1" w:rsidP="00C035E6">
            <w:pPr>
              <w:pStyle w:val="CRCoverPage"/>
              <w:spacing w:after="0"/>
              <w:rPr>
                <w:noProof/>
              </w:rPr>
            </w:pPr>
          </w:p>
        </w:tc>
        <w:tc>
          <w:tcPr>
            <w:tcW w:w="1417" w:type="dxa"/>
            <w:gridSpan w:val="3"/>
            <w:tcBorders>
              <w:left w:val="nil"/>
            </w:tcBorders>
          </w:tcPr>
          <w:p w14:paraId="5AB3E443" w14:textId="77777777" w:rsidR="00CA3CC1" w:rsidRDefault="00CA3CC1" w:rsidP="00C035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48CA63" w14:textId="477440B0" w:rsidR="00CA3CC1" w:rsidRDefault="00CA3CC1" w:rsidP="00C035E6">
            <w:pPr>
              <w:pStyle w:val="CRCoverPage"/>
              <w:spacing w:after="0"/>
              <w:ind w:left="100"/>
              <w:rPr>
                <w:noProof/>
              </w:rPr>
            </w:pPr>
            <w:r>
              <w:t>Rel-16</w:t>
            </w:r>
          </w:p>
        </w:tc>
      </w:tr>
      <w:tr w:rsidR="00CA3CC1" w14:paraId="672ACA45" w14:textId="77777777" w:rsidTr="00C035E6">
        <w:tc>
          <w:tcPr>
            <w:tcW w:w="1843" w:type="dxa"/>
            <w:tcBorders>
              <w:left w:val="single" w:sz="4" w:space="0" w:color="auto"/>
              <w:bottom w:val="single" w:sz="4" w:space="0" w:color="auto"/>
            </w:tcBorders>
          </w:tcPr>
          <w:p w14:paraId="0E0FA26D" w14:textId="77777777" w:rsidR="00CA3CC1" w:rsidRDefault="00CA3CC1" w:rsidP="00C035E6">
            <w:pPr>
              <w:pStyle w:val="CRCoverPage"/>
              <w:spacing w:after="0"/>
              <w:rPr>
                <w:b/>
                <w:i/>
                <w:noProof/>
              </w:rPr>
            </w:pPr>
          </w:p>
        </w:tc>
        <w:tc>
          <w:tcPr>
            <w:tcW w:w="4677" w:type="dxa"/>
            <w:gridSpan w:val="8"/>
            <w:tcBorders>
              <w:bottom w:val="single" w:sz="4" w:space="0" w:color="auto"/>
            </w:tcBorders>
          </w:tcPr>
          <w:p w14:paraId="08D6E5C6" w14:textId="77777777" w:rsidR="00CA3CC1" w:rsidRDefault="00CA3CC1" w:rsidP="00C035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399CEB" w14:textId="77777777" w:rsidR="00CA3CC1" w:rsidRDefault="00CA3CC1" w:rsidP="00C035E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45C1DB" w14:textId="77777777" w:rsidR="00CA3CC1" w:rsidRPr="007C2097" w:rsidRDefault="00CA3CC1" w:rsidP="00C035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3CC1" w14:paraId="0D18AAD1" w14:textId="77777777" w:rsidTr="00C035E6">
        <w:tc>
          <w:tcPr>
            <w:tcW w:w="1843" w:type="dxa"/>
          </w:tcPr>
          <w:p w14:paraId="6F9E9F7E" w14:textId="77777777" w:rsidR="00CA3CC1" w:rsidRDefault="00CA3CC1" w:rsidP="00C035E6">
            <w:pPr>
              <w:pStyle w:val="CRCoverPage"/>
              <w:spacing w:after="0"/>
              <w:rPr>
                <w:b/>
                <w:i/>
                <w:noProof/>
                <w:sz w:val="8"/>
                <w:szCs w:val="8"/>
              </w:rPr>
            </w:pPr>
          </w:p>
        </w:tc>
        <w:tc>
          <w:tcPr>
            <w:tcW w:w="7797" w:type="dxa"/>
            <w:gridSpan w:val="10"/>
          </w:tcPr>
          <w:p w14:paraId="33598A3A" w14:textId="77777777" w:rsidR="00CA3CC1" w:rsidRDefault="00CA3CC1" w:rsidP="00C035E6">
            <w:pPr>
              <w:pStyle w:val="CRCoverPage"/>
              <w:spacing w:after="0"/>
              <w:rPr>
                <w:noProof/>
                <w:sz w:val="8"/>
                <w:szCs w:val="8"/>
              </w:rPr>
            </w:pPr>
          </w:p>
        </w:tc>
      </w:tr>
      <w:tr w:rsidR="00CA3CC1" w14:paraId="7270DE79" w14:textId="77777777" w:rsidTr="00C035E6">
        <w:tc>
          <w:tcPr>
            <w:tcW w:w="2694" w:type="dxa"/>
            <w:gridSpan w:val="2"/>
            <w:tcBorders>
              <w:top w:val="single" w:sz="4" w:space="0" w:color="auto"/>
              <w:left w:val="single" w:sz="4" w:space="0" w:color="auto"/>
            </w:tcBorders>
          </w:tcPr>
          <w:p w14:paraId="065DBBF1" w14:textId="77777777" w:rsidR="00CA3CC1" w:rsidRDefault="00CA3CC1" w:rsidP="00C0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FBFE0" w14:textId="4E231A80" w:rsidR="00CA3CC1" w:rsidRDefault="00CA3CC1" w:rsidP="00C035E6">
            <w:pPr>
              <w:pStyle w:val="CRCoverPage"/>
              <w:spacing w:after="0"/>
              <w:ind w:left="100"/>
              <w:rPr>
                <w:noProof/>
              </w:rPr>
            </w:pPr>
            <w:r>
              <w:rPr>
                <w:noProof/>
              </w:rPr>
              <w:t>ASN.1 modules should be uniquely identified by an Object Identifier. However, currently Rel-15 and Rel-16 modules (which are potentially different) use the same Object Identifier.</w:t>
            </w:r>
          </w:p>
        </w:tc>
      </w:tr>
      <w:tr w:rsidR="00CA3CC1" w14:paraId="0A8416A0" w14:textId="77777777" w:rsidTr="00C035E6">
        <w:tc>
          <w:tcPr>
            <w:tcW w:w="2694" w:type="dxa"/>
            <w:gridSpan w:val="2"/>
            <w:tcBorders>
              <w:left w:val="single" w:sz="4" w:space="0" w:color="auto"/>
            </w:tcBorders>
          </w:tcPr>
          <w:p w14:paraId="6F13A996" w14:textId="77777777" w:rsidR="00CA3CC1" w:rsidRDefault="00CA3CC1" w:rsidP="00C035E6">
            <w:pPr>
              <w:pStyle w:val="CRCoverPage"/>
              <w:spacing w:after="0"/>
              <w:rPr>
                <w:b/>
                <w:i/>
                <w:noProof/>
                <w:sz w:val="8"/>
                <w:szCs w:val="8"/>
              </w:rPr>
            </w:pPr>
          </w:p>
        </w:tc>
        <w:tc>
          <w:tcPr>
            <w:tcW w:w="6946" w:type="dxa"/>
            <w:gridSpan w:val="9"/>
            <w:tcBorders>
              <w:right w:val="single" w:sz="4" w:space="0" w:color="auto"/>
            </w:tcBorders>
          </w:tcPr>
          <w:p w14:paraId="605DD368" w14:textId="77777777" w:rsidR="00CA3CC1" w:rsidRDefault="00CA3CC1" w:rsidP="00C035E6">
            <w:pPr>
              <w:pStyle w:val="CRCoverPage"/>
              <w:spacing w:after="0"/>
              <w:rPr>
                <w:noProof/>
                <w:sz w:val="8"/>
                <w:szCs w:val="8"/>
              </w:rPr>
            </w:pPr>
          </w:p>
        </w:tc>
      </w:tr>
      <w:tr w:rsidR="00CA3CC1" w14:paraId="557AE4B4" w14:textId="77777777" w:rsidTr="00C035E6">
        <w:tc>
          <w:tcPr>
            <w:tcW w:w="2694" w:type="dxa"/>
            <w:gridSpan w:val="2"/>
            <w:tcBorders>
              <w:left w:val="single" w:sz="4" w:space="0" w:color="auto"/>
            </w:tcBorders>
          </w:tcPr>
          <w:p w14:paraId="0864A370" w14:textId="77777777" w:rsidR="00CA3CC1" w:rsidRDefault="00CA3CC1" w:rsidP="00C0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EB2B7" w14:textId="5D8E6F09" w:rsidR="00CA3CC1" w:rsidRDefault="00CA3CC1" w:rsidP="00C035E6">
            <w:pPr>
              <w:pStyle w:val="CRCoverPage"/>
              <w:spacing w:after="0"/>
              <w:ind w:left="100"/>
              <w:rPr>
                <w:noProof/>
              </w:rPr>
            </w:pPr>
            <w:r>
              <w:rPr>
                <w:noProof/>
              </w:rPr>
              <w:t>Systematic replacement of "version 18 (18)" with "version19 (19)" in chapter 17</w:t>
            </w:r>
          </w:p>
        </w:tc>
      </w:tr>
      <w:tr w:rsidR="00CA3CC1" w14:paraId="79B56DC5" w14:textId="77777777" w:rsidTr="00C035E6">
        <w:tc>
          <w:tcPr>
            <w:tcW w:w="2694" w:type="dxa"/>
            <w:gridSpan w:val="2"/>
            <w:tcBorders>
              <w:left w:val="single" w:sz="4" w:space="0" w:color="auto"/>
            </w:tcBorders>
          </w:tcPr>
          <w:p w14:paraId="66A4BF81" w14:textId="77777777" w:rsidR="00CA3CC1" w:rsidRDefault="00CA3CC1" w:rsidP="00C035E6">
            <w:pPr>
              <w:pStyle w:val="CRCoverPage"/>
              <w:spacing w:after="0"/>
              <w:rPr>
                <w:b/>
                <w:i/>
                <w:noProof/>
                <w:sz w:val="8"/>
                <w:szCs w:val="8"/>
              </w:rPr>
            </w:pPr>
          </w:p>
        </w:tc>
        <w:tc>
          <w:tcPr>
            <w:tcW w:w="6946" w:type="dxa"/>
            <w:gridSpan w:val="9"/>
            <w:tcBorders>
              <w:right w:val="single" w:sz="4" w:space="0" w:color="auto"/>
            </w:tcBorders>
          </w:tcPr>
          <w:p w14:paraId="5953AA34" w14:textId="77777777" w:rsidR="00CA3CC1" w:rsidRDefault="00CA3CC1" w:rsidP="00C035E6">
            <w:pPr>
              <w:pStyle w:val="CRCoverPage"/>
              <w:spacing w:after="0"/>
              <w:rPr>
                <w:noProof/>
                <w:sz w:val="8"/>
                <w:szCs w:val="8"/>
              </w:rPr>
            </w:pPr>
          </w:p>
        </w:tc>
      </w:tr>
      <w:tr w:rsidR="00CA3CC1" w14:paraId="1520C851" w14:textId="77777777" w:rsidTr="00C035E6">
        <w:tc>
          <w:tcPr>
            <w:tcW w:w="2694" w:type="dxa"/>
            <w:gridSpan w:val="2"/>
            <w:tcBorders>
              <w:left w:val="single" w:sz="4" w:space="0" w:color="auto"/>
              <w:bottom w:val="single" w:sz="4" w:space="0" w:color="auto"/>
            </w:tcBorders>
          </w:tcPr>
          <w:p w14:paraId="40411973" w14:textId="77777777" w:rsidR="00CA3CC1" w:rsidRDefault="00CA3CC1" w:rsidP="00C0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7A266C" w14:textId="13B0E234" w:rsidR="00CA3CC1" w:rsidRDefault="00CA3CC1" w:rsidP="00C035E6">
            <w:pPr>
              <w:pStyle w:val="CRCoverPage"/>
              <w:spacing w:after="0"/>
              <w:ind w:left="100"/>
              <w:rPr>
                <w:noProof/>
              </w:rPr>
            </w:pPr>
            <w:r>
              <w:rPr>
                <w:noProof/>
              </w:rPr>
              <w:t>ASN.1 modules are not uniquely identified. May lead to wrong import/export relationships and eventually to wrong protocol definition.</w:t>
            </w:r>
          </w:p>
        </w:tc>
      </w:tr>
      <w:tr w:rsidR="00CA3CC1" w14:paraId="06C78F08" w14:textId="77777777" w:rsidTr="00C035E6">
        <w:tc>
          <w:tcPr>
            <w:tcW w:w="2694" w:type="dxa"/>
            <w:gridSpan w:val="2"/>
          </w:tcPr>
          <w:p w14:paraId="25B17F0E" w14:textId="77777777" w:rsidR="00CA3CC1" w:rsidRDefault="00CA3CC1" w:rsidP="00C035E6">
            <w:pPr>
              <w:pStyle w:val="CRCoverPage"/>
              <w:spacing w:after="0"/>
              <w:rPr>
                <w:b/>
                <w:i/>
                <w:noProof/>
                <w:sz w:val="8"/>
                <w:szCs w:val="8"/>
              </w:rPr>
            </w:pPr>
          </w:p>
        </w:tc>
        <w:tc>
          <w:tcPr>
            <w:tcW w:w="6946" w:type="dxa"/>
            <w:gridSpan w:val="9"/>
          </w:tcPr>
          <w:p w14:paraId="2563F555" w14:textId="77777777" w:rsidR="00CA3CC1" w:rsidRDefault="00CA3CC1" w:rsidP="00C035E6">
            <w:pPr>
              <w:pStyle w:val="CRCoverPage"/>
              <w:spacing w:after="0"/>
              <w:rPr>
                <w:noProof/>
                <w:sz w:val="8"/>
                <w:szCs w:val="8"/>
              </w:rPr>
            </w:pPr>
          </w:p>
        </w:tc>
      </w:tr>
      <w:tr w:rsidR="00CA3CC1" w14:paraId="14AE9AAD" w14:textId="77777777" w:rsidTr="00C035E6">
        <w:tc>
          <w:tcPr>
            <w:tcW w:w="2694" w:type="dxa"/>
            <w:gridSpan w:val="2"/>
            <w:tcBorders>
              <w:top w:val="single" w:sz="4" w:space="0" w:color="auto"/>
              <w:left w:val="single" w:sz="4" w:space="0" w:color="auto"/>
            </w:tcBorders>
          </w:tcPr>
          <w:p w14:paraId="30C6CE85" w14:textId="77777777" w:rsidR="00CA3CC1" w:rsidRDefault="00CA3CC1" w:rsidP="00C0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D8906" w14:textId="1E2AB000" w:rsidR="00CA3CC1" w:rsidRDefault="00CA3CC1" w:rsidP="00C035E6">
            <w:pPr>
              <w:pStyle w:val="CRCoverPage"/>
              <w:spacing w:after="0"/>
              <w:ind w:left="100"/>
              <w:rPr>
                <w:noProof/>
              </w:rPr>
            </w:pPr>
            <w:r>
              <w:rPr>
                <w:noProof/>
              </w:rPr>
              <w:t>17</w:t>
            </w:r>
          </w:p>
        </w:tc>
      </w:tr>
      <w:tr w:rsidR="00CA3CC1" w14:paraId="2DC7474C" w14:textId="77777777" w:rsidTr="00C035E6">
        <w:tc>
          <w:tcPr>
            <w:tcW w:w="2694" w:type="dxa"/>
            <w:gridSpan w:val="2"/>
            <w:tcBorders>
              <w:left w:val="single" w:sz="4" w:space="0" w:color="auto"/>
            </w:tcBorders>
          </w:tcPr>
          <w:p w14:paraId="09709D1E" w14:textId="77777777" w:rsidR="00CA3CC1" w:rsidRDefault="00CA3CC1" w:rsidP="00C035E6">
            <w:pPr>
              <w:pStyle w:val="CRCoverPage"/>
              <w:spacing w:after="0"/>
              <w:rPr>
                <w:b/>
                <w:i/>
                <w:noProof/>
                <w:sz w:val="8"/>
                <w:szCs w:val="8"/>
              </w:rPr>
            </w:pPr>
          </w:p>
        </w:tc>
        <w:tc>
          <w:tcPr>
            <w:tcW w:w="6946" w:type="dxa"/>
            <w:gridSpan w:val="9"/>
            <w:tcBorders>
              <w:right w:val="single" w:sz="4" w:space="0" w:color="auto"/>
            </w:tcBorders>
          </w:tcPr>
          <w:p w14:paraId="40483934" w14:textId="77777777" w:rsidR="00CA3CC1" w:rsidRDefault="00CA3CC1" w:rsidP="00C035E6">
            <w:pPr>
              <w:pStyle w:val="CRCoverPage"/>
              <w:spacing w:after="0"/>
              <w:rPr>
                <w:noProof/>
                <w:sz w:val="8"/>
                <w:szCs w:val="8"/>
              </w:rPr>
            </w:pPr>
          </w:p>
        </w:tc>
      </w:tr>
      <w:tr w:rsidR="00CA3CC1" w14:paraId="79691582" w14:textId="77777777" w:rsidTr="00C035E6">
        <w:tc>
          <w:tcPr>
            <w:tcW w:w="2694" w:type="dxa"/>
            <w:gridSpan w:val="2"/>
            <w:tcBorders>
              <w:left w:val="single" w:sz="4" w:space="0" w:color="auto"/>
            </w:tcBorders>
          </w:tcPr>
          <w:p w14:paraId="51070C6B" w14:textId="77777777" w:rsidR="00CA3CC1" w:rsidRDefault="00CA3CC1" w:rsidP="00C0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44E99" w14:textId="77777777" w:rsidR="00CA3CC1" w:rsidRDefault="00CA3CC1" w:rsidP="00C0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80260" w14:textId="77777777" w:rsidR="00CA3CC1" w:rsidRDefault="00CA3CC1" w:rsidP="00C035E6">
            <w:pPr>
              <w:pStyle w:val="CRCoverPage"/>
              <w:spacing w:after="0"/>
              <w:jc w:val="center"/>
              <w:rPr>
                <w:b/>
                <w:caps/>
                <w:noProof/>
              </w:rPr>
            </w:pPr>
            <w:r>
              <w:rPr>
                <w:b/>
                <w:caps/>
                <w:noProof/>
              </w:rPr>
              <w:t>N</w:t>
            </w:r>
          </w:p>
        </w:tc>
        <w:tc>
          <w:tcPr>
            <w:tcW w:w="2977" w:type="dxa"/>
            <w:gridSpan w:val="4"/>
          </w:tcPr>
          <w:p w14:paraId="737FD897" w14:textId="77777777" w:rsidR="00CA3CC1" w:rsidRDefault="00CA3CC1" w:rsidP="00C0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51025" w14:textId="77777777" w:rsidR="00CA3CC1" w:rsidRDefault="00CA3CC1" w:rsidP="00C035E6">
            <w:pPr>
              <w:pStyle w:val="CRCoverPage"/>
              <w:spacing w:after="0"/>
              <w:ind w:left="99"/>
              <w:rPr>
                <w:noProof/>
              </w:rPr>
            </w:pPr>
          </w:p>
        </w:tc>
      </w:tr>
      <w:tr w:rsidR="00CA3CC1" w14:paraId="43AF2987" w14:textId="77777777" w:rsidTr="00C035E6">
        <w:tc>
          <w:tcPr>
            <w:tcW w:w="2694" w:type="dxa"/>
            <w:gridSpan w:val="2"/>
            <w:tcBorders>
              <w:left w:val="single" w:sz="4" w:space="0" w:color="auto"/>
            </w:tcBorders>
          </w:tcPr>
          <w:p w14:paraId="4F6B13A9" w14:textId="77777777" w:rsidR="00CA3CC1" w:rsidRDefault="00CA3CC1" w:rsidP="00C0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DE28EA" w14:textId="77777777" w:rsidR="00CA3CC1" w:rsidRDefault="00CA3CC1"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46FC7" w14:textId="77777777" w:rsidR="00CA3CC1" w:rsidRDefault="00CA3CC1" w:rsidP="00C035E6">
            <w:pPr>
              <w:pStyle w:val="CRCoverPage"/>
              <w:spacing w:after="0"/>
              <w:jc w:val="center"/>
              <w:rPr>
                <w:b/>
                <w:caps/>
                <w:noProof/>
              </w:rPr>
            </w:pPr>
            <w:r>
              <w:rPr>
                <w:b/>
                <w:caps/>
                <w:noProof/>
              </w:rPr>
              <w:t>X</w:t>
            </w:r>
          </w:p>
        </w:tc>
        <w:tc>
          <w:tcPr>
            <w:tcW w:w="2977" w:type="dxa"/>
            <w:gridSpan w:val="4"/>
          </w:tcPr>
          <w:p w14:paraId="02D0E5CF" w14:textId="77777777" w:rsidR="00CA3CC1" w:rsidRDefault="00CA3CC1" w:rsidP="00C0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CF8BD" w14:textId="77777777" w:rsidR="00CA3CC1" w:rsidRDefault="00CA3CC1" w:rsidP="00C035E6">
            <w:pPr>
              <w:pStyle w:val="CRCoverPage"/>
              <w:spacing w:after="0"/>
              <w:ind w:left="99"/>
              <w:rPr>
                <w:noProof/>
              </w:rPr>
            </w:pPr>
            <w:r>
              <w:rPr>
                <w:noProof/>
              </w:rPr>
              <w:t xml:space="preserve">TS/TR ... CR ... </w:t>
            </w:r>
          </w:p>
        </w:tc>
      </w:tr>
      <w:tr w:rsidR="00CA3CC1" w14:paraId="71D3274E" w14:textId="77777777" w:rsidTr="00C035E6">
        <w:tc>
          <w:tcPr>
            <w:tcW w:w="2694" w:type="dxa"/>
            <w:gridSpan w:val="2"/>
            <w:tcBorders>
              <w:left w:val="single" w:sz="4" w:space="0" w:color="auto"/>
            </w:tcBorders>
          </w:tcPr>
          <w:p w14:paraId="31D8F9BC" w14:textId="77777777" w:rsidR="00CA3CC1" w:rsidRDefault="00CA3CC1" w:rsidP="00C03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F16508" w14:textId="77777777" w:rsidR="00CA3CC1" w:rsidRDefault="00CA3CC1"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DC58A" w14:textId="77777777" w:rsidR="00CA3CC1" w:rsidRDefault="00CA3CC1" w:rsidP="00C035E6">
            <w:pPr>
              <w:pStyle w:val="CRCoverPage"/>
              <w:spacing w:after="0"/>
              <w:jc w:val="center"/>
              <w:rPr>
                <w:b/>
                <w:caps/>
                <w:noProof/>
              </w:rPr>
            </w:pPr>
            <w:r>
              <w:rPr>
                <w:b/>
                <w:caps/>
                <w:noProof/>
              </w:rPr>
              <w:t>X</w:t>
            </w:r>
          </w:p>
        </w:tc>
        <w:tc>
          <w:tcPr>
            <w:tcW w:w="2977" w:type="dxa"/>
            <w:gridSpan w:val="4"/>
          </w:tcPr>
          <w:p w14:paraId="59500CAF" w14:textId="77777777" w:rsidR="00CA3CC1" w:rsidRDefault="00CA3CC1" w:rsidP="00C0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036F56" w14:textId="77777777" w:rsidR="00CA3CC1" w:rsidRDefault="00CA3CC1" w:rsidP="00C035E6">
            <w:pPr>
              <w:pStyle w:val="CRCoverPage"/>
              <w:spacing w:after="0"/>
              <w:ind w:left="99"/>
              <w:rPr>
                <w:noProof/>
              </w:rPr>
            </w:pPr>
            <w:r>
              <w:rPr>
                <w:noProof/>
              </w:rPr>
              <w:t xml:space="preserve">TS/TR ... CR ... </w:t>
            </w:r>
          </w:p>
        </w:tc>
      </w:tr>
      <w:tr w:rsidR="00CA3CC1" w14:paraId="3791749B" w14:textId="77777777" w:rsidTr="00C035E6">
        <w:tc>
          <w:tcPr>
            <w:tcW w:w="2694" w:type="dxa"/>
            <w:gridSpan w:val="2"/>
            <w:tcBorders>
              <w:left w:val="single" w:sz="4" w:space="0" w:color="auto"/>
            </w:tcBorders>
          </w:tcPr>
          <w:p w14:paraId="4C97DF49" w14:textId="77777777" w:rsidR="00CA3CC1" w:rsidRDefault="00CA3CC1" w:rsidP="00C0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5DC869" w14:textId="77777777" w:rsidR="00CA3CC1" w:rsidRDefault="00CA3CC1"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E5CA2" w14:textId="77777777" w:rsidR="00CA3CC1" w:rsidRDefault="00CA3CC1" w:rsidP="00C035E6">
            <w:pPr>
              <w:pStyle w:val="CRCoverPage"/>
              <w:spacing w:after="0"/>
              <w:jc w:val="center"/>
              <w:rPr>
                <w:b/>
                <w:caps/>
                <w:noProof/>
              </w:rPr>
            </w:pPr>
            <w:r>
              <w:rPr>
                <w:b/>
                <w:caps/>
                <w:noProof/>
              </w:rPr>
              <w:t>X</w:t>
            </w:r>
          </w:p>
        </w:tc>
        <w:tc>
          <w:tcPr>
            <w:tcW w:w="2977" w:type="dxa"/>
            <w:gridSpan w:val="4"/>
          </w:tcPr>
          <w:p w14:paraId="76946952" w14:textId="77777777" w:rsidR="00CA3CC1" w:rsidRDefault="00CA3CC1" w:rsidP="00C0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997104" w14:textId="77777777" w:rsidR="00CA3CC1" w:rsidRDefault="00CA3CC1" w:rsidP="00C035E6">
            <w:pPr>
              <w:pStyle w:val="CRCoverPage"/>
              <w:spacing w:after="0"/>
              <w:ind w:left="99"/>
              <w:rPr>
                <w:noProof/>
              </w:rPr>
            </w:pPr>
            <w:r>
              <w:rPr>
                <w:noProof/>
              </w:rPr>
              <w:t xml:space="preserve">TS/TR ... CR ... </w:t>
            </w:r>
          </w:p>
        </w:tc>
      </w:tr>
      <w:tr w:rsidR="00CA3CC1" w14:paraId="578F756F" w14:textId="77777777" w:rsidTr="00C035E6">
        <w:tc>
          <w:tcPr>
            <w:tcW w:w="2694" w:type="dxa"/>
            <w:gridSpan w:val="2"/>
            <w:tcBorders>
              <w:left w:val="single" w:sz="4" w:space="0" w:color="auto"/>
            </w:tcBorders>
          </w:tcPr>
          <w:p w14:paraId="62332317" w14:textId="77777777" w:rsidR="00CA3CC1" w:rsidRDefault="00CA3CC1" w:rsidP="00C035E6">
            <w:pPr>
              <w:pStyle w:val="CRCoverPage"/>
              <w:spacing w:after="0"/>
              <w:rPr>
                <w:b/>
                <w:i/>
                <w:noProof/>
              </w:rPr>
            </w:pPr>
          </w:p>
        </w:tc>
        <w:tc>
          <w:tcPr>
            <w:tcW w:w="6946" w:type="dxa"/>
            <w:gridSpan w:val="9"/>
            <w:tcBorders>
              <w:right w:val="single" w:sz="4" w:space="0" w:color="auto"/>
            </w:tcBorders>
          </w:tcPr>
          <w:p w14:paraId="5ED61FD1" w14:textId="77777777" w:rsidR="00CA3CC1" w:rsidRDefault="00CA3CC1" w:rsidP="00C035E6">
            <w:pPr>
              <w:pStyle w:val="CRCoverPage"/>
              <w:spacing w:after="0"/>
              <w:rPr>
                <w:noProof/>
              </w:rPr>
            </w:pPr>
          </w:p>
        </w:tc>
      </w:tr>
      <w:tr w:rsidR="00CA3CC1" w14:paraId="3B97677A" w14:textId="77777777" w:rsidTr="00C035E6">
        <w:tc>
          <w:tcPr>
            <w:tcW w:w="2694" w:type="dxa"/>
            <w:gridSpan w:val="2"/>
            <w:tcBorders>
              <w:left w:val="single" w:sz="4" w:space="0" w:color="auto"/>
              <w:bottom w:val="single" w:sz="4" w:space="0" w:color="auto"/>
            </w:tcBorders>
          </w:tcPr>
          <w:p w14:paraId="3598FB5E" w14:textId="77777777" w:rsidR="00CA3CC1" w:rsidRDefault="00CA3CC1" w:rsidP="00C0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F00909" w14:textId="77777777" w:rsidR="00CA3CC1" w:rsidRDefault="00CA3CC1" w:rsidP="00C035E6">
            <w:pPr>
              <w:pStyle w:val="CRCoverPage"/>
              <w:spacing w:after="0"/>
              <w:ind w:left="100"/>
              <w:rPr>
                <w:noProof/>
              </w:rPr>
            </w:pPr>
          </w:p>
        </w:tc>
      </w:tr>
      <w:tr w:rsidR="00CA3CC1" w:rsidRPr="008863B9" w14:paraId="48DEE722" w14:textId="77777777" w:rsidTr="00C035E6">
        <w:tc>
          <w:tcPr>
            <w:tcW w:w="2694" w:type="dxa"/>
            <w:gridSpan w:val="2"/>
            <w:tcBorders>
              <w:top w:val="single" w:sz="4" w:space="0" w:color="auto"/>
              <w:bottom w:val="single" w:sz="4" w:space="0" w:color="auto"/>
            </w:tcBorders>
          </w:tcPr>
          <w:p w14:paraId="3A69788E" w14:textId="77777777" w:rsidR="00CA3CC1" w:rsidRPr="008863B9" w:rsidRDefault="00CA3CC1" w:rsidP="00C0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2B321" w14:textId="77777777" w:rsidR="00CA3CC1" w:rsidRPr="008863B9" w:rsidRDefault="00CA3CC1" w:rsidP="00C035E6">
            <w:pPr>
              <w:pStyle w:val="CRCoverPage"/>
              <w:spacing w:after="0"/>
              <w:ind w:left="100"/>
              <w:rPr>
                <w:noProof/>
                <w:sz w:val="8"/>
                <w:szCs w:val="8"/>
              </w:rPr>
            </w:pPr>
          </w:p>
        </w:tc>
      </w:tr>
      <w:tr w:rsidR="00CA3CC1" w14:paraId="664EB478" w14:textId="77777777" w:rsidTr="00C035E6">
        <w:tc>
          <w:tcPr>
            <w:tcW w:w="2694" w:type="dxa"/>
            <w:gridSpan w:val="2"/>
            <w:tcBorders>
              <w:top w:val="single" w:sz="4" w:space="0" w:color="auto"/>
              <w:left w:val="single" w:sz="4" w:space="0" w:color="auto"/>
              <w:bottom w:val="single" w:sz="4" w:space="0" w:color="auto"/>
            </w:tcBorders>
          </w:tcPr>
          <w:p w14:paraId="2A55DDCB" w14:textId="77777777" w:rsidR="00CA3CC1" w:rsidRDefault="00CA3CC1" w:rsidP="00C0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A7170" w14:textId="77777777" w:rsidR="00CA3CC1" w:rsidRDefault="00CA3CC1" w:rsidP="00C035E6">
            <w:pPr>
              <w:pStyle w:val="CRCoverPage"/>
              <w:spacing w:after="0"/>
              <w:ind w:left="100"/>
              <w:rPr>
                <w:noProof/>
              </w:rPr>
            </w:pPr>
          </w:p>
        </w:tc>
      </w:tr>
    </w:tbl>
    <w:p w14:paraId="746E572D" w14:textId="77777777" w:rsidR="00CA3CC1" w:rsidRDefault="00CA3CC1" w:rsidP="00CA3CC1">
      <w:pPr>
        <w:pStyle w:val="CRCoverPage"/>
        <w:spacing w:after="0"/>
        <w:rPr>
          <w:noProof/>
          <w:sz w:val="8"/>
          <w:szCs w:val="8"/>
        </w:rPr>
      </w:pPr>
    </w:p>
    <w:p w14:paraId="481355A7" w14:textId="77777777" w:rsidR="00CA3CC1" w:rsidRDefault="00CA3CC1" w:rsidP="00CA3CC1">
      <w:pPr>
        <w:rPr>
          <w:noProof/>
        </w:rPr>
        <w:sectPr w:rsidR="00CA3CC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8C9CEB2" w14:textId="77777777" w:rsidR="00CA3CC1" w:rsidRPr="006B5418" w:rsidRDefault="00CA3CC1" w:rsidP="00CA3CC1">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10B5323" w14:textId="77777777" w:rsidR="00CA3CC1" w:rsidRPr="006B5418" w:rsidRDefault="00CA3CC1" w:rsidP="00CA3C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B9A036" w14:textId="77777777" w:rsidR="00CA3CC1" w:rsidRDefault="00CA3CC1" w:rsidP="00CA3CC1">
      <w:pPr>
        <w:rPr>
          <w:noProof/>
        </w:rPr>
      </w:pPr>
    </w:p>
    <w:p w14:paraId="36B4F3A1" w14:textId="77777777" w:rsidR="00C33898" w:rsidRPr="00653FE2" w:rsidRDefault="00C33898" w:rsidP="00C33898">
      <w:pPr>
        <w:pStyle w:val="Heading1"/>
      </w:pPr>
      <w:r w:rsidRPr="00653FE2">
        <w:t>17</w:t>
      </w:r>
      <w:r w:rsidRPr="00653FE2">
        <w:tab/>
        <w:t>Abstract syntax of the MAP protocol</w:t>
      </w:r>
      <w:bookmarkEnd w:id="0"/>
      <w:bookmarkEnd w:id="1"/>
      <w:bookmarkEnd w:id="2"/>
    </w:p>
    <w:p w14:paraId="56F32D3F" w14:textId="77777777" w:rsidR="00C33898" w:rsidRPr="00653FE2" w:rsidRDefault="00C33898" w:rsidP="00C33898">
      <w:pPr>
        <w:pStyle w:val="Heading2"/>
      </w:pPr>
      <w:bookmarkStart w:id="4" w:name="_Toc11332085"/>
      <w:bookmarkStart w:id="5" w:name="_Toc36554168"/>
      <w:bookmarkStart w:id="6" w:name="_Toc57922979"/>
      <w:r w:rsidRPr="00653FE2">
        <w:t>17.1</w:t>
      </w:r>
      <w:r w:rsidRPr="00653FE2">
        <w:tab/>
        <w:t>General</w:t>
      </w:r>
      <w:bookmarkEnd w:id="4"/>
      <w:bookmarkEnd w:id="5"/>
      <w:bookmarkEnd w:id="6"/>
    </w:p>
    <w:p w14:paraId="4A1BA7D9" w14:textId="77777777" w:rsidR="00C33898" w:rsidRPr="00653FE2" w:rsidRDefault="00C33898" w:rsidP="00C33898">
      <w:r w:rsidRPr="00653FE2">
        <w:t>This clause specifies the Abstract Syntaxes for the Mobile Application Part as well as the associated set of Operations and Errors, using the Abstract Syntax Notation One (ASN.1), defined in ITU-T Recommendations X.680  and X.681 with additions as defined in clause 17.1.4 on Compatibility Considerations and the OPERATION and ERROR external information object classes, defined in ITU-T Recommendation X.880.</w:t>
      </w:r>
    </w:p>
    <w:p w14:paraId="22030122" w14:textId="77777777" w:rsidR="00C33898" w:rsidRPr="00653FE2" w:rsidRDefault="00C33898" w:rsidP="00C33898">
      <w:r w:rsidRPr="00653FE2">
        <w:t>The Abstract Syntax is defined for all interfaces specified in clause 4.4 except for the A- and B-interfaces.</w:t>
      </w:r>
    </w:p>
    <w:p w14:paraId="684F2BE6" w14:textId="77777777" w:rsidR="00C33898" w:rsidRPr="00653FE2" w:rsidRDefault="00C33898" w:rsidP="00C33898">
      <w:pPr>
        <w:keepNext/>
      </w:pPr>
      <w:r w:rsidRPr="00653FE2">
        <w:t>The Mobile Application Part protocol is defined by two Abstract Syntaxes:</w:t>
      </w:r>
    </w:p>
    <w:p w14:paraId="4053F963" w14:textId="77777777" w:rsidR="00C33898" w:rsidRPr="00653FE2" w:rsidRDefault="00C33898" w:rsidP="00C33898">
      <w:pPr>
        <w:pStyle w:val="B1"/>
        <w:keepNext/>
      </w:pPr>
      <w:r w:rsidRPr="00653FE2">
        <w:t>-</w:t>
      </w:r>
      <w:r w:rsidRPr="00653FE2">
        <w:tab/>
        <w:t>one Abstract Syntax which encompass all Operations and Errors identified by the various MAP subsystem numbers.</w:t>
      </w:r>
    </w:p>
    <w:p w14:paraId="709314D7" w14:textId="77777777" w:rsidR="00C33898" w:rsidRPr="00653FE2" w:rsidRDefault="00C33898" w:rsidP="00C33898">
      <w:pPr>
        <w:keepNext/>
      </w:pPr>
      <w:r w:rsidRPr="00653FE2">
        <w:t xml:space="preserve">This Abstract Syntax represents the set of values each of which is a value of the ASN.1 type TCAPMessages. TCMessage as defined in ITU-T Recommendation Q.773 with the component relationconstraint </w:t>
      </w:r>
      <w:r w:rsidR="00854CE3">
        <w:t>clause</w:t>
      </w:r>
      <w:r w:rsidRPr="00653FE2">
        <w:t>s resolved by the operation and error codes included in the ASN.1 modules MAP-*Operations and MAP-Errors. However, only the subset of this abstract syntax which is required by the procedures defined for an entity needs to be supported.</w:t>
      </w:r>
    </w:p>
    <w:p w14:paraId="5593800E" w14:textId="77777777" w:rsidR="00C33898" w:rsidRPr="00653FE2" w:rsidRDefault="00C33898" w:rsidP="00C33898">
      <w:pPr>
        <w:pStyle w:val="B1"/>
      </w:pPr>
      <w:r w:rsidRPr="00653FE2">
        <w:t>-</w:t>
      </w:r>
      <w:r w:rsidRPr="00653FE2">
        <w:tab/>
        <w:t>one Abstract Syntax identified by the OBJECT IDENTIFIER value MAP-DialogueInformation.map-DialogueAS.</w:t>
      </w:r>
    </w:p>
    <w:p w14:paraId="16A46DFC" w14:textId="77777777" w:rsidR="00C33898" w:rsidRPr="00653FE2" w:rsidRDefault="00C33898" w:rsidP="00C33898">
      <w:r w:rsidRPr="00653FE2">
        <w:t>This Abstract Syntax represents the set of values each of which is a value of the ASN.1 type MAP-DialogueInformation.MAP-DialoguePDU. Such a value of the ASN.1 single-ASN.1-type element is contained within the user-information element of the TCAPMessages.DialoguePortion ASN.1 type. This Abstract Syntax name is to be used as a direct reference.</w:t>
      </w:r>
    </w:p>
    <w:p w14:paraId="3D1C084E" w14:textId="77777777" w:rsidR="00C33898" w:rsidRPr="00653FE2" w:rsidRDefault="00C33898" w:rsidP="00C33898">
      <w:pPr>
        <w:pStyle w:val="Heading3"/>
      </w:pPr>
      <w:bookmarkStart w:id="7" w:name="_Toc11332086"/>
      <w:bookmarkStart w:id="8" w:name="_Toc36554169"/>
      <w:bookmarkStart w:id="9" w:name="_Toc57922980"/>
      <w:r w:rsidRPr="00653FE2">
        <w:t>17.1.1</w:t>
      </w:r>
      <w:r w:rsidRPr="00653FE2">
        <w:tab/>
        <w:t>Encoding rules</w:t>
      </w:r>
      <w:bookmarkEnd w:id="7"/>
      <w:bookmarkEnd w:id="8"/>
      <w:bookmarkEnd w:id="9"/>
    </w:p>
    <w:p w14:paraId="7777752B" w14:textId="77777777" w:rsidR="00C33898" w:rsidRPr="00653FE2" w:rsidRDefault="00C33898" w:rsidP="00C33898">
      <w:r w:rsidRPr="00653FE2">
        <w:t>The encoding rules which are applicable to the defined Abstract Syntaxes are the Basic Encoding Rules for Abstract Syntax Notation One, defined in ITU-T Recommendation X.690 with the same exceptions as in ITU-T Recommendation Q.773, clause 4 Message Representation.</w:t>
      </w:r>
    </w:p>
    <w:p w14:paraId="3CD6F4D9" w14:textId="77777777" w:rsidR="00C33898" w:rsidRPr="00653FE2" w:rsidRDefault="00C33898" w:rsidP="00C33898">
      <w:r w:rsidRPr="00653FE2">
        <w:t>When the definite form is used for length encoding, a data value of length less than 128 octets must have the length encoded in the short form.</w:t>
      </w:r>
    </w:p>
    <w:p w14:paraId="1D7BF6FC" w14:textId="77777777" w:rsidR="00C33898" w:rsidRPr="00653FE2" w:rsidRDefault="00C33898" w:rsidP="00C33898">
      <w:r w:rsidRPr="00653FE2">
        <w:t>When the long form is employed to code a length, the minimum number of octets shall be used to code the length field.</w:t>
      </w:r>
    </w:p>
    <w:p w14:paraId="37BEE655" w14:textId="77777777" w:rsidR="00C33898" w:rsidRPr="00653FE2" w:rsidRDefault="00C33898" w:rsidP="00C33898">
      <w:r w:rsidRPr="00653FE2">
        <w:t>OCTET STRING values and BIT STRING values must be encoded in a primitive form.</w:t>
      </w:r>
    </w:p>
    <w:p w14:paraId="31971AFA" w14:textId="77777777" w:rsidR="00C33898" w:rsidRPr="00653FE2" w:rsidRDefault="00C33898" w:rsidP="00C33898">
      <w:r w:rsidRPr="00653FE2">
        <w:t>There is no restriction to the use of empty constructors (e.g. an empty SEQUENCE type). That is, the encoding of the content of any data value shall consist of zero, one or more octets.</w:t>
      </w:r>
    </w:p>
    <w:p w14:paraId="0CF2C955" w14:textId="77777777" w:rsidR="00C33898" w:rsidRPr="00653FE2" w:rsidRDefault="00C33898" w:rsidP="00C33898">
      <w:pPr>
        <w:pStyle w:val="Heading3"/>
      </w:pPr>
      <w:bookmarkStart w:id="10" w:name="_Toc11332087"/>
      <w:bookmarkStart w:id="11" w:name="_Toc36554170"/>
      <w:bookmarkStart w:id="12" w:name="_Toc57922981"/>
      <w:r w:rsidRPr="00653FE2">
        <w:lastRenderedPageBreak/>
        <w:t>17.1.2</w:t>
      </w:r>
      <w:r w:rsidRPr="00653FE2">
        <w:tab/>
        <w:t>Use of TC</w:t>
      </w:r>
      <w:bookmarkEnd w:id="10"/>
      <w:bookmarkEnd w:id="11"/>
      <w:bookmarkEnd w:id="12"/>
    </w:p>
    <w:p w14:paraId="5922738E" w14:textId="77777777" w:rsidR="00C33898" w:rsidRPr="00653FE2" w:rsidRDefault="00C33898" w:rsidP="00C33898">
      <w:pPr>
        <w:keepNext/>
      </w:pPr>
      <w:r w:rsidRPr="00653FE2">
        <w:t>The mapping of OPERATION and ERROR to TC components is defined in ETS 300 287 (version 2) which is based on ITU-T Recommendation Q.773.</w:t>
      </w:r>
    </w:p>
    <w:p w14:paraId="19B7F8D6" w14:textId="77777777" w:rsidR="00C33898" w:rsidRPr="00653FE2" w:rsidRDefault="00C33898" w:rsidP="00C33898">
      <w:pPr>
        <w:pStyle w:val="NO"/>
        <w:keepNext/>
      </w:pPr>
      <w:r w:rsidRPr="00653FE2">
        <w:t>NOTE 1:</w:t>
      </w:r>
      <w:r w:rsidRPr="00653FE2">
        <w:tab/>
        <w:t>The class of an operation is not stated explicitly but is specified as well in the ASN.1 operation definition.</w:t>
      </w:r>
    </w:p>
    <w:p w14:paraId="41D1F2F3" w14:textId="77777777" w:rsidR="00C33898" w:rsidRPr="00653FE2" w:rsidRDefault="00C33898" w:rsidP="00C33898">
      <w:pPr>
        <w:pStyle w:val="B2"/>
        <w:keepNext/>
      </w:pPr>
      <w:r w:rsidRPr="00653FE2">
        <w:tab/>
        <w:t>Class 1: RESULT and ERROR appear in ASN.1 operation definition.</w:t>
      </w:r>
    </w:p>
    <w:p w14:paraId="2E621983" w14:textId="77777777" w:rsidR="00C33898" w:rsidRPr="00653FE2" w:rsidRDefault="00C33898" w:rsidP="00C33898">
      <w:pPr>
        <w:pStyle w:val="B2"/>
        <w:keepNext/>
      </w:pPr>
      <w:r w:rsidRPr="00653FE2">
        <w:tab/>
        <w:t>Class 2: only ERROR appears in ASN.1 operation definition.</w:t>
      </w:r>
    </w:p>
    <w:p w14:paraId="04798A24" w14:textId="77777777" w:rsidR="00C33898" w:rsidRPr="00653FE2" w:rsidRDefault="00C33898" w:rsidP="00C33898">
      <w:pPr>
        <w:pStyle w:val="B2"/>
        <w:keepNext/>
      </w:pPr>
      <w:r w:rsidRPr="00653FE2">
        <w:tab/>
        <w:t>Class 3: only RESULT appears in ASN.1 operation definition.</w:t>
      </w:r>
    </w:p>
    <w:p w14:paraId="45B5287F" w14:textId="77777777" w:rsidR="00C33898" w:rsidRPr="00653FE2" w:rsidRDefault="00C33898" w:rsidP="00C33898">
      <w:pPr>
        <w:pStyle w:val="B2"/>
      </w:pPr>
      <w:r w:rsidRPr="00653FE2">
        <w:tab/>
        <w:t>Class 4: both RESULT and ERROR do not appear in ASN.1 operation definition.</w:t>
      </w:r>
    </w:p>
    <w:p w14:paraId="51DF6A6D" w14:textId="77777777" w:rsidR="00C33898" w:rsidRPr="00653FE2" w:rsidRDefault="00C33898" w:rsidP="00C33898">
      <w:r w:rsidRPr="00653FE2">
        <w:t>The field "ARGUMENT", "PARAMETER" or "RESULT" (for information objects of class OPERATION and ERROR) is always optional from a syntactic point of view. However, except when specifically mentioned with the ASN.1 comment "-- optional" , the "parameter" part of a component has to be considered as mandatory from a semantic point of view.</w:t>
      </w:r>
    </w:p>
    <w:p w14:paraId="0302ACB8" w14:textId="77777777" w:rsidR="00C33898" w:rsidRPr="00653FE2" w:rsidRDefault="00C33898" w:rsidP="00C33898">
      <w:r w:rsidRPr="00653FE2">
        <w:t>When an optional element is missing in an invoke component or in an inner data structure while it is required by the context, an error component is returned if specified in the information object associated with the operation ; the associated type of error is "DataMissing". This holds also when the entire parameter of an invoke component is missing while it is required by the context.</w:t>
      </w:r>
    </w:p>
    <w:p w14:paraId="18A8CF82" w14:textId="77777777" w:rsidR="00C33898" w:rsidRPr="00653FE2" w:rsidRDefault="00C33898" w:rsidP="00C33898">
      <w:pPr>
        <w:pStyle w:val="NO"/>
      </w:pPr>
      <w:r w:rsidRPr="00653FE2">
        <w:t>NOTE 2:</w:t>
      </w:r>
      <w:r w:rsidRPr="00653FE2">
        <w:tab/>
        <w:t>When a mandatory element is missing in the parameter or inner data structure of any component, a reject component is returned (if the dialogue still exists). The problem code to be used is "Mistyped parameter".</w:t>
      </w:r>
    </w:p>
    <w:p w14:paraId="1F2D7EB4" w14:textId="77777777" w:rsidR="00C33898" w:rsidRPr="00653FE2" w:rsidRDefault="00C33898" w:rsidP="00C33898">
      <w:pPr>
        <w:keepNext/>
      </w:pPr>
      <w:r w:rsidRPr="00653FE2">
        <w:t xml:space="preserve">The Timer Values used in the operation definitions are indicated as ASN.1 comments. The </w:t>
      </w:r>
      <w:smartTag w:uri="urn:schemas-microsoft-com:office:smarttags" w:element="place">
        <w:smartTag w:uri="urn:schemas-microsoft-com:office:smarttags" w:element="PlaceName">
          <w:r w:rsidRPr="00653FE2">
            <w:t>Timer</w:t>
          </w:r>
        </w:smartTag>
        <w:r w:rsidRPr="00653FE2">
          <w:t xml:space="preserve"> </w:t>
        </w:r>
        <w:smartTag w:uri="urn:schemas-microsoft-com:office:smarttags" w:element="PlaceName">
          <w:r w:rsidRPr="00653FE2">
            <w:t>Value</w:t>
          </w:r>
        </w:smartTag>
        <w:r w:rsidRPr="00653FE2">
          <w:t xml:space="preserve"> </w:t>
        </w:r>
        <w:smartTag w:uri="urn:schemas-microsoft-com:office:smarttags" w:element="PlaceType">
          <w:r w:rsidRPr="00653FE2">
            <w:t>Ranges</w:t>
          </w:r>
        </w:smartTag>
      </w:smartTag>
      <w:r w:rsidRPr="00653FE2">
        <w:t xml:space="preserve"> are:</w:t>
      </w:r>
    </w:p>
    <w:p w14:paraId="2F628D05" w14:textId="77777777" w:rsidR="00C33898" w:rsidRPr="00653FE2" w:rsidRDefault="00C33898" w:rsidP="00C33898">
      <w:pPr>
        <w:pStyle w:val="B2"/>
        <w:keepNext/>
      </w:pPr>
      <w:r w:rsidRPr="00653FE2">
        <w:t>s</w:t>
      </w:r>
      <w:r w:rsidRPr="00653FE2">
        <w:tab/>
        <w:t>= from 3 seconds to 10 seconds;</w:t>
      </w:r>
    </w:p>
    <w:p w14:paraId="72C8B32F" w14:textId="77777777" w:rsidR="00C33898" w:rsidRPr="00653FE2" w:rsidRDefault="00C33898" w:rsidP="00C33898">
      <w:pPr>
        <w:pStyle w:val="B2"/>
        <w:keepNext/>
      </w:pPr>
      <w:r w:rsidRPr="00653FE2">
        <w:t>m</w:t>
      </w:r>
      <w:r w:rsidRPr="00653FE2">
        <w:tab/>
        <w:t>= from 15 seconds to 30 seconds;</w:t>
      </w:r>
    </w:p>
    <w:p w14:paraId="188EFF06" w14:textId="77777777" w:rsidR="00C33898" w:rsidRPr="00653FE2" w:rsidRDefault="00C33898" w:rsidP="00C33898">
      <w:pPr>
        <w:pStyle w:val="B2"/>
        <w:keepNext/>
      </w:pPr>
      <w:r w:rsidRPr="00653FE2">
        <w:t>ml</w:t>
      </w:r>
      <w:r w:rsidRPr="00653FE2">
        <w:tab/>
        <w:t>= from 1 minute to 10 minutes;</w:t>
      </w:r>
    </w:p>
    <w:p w14:paraId="40DA40DA" w14:textId="77777777" w:rsidR="00C33898" w:rsidRPr="00653FE2" w:rsidRDefault="00C33898" w:rsidP="00C33898">
      <w:pPr>
        <w:pStyle w:val="B2"/>
      </w:pPr>
      <w:r w:rsidRPr="00653FE2">
        <w:t>l</w:t>
      </w:r>
      <w:r w:rsidRPr="00653FE2">
        <w:tab/>
        <w:t>= from 28 hours to 38 hours.</w:t>
      </w:r>
    </w:p>
    <w:p w14:paraId="0FF6C377" w14:textId="77777777" w:rsidR="00C33898" w:rsidRPr="00653FE2" w:rsidRDefault="00C33898" w:rsidP="00C33898">
      <w:pPr>
        <w:pStyle w:val="Heading4"/>
      </w:pPr>
      <w:bookmarkStart w:id="13" w:name="_Toc11332088"/>
      <w:bookmarkStart w:id="14" w:name="_Toc36554171"/>
      <w:bookmarkStart w:id="15" w:name="_Toc57922982"/>
      <w:r w:rsidRPr="00653FE2">
        <w:t>17.1.2.1</w:t>
      </w:r>
      <w:r w:rsidRPr="00653FE2">
        <w:tab/>
        <w:t>Use of Global Operation and Error codes defined outside MAP</w:t>
      </w:r>
      <w:bookmarkEnd w:id="13"/>
      <w:bookmarkEnd w:id="14"/>
      <w:bookmarkEnd w:id="15"/>
    </w:p>
    <w:p w14:paraId="08B55EA9" w14:textId="77777777" w:rsidR="00C33898" w:rsidRPr="00653FE2" w:rsidRDefault="00C33898" w:rsidP="00C33898">
      <w:pPr>
        <w:keepNext/>
      </w:pPr>
      <w:r w:rsidRPr="00653FE2">
        <w:t>An entity supporting an application context greater than 2 shall be capable of receiving an operation or error code, within an application context defined in GSM 29.002, encoded as either an Object Identifier (as defined in ITU-T Recommendation X.690 ) or an integer value (as defined in clause 17.5). Related restrictions regarding the use of Object Identifiers are as follows:</w:t>
      </w:r>
    </w:p>
    <w:p w14:paraId="30FD363D" w14:textId="77777777" w:rsidR="00C33898" w:rsidRPr="00653FE2" w:rsidRDefault="00C33898" w:rsidP="00C33898">
      <w:pPr>
        <w:pStyle w:val="B2"/>
        <w:keepNext/>
      </w:pPr>
      <w:r w:rsidRPr="00653FE2">
        <w:t>-</w:t>
      </w:r>
      <w:r w:rsidRPr="00653FE2">
        <w:tab/>
        <w:t>The length of the Object Identifier shall not exceed 16 octets and the number of components of the Object Identifier shall not exceed 16.</w:t>
      </w:r>
    </w:p>
    <w:p w14:paraId="7D168884" w14:textId="77777777" w:rsidR="00C33898" w:rsidRPr="00653FE2" w:rsidRDefault="00C33898" w:rsidP="00C33898">
      <w:pPr>
        <w:pStyle w:val="B2"/>
        <w:keepNext/>
      </w:pPr>
      <w:r w:rsidRPr="00653FE2">
        <w:t>-</w:t>
      </w:r>
      <w:r w:rsidRPr="00653FE2">
        <w:tab/>
        <w:t>Object Identifiers shall be used only for operations or errors defined outside of GSM 29.002.</w:t>
      </w:r>
    </w:p>
    <w:p w14:paraId="64801F4B" w14:textId="77777777" w:rsidR="00C33898" w:rsidRPr="00653FE2" w:rsidRDefault="00C33898" w:rsidP="00C33898">
      <w:pPr>
        <w:pStyle w:val="B2"/>
      </w:pPr>
      <w:r w:rsidRPr="00653FE2">
        <w:t>-</w:t>
      </w:r>
      <w:r w:rsidRPr="00653FE2">
        <w:tab/>
        <w:t>Global error codes may be sent only in response to a global operation. If a standard operation is received then a global error code shall not be sent in response.</w:t>
      </w:r>
    </w:p>
    <w:p w14:paraId="223D7D74" w14:textId="77777777" w:rsidR="00C33898" w:rsidRPr="00653FE2" w:rsidRDefault="00C33898" w:rsidP="00C33898">
      <w:r w:rsidRPr="00653FE2">
        <w:t>Handling of an unknown operation codes by the receiving entity is defined in clause 15.1.1.</w:t>
      </w:r>
    </w:p>
    <w:p w14:paraId="2C0292A0" w14:textId="77777777" w:rsidR="00C33898" w:rsidRPr="00653FE2" w:rsidRDefault="00C33898" w:rsidP="00C33898">
      <w:pPr>
        <w:pStyle w:val="Heading3"/>
      </w:pPr>
      <w:bookmarkStart w:id="16" w:name="_Toc11332089"/>
      <w:bookmarkStart w:id="17" w:name="_Toc36554172"/>
      <w:bookmarkStart w:id="18" w:name="_Toc57922983"/>
      <w:r w:rsidRPr="00653FE2">
        <w:t>17.1.3</w:t>
      </w:r>
      <w:r w:rsidRPr="00653FE2">
        <w:tab/>
        <w:t>Use of information elements defined outside MAP</w:t>
      </w:r>
      <w:bookmarkEnd w:id="16"/>
      <w:bookmarkEnd w:id="17"/>
      <w:bookmarkEnd w:id="18"/>
    </w:p>
    <w:p w14:paraId="79BFC289" w14:textId="77777777" w:rsidR="00C33898" w:rsidRPr="00653FE2" w:rsidRDefault="00C33898" w:rsidP="00C33898">
      <w:pPr>
        <w:keepNext/>
      </w:pPr>
      <w:r w:rsidRPr="00653FE2">
        <w:t>An information element or a set of information elements (messages) transparently carried in the Mobile Application Part but defined in other recommendations/technical specifications are handled in one of the following ways:</w:t>
      </w:r>
    </w:p>
    <w:p w14:paraId="4C970DBC" w14:textId="77777777" w:rsidR="00C33898" w:rsidRPr="00653FE2" w:rsidRDefault="00C33898" w:rsidP="00C33898">
      <w:pPr>
        <w:pStyle w:val="B1"/>
        <w:keepNext/>
      </w:pPr>
      <w:r w:rsidRPr="00653FE2">
        <w:t>i)</w:t>
      </w:r>
      <w:r w:rsidRPr="00653FE2">
        <w:tab/>
        <w:t xml:space="preserve">The contents of each information element (without the octets encoding the identifier and the length in the recommendation/technical specification where it is defined unless explicitly stated otherwise) is carried as the value of an ASN.1 type derived from the OCTET STRING data type. Additionally, the internal structure may be </w:t>
      </w:r>
      <w:r w:rsidRPr="00653FE2">
        <w:lastRenderedPageBreak/>
        <w:t>explained by means of comments. In case of misalignment the referred to recommendation/technical specification takes precedence.</w:t>
      </w:r>
    </w:p>
    <w:p w14:paraId="59F6CAD3" w14:textId="77777777" w:rsidR="00C33898" w:rsidRPr="00653FE2" w:rsidRDefault="00C33898" w:rsidP="00C33898">
      <w:pPr>
        <w:pStyle w:val="B1"/>
      </w:pPr>
      <w:r w:rsidRPr="00653FE2">
        <w:t>ii)</w:t>
      </w:r>
      <w:r w:rsidRPr="00653FE2">
        <w:tab/>
        <w:t>The complete information element (including the octets encoding the identifier and the length in the recommendation/technical specification where it is defined) or set of information elements and the identity of the associated protocol are carried as the value of the ExternalSignalInfo data type defined in the present document. Where more than one information element is carried, the information elements are sent contiguously with no filler octets between them.</w:t>
      </w:r>
    </w:p>
    <w:p w14:paraId="6BCFDF36" w14:textId="77777777" w:rsidR="00C33898" w:rsidRPr="00653FE2" w:rsidRDefault="00C33898" w:rsidP="00C33898">
      <w:pPr>
        <w:pStyle w:val="Heading3"/>
      </w:pPr>
      <w:bookmarkStart w:id="19" w:name="_Toc11332090"/>
      <w:bookmarkStart w:id="20" w:name="_Toc36554173"/>
      <w:bookmarkStart w:id="21" w:name="_Toc57922984"/>
      <w:r w:rsidRPr="00653FE2">
        <w:t>17.1.4</w:t>
      </w:r>
      <w:r w:rsidRPr="00653FE2">
        <w:tab/>
        <w:t>Compatibility considerations</w:t>
      </w:r>
      <w:bookmarkEnd w:id="19"/>
      <w:bookmarkEnd w:id="20"/>
      <w:bookmarkEnd w:id="21"/>
    </w:p>
    <w:p w14:paraId="20B2FD4D" w14:textId="77777777" w:rsidR="00C33898" w:rsidRPr="00653FE2" w:rsidRDefault="00C33898" w:rsidP="00C33898">
      <w:pPr>
        <w:keepNext/>
        <w:keepLines/>
      </w:pPr>
      <w:r w:rsidRPr="00653FE2">
        <w:t>The following ASN.1 modules conform to ITU-T Recommendation X.680 and X.681 . An extension marker ("...") is used wherever future protocol extensions are foreseen.</w:t>
      </w:r>
    </w:p>
    <w:p w14:paraId="0DAC2EFE" w14:textId="77777777" w:rsidR="00C33898" w:rsidRPr="00653FE2" w:rsidRDefault="00C33898" w:rsidP="00C33898">
      <w:r w:rsidRPr="00653FE2">
        <w:t>The "..." construct applies only to SEQUENCE and ENUMERATED data types. An entity supporting a version greater than 1 shall not reject an unsupported extension following "..." of that SEQUENCE or ENUMERATED data type. The Encoding Rules from clause 17.1.1 apply to every element of the whole Transfer Syntax especially to the ASN.1 type EXTERNAL.</w:t>
      </w:r>
    </w:p>
    <w:p w14:paraId="21938CB5" w14:textId="77777777" w:rsidR="00C33898" w:rsidRPr="00653FE2" w:rsidRDefault="00C33898" w:rsidP="00C33898">
      <w:pPr>
        <w:keepNext/>
        <w:rPr>
          <w:lang w:eastAsia="ja-JP"/>
        </w:rPr>
      </w:pPr>
      <w:r w:rsidRPr="00653FE2">
        <w:rPr>
          <w:lang w:eastAsia="ja-JP"/>
        </w:rPr>
        <w:t>The extension container "privateExtensionList" is defined in this specification in order to carry extensions which are defined outside this specification. Private extensions can be defined by, for example, network operators, manufacturers, and regional standardisation bodies.</w:t>
      </w:r>
    </w:p>
    <w:p w14:paraId="3489CBB4" w14:textId="77777777" w:rsidR="00C33898" w:rsidRPr="00653FE2" w:rsidRDefault="00C33898" w:rsidP="00C33898">
      <w:pPr>
        <w:keepNext/>
      </w:pPr>
      <w:r w:rsidRPr="00653FE2">
        <w:t>Private extensions shall:</w:t>
      </w:r>
    </w:p>
    <w:p w14:paraId="25588AF7" w14:textId="77777777" w:rsidR="00C33898" w:rsidRPr="00653FE2" w:rsidRDefault="00C33898" w:rsidP="00C33898">
      <w:pPr>
        <w:pStyle w:val="B2"/>
        <w:keepNext/>
      </w:pPr>
      <w:r w:rsidRPr="00653FE2">
        <w:t>1)</w:t>
      </w:r>
      <w:r w:rsidRPr="00653FE2">
        <w:tab/>
        <w:t>if included in operations of an AC of V2, follow the extension marker and be tagged using PRIVATE tags up to and including 29.</w:t>
      </w:r>
    </w:p>
    <w:p w14:paraId="50D7DFA6" w14:textId="77777777" w:rsidR="00C33898" w:rsidRPr="00653FE2" w:rsidRDefault="00C33898" w:rsidP="00C33898">
      <w:pPr>
        <w:pStyle w:val="NO"/>
      </w:pPr>
      <w:r w:rsidRPr="00653FE2">
        <w:t>NOTE: This type of extension is in most cases used only within a PLMN.</w:t>
      </w:r>
    </w:p>
    <w:p w14:paraId="04ABCCCF" w14:textId="77777777" w:rsidR="00C33898" w:rsidRPr="00653FE2" w:rsidRDefault="00C33898" w:rsidP="00C33898">
      <w:pPr>
        <w:pStyle w:val="B2"/>
        <w:keepNext/>
      </w:pPr>
      <w:r w:rsidRPr="00653FE2">
        <w:t>2)</w:t>
      </w:r>
      <w:r w:rsidRPr="00653FE2">
        <w:tab/>
        <w:t>if included in operations of an AC of V3 or higher: be included only in the Private Extension Container that is defined in the specification.</w:t>
      </w:r>
    </w:p>
    <w:p w14:paraId="4DDCCB15" w14:textId="77777777" w:rsidR="00C33898" w:rsidRPr="00653FE2" w:rsidRDefault="00C33898" w:rsidP="00C33898">
      <w:pPr>
        <w:pStyle w:val="NO"/>
      </w:pPr>
      <w:r w:rsidRPr="00653FE2">
        <w:t>NOTE: This type of extension can be used between PLMNs.</w:t>
      </w:r>
    </w:p>
    <w:p w14:paraId="2A67D313" w14:textId="77777777" w:rsidR="00C33898" w:rsidRPr="00653FE2" w:rsidRDefault="00C33898" w:rsidP="00C33898">
      <w:r w:rsidRPr="00653FE2">
        <w:t>Private extensions shall not be included in v2 supplementary service operations.</w:t>
      </w:r>
    </w:p>
    <w:p w14:paraId="6C194FB3" w14:textId="77777777" w:rsidR="00C33898" w:rsidRPr="00653FE2" w:rsidRDefault="00C33898" w:rsidP="00C33898">
      <w:r w:rsidRPr="00653FE2">
        <w:t>Private extensions shall not be included within user error for RegisterCCEntry and EraseCCEntry operations.</w:t>
      </w:r>
    </w:p>
    <w:p w14:paraId="22137107" w14:textId="77777777" w:rsidR="00C33898" w:rsidRPr="00653FE2" w:rsidRDefault="00C33898" w:rsidP="00C33898">
      <w:r w:rsidRPr="00653FE2">
        <w:t>PCS extensions shall be included in the PCS Extension Container that is defined in this specification.</w:t>
      </w:r>
    </w:p>
    <w:p w14:paraId="5EE3DBB4" w14:textId="77777777" w:rsidR="00C33898" w:rsidRPr="00653FE2" w:rsidRDefault="00C33898" w:rsidP="00C33898">
      <w:r w:rsidRPr="00653FE2">
        <w:t>In order to improve extensibility, a few error parameters have been defined as a CHOICE between the version 2 description and a SEQUENCE including the version 2 description and an extension container. Operations used in a v2-application-context must consider only the first alternative while operations used in a vn-application-context (n&gt;2) must consider only the second alternative.</w:t>
      </w:r>
    </w:p>
    <w:p w14:paraId="66707123" w14:textId="77777777" w:rsidR="00C33898" w:rsidRPr="00653FE2" w:rsidRDefault="00C33898" w:rsidP="00C33898">
      <w:pPr>
        <w:pStyle w:val="Heading3"/>
      </w:pPr>
      <w:bookmarkStart w:id="22" w:name="_Toc11332091"/>
      <w:bookmarkStart w:id="23" w:name="_Toc36554174"/>
      <w:bookmarkStart w:id="24" w:name="_Toc57922985"/>
      <w:r w:rsidRPr="00653FE2">
        <w:t>17.1.5</w:t>
      </w:r>
      <w:r w:rsidRPr="00653FE2">
        <w:tab/>
        <w:t>Structure of the Abstract Syntax of MAP</w:t>
      </w:r>
      <w:bookmarkEnd w:id="22"/>
      <w:bookmarkEnd w:id="23"/>
      <w:bookmarkEnd w:id="24"/>
    </w:p>
    <w:p w14:paraId="02B14960" w14:textId="77777777" w:rsidR="00C33898" w:rsidRPr="00653FE2" w:rsidRDefault="00C33898" w:rsidP="00C33898">
      <w:pPr>
        <w:keepNext/>
      </w:pPr>
      <w:r w:rsidRPr="00653FE2">
        <w:t>For each MAP parameter which has to be transferred by a MAP Protocol Data Unit (MAP message), there is a PDU field (an ASN.1 type) which has the same name as the corresponding parameter, except for the differences required by the ASN.1 notation (blanks between words are removed or replaced by hyphen, the first letter of the first word is capital and the first letter of each of the following words ise capitalised, e.g. "no reply condition time" is mapped to "NoReplyConditionTime"). Additionally some words may be abbreviated as follows:</w:t>
      </w:r>
    </w:p>
    <w:p w14:paraId="66588C70" w14:textId="77777777" w:rsidR="00C33898" w:rsidRPr="00653FE2" w:rsidRDefault="00C33898" w:rsidP="00C33898">
      <w:pPr>
        <w:pStyle w:val="B2"/>
        <w:keepNext/>
        <w:spacing w:after="140"/>
      </w:pPr>
      <w:r w:rsidRPr="00653FE2">
        <w:t>bs</w:t>
      </w:r>
      <w:r>
        <w:tab/>
      </w:r>
      <w:r w:rsidRPr="00653FE2">
        <w:t>basic service</w:t>
      </w:r>
    </w:p>
    <w:p w14:paraId="6E10971A" w14:textId="77777777" w:rsidR="00C33898" w:rsidRPr="00653FE2" w:rsidRDefault="00C33898" w:rsidP="00C33898">
      <w:pPr>
        <w:pStyle w:val="B2"/>
        <w:keepNext/>
        <w:spacing w:after="140"/>
      </w:pPr>
      <w:r w:rsidRPr="00653FE2">
        <w:t>ch</w:t>
      </w:r>
      <w:r>
        <w:tab/>
      </w:r>
      <w:r w:rsidRPr="00653FE2">
        <w:t>call handling</w:t>
      </w:r>
    </w:p>
    <w:p w14:paraId="0D81BF4D" w14:textId="77777777" w:rsidR="00C33898" w:rsidRPr="00653FE2" w:rsidRDefault="00C33898" w:rsidP="00C33898">
      <w:pPr>
        <w:pStyle w:val="B2"/>
        <w:spacing w:after="140"/>
      </w:pPr>
      <w:r w:rsidRPr="00653FE2">
        <w:t>cug</w:t>
      </w:r>
      <w:r w:rsidRPr="00653FE2">
        <w:tab/>
        <w:t>closed user group</w:t>
      </w:r>
    </w:p>
    <w:p w14:paraId="4594B461" w14:textId="77777777" w:rsidR="00C33898" w:rsidRPr="00653FE2" w:rsidRDefault="00C33898" w:rsidP="00C33898">
      <w:pPr>
        <w:pStyle w:val="B2"/>
        <w:spacing w:after="140"/>
      </w:pPr>
      <w:r w:rsidRPr="00653FE2">
        <w:t>ho</w:t>
      </w:r>
      <w:r>
        <w:tab/>
      </w:r>
      <w:r w:rsidRPr="00653FE2">
        <w:t>handover</w:t>
      </w:r>
    </w:p>
    <w:p w14:paraId="74D8CB0C" w14:textId="77777777" w:rsidR="00C33898" w:rsidRPr="00653FE2" w:rsidRDefault="00C33898" w:rsidP="00C33898">
      <w:pPr>
        <w:pStyle w:val="B2"/>
        <w:spacing w:after="140"/>
      </w:pPr>
      <w:r w:rsidRPr="00653FE2">
        <w:t>ic</w:t>
      </w:r>
      <w:r>
        <w:tab/>
      </w:r>
      <w:r w:rsidRPr="00653FE2">
        <w:t>incoming call</w:t>
      </w:r>
    </w:p>
    <w:p w14:paraId="3BF27515" w14:textId="77777777" w:rsidR="00C33898" w:rsidRPr="00653FE2" w:rsidRDefault="00C33898" w:rsidP="00C33898">
      <w:pPr>
        <w:pStyle w:val="B2"/>
        <w:spacing w:after="140"/>
      </w:pPr>
      <w:r w:rsidRPr="00653FE2">
        <w:t>id</w:t>
      </w:r>
      <w:r>
        <w:tab/>
      </w:r>
      <w:r w:rsidRPr="00653FE2">
        <w:t>identity</w:t>
      </w:r>
    </w:p>
    <w:p w14:paraId="5F828BDB" w14:textId="77777777" w:rsidR="00C33898" w:rsidRPr="00653FE2" w:rsidRDefault="00C33898" w:rsidP="00C33898">
      <w:pPr>
        <w:pStyle w:val="B2"/>
        <w:spacing w:after="140"/>
      </w:pPr>
      <w:r w:rsidRPr="00653FE2">
        <w:lastRenderedPageBreak/>
        <w:t>info</w:t>
      </w:r>
      <w:r w:rsidRPr="00653FE2">
        <w:tab/>
        <w:t>information</w:t>
      </w:r>
    </w:p>
    <w:p w14:paraId="2E3C399C" w14:textId="77777777" w:rsidR="00C33898" w:rsidRPr="00653FE2" w:rsidRDefault="00C33898" w:rsidP="00C33898">
      <w:pPr>
        <w:pStyle w:val="B2"/>
        <w:spacing w:after="140"/>
      </w:pPr>
      <w:r w:rsidRPr="00653FE2">
        <w:t>mm</w:t>
      </w:r>
      <w:r w:rsidRPr="00653FE2">
        <w:tab/>
        <w:t>mobility management</w:t>
      </w:r>
    </w:p>
    <w:p w14:paraId="577AE279" w14:textId="77777777" w:rsidR="00C33898" w:rsidRPr="00653FE2" w:rsidRDefault="00C33898" w:rsidP="00C33898">
      <w:pPr>
        <w:pStyle w:val="B2"/>
        <w:spacing w:after="140"/>
      </w:pPr>
      <w:r w:rsidRPr="00653FE2">
        <w:t>lcs</w:t>
      </w:r>
      <w:r>
        <w:tab/>
      </w:r>
      <w:r w:rsidRPr="00653FE2">
        <w:t>location services</w:t>
      </w:r>
    </w:p>
    <w:p w14:paraId="204F1CC4" w14:textId="77777777" w:rsidR="00C33898" w:rsidRPr="00653FE2" w:rsidRDefault="00C33898" w:rsidP="00C33898">
      <w:pPr>
        <w:pStyle w:val="B2"/>
        <w:spacing w:after="140"/>
      </w:pPr>
      <w:r w:rsidRPr="00653FE2">
        <w:t>ms</w:t>
      </w:r>
      <w:r>
        <w:tab/>
      </w:r>
      <w:r w:rsidRPr="00653FE2">
        <w:t>mobile service</w:t>
      </w:r>
    </w:p>
    <w:p w14:paraId="160F58C2" w14:textId="77777777" w:rsidR="00C33898" w:rsidRPr="00653FE2" w:rsidRDefault="00C33898" w:rsidP="00C33898">
      <w:pPr>
        <w:pStyle w:val="B2"/>
        <w:spacing w:after="140"/>
      </w:pPr>
      <w:r w:rsidRPr="00653FE2">
        <w:t>oc</w:t>
      </w:r>
      <w:r>
        <w:tab/>
      </w:r>
      <w:r w:rsidRPr="00653FE2">
        <w:t>outgoing call</w:t>
      </w:r>
    </w:p>
    <w:p w14:paraId="65CCBDE0" w14:textId="77777777" w:rsidR="00C33898" w:rsidRPr="00653FE2" w:rsidRDefault="00C33898" w:rsidP="00C33898">
      <w:pPr>
        <w:pStyle w:val="B2"/>
        <w:spacing w:after="140"/>
      </w:pPr>
      <w:r w:rsidRPr="00653FE2">
        <w:t>om</w:t>
      </w:r>
      <w:r>
        <w:tab/>
      </w:r>
      <w:r w:rsidRPr="00653FE2">
        <w:t>operation &amp; maintenance</w:t>
      </w:r>
    </w:p>
    <w:p w14:paraId="7A9D2B70" w14:textId="77777777" w:rsidR="00C33898" w:rsidRPr="00653FE2" w:rsidRDefault="00C33898" w:rsidP="00C33898">
      <w:pPr>
        <w:pStyle w:val="B2"/>
        <w:spacing w:after="140"/>
      </w:pPr>
      <w:r w:rsidRPr="00653FE2">
        <w:t>pw</w:t>
      </w:r>
      <w:r>
        <w:tab/>
      </w:r>
      <w:r w:rsidRPr="00653FE2">
        <w:t>Password</w:t>
      </w:r>
    </w:p>
    <w:p w14:paraId="7A986B8F" w14:textId="77777777" w:rsidR="00C33898" w:rsidRPr="00653FE2" w:rsidRDefault="00C33898" w:rsidP="00C33898">
      <w:pPr>
        <w:pStyle w:val="B2"/>
        <w:spacing w:after="140"/>
      </w:pPr>
      <w:r w:rsidRPr="00653FE2">
        <w:t>sm</w:t>
      </w:r>
      <w:r>
        <w:tab/>
      </w:r>
      <w:r w:rsidRPr="00653FE2">
        <w:t>short message service</w:t>
      </w:r>
    </w:p>
    <w:p w14:paraId="4463412A" w14:textId="77777777" w:rsidR="00C33898" w:rsidRPr="00653FE2" w:rsidRDefault="00C33898" w:rsidP="00C33898">
      <w:pPr>
        <w:pStyle w:val="B2"/>
      </w:pPr>
      <w:r w:rsidRPr="00653FE2">
        <w:t>ss</w:t>
      </w:r>
      <w:r>
        <w:tab/>
      </w:r>
      <w:r w:rsidRPr="00653FE2">
        <w:t xml:space="preserve">supplementary service </w:t>
      </w:r>
    </w:p>
    <w:p w14:paraId="2EC7B79C" w14:textId="77777777" w:rsidR="00C33898" w:rsidRPr="00653FE2" w:rsidRDefault="00C33898" w:rsidP="00C33898">
      <w:r w:rsidRPr="00653FE2">
        <w:t>The MAP protocol is composed of several ASN.1 modules dealing with either operations, errors, data types, and, if applicable, split into those dealing with mobile services, call handling services, supplementary services and short message services. For operations and errors the code values are given as parameters,  in order to allow use of the defined information objects also by other protocols (e.g. 3GPP TS 24.080 [38]). The ASN.1 source lines are preceded by line-numbers at the left margin in order to enable the usage of the cross-reference in annex A.</w:t>
      </w:r>
    </w:p>
    <w:p w14:paraId="3EDB9CDC" w14:textId="77777777" w:rsidR="00C33898" w:rsidRPr="00653FE2" w:rsidRDefault="00C33898" w:rsidP="00C33898">
      <w:pPr>
        <w:keepNext/>
      </w:pPr>
      <w:r w:rsidRPr="00653FE2">
        <w:t>The module containing the definition of the operation packages for MAP is:</w:t>
      </w:r>
    </w:p>
    <w:p w14:paraId="0A1D7ED0" w14:textId="77777777" w:rsidR="00C33898" w:rsidRPr="00653FE2" w:rsidRDefault="00C33898" w:rsidP="00C33898">
      <w:pPr>
        <w:pStyle w:val="B2"/>
      </w:pPr>
      <w:r w:rsidRPr="00653FE2">
        <w:t>1.</w:t>
      </w:r>
      <w:r w:rsidRPr="00653FE2">
        <w:tab/>
        <w:t>MAP-OperationPackages.</w:t>
      </w:r>
    </w:p>
    <w:p w14:paraId="2896B1B4" w14:textId="77777777" w:rsidR="00C33898" w:rsidRPr="00653FE2" w:rsidRDefault="00C33898" w:rsidP="00C33898">
      <w:pPr>
        <w:keepNext/>
      </w:pPr>
      <w:r w:rsidRPr="00653FE2">
        <w:t>The module containing the definition of the application contexts for MAP is:</w:t>
      </w:r>
    </w:p>
    <w:p w14:paraId="382C0C73" w14:textId="77777777" w:rsidR="00C33898" w:rsidRPr="00653FE2" w:rsidRDefault="00C33898" w:rsidP="00C33898">
      <w:pPr>
        <w:pStyle w:val="B2"/>
      </w:pPr>
      <w:r w:rsidRPr="00653FE2">
        <w:t>2.</w:t>
      </w:r>
      <w:r w:rsidRPr="00653FE2">
        <w:tab/>
        <w:t>MAP-ApplicationContexts.</w:t>
      </w:r>
    </w:p>
    <w:p w14:paraId="0CE66B40" w14:textId="77777777" w:rsidR="00C33898" w:rsidRPr="00653FE2" w:rsidRDefault="00C33898" w:rsidP="00C33898">
      <w:pPr>
        <w:keepNext/>
      </w:pPr>
      <w:r w:rsidRPr="00653FE2">
        <w:t>The module containing the data types for the Abstract Syntax to be used for TCAPMessages.DialoguePortion for MAP is:</w:t>
      </w:r>
    </w:p>
    <w:p w14:paraId="7EAD370F" w14:textId="77777777" w:rsidR="00C33898" w:rsidRPr="00653FE2" w:rsidRDefault="00C33898" w:rsidP="00C33898">
      <w:pPr>
        <w:pStyle w:val="B2"/>
      </w:pPr>
      <w:r w:rsidRPr="00653FE2">
        <w:t>3.</w:t>
      </w:r>
      <w:r w:rsidRPr="00653FE2">
        <w:tab/>
        <w:t>MAP-DialogueInformation.</w:t>
      </w:r>
    </w:p>
    <w:p w14:paraId="56263F39" w14:textId="77777777" w:rsidR="00C33898" w:rsidRPr="00653FE2" w:rsidRDefault="00C33898" w:rsidP="00C33898">
      <w:pPr>
        <w:keepNext/>
      </w:pPr>
      <w:r w:rsidRPr="00653FE2">
        <w:t>The module containing the supported operations  is:</w:t>
      </w:r>
    </w:p>
    <w:p w14:paraId="14544274" w14:textId="77777777" w:rsidR="00C33898" w:rsidRPr="00653FE2" w:rsidRDefault="00C33898" w:rsidP="00C33898">
      <w:pPr>
        <w:pStyle w:val="B2"/>
      </w:pPr>
      <w:r w:rsidRPr="00653FE2">
        <w:t>4.</w:t>
      </w:r>
      <w:r w:rsidRPr="00653FE2">
        <w:tab/>
        <w:t>MAP-Protocol.</w:t>
      </w:r>
    </w:p>
    <w:p w14:paraId="7F862052" w14:textId="77777777" w:rsidR="00C33898" w:rsidRPr="00653FE2" w:rsidRDefault="00C33898" w:rsidP="00C33898">
      <w:pPr>
        <w:keepNext/>
      </w:pPr>
      <w:r w:rsidRPr="00653FE2">
        <w:t>The modules containing all operation definitions for MAP are:</w:t>
      </w:r>
    </w:p>
    <w:p w14:paraId="5792F53B" w14:textId="77777777" w:rsidR="00C33898" w:rsidRPr="00653FE2" w:rsidRDefault="00C33898" w:rsidP="00C33898">
      <w:pPr>
        <w:pStyle w:val="B2"/>
        <w:keepNext/>
      </w:pPr>
      <w:r w:rsidRPr="00653FE2">
        <w:t>5.</w:t>
      </w:r>
      <w:r w:rsidRPr="00653FE2">
        <w:tab/>
        <w:t>MAP-MobileServiceOperations;</w:t>
      </w:r>
    </w:p>
    <w:p w14:paraId="3BD6B39F" w14:textId="77777777" w:rsidR="00C33898" w:rsidRPr="00653FE2" w:rsidRDefault="00C33898" w:rsidP="00C33898">
      <w:pPr>
        <w:pStyle w:val="B2"/>
      </w:pPr>
      <w:r w:rsidRPr="00653FE2">
        <w:t>6.</w:t>
      </w:r>
      <w:r w:rsidRPr="00653FE2">
        <w:tab/>
        <w:t>MAP-OperationAndMaintenanceOperations;</w:t>
      </w:r>
    </w:p>
    <w:p w14:paraId="36B5B6C6" w14:textId="77777777" w:rsidR="00C33898" w:rsidRPr="00653FE2" w:rsidRDefault="00C33898" w:rsidP="00C33898">
      <w:pPr>
        <w:pStyle w:val="B2"/>
      </w:pPr>
      <w:r w:rsidRPr="00653FE2">
        <w:t>7.</w:t>
      </w:r>
      <w:r w:rsidRPr="00653FE2">
        <w:tab/>
        <w:t>MAP-CallHandlingOperations;</w:t>
      </w:r>
    </w:p>
    <w:p w14:paraId="7431A5DD" w14:textId="77777777" w:rsidR="00C33898" w:rsidRPr="00653FE2" w:rsidRDefault="00C33898" w:rsidP="00C33898">
      <w:pPr>
        <w:pStyle w:val="B2"/>
      </w:pPr>
      <w:r w:rsidRPr="00653FE2">
        <w:t>8.</w:t>
      </w:r>
      <w:r w:rsidRPr="00653FE2">
        <w:tab/>
        <w:t>MAP-SupplementaryServiceOperations;</w:t>
      </w:r>
    </w:p>
    <w:p w14:paraId="2FB50A9E" w14:textId="77777777" w:rsidR="00C33898" w:rsidRPr="00653FE2" w:rsidRDefault="00C33898" w:rsidP="00C33898">
      <w:pPr>
        <w:pStyle w:val="B2"/>
      </w:pPr>
      <w:r w:rsidRPr="00653FE2">
        <w:t>9.</w:t>
      </w:r>
      <w:r w:rsidRPr="00653FE2">
        <w:tab/>
        <w:t>MAP-ShortMessageServiceOperations;</w:t>
      </w:r>
    </w:p>
    <w:p w14:paraId="4F6528A3" w14:textId="77777777" w:rsidR="00C33898" w:rsidRPr="00653FE2" w:rsidRDefault="00C33898" w:rsidP="00C33898">
      <w:pPr>
        <w:pStyle w:val="B2"/>
      </w:pPr>
      <w:r w:rsidRPr="00653FE2">
        <w:t>10.</w:t>
      </w:r>
      <w:r w:rsidRPr="00653FE2">
        <w:tab/>
        <w:t>MAP-Group-Call-Operations;</w:t>
      </w:r>
    </w:p>
    <w:p w14:paraId="76D4DBDD" w14:textId="77777777" w:rsidR="00C33898" w:rsidRPr="00653FE2" w:rsidRDefault="00C33898" w:rsidP="00C33898">
      <w:pPr>
        <w:pStyle w:val="B2"/>
      </w:pPr>
      <w:r w:rsidRPr="00653FE2">
        <w:t>11.</w:t>
      </w:r>
      <w:r w:rsidRPr="00653FE2">
        <w:tab/>
        <w:t>MAP-LocationServiceOperations.</w:t>
      </w:r>
    </w:p>
    <w:p w14:paraId="5F03A7A4" w14:textId="77777777" w:rsidR="00C33898" w:rsidRPr="00653FE2" w:rsidRDefault="00C33898" w:rsidP="00C33898">
      <w:pPr>
        <w:keepNext/>
      </w:pPr>
      <w:r w:rsidRPr="00653FE2">
        <w:t>The module containing all error definitions for MAP is:</w:t>
      </w:r>
    </w:p>
    <w:p w14:paraId="2A43303F" w14:textId="77777777" w:rsidR="00C33898" w:rsidRPr="00653FE2" w:rsidRDefault="00C33898" w:rsidP="00C33898">
      <w:pPr>
        <w:pStyle w:val="B2"/>
      </w:pPr>
      <w:r w:rsidRPr="00653FE2">
        <w:t>12.</w:t>
      </w:r>
      <w:r w:rsidRPr="00653FE2">
        <w:tab/>
        <w:t>MAP-Errors.</w:t>
      </w:r>
    </w:p>
    <w:p w14:paraId="6E9EA96A" w14:textId="77777777" w:rsidR="00C33898" w:rsidRPr="00653FE2" w:rsidRDefault="00C33898" w:rsidP="00C33898">
      <w:pPr>
        <w:keepNext/>
      </w:pPr>
      <w:r w:rsidRPr="00653FE2">
        <w:t>Modules containing all data type definitions for MAP are:</w:t>
      </w:r>
    </w:p>
    <w:p w14:paraId="57D6411E" w14:textId="77777777" w:rsidR="00C33898" w:rsidRPr="00653FE2" w:rsidRDefault="00C33898" w:rsidP="00C33898">
      <w:pPr>
        <w:pStyle w:val="B2"/>
      </w:pPr>
      <w:r w:rsidRPr="00653FE2">
        <w:t>13.</w:t>
      </w:r>
      <w:r w:rsidRPr="00653FE2">
        <w:tab/>
        <w:t>MAP-MS-DataTypes;</w:t>
      </w:r>
    </w:p>
    <w:p w14:paraId="518CEE3E" w14:textId="77777777" w:rsidR="00C33898" w:rsidRPr="00653FE2" w:rsidRDefault="00C33898" w:rsidP="00C33898">
      <w:pPr>
        <w:pStyle w:val="B2"/>
      </w:pPr>
      <w:r w:rsidRPr="00653FE2">
        <w:t>14.</w:t>
      </w:r>
      <w:r w:rsidRPr="00653FE2">
        <w:tab/>
        <w:t>MAP-OM-DataTypes;</w:t>
      </w:r>
    </w:p>
    <w:p w14:paraId="269CB244" w14:textId="77777777" w:rsidR="00C33898" w:rsidRPr="00653FE2" w:rsidRDefault="00C33898" w:rsidP="00C33898">
      <w:pPr>
        <w:pStyle w:val="B2"/>
      </w:pPr>
      <w:r w:rsidRPr="00653FE2">
        <w:t>15.</w:t>
      </w:r>
      <w:r w:rsidRPr="00653FE2">
        <w:tab/>
        <w:t>MAP-CH-DataTypes;</w:t>
      </w:r>
    </w:p>
    <w:p w14:paraId="646FAA33" w14:textId="77777777" w:rsidR="00C33898" w:rsidRPr="00653FE2" w:rsidRDefault="00C33898" w:rsidP="00C33898">
      <w:pPr>
        <w:pStyle w:val="B2"/>
      </w:pPr>
      <w:r w:rsidRPr="00653FE2">
        <w:t>16.</w:t>
      </w:r>
      <w:r w:rsidRPr="00653FE2">
        <w:tab/>
        <w:t>MAP-SS-DataTypes;</w:t>
      </w:r>
    </w:p>
    <w:p w14:paraId="2AE15C04" w14:textId="77777777" w:rsidR="00C33898" w:rsidRPr="00653FE2" w:rsidRDefault="00C33898" w:rsidP="00C33898">
      <w:pPr>
        <w:pStyle w:val="B2"/>
      </w:pPr>
      <w:r w:rsidRPr="00653FE2">
        <w:lastRenderedPageBreak/>
        <w:t>17.</w:t>
      </w:r>
      <w:r w:rsidRPr="00653FE2">
        <w:tab/>
        <w:t>MAP-SS-Code;</w:t>
      </w:r>
    </w:p>
    <w:p w14:paraId="2293D81A" w14:textId="77777777" w:rsidR="00C33898" w:rsidRPr="00653FE2" w:rsidRDefault="00C33898" w:rsidP="00C33898">
      <w:pPr>
        <w:pStyle w:val="B2"/>
      </w:pPr>
      <w:r w:rsidRPr="00653FE2">
        <w:t>18.</w:t>
      </w:r>
      <w:r w:rsidRPr="00653FE2">
        <w:tab/>
        <w:t>MAP-SM-DataTypes;</w:t>
      </w:r>
    </w:p>
    <w:p w14:paraId="1CD61E56" w14:textId="77777777" w:rsidR="00C33898" w:rsidRPr="00653FE2" w:rsidRDefault="00C33898" w:rsidP="00C33898">
      <w:pPr>
        <w:pStyle w:val="B2"/>
      </w:pPr>
      <w:r w:rsidRPr="00653FE2">
        <w:t>19.</w:t>
      </w:r>
      <w:r w:rsidRPr="00653FE2">
        <w:tab/>
        <w:t>MAP-ER-DataTypes;</w:t>
      </w:r>
    </w:p>
    <w:p w14:paraId="5D568841" w14:textId="77777777" w:rsidR="00C33898" w:rsidRPr="00653FE2" w:rsidRDefault="00C33898" w:rsidP="00C33898">
      <w:pPr>
        <w:pStyle w:val="B2"/>
      </w:pPr>
      <w:r w:rsidRPr="00653FE2">
        <w:t>20.</w:t>
      </w:r>
      <w:r w:rsidRPr="00653FE2">
        <w:tab/>
        <w:t>MAP-CommonDataTypes;</w:t>
      </w:r>
    </w:p>
    <w:p w14:paraId="5BB61C99" w14:textId="77777777" w:rsidR="00C33898" w:rsidRPr="00653FE2" w:rsidRDefault="00C33898" w:rsidP="00C33898">
      <w:pPr>
        <w:pStyle w:val="B2"/>
        <w:rPr>
          <w:lang w:val="de-DE"/>
        </w:rPr>
      </w:pPr>
      <w:r w:rsidRPr="00653FE2">
        <w:rPr>
          <w:lang w:val="de-DE"/>
        </w:rPr>
        <w:t>21.</w:t>
      </w:r>
      <w:r w:rsidRPr="00653FE2">
        <w:rPr>
          <w:lang w:val="de-DE"/>
        </w:rPr>
        <w:tab/>
        <w:t>MAP-TS-Code;</w:t>
      </w:r>
    </w:p>
    <w:p w14:paraId="74740480" w14:textId="77777777" w:rsidR="00C33898" w:rsidRPr="00653FE2" w:rsidRDefault="00C33898" w:rsidP="00C33898">
      <w:pPr>
        <w:pStyle w:val="B2"/>
        <w:rPr>
          <w:lang w:val="de-DE"/>
        </w:rPr>
      </w:pPr>
      <w:r w:rsidRPr="00653FE2">
        <w:rPr>
          <w:lang w:val="de-DE"/>
        </w:rPr>
        <w:t>22.</w:t>
      </w:r>
      <w:r w:rsidRPr="00653FE2">
        <w:rPr>
          <w:lang w:val="de-DE"/>
        </w:rPr>
        <w:tab/>
        <w:t>MAP-BS-Code;</w:t>
      </w:r>
    </w:p>
    <w:p w14:paraId="21DDAA6C" w14:textId="77777777" w:rsidR="00C33898" w:rsidRPr="00653FE2" w:rsidRDefault="00C33898" w:rsidP="00C33898">
      <w:pPr>
        <w:pStyle w:val="B2"/>
      </w:pPr>
      <w:r w:rsidRPr="00653FE2">
        <w:t>23.</w:t>
      </w:r>
      <w:r w:rsidRPr="00653FE2">
        <w:tab/>
        <w:t>MAP-ExtensionDataTypes;</w:t>
      </w:r>
    </w:p>
    <w:p w14:paraId="4FDFB7E4" w14:textId="77777777" w:rsidR="00C33898" w:rsidRPr="00653FE2" w:rsidRDefault="00C33898" w:rsidP="00C33898">
      <w:pPr>
        <w:pStyle w:val="B2"/>
      </w:pPr>
      <w:r w:rsidRPr="00653FE2">
        <w:t>24.</w:t>
      </w:r>
      <w:r w:rsidRPr="00653FE2">
        <w:tab/>
        <w:t>MAP-GR-DataTypes;</w:t>
      </w:r>
    </w:p>
    <w:p w14:paraId="549E8AAE" w14:textId="77777777" w:rsidR="00C33898" w:rsidRPr="00653FE2" w:rsidRDefault="00C33898" w:rsidP="00C33898">
      <w:pPr>
        <w:pStyle w:val="B2"/>
      </w:pPr>
      <w:r w:rsidRPr="00653FE2">
        <w:t>25.</w:t>
      </w:r>
      <w:r w:rsidRPr="00653FE2">
        <w:tab/>
        <w:t>MAP-LCS-DataTypes.</w:t>
      </w:r>
    </w:p>
    <w:p w14:paraId="613B21C8" w14:textId="77777777" w:rsidR="00C33898" w:rsidRPr="00653FE2" w:rsidRDefault="00C33898" w:rsidP="00C33898">
      <w:pPr>
        <w:keepNext/>
      </w:pPr>
      <w:r w:rsidRPr="00653FE2">
        <w:t>References are made also to modules defined outside of the present document. They are defined in the technical specification Mobile Services Domain, technical specification Transaction Capability and ITU-T Recommendation X.880 respectively:</w:t>
      </w:r>
    </w:p>
    <w:p w14:paraId="348BD710" w14:textId="77777777" w:rsidR="00C33898" w:rsidRPr="00653FE2" w:rsidRDefault="00C33898" w:rsidP="00C33898">
      <w:pPr>
        <w:pStyle w:val="B2"/>
        <w:keepNext/>
      </w:pPr>
      <w:r w:rsidRPr="00653FE2">
        <w:t>MobileDomainDefinitions;</w:t>
      </w:r>
    </w:p>
    <w:p w14:paraId="73C65FBE" w14:textId="77777777" w:rsidR="00C33898" w:rsidRPr="00653FE2" w:rsidRDefault="00C33898" w:rsidP="00C33898">
      <w:pPr>
        <w:pStyle w:val="B2"/>
        <w:keepNext/>
      </w:pPr>
      <w:r w:rsidRPr="00653FE2">
        <w:t>TCAPMessages, DialoguePDUs ;</w:t>
      </w:r>
    </w:p>
    <w:p w14:paraId="1C54018C" w14:textId="77777777" w:rsidR="00C33898" w:rsidRPr="00653FE2" w:rsidRDefault="00C33898" w:rsidP="00C33898">
      <w:pPr>
        <w:pStyle w:val="B2"/>
      </w:pPr>
      <w:r w:rsidRPr="00653FE2">
        <w:t>Remote-Operations-Information-Objects.</w:t>
      </w:r>
    </w:p>
    <w:p w14:paraId="5DCC25B5" w14:textId="77777777" w:rsidR="00C33898" w:rsidRPr="00653FE2" w:rsidRDefault="00C33898" w:rsidP="00C33898">
      <w:pPr>
        <w:pStyle w:val="Heading3"/>
      </w:pPr>
      <w:bookmarkStart w:id="25" w:name="_Toc11332092"/>
      <w:bookmarkStart w:id="26" w:name="_Toc36554175"/>
      <w:bookmarkStart w:id="27" w:name="_Toc57922986"/>
      <w:r w:rsidRPr="00653FE2">
        <w:t>17.1.6</w:t>
      </w:r>
      <w:r w:rsidRPr="00653FE2">
        <w:tab/>
        <w:t>Application Contexts</w:t>
      </w:r>
      <w:bookmarkEnd w:id="25"/>
      <w:bookmarkEnd w:id="26"/>
      <w:bookmarkEnd w:id="27"/>
    </w:p>
    <w:p w14:paraId="7BCF8663" w14:textId="77777777" w:rsidR="00C33898" w:rsidRPr="00653FE2" w:rsidRDefault="00C33898" w:rsidP="00C33898">
      <w:pPr>
        <w:pStyle w:val="B2"/>
        <w:ind w:left="0" w:firstLine="0"/>
      </w:pPr>
      <w:r w:rsidRPr="00653FE2">
        <w:t>The following informative table lists the latest versions of the Application Contexts used in this specification, with the operations used by them and, where applicable, whether or not the operation description is exactly the same as for previous versions. Information in 17.6 &amp; 17.7 relates only to the ACs in this table.</w:t>
      </w:r>
    </w:p>
    <w:p w14:paraId="63638AE9" w14:textId="77777777" w:rsidR="00C33898" w:rsidRPr="00653FE2" w:rsidRDefault="00C33898" w:rsidP="00C33898">
      <w:pPr>
        <w:pStyle w:val="TH"/>
      </w:pP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1" w:type="dxa"/>
          <w:right w:w="71" w:type="dxa"/>
        </w:tblCellMar>
        <w:tblLook w:val="0000" w:firstRow="0" w:lastRow="0" w:firstColumn="0" w:lastColumn="0" w:noHBand="0" w:noVBand="0"/>
      </w:tblPr>
      <w:tblGrid>
        <w:gridCol w:w="3011"/>
        <w:gridCol w:w="1440"/>
        <w:gridCol w:w="2940"/>
        <w:gridCol w:w="1740"/>
      </w:tblGrid>
      <w:tr w:rsidR="00C33898" w:rsidRPr="00653FE2" w14:paraId="305B41C3" w14:textId="77777777" w:rsidTr="005B43C7">
        <w:trPr>
          <w:tblHeader/>
        </w:trPr>
        <w:tc>
          <w:tcPr>
            <w:tcW w:w="3011" w:type="dxa"/>
          </w:tcPr>
          <w:p w14:paraId="7CD4EBBA"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AC Name</w:t>
            </w:r>
          </w:p>
        </w:tc>
        <w:tc>
          <w:tcPr>
            <w:tcW w:w="1440" w:type="dxa"/>
          </w:tcPr>
          <w:p w14:paraId="0F642BAB"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AC Version</w:t>
            </w:r>
          </w:p>
        </w:tc>
        <w:tc>
          <w:tcPr>
            <w:tcW w:w="2940" w:type="dxa"/>
          </w:tcPr>
          <w:p w14:paraId="10EC0495"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Operations Used</w:t>
            </w:r>
          </w:p>
        </w:tc>
        <w:tc>
          <w:tcPr>
            <w:tcW w:w="1740" w:type="dxa"/>
          </w:tcPr>
          <w:p w14:paraId="49788A37" w14:textId="77777777" w:rsidR="00C33898" w:rsidRPr="00653FE2" w:rsidRDefault="00C33898" w:rsidP="005B43C7">
            <w:pPr>
              <w:pStyle w:val="B2"/>
              <w:keepNext/>
              <w:keepLines/>
              <w:ind w:left="0" w:firstLine="0"/>
              <w:jc w:val="center"/>
              <w:rPr>
                <w:rFonts w:ascii="Arial" w:hAnsi="Arial"/>
                <w:b/>
              </w:rPr>
            </w:pPr>
            <w:r w:rsidRPr="00653FE2">
              <w:rPr>
                <w:rFonts w:ascii="Arial" w:hAnsi="Arial"/>
                <w:b/>
              </w:rPr>
              <w:t>Comments</w:t>
            </w:r>
          </w:p>
        </w:tc>
      </w:tr>
      <w:tr w:rsidR="00C33898" w:rsidRPr="00653FE2" w14:paraId="395A6894" w14:textId="77777777" w:rsidTr="005B43C7">
        <w:tc>
          <w:tcPr>
            <w:tcW w:w="3011" w:type="dxa"/>
            <w:tcBorders>
              <w:top w:val="nil"/>
            </w:tcBorders>
          </w:tcPr>
          <w:p w14:paraId="37F6B141" w14:textId="77777777" w:rsidR="00C33898" w:rsidRPr="00653FE2" w:rsidRDefault="00C33898" w:rsidP="005B43C7">
            <w:pPr>
              <w:pStyle w:val="TAL"/>
            </w:pPr>
            <w:r w:rsidRPr="00653FE2">
              <w:t>locationCancellationContext</w:t>
            </w:r>
          </w:p>
        </w:tc>
        <w:tc>
          <w:tcPr>
            <w:tcW w:w="1440" w:type="dxa"/>
            <w:tcBorders>
              <w:top w:val="nil"/>
            </w:tcBorders>
          </w:tcPr>
          <w:p w14:paraId="0DFAD52C" w14:textId="77777777" w:rsidR="00C33898" w:rsidRPr="00653FE2" w:rsidRDefault="00C33898" w:rsidP="005B43C7">
            <w:pPr>
              <w:pStyle w:val="TAL"/>
              <w:rPr>
                <w:b/>
              </w:rPr>
            </w:pPr>
            <w:r w:rsidRPr="00653FE2">
              <w:t>v3</w:t>
            </w:r>
          </w:p>
        </w:tc>
        <w:tc>
          <w:tcPr>
            <w:tcW w:w="2940" w:type="dxa"/>
            <w:tcBorders>
              <w:top w:val="nil"/>
            </w:tcBorders>
          </w:tcPr>
          <w:p w14:paraId="6AD0A231" w14:textId="77777777" w:rsidR="00C33898" w:rsidRPr="00653FE2" w:rsidRDefault="00C33898" w:rsidP="005B43C7">
            <w:pPr>
              <w:pStyle w:val="TAL"/>
            </w:pPr>
            <w:r w:rsidRPr="00653FE2">
              <w:t>cancelLocation</w:t>
            </w:r>
          </w:p>
        </w:tc>
        <w:tc>
          <w:tcPr>
            <w:tcW w:w="1740" w:type="dxa"/>
            <w:tcBorders>
              <w:top w:val="nil"/>
            </w:tcBorders>
          </w:tcPr>
          <w:p w14:paraId="60EB2E41" w14:textId="77777777" w:rsidR="00C33898" w:rsidRPr="00653FE2" w:rsidRDefault="00C33898" w:rsidP="005B43C7">
            <w:pPr>
              <w:pStyle w:val="TAL"/>
            </w:pPr>
          </w:p>
        </w:tc>
      </w:tr>
      <w:tr w:rsidR="00C33898" w:rsidRPr="00653FE2" w14:paraId="4049759A" w14:textId="77777777" w:rsidTr="005B43C7">
        <w:tc>
          <w:tcPr>
            <w:tcW w:w="3011" w:type="dxa"/>
          </w:tcPr>
          <w:p w14:paraId="5C6ABDFF" w14:textId="77777777" w:rsidR="00C33898" w:rsidRPr="00653FE2" w:rsidRDefault="00C33898" w:rsidP="005B43C7">
            <w:pPr>
              <w:pStyle w:val="TAL"/>
            </w:pPr>
            <w:r w:rsidRPr="00653FE2">
              <w:t>equipmentMngtContext</w:t>
            </w:r>
          </w:p>
        </w:tc>
        <w:tc>
          <w:tcPr>
            <w:tcW w:w="1440" w:type="dxa"/>
          </w:tcPr>
          <w:p w14:paraId="0607BD60" w14:textId="77777777" w:rsidR="00C33898" w:rsidRPr="00653FE2" w:rsidRDefault="00C33898" w:rsidP="005B43C7">
            <w:pPr>
              <w:pStyle w:val="TAL"/>
            </w:pPr>
            <w:r w:rsidRPr="00653FE2">
              <w:t>V3</w:t>
            </w:r>
          </w:p>
        </w:tc>
        <w:tc>
          <w:tcPr>
            <w:tcW w:w="2940" w:type="dxa"/>
          </w:tcPr>
          <w:p w14:paraId="71F8C844" w14:textId="77777777" w:rsidR="00C33898" w:rsidRPr="00653FE2" w:rsidRDefault="00C33898" w:rsidP="005B43C7">
            <w:pPr>
              <w:pStyle w:val="TAL"/>
            </w:pPr>
            <w:r w:rsidRPr="00653FE2">
              <w:t>checkIMEI</w:t>
            </w:r>
          </w:p>
        </w:tc>
        <w:tc>
          <w:tcPr>
            <w:tcW w:w="1740" w:type="dxa"/>
          </w:tcPr>
          <w:p w14:paraId="7027C1FA" w14:textId="77777777" w:rsidR="00C33898" w:rsidRPr="00653FE2" w:rsidRDefault="00C33898" w:rsidP="005B43C7">
            <w:pPr>
              <w:pStyle w:val="TAL"/>
            </w:pPr>
          </w:p>
        </w:tc>
      </w:tr>
      <w:tr w:rsidR="00C33898" w:rsidRPr="00653FE2" w14:paraId="40B521EA" w14:textId="77777777" w:rsidTr="005B43C7">
        <w:tc>
          <w:tcPr>
            <w:tcW w:w="3011" w:type="dxa"/>
          </w:tcPr>
          <w:p w14:paraId="5D31706E" w14:textId="77777777" w:rsidR="00C33898" w:rsidRPr="00653FE2" w:rsidRDefault="00C33898" w:rsidP="005B43C7">
            <w:pPr>
              <w:pStyle w:val="TAL"/>
            </w:pPr>
            <w:r w:rsidRPr="00653FE2">
              <w:t>imsiRetrievalContext</w:t>
            </w:r>
          </w:p>
        </w:tc>
        <w:tc>
          <w:tcPr>
            <w:tcW w:w="1440" w:type="dxa"/>
          </w:tcPr>
          <w:p w14:paraId="4CB323D9" w14:textId="77777777" w:rsidR="00C33898" w:rsidRPr="00653FE2" w:rsidRDefault="00C33898" w:rsidP="005B43C7">
            <w:pPr>
              <w:pStyle w:val="TAL"/>
            </w:pPr>
            <w:r w:rsidRPr="00653FE2">
              <w:t>v2</w:t>
            </w:r>
          </w:p>
        </w:tc>
        <w:tc>
          <w:tcPr>
            <w:tcW w:w="2940" w:type="dxa"/>
          </w:tcPr>
          <w:p w14:paraId="0F73074A" w14:textId="77777777" w:rsidR="00C33898" w:rsidRPr="00653FE2" w:rsidRDefault="00C33898" w:rsidP="005B43C7">
            <w:pPr>
              <w:pStyle w:val="TAL"/>
            </w:pPr>
            <w:r w:rsidRPr="00653FE2">
              <w:t>sendIMSI</w:t>
            </w:r>
          </w:p>
        </w:tc>
        <w:tc>
          <w:tcPr>
            <w:tcW w:w="1740" w:type="dxa"/>
          </w:tcPr>
          <w:p w14:paraId="4AEB51FD" w14:textId="77777777" w:rsidR="00C33898" w:rsidRPr="00653FE2" w:rsidRDefault="00C33898" w:rsidP="005B43C7">
            <w:pPr>
              <w:pStyle w:val="TAL"/>
            </w:pPr>
          </w:p>
        </w:tc>
      </w:tr>
      <w:tr w:rsidR="00C33898" w:rsidRPr="00653FE2" w14:paraId="2695C12C" w14:textId="77777777" w:rsidTr="005B43C7">
        <w:tc>
          <w:tcPr>
            <w:tcW w:w="3011" w:type="dxa"/>
          </w:tcPr>
          <w:p w14:paraId="7FE2E106" w14:textId="77777777" w:rsidR="00C33898" w:rsidRPr="00653FE2" w:rsidRDefault="00C33898" w:rsidP="005B43C7">
            <w:pPr>
              <w:pStyle w:val="TAL"/>
            </w:pPr>
            <w:r w:rsidRPr="00653FE2">
              <w:t>infoRetrievalContext</w:t>
            </w:r>
          </w:p>
        </w:tc>
        <w:tc>
          <w:tcPr>
            <w:tcW w:w="1440" w:type="dxa"/>
          </w:tcPr>
          <w:p w14:paraId="3DDFAD46" w14:textId="77777777" w:rsidR="00C33898" w:rsidRPr="00653FE2" w:rsidRDefault="00C33898" w:rsidP="005B43C7">
            <w:pPr>
              <w:pStyle w:val="TAL"/>
            </w:pPr>
            <w:r w:rsidRPr="00653FE2">
              <w:t>v3</w:t>
            </w:r>
          </w:p>
        </w:tc>
        <w:tc>
          <w:tcPr>
            <w:tcW w:w="2940" w:type="dxa"/>
          </w:tcPr>
          <w:p w14:paraId="49072747" w14:textId="77777777" w:rsidR="00C33898" w:rsidRPr="00653FE2" w:rsidRDefault="00C33898" w:rsidP="005B43C7">
            <w:pPr>
              <w:pStyle w:val="TAL"/>
            </w:pPr>
            <w:r w:rsidRPr="00653FE2">
              <w:t>sendAuthenticationInfo</w:t>
            </w:r>
          </w:p>
        </w:tc>
        <w:tc>
          <w:tcPr>
            <w:tcW w:w="1740" w:type="dxa"/>
          </w:tcPr>
          <w:p w14:paraId="327AA842" w14:textId="77777777" w:rsidR="00C33898" w:rsidRPr="00653FE2" w:rsidRDefault="00C33898" w:rsidP="005B43C7">
            <w:pPr>
              <w:pStyle w:val="TAL"/>
            </w:pPr>
          </w:p>
        </w:tc>
      </w:tr>
      <w:tr w:rsidR="00C33898" w:rsidRPr="00653FE2" w14:paraId="0F935F4C" w14:textId="77777777" w:rsidTr="005B43C7">
        <w:tc>
          <w:tcPr>
            <w:tcW w:w="3011" w:type="dxa"/>
          </w:tcPr>
          <w:p w14:paraId="5A207C9D" w14:textId="77777777" w:rsidR="00C33898" w:rsidRPr="00653FE2" w:rsidRDefault="00C33898" w:rsidP="005B43C7">
            <w:pPr>
              <w:pStyle w:val="TAL"/>
            </w:pPr>
            <w:r w:rsidRPr="00653FE2">
              <w:t>interVlrInfoRetrievalContext</w:t>
            </w:r>
          </w:p>
        </w:tc>
        <w:tc>
          <w:tcPr>
            <w:tcW w:w="1440" w:type="dxa"/>
          </w:tcPr>
          <w:p w14:paraId="2B5985C1" w14:textId="77777777" w:rsidR="00C33898" w:rsidRPr="00653FE2" w:rsidRDefault="00C33898" w:rsidP="005B43C7">
            <w:pPr>
              <w:pStyle w:val="TAL"/>
            </w:pPr>
            <w:r w:rsidRPr="00653FE2">
              <w:t>v3</w:t>
            </w:r>
          </w:p>
        </w:tc>
        <w:tc>
          <w:tcPr>
            <w:tcW w:w="2940" w:type="dxa"/>
          </w:tcPr>
          <w:p w14:paraId="246CF41D" w14:textId="77777777" w:rsidR="00C33898" w:rsidRPr="00653FE2" w:rsidRDefault="00C33898" w:rsidP="005B43C7">
            <w:pPr>
              <w:pStyle w:val="TAL"/>
            </w:pPr>
            <w:r w:rsidRPr="00653FE2">
              <w:t>sendIdentification</w:t>
            </w:r>
          </w:p>
        </w:tc>
        <w:tc>
          <w:tcPr>
            <w:tcW w:w="1740" w:type="dxa"/>
          </w:tcPr>
          <w:p w14:paraId="02DDBC74" w14:textId="77777777" w:rsidR="00C33898" w:rsidRPr="00653FE2" w:rsidRDefault="00C33898" w:rsidP="005B43C7">
            <w:pPr>
              <w:pStyle w:val="TAL"/>
            </w:pPr>
          </w:p>
        </w:tc>
      </w:tr>
      <w:tr w:rsidR="00C33898" w:rsidRPr="00653FE2" w14:paraId="0D836B8F" w14:textId="77777777" w:rsidTr="005B43C7">
        <w:tc>
          <w:tcPr>
            <w:tcW w:w="3011" w:type="dxa"/>
          </w:tcPr>
          <w:p w14:paraId="23BBA015" w14:textId="77777777" w:rsidR="00C33898" w:rsidRPr="00653FE2" w:rsidRDefault="00C33898" w:rsidP="005B43C7">
            <w:pPr>
              <w:pStyle w:val="TAL"/>
            </w:pPr>
            <w:r w:rsidRPr="00653FE2">
              <w:t>handoverControlContext</w:t>
            </w:r>
          </w:p>
        </w:tc>
        <w:tc>
          <w:tcPr>
            <w:tcW w:w="1440" w:type="dxa"/>
          </w:tcPr>
          <w:p w14:paraId="6FF91C51" w14:textId="77777777" w:rsidR="00C33898" w:rsidRPr="00653FE2" w:rsidRDefault="00C33898" w:rsidP="005B43C7">
            <w:pPr>
              <w:pStyle w:val="TAL"/>
            </w:pPr>
            <w:r w:rsidRPr="00653FE2">
              <w:t>v3</w:t>
            </w:r>
          </w:p>
        </w:tc>
        <w:tc>
          <w:tcPr>
            <w:tcW w:w="2940" w:type="dxa"/>
          </w:tcPr>
          <w:p w14:paraId="42C055B3" w14:textId="77777777" w:rsidR="00C33898" w:rsidRPr="00653FE2" w:rsidRDefault="00C33898" w:rsidP="005B43C7">
            <w:pPr>
              <w:pStyle w:val="TAL"/>
            </w:pPr>
            <w:r w:rsidRPr="00653FE2">
              <w:t>prepareHandover</w:t>
            </w:r>
          </w:p>
          <w:p w14:paraId="67A47AAF" w14:textId="77777777" w:rsidR="00C33898" w:rsidRPr="00653FE2" w:rsidRDefault="00C33898" w:rsidP="005B43C7">
            <w:pPr>
              <w:pStyle w:val="TAL"/>
            </w:pPr>
            <w:r w:rsidRPr="00653FE2">
              <w:t>forwardAccessSignalling</w:t>
            </w:r>
          </w:p>
          <w:p w14:paraId="2C03706E" w14:textId="77777777" w:rsidR="00C33898" w:rsidRPr="00653FE2" w:rsidRDefault="00C33898" w:rsidP="005B43C7">
            <w:pPr>
              <w:pStyle w:val="TAL"/>
            </w:pPr>
            <w:r w:rsidRPr="00653FE2">
              <w:t>sendEndSignal</w:t>
            </w:r>
          </w:p>
          <w:p w14:paraId="1AFCF22C" w14:textId="77777777" w:rsidR="00C33898" w:rsidRPr="00653FE2" w:rsidRDefault="00C33898" w:rsidP="005B43C7">
            <w:pPr>
              <w:pStyle w:val="TAL"/>
            </w:pPr>
            <w:r w:rsidRPr="00653FE2">
              <w:t>processAccessSignalling</w:t>
            </w:r>
          </w:p>
          <w:p w14:paraId="74E33D06" w14:textId="77777777" w:rsidR="00C33898" w:rsidRPr="00653FE2" w:rsidRDefault="00C33898" w:rsidP="005B43C7">
            <w:pPr>
              <w:pStyle w:val="TAL"/>
            </w:pPr>
            <w:r w:rsidRPr="00653FE2">
              <w:t>prepareSubsequentHandover</w:t>
            </w:r>
          </w:p>
        </w:tc>
        <w:tc>
          <w:tcPr>
            <w:tcW w:w="1740" w:type="dxa"/>
          </w:tcPr>
          <w:p w14:paraId="4CA9147A" w14:textId="77777777" w:rsidR="00C33898" w:rsidRPr="00653FE2" w:rsidRDefault="00C33898" w:rsidP="005B43C7">
            <w:pPr>
              <w:pStyle w:val="TAL"/>
              <w:rPr>
                <w:b/>
              </w:rPr>
            </w:pPr>
            <w:r w:rsidRPr="00653FE2">
              <w:t>the syntax of this operation has been extended in comparison with release 98 version</w:t>
            </w:r>
          </w:p>
        </w:tc>
      </w:tr>
      <w:tr w:rsidR="00C33898" w:rsidRPr="00653FE2" w14:paraId="14A8763A" w14:textId="77777777" w:rsidTr="005B43C7">
        <w:tc>
          <w:tcPr>
            <w:tcW w:w="3011" w:type="dxa"/>
          </w:tcPr>
          <w:p w14:paraId="05C1FB42" w14:textId="77777777" w:rsidR="00C33898" w:rsidRPr="00653FE2" w:rsidRDefault="00C33898" w:rsidP="005B43C7">
            <w:pPr>
              <w:pStyle w:val="TAL"/>
              <w:keepNext w:val="0"/>
              <w:keepLines w:val="0"/>
            </w:pPr>
            <w:r w:rsidRPr="00653FE2">
              <w:t>mwdMngtContext</w:t>
            </w:r>
          </w:p>
        </w:tc>
        <w:tc>
          <w:tcPr>
            <w:tcW w:w="1440" w:type="dxa"/>
          </w:tcPr>
          <w:p w14:paraId="7DD0D031" w14:textId="77777777" w:rsidR="00C33898" w:rsidRPr="00653FE2" w:rsidRDefault="00C33898" w:rsidP="005B43C7">
            <w:pPr>
              <w:pStyle w:val="TAL"/>
              <w:keepNext w:val="0"/>
              <w:keepLines w:val="0"/>
            </w:pPr>
            <w:r w:rsidRPr="00653FE2">
              <w:t>v3</w:t>
            </w:r>
          </w:p>
        </w:tc>
        <w:tc>
          <w:tcPr>
            <w:tcW w:w="2940" w:type="dxa"/>
          </w:tcPr>
          <w:p w14:paraId="4ECFD100" w14:textId="77777777" w:rsidR="00C33898" w:rsidRPr="00653FE2" w:rsidRDefault="00C33898" w:rsidP="005B43C7">
            <w:pPr>
              <w:pStyle w:val="TAL"/>
              <w:keepNext w:val="0"/>
              <w:keepLines w:val="0"/>
            </w:pPr>
            <w:r w:rsidRPr="00653FE2">
              <w:t>readyForSM</w:t>
            </w:r>
          </w:p>
        </w:tc>
        <w:tc>
          <w:tcPr>
            <w:tcW w:w="1740" w:type="dxa"/>
          </w:tcPr>
          <w:p w14:paraId="1591C7BE" w14:textId="77777777" w:rsidR="00C33898" w:rsidRPr="00653FE2" w:rsidRDefault="00C33898" w:rsidP="005B43C7">
            <w:pPr>
              <w:pStyle w:val="TAL"/>
              <w:keepNext w:val="0"/>
              <w:keepLines w:val="0"/>
            </w:pPr>
          </w:p>
        </w:tc>
      </w:tr>
      <w:tr w:rsidR="00C33898" w:rsidRPr="00653FE2" w14:paraId="1F4A2519" w14:textId="77777777" w:rsidTr="005B43C7">
        <w:tc>
          <w:tcPr>
            <w:tcW w:w="3011" w:type="dxa"/>
          </w:tcPr>
          <w:p w14:paraId="1DCC5D5F" w14:textId="77777777" w:rsidR="00C33898" w:rsidRPr="00653FE2" w:rsidRDefault="00C33898" w:rsidP="005B43C7">
            <w:pPr>
              <w:pStyle w:val="TAL"/>
              <w:keepNext w:val="0"/>
              <w:keepLines w:val="0"/>
            </w:pPr>
            <w:r w:rsidRPr="00653FE2">
              <w:t>msPurgingContext</w:t>
            </w:r>
          </w:p>
        </w:tc>
        <w:tc>
          <w:tcPr>
            <w:tcW w:w="1440" w:type="dxa"/>
          </w:tcPr>
          <w:p w14:paraId="4426D83C" w14:textId="77777777" w:rsidR="00C33898" w:rsidRPr="00653FE2" w:rsidRDefault="00C33898" w:rsidP="005B43C7">
            <w:pPr>
              <w:pStyle w:val="TAL"/>
              <w:keepNext w:val="0"/>
              <w:keepLines w:val="0"/>
            </w:pPr>
            <w:r w:rsidRPr="00653FE2">
              <w:t>v3</w:t>
            </w:r>
          </w:p>
        </w:tc>
        <w:tc>
          <w:tcPr>
            <w:tcW w:w="2940" w:type="dxa"/>
          </w:tcPr>
          <w:p w14:paraId="21423DA8" w14:textId="77777777" w:rsidR="00C33898" w:rsidRPr="00653FE2" w:rsidRDefault="00C33898" w:rsidP="005B43C7">
            <w:pPr>
              <w:pStyle w:val="TAL"/>
              <w:keepNext w:val="0"/>
              <w:keepLines w:val="0"/>
            </w:pPr>
            <w:r w:rsidRPr="00653FE2">
              <w:t>purgeMS</w:t>
            </w:r>
          </w:p>
        </w:tc>
        <w:tc>
          <w:tcPr>
            <w:tcW w:w="1740" w:type="dxa"/>
          </w:tcPr>
          <w:p w14:paraId="054410EE" w14:textId="77777777" w:rsidR="00C33898" w:rsidRPr="00653FE2" w:rsidRDefault="00C33898" w:rsidP="005B43C7">
            <w:pPr>
              <w:pStyle w:val="TAL"/>
              <w:keepNext w:val="0"/>
              <w:keepLines w:val="0"/>
            </w:pPr>
          </w:p>
        </w:tc>
      </w:tr>
      <w:tr w:rsidR="00C33898" w:rsidRPr="00653FE2" w14:paraId="07084F47" w14:textId="77777777" w:rsidTr="005B43C7">
        <w:tc>
          <w:tcPr>
            <w:tcW w:w="3011" w:type="dxa"/>
          </w:tcPr>
          <w:p w14:paraId="7A7DF11E" w14:textId="77777777" w:rsidR="00C33898" w:rsidRPr="00653FE2" w:rsidRDefault="00C33898" w:rsidP="005B43C7">
            <w:pPr>
              <w:pStyle w:val="TAL"/>
              <w:keepNext w:val="0"/>
              <w:keepLines w:val="0"/>
            </w:pPr>
            <w:r w:rsidRPr="00653FE2">
              <w:t>shortMsgAlertContext</w:t>
            </w:r>
          </w:p>
        </w:tc>
        <w:tc>
          <w:tcPr>
            <w:tcW w:w="1440" w:type="dxa"/>
          </w:tcPr>
          <w:p w14:paraId="4C97FF36" w14:textId="77777777" w:rsidR="00C33898" w:rsidRPr="00653FE2" w:rsidRDefault="00C33898" w:rsidP="005B43C7">
            <w:pPr>
              <w:pStyle w:val="TAL"/>
              <w:keepNext w:val="0"/>
              <w:keepLines w:val="0"/>
            </w:pPr>
            <w:r w:rsidRPr="00653FE2">
              <w:t>v2</w:t>
            </w:r>
          </w:p>
        </w:tc>
        <w:tc>
          <w:tcPr>
            <w:tcW w:w="2940" w:type="dxa"/>
          </w:tcPr>
          <w:p w14:paraId="7E26A96F" w14:textId="77777777" w:rsidR="00C33898" w:rsidRPr="00653FE2" w:rsidRDefault="00C33898" w:rsidP="005B43C7">
            <w:pPr>
              <w:pStyle w:val="TAL"/>
              <w:keepNext w:val="0"/>
              <w:keepLines w:val="0"/>
            </w:pPr>
            <w:r w:rsidRPr="00653FE2">
              <w:t>alertServiceCentre</w:t>
            </w:r>
          </w:p>
        </w:tc>
        <w:tc>
          <w:tcPr>
            <w:tcW w:w="1740" w:type="dxa"/>
          </w:tcPr>
          <w:p w14:paraId="2C3EF9F7" w14:textId="77777777" w:rsidR="00C33898" w:rsidRPr="00653FE2" w:rsidRDefault="00C33898" w:rsidP="005B43C7">
            <w:pPr>
              <w:pStyle w:val="TAL"/>
              <w:keepNext w:val="0"/>
              <w:keepLines w:val="0"/>
            </w:pPr>
          </w:p>
        </w:tc>
      </w:tr>
      <w:tr w:rsidR="00C33898" w:rsidRPr="00653FE2" w14:paraId="3C5C29C0" w14:textId="77777777" w:rsidTr="005B43C7">
        <w:tc>
          <w:tcPr>
            <w:tcW w:w="3011" w:type="dxa"/>
          </w:tcPr>
          <w:p w14:paraId="64D60266" w14:textId="77777777" w:rsidR="00C33898" w:rsidRPr="00653FE2" w:rsidRDefault="00C33898" w:rsidP="005B43C7">
            <w:pPr>
              <w:pStyle w:val="TAL"/>
              <w:keepNext w:val="0"/>
              <w:keepLines w:val="0"/>
            </w:pPr>
            <w:r w:rsidRPr="00653FE2">
              <w:t>resetContext</w:t>
            </w:r>
          </w:p>
        </w:tc>
        <w:tc>
          <w:tcPr>
            <w:tcW w:w="1440" w:type="dxa"/>
          </w:tcPr>
          <w:p w14:paraId="0126F852" w14:textId="77777777" w:rsidR="00C33898" w:rsidRPr="00653FE2" w:rsidRDefault="00C33898" w:rsidP="005B43C7">
            <w:pPr>
              <w:pStyle w:val="TAL"/>
              <w:keepNext w:val="0"/>
              <w:keepLines w:val="0"/>
            </w:pPr>
            <w:r w:rsidRPr="00653FE2">
              <w:t>v3</w:t>
            </w:r>
          </w:p>
        </w:tc>
        <w:tc>
          <w:tcPr>
            <w:tcW w:w="2940" w:type="dxa"/>
          </w:tcPr>
          <w:p w14:paraId="4F111F88" w14:textId="77777777" w:rsidR="00C33898" w:rsidRPr="00653FE2" w:rsidRDefault="00C33898" w:rsidP="005B43C7">
            <w:pPr>
              <w:pStyle w:val="TAL"/>
              <w:keepNext w:val="0"/>
              <w:keepLines w:val="0"/>
            </w:pPr>
            <w:r w:rsidRPr="00653FE2">
              <w:t>reset</w:t>
            </w:r>
          </w:p>
        </w:tc>
        <w:tc>
          <w:tcPr>
            <w:tcW w:w="1740" w:type="dxa"/>
          </w:tcPr>
          <w:p w14:paraId="5EF371A8" w14:textId="77777777" w:rsidR="00C33898" w:rsidRPr="00653FE2" w:rsidRDefault="00C33898" w:rsidP="005B43C7">
            <w:pPr>
              <w:pStyle w:val="TAL"/>
              <w:keepNext w:val="0"/>
              <w:keepLines w:val="0"/>
            </w:pPr>
          </w:p>
        </w:tc>
      </w:tr>
      <w:tr w:rsidR="00C33898" w:rsidRPr="00653FE2" w14:paraId="7C00DD3E" w14:textId="77777777" w:rsidTr="005B43C7">
        <w:tc>
          <w:tcPr>
            <w:tcW w:w="3011" w:type="dxa"/>
          </w:tcPr>
          <w:p w14:paraId="36BA7DEC" w14:textId="77777777" w:rsidR="00C33898" w:rsidRPr="00653FE2" w:rsidRDefault="00C33898" w:rsidP="005B43C7">
            <w:pPr>
              <w:pStyle w:val="TAL"/>
              <w:keepNext w:val="0"/>
              <w:keepLines w:val="0"/>
            </w:pPr>
            <w:r w:rsidRPr="00653FE2">
              <w:t>networkUnstructuredSsContext</w:t>
            </w:r>
          </w:p>
        </w:tc>
        <w:tc>
          <w:tcPr>
            <w:tcW w:w="1440" w:type="dxa"/>
          </w:tcPr>
          <w:p w14:paraId="2B7D920A" w14:textId="77777777" w:rsidR="00C33898" w:rsidRPr="00653FE2" w:rsidRDefault="00C33898" w:rsidP="005B43C7">
            <w:pPr>
              <w:pStyle w:val="TAL"/>
              <w:keepNext w:val="0"/>
              <w:keepLines w:val="0"/>
            </w:pPr>
            <w:r w:rsidRPr="00653FE2">
              <w:t>v2</w:t>
            </w:r>
          </w:p>
        </w:tc>
        <w:tc>
          <w:tcPr>
            <w:tcW w:w="2940" w:type="dxa"/>
          </w:tcPr>
          <w:p w14:paraId="0B58522B" w14:textId="77777777" w:rsidR="00C33898" w:rsidRPr="00653FE2" w:rsidRDefault="00C33898" w:rsidP="005B43C7">
            <w:pPr>
              <w:pStyle w:val="TAL"/>
              <w:keepNext w:val="0"/>
              <w:keepLines w:val="0"/>
            </w:pPr>
            <w:r w:rsidRPr="00653FE2">
              <w:t>processUnstructuredSS-Request</w:t>
            </w:r>
          </w:p>
          <w:p w14:paraId="5654E881" w14:textId="77777777" w:rsidR="00C33898" w:rsidRPr="00653FE2" w:rsidRDefault="00C33898" w:rsidP="005B43C7">
            <w:pPr>
              <w:pStyle w:val="TAL"/>
              <w:keepNext w:val="0"/>
              <w:keepLines w:val="0"/>
            </w:pPr>
            <w:r w:rsidRPr="00653FE2">
              <w:t>unstructuredSS-Request</w:t>
            </w:r>
          </w:p>
          <w:p w14:paraId="12686F23" w14:textId="77777777" w:rsidR="00C33898" w:rsidRPr="00653FE2" w:rsidRDefault="00C33898" w:rsidP="005B43C7">
            <w:pPr>
              <w:pStyle w:val="TAL"/>
              <w:keepNext w:val="0"/>
              <w:keepLines w:val="0"/>
            </w:pPr>
            <w:r w:rsidRPr="00653FE2">
              <w:t>unstructuredSS-Notify</w:t>
            </w:r>
          </w:p>
        </w:tc>
        <w:tc>
          <w:tcPr>
            <w:tcW w:w="1740" w:type="dxa"/>
          </w:tcPr>
          <w:p w14:paraId="4B7C5620" w14:textId="77777777" w:rsidR="00C33898" w:rsidRPr="00653FE2" w:rsidRDefault="00C33898" w:rsidP="005B43C7">
            <w:pPr>
              <w:pStyle w:val="TAL"/>
              <w:keepNext w:val="0"/>
              <w:keepLines w:val="0"/>
            </w:pPr>
          </w:p>
        </w:tc>
      </w:tr>
      <w:tr w:rsidR="00C33898" w:rsidRPr="00653FE2" w14:paraId="2076594A" w14:textId="77777777" w:rsidTr="005B43C7">
        <w:tc>
          <w:tcPr>
            <w:tcW w:w="3011" w:type="dxa"/>
          </w:tcPr>
          <w:p w14:paraId="483488A3" w14:textId="77777777" w:rsidR="00C33898" w:rsidRPr="00653FE2" w:rsidRDefault="00C33898" w:rsidP="005B43C7">
            <w:pPr>
              <w:pStyle w:val="TAL"/>
              <w:keepNext w:val="0"/>
              <w:keepLines w:val="0"/>
            </w:pPr>
            <w:r w:rsidRPr="00653FE2">
              <w:t>tracingContext</w:t>
            </w:r>
          </w:p>
        </w:tc>
        <w:tc>
          <w:tcPr>
            <w:tcW w:w="1440" w:type="dxa"/>
          </w:tcPr>
          <w:p w14:paraId="226AAB76" w14:textId="77777777" w:rsidR="00C33898" w:rsidRPr="00653FE2" w:rsidRDefault="00C33898" w:rsidP="005B43C7">
            <w:pPr>
              <w:pStyle w:val="TAL"/>
              <w:keepNext w:val="0"/>
              <w:keepLines w:val="0"/>
            </w:pPr>
            <w:r w:rsidRPr="00653FE2">
              <w:t>v3</w:t>
            </w:r>
          </w:p>
        </w:tc>
        <w:tc>
          <w:tcPr>
            <w:tcW w:w="2940" w:type="dxa"/>
          </w:tcPr>
          <w:p w14:paraId="714083F6" w14:textId="77777777" w:rsidR="00C33898" w:rsidRPr="00653FE2" w:rsidRDefault="00C33898" w:rsidP="005B43C7">
            <w:pPr>
              <w:pStyle w:val="TAL"/>
              <w:keepNext w:val="0"/>
              <w:keepLines w:val="0"/>
            </w:pPr>
            <w:r w:rsidRPr="00653FE2">
              <w:t>activateTraceMode</w:t>
            </w:r>
          </w:p>
          <w:p w14:paraId="53137A1D" w14:textId="77777777" w:rsidR="00C33898" w:rsidRPr="00653FE2" w:rsidRDefault="00C33898" w:rsidP="005B43C7">
            <w:pPr>
              <w:pStyle w:val="TAL"/>
              <w:keepNext w:val="0"/>
              <w:keepLines w:val="0"/>
            </w:pPr>
            <w:r w:rsidRPr="00653FE2">
              <w:t>deactivateTraceMode</w:t>
            </w:r>
          </w:p>
        </w:tc>
        <w:tc>
          <w:tcPr>
            <w:tcW w:w="1740" w:type="dxa"/>
          </w:tcPr>
          <w:p w14:paraId="2D408D38" w14:textId="77777777" w:rsidR="00C33898" w:rsidRPr="00653FE2" w:rsidRDefault="00C33898" w:rsidP="005B43C7">
            <w:pPr>
              <w:pStyle w:val="TAL"/>
              <w:keepNext w:val="0"/>
              <w:keepLines w:val="0"/>
            </w:pPr>
          </w:p>
        </w:tc>
      </w:tr>
      <w:tr w:rsidR="00C33898" w:rsidRPr="00653FE2" w14:paraId="2011E827" w14:textId="77777777" w:rsidTr="005B43C7">
        <w:tc>
          <w:tcPr>
            <w:tcW w:w="3011" w:type="dxa"/>
          </w:tcPr>
          <w:p w14:paraId="774C2B58" w14:textId="77777777" w:rsidR="00C33898" w:rsidRPr="00653FE2" w:rsidRDefault="00C33898" w:rsidP="005B43C7">
            <w:pPr>
              <w:pStyle w:val="TAL"/>
              <w:keepNext w:val="0"/>
              <w:keepLines w:val="0"/>
            </w:pPr>
            <w:r w:rsidRPr="00653FE2">
              <w:t>networkFunctionalSsContext</w:t>
            </w:r>
          </w:p>
        </w:tc>
        <w:tc>
          <w:tcPr>
            <w:tcW w:w="1440" w:type="dxa"/>
          </w:tcPr>
          <w:p w14:paraId="4027C967" w14:textId="77777777" w:rsidR="00C33898" w:rsidRPr="00653FE2" w:rsidRDefault="00C33898" w:rsidP="005B43C7">
            <w:pPr>
              <w:pStyle w:val="TAL"/>
              <w:keepNext w:val="0"/>
              <w:keepLines w:val="0"/>
            </w:pPr>
            <w:r w:rsidRPr="00653FE2">
              <w:t>v2</w:t>
            </w:r>
          </w:p>
        </w:tc>
        <w:tc>
          <w:tcPr>
            <w:tcW w:w="2940" w:type="dxa"/>
          </w:tcPr>
          <w:p w14:paraId="516646C3" w14:textId="77777777" w:rsidR="00C33898" w:rsidRPr="00653FE2" w:rsidRDefault="00C33898" w:rsidP="005B43C7">
            <w:pPr>
              <w:pStyle w:val="TAL"/>
              <w:keepNext w:val="0"/>
              <w:keepLines w:val="0"/>
            </w:pPr>
            <w:r w:rsidRPr="00653FE2">
              <w:t>registerSS</w:t>
            </w:r>
          </w:p>
          <w:p w14:paraId="5BB59894" w14:textId="77777777" w:rsidR="00C33898" w:rsidRPr="00653FE2" w:rsidRDefault="00C33898" w:rsidP="005B43C7">
            <w:pPr>
              <w:pStyle w:val="TAL"/>
              <w:keepNext w:val="0"/>
              <w:keepLines w:val="0"/>
            </w:pPr>
            <w:r w:rsidRPr="00653FE2">
              <w:t>eraseSS</w:t>
            </w:r>
          </w:p>
          <w:p w14:paraId="60AB5BA0" w14:textId="77777777" w:rsidR="00C33898" w:rsidRPr="00653FE2" w:rsidRDefault="00C33898" w:rsidP="005B43C7">
            <w:pPr>
              <w:pStyle w:val="TAL"/>
              <w:keepNext w:val="0"/>
              <w:keepLines w:val="0"/>
            </w:pPr>
            <w:r w:rsidRPr="00653FE2">
              <w:t>activateSS</w:t>
            </w:r>
          </w:p>
          <w:p w14:paraId="28E6FE9D" w14:textId="77777777" w:rsidR="00C33898" w:rsidRPr="00653FE2" w:rsidRDefault="00C33898" w:rsidP="005B43C7">
            <w:pPr>
              <w:pStyle w:val="TAL"/>
              <w:keepNext w:val="0"/>
              <w:keepLines w:val="0"/>
            </w:pPr>
            <w:r w:rsidRPr="00653FE2">
              <w:t>deactivateSS</w:t>
            </w:r>
          </w:p>
          <w:p w14:paraId="40C29FAE" w14:textId="77777777" w:rsidR="00C33898" w:rsidRPr="00653FE2" w:rsidRDefault="00C33898" w:rsidP="005B43C7">
            <w:pPr>
              <w:pStyle w:val="TAL"/>
              <w:keepNext w:val="0"/>
              <w:keepLines w:val="0"/>
            </w:pPr>
            <w:r w:rsidRPr="00653FE2">
              <w:t>registerPassword</w:t>
            </w:r>
          </w:p>
          <w:p w14:paraId="0574BD77" w14:textId="77777777" w:rsidR="00C33898" w:rsidRPr="00653FE2" w:rsidRDefault="00C33898" w:rsidP="005B43C7">
            <w:pPr>
              <w:pStyle w:val="TAL"/>
              <w:keepNext w:val="0"/>
              <w:keepLines w:val="0"/>
            </w:pPr>
            <w:r w:rsidRPr="00653FE2">
              <w:t>interrogateSS</w:t>
            </w:r>
          </w:p>
          <w:p w14:paraId="6A953D3E" w14:textId="77777777" w:rsidR="00C33898" w:rsidRPr="00653FE2" w:rsidRDefault="00C33898" w:rsidP="005B43C7">
            <w:pPr>
              <w:pStyle w:val="TAL"/>
              <w:keepNext w:val="0"/>
              <w:keepLines w:val="0"/>
            </w:pPr>
            <w:r w:rsidRPr="00653FE2">
              <w:t>getPassword</w:t>
            </w:r>
          </w:p>
        </w:tc>
        <w:tc>
          <w:tcPr>
            <w:tcW w:w="1740" w:type="dxa"/>
          </w:tcPr>
          <w:p w14:paraId="7A5B6A82" w14:textId="77777777" w:rsidR="00C33898" w:rsidRPr="00653FE2" w:rsidRDefault="00C33898" w:rsidP="005B43C7">
            <w:pPr>
              <w:pStyle w:val="TAL"/>
              <w:keepNext w:val="0"/>
              <w:keepLines w:val="0"/>
            </w:pPr>
          </w:p>
        </w:tc>
      </w:tr>
      <w:tr w:rsidR="00C33898" w:rsidRPr="00653FE2" w14:paraId="2812F9C8" w14:textId="77777777" w:rsidTr="005B43C7">
        <w:tc>
          <w:tcPr>
            <w:tcW w:w="3011" w:type="dxa"/>
          </w:tcPr>
          <w:p w14:paraId="6A03DB6F" w14:textId="77777777" w:rsidR="00C33898" w:rsidRPr="00653FE2" w:rsidRDefault="00C33898" w:rsidP="005B43C7">
            <w:pPr>
              <w:pStyle w:val="TAL"/>
              <w:keepNext w:val="0"/>
              <w:keepLines w:val="0"/>
            </w:pPr>
            <w:r w:rsidRPr="00653FE2">
              <w:t>shortMsgMO-RelayContext</w:t>
            </w:r>
          </w:p>
        </w:tc>
        <w:tc>
          <w:tcPr>
            <w:tcW w:w="1440" w:type="dxa"/>
          </w:tcPr>
          <w:p w14:paraId="3106252A" w14:textId="77777777" w:rsidR="00C33898" w:rsidRPr="00653FE2" w:rsidRDefault="00C33898" w:rsidP="005B43C7">
            <w:pPr>
              <w:pStyle w:val="TAL"/>
              <w:keepNext w:val="0"/>
              <w:keepLines w:val="0"/>
            </w:pPr>
            <w:r w:rsidRPr="00653FE2">
              <w:t>v3</w:t>
            </w:r>
          </w:p>
        </w:tc>
        <w:tc>
          <w:tcPr>
            <w:tcW w:w="2940" w:type="dxa"/>
          </w:tcPr>
          <w:p w14:paraId="53CC8F0D" w14:textId="77777777" w:rsidR="00C33898" w:rsidRPr="00653FE2" w:rsidRDefault="00C33898" w:rsidP="005B43C7">
            <w:pPr>
              <w:pStyle w:val="TAL"/>
              <w:keepNext w:val="0"/>
              <w:keepLines w:val="0"/>
            </w:pPr>
            <w:r w:rsidRPr="00653FE2">
              <w:t>mo-forwardSM</w:t>
            </w:r>
          </w:p>
        </w:tc>
        <w:tc>
          <w:tcPr>
            <w:tcW w:w="1740" w:type="dxa"/>
          </w:tcPr>
          <w:p w14:paraId="6998DAE9" w14:textId="77777777" w:rsidR="00C33898" w:rsidRPr="00653FE2" w:rsidRDefault="00C33898" w:rsidP="005B43C7">
            <w:pPr>
              <w:pStyle w:val="TAL"/>
              <w:keepNext w:val="0"/>
              <w:keepLines w:val="0"/>
            </w:pPr>
          </w:p>
        </w:tc>
      </w:tr>
      <w:tr w:rsidR="00C33898" w:rsidRPr="00653FE2" w14:paraId="480F1F93" w14:textId="77777777" w:rsidTr="005B43C7">
        <w:tc>
          <w:tcPr>
            <w:tcW w:w="3011" w:type="dxa"/>
          </w:tcPr>
          <w:p w14:paraId="7B053F06" w14:textId="77777777" w:rsidR="00C33898" w:rsidRPr="00653FE2" w:rsidRDefault="00C33898" w:rsidP="005B43C7">
            <w:pPr>
              <w:pStyle w:val="TAL"/>
              <w:keepNext w:val="0"/>
              <w:keepLines w:val="0"/>
            </w:pPr>
            <w:r w:rsidRPr="00653FE2">
              <w:lastRenderedPageBreak/>
              <w:t>shortMsgMT-RelayContext</w:t>
            </w:r>
          </w:p>
        </w:tc>
        <w:tc>
          <w:tcPr>
            <w:tcW w:w="1440" w:type="dxa"/>
          </w:tcPr>
          <w:p w14:paraId="134FD36D" w14:textId="77777777" w:rsidR="00C33898" w:rsidRPr="00653FE2" w:rsidRDefault="00C33898" w:rsidP="005B43C7">
            <w:pPr>
              <w:pStyle w:val="TAL"/>
              <w:keepNext w:val="0"/>
              <w:keepLines w:val="0"/>
            </w:pPr>
            <w:r w:rsidRPr="00653FE2">
              <w:t>v3</w:t>
            </w:r>
          </w:p>
        </w:tc>
        <w:tc>
          <w:tcPr>
            <w:tcW w:w="2940" w:type="dxa"/>
          </w:tcPr>
          <w:p w14:paraId="786EB504" w14:textId="77777777" w:rsidR="00C33898" w:rsidRPr="00653FE2" w:rsidRDefault="00C33898" w:rsidP="005B43C7">
            <w:pPr>
              <w:pStyle w:val="TAL"/>
              <w:keepNext w:val="0"/>
              <w:keepLines w:val="0"/>
            </w:pPr>
            <w:r w:rsidRPr="00653FE2">
              <w:t>mt-forwardSM</w:t>
            </w:r>
          </w:p>
        </w:tc>
        <w:tc>
          <w:tcPr>
            <w:tcW w:w="1740" w:type="dxa"/>
          </w:tcPr>
          <w:p w14:paraId="4A23520A" w14:textId="77777777" w:rsidR="00C33898" w:rsidRPr="00653FE2" w:rsidRDefault="00C33898" w:rsidP="005B43C7">
            <w:pPr>
              <w:pStyle w:val="TAL"/>
              <w:keepNext w:val="0"/>
              <w:keepLines w:val="0"/>
            </w:pPr>
          </w:p>
        </w:tc>
      </w:tr>
      <w:tr w:rsidR="00C33898" w:rsidRPr="00653FE2" w14:paraId="51E510E3" w14:textId="77777777" w:rsidTr="005B43C7">
        <w:tc>
          <w:tcPr>
            <w:tcW w:w="3011" w:type="dxa"/>
          </w:tcPr>
          <w:p w14:paraId="073B315C" w14:textId="77777777" w:rsidR="00C33898" w:rsidRPr="00653FE2" w:rsidRDefault="00C33898" w:rsidP="005B43C7">
            <w:pPr>
              <w:pStyle w:val="TAL"/>
              <w:keepNext w:val="0"/>
              <w:keepLines w:val="0"/>
            </w:pPr>
            <w:r w:rsidRPr="00653FE2">
              <w:t>shortMsgMT-VGCS-RelayContext</w:t>
            </w:r>
          </w:p>
        </w:tc>
        <w:tc>
          <w:tcPr>
            <w:tcW w:w="1440" w:type="dxa"/>
          </w:tcPr>
          <w:p w14:paraId="04E13991" w14:textId="77777777" w:rsidR="00C33898" w:rsidRPr="00653FE2" w:rsidRDefault="00C33898" w:rsidP="005B43C7">
            <w:pPr>
              <w:pStyle w:val="TAL"/>
              <w:keepNext w:val="0"/>
              <w:keepLines w:val="0"/>
            </w:pPr>
            <w:r w:rsidRPr="00653FE2">
              <w:t>v3</w:t>
            </w:r>
          </w:p>
        </w:tc>
        <w:tc>
          <w:tcPr>
            <w:tcW w:w="2940" w:type="dxa"/>
          </w:tcPr>
          <w:p w14:paraId="4F6A2A6B" w14:textId="77777777" w:rsidR="00C33898" w:rsidRPr="00653FE2" w:rsidRDefault="00C33898" w:rsidP="005B43C7">
            <w:pPr>
              <w:pStyle w:val="TAL"/>
              <w:keepNext w:val="0"/>
              <w:keepLines w:val="0"/>
            </w:pPr>
            <w:r w:rsidRPr="00653FE2">
              <w:t>mt-forwardSM-VGCS</w:t>
            </w:r>
          </w:p>
        </w:tc>
        <w:tc>
          <w:tcPr>
            <w:tcW w:w="1740" w:type="dxa"/>
          </w:tcPr>
          <w:p w14:paraId="36EA344C" w14:textId="77777777" w:rsidR="00C33898" w:rsidRPr="00653FE2" w:rsidRDefault="00C33898" w:rsidP="005B43C7">
            <w:pPr>
              <w:pStyle w:val="TAL"/>
              <w:keepNext w:val="0"/>
              <w:keepLines w:val="0"/>
            </w:pPr>
          </w:p>
        </w:tc>
      </w:tr>
      <w:tr w:rsidR="00C33898" w:rsidRPr="00653FE2" w14:paraId="1F0620D6" w14:textId="77777777" w:rsidTr="005B43C7">
        <w:tc>
          <w:tcPr>
            <w:tcW w:w="3011" w:type="dxa"/>
          </w:tcPr>
          <w:p w14:paraId="5BC5C707" w14:textId="77777777" w:rsidR="00C33898" w:rsidRPr="00653FE2" w:rsidRDefault="00C33898" w:rsidP="005B43C7">
            <w:pPr>
              <w:pStyle w:val="TAL"/>
              <w:keepNext w:val="0"/>
              <w:keepLines w:val="0"/>
            </w:pPr>
            <w:r w:rsidRPr="00653FE2">
              <w:t>shortMsgGatewayContext</w:t>
            </w:r>
          </w:p>
        </w:tc>
        <w:tc>
          <w:tcPr>
            <w:tcW w:w="1440" w:type="dxa"/>
          </w:tcPr>
          <w:p w14:paraId="4D714D54" w14:textId="77777777" w:rsidR="00C33898" w:rsidRPr="00653FE2" w:rsidRDefault="00C33898" w:rsidP="005B43C7">
            <w:pPr>
              <w:pStyle w:val="TAL"/>
              <w:keepNext w:val="0"/>
              <w:keepLines w:val="0"/>
            </w:pPr>
            <w:r w:rsidRPr="00653FE2">
              <w:t>v3</w:t>
            </w:r>
          </w:p>
        </w:tc>
        <w:tc>
          <w:tcPr>
            <w:tcW w:w="2940" w:type="dxa"/>
          </w:tcPr>
          <w:p w14:paraId="0EB07E0A" w14:textId="77777777" w:rsidR="00C33898" w:rsidRPr="00653FE2" w:rsidRDefault="00C33898" w:rsidP="005B43C7">
            <w:pPr>
              <w:pStyle w:val="TAL"/>
              <w:keepNext w:val="0"/>
              <w:keepLines w:val="0"/>
            </w:pPr>
            <w:r w:rsidRPr="00653FE2">
              <w:t>sendRoutingInfoForSM</w:t>
            </w:r>
          </w:p>
          <w:p w14:paraId="23DFF60A" w14:textId="77777777" w:rsidR="00C33898" w:rsidRPr="00653FE2" w:rsidRDefault="00C33898" w:rsidP="005B43C7">
            <w:pPr>
              <w:pStyle w:val="TAL"/>
              <w:keepNext w:val="0"/>
              <w:keepLines w:val="0"/>
            </w:pPr>
            <w:r w:rsidRPr="00653FE2">
              <w:t>reportSM-DeliveryStatus</w:t>
            </w:r>
          </w:p>
          <w:p w14:paraId="61EE9E25" w14:textId="77777777" w:rsidR="00C33898" w:rsidRPr="00653FE2" w:rsidRDefault="00C33898" w:rsidP="005B43C7">
            <w:pPr>
              <w:pStyle w:val="TAL"/>
              <w:keepNext w:val="0"/>
              <w:keepLines w:val="0"/>
            </w:pPr>
            <w:r w:rsidRPr="00653FE2">
              <w:t>InformServiceCentre</w:t>
            </w:r>
          </w:p>
        </w:tc>
        <w:tc>
          <w:tcPr>
            <w:tcW w:w="1740" w:type="dxa"/>
          </w:tcPr>
          <w:p w14:paraId="1A35DA58" w14:textId="77777777" w:rsidR="00C33898" w:rsidRPr="00653FE2" w:rsidRDefault="00C33898" w:rsidP="005B43C7">
            <w:pPr>
              <w:pStyle w:val="TAL"/>
              <w:keepNext w:val="0"/>
              <w:keepLines w:val="0"/>
            </w:pPr>
            <w:r w:rsidRPr="00653FE2">
              <w:t>the syntax of this operation has been extended in comparison with release 96 version</w:t>
            </w:r>
          </w:p>
        </w:tc>
      </w:tr>
      <w:tr w:rsidR="00C33898" w:rsidRPr="00653FE2" w14:paraId="69EBD443" w14:textId="77777777" w:rsidTr="005B43C7">
        <w:tc>
          <w:tcPr>
            <w:tcW w:w="3011" w:type="dxa"/>
          </w:tcPr>
          <w:p w14:paraId="4926746E" w14:textId="77777777" w:rsidR="00C33898" w:rsidRPr="00653FE2" w:rsidRDefault="00C33898" w:rsidP="005B43C7">
            <w:pPr>
              <w:pStyle w:val="TAL"/>
              <w:keepNext w:val="0"/>
              <w:keepLines w:val="0"/>
            </w:pPr>
            <w:r w:rsidRPr="00653FE2">
              <w:t>networkLocUpContext</w:t>
            </w:r>
          </w:p>
        </w:tc>
        <w:tc>
          <w:tcPr>
            <w:tcW w:w="1440" w:type="dxa"/>
          </w:tcPr>
          <w:p w14:paraId="634D6CC3" w14:textId="77777777" w:rsidR="00C33898" w:rsidRPr="00653FE2" w:rsidRDefault="00C33898" w:rsidP="005B43C7">
            <w:pPr>
              <w:pStyle w:val="TAL"/>
              <w:keepNext w:val="0"/>
              <w:keepLines w:val="0"/>
            </w:pPr>
            <w:r w:rsidRPr="00653FE2">
              <w:t>v3</w:t>
            </w:r>
          </w:p>
        </w:tc>
        <w:tc>
          <w:tcPr>
            <w:tcW w:w="2940" w:type="dxa"/>
          </w:tcPr>
          <w:p w14:paraId="2C5255A6" w14:textId="77777777" w:rsidR="00C33898" w:rsidRPr="00653FE2" w:rsidRDefault="00C33898" w:rsidP="005B43C7">
            <w:pPr>
              <w:pStyle w:val="TAL"/>
              <w:keepNext w:val="0"/>
              <w:keepLines w:val="0"/>
            </w:pPr>
            <w:r w:rsidRPr="00653FE2">
              <w:t>updateLocation</w:t>
            </w:r>
          </w:p>
          <w:p w14:paraId="6DAC8EDA" w14:textId="77777777" w:rsidR="00C33898" w:rsidRPr="00653FE2" w:rsidRDefault="00C33898" w:rsidP="005B43C7">
            <w:pPr>
              <w:pStyle w:val="TAL"/>
              <w:keepNext w:val="0"/>
              <w:keepLines w:val="0"/>
            </w:pPr>
            <w:r w:rsidRPr="00653FE2">
              <w:t>forwardCheckSs-Indication</w:t>
            </w:r>
          </w:p>
          <w:p w14:paraId="0FF14153" w14:textId="77777777" w:rsidR="00C33898" w:rsidRPr="00653FE2" w:rsidRDefault="00C33898" w:rsidP="005B43C7">
            <w:pPr>
              <w:pStyle w:val="TAL"/>
              <w:keepNext w:val="0"/>
              <w:keepLines w:val="0"/>
            </w:pPr>
            <w:r w:rsidRPr="00653FE2">
              <w:t>restoreData</w:t>
            </w:r>
          </w:p>
          <w:p w14:paraId="3563D802" w14:textId="77777777" w:rsidR="00C33898" w:rsidRPr="00653FE2" w:rsidRDefault="00C33898" w:rsidP="005B43C7">
            <w:pPr>
              <w:pStyle w:val="TAL"/>
              <w:keepNext w:val="0"/>
              <w:keepLines w:val="0"/>
            </w:pPr>
            <w:r w:rsidRPr="00653FE2">
              <w:t>insertSubscriberData</w:t>
            </w:r>
          </w:p>
          <w:p w14:paraId="526289CF" w14:textId="77777777" w:rsidR="00C33898" w:rsidRPr="00653FE2" w:rsidRDefault="00C33898" w:rsidP="005B43C7">
            <w:pPr>
              <w:pStyle w:val="TAL"/>
              <w:keepNext w:val="0"/>
              <w:keepLines w:val="0"/>
            </w:pPr>
            <w:r w:rsidRPr="00653FE2">
              <w:t>activateTraceMode</w:t>
            </w:r>
          </w:p>
        </w:tc>
        <w:tc>
          <w:tcPr>
            <w:tcW w:w="1740" w:type="dxa"/>
          </w:tcPr>
          <w:p w14:paraId="294DB62C" w14:textId="77777777" w:rsidR="00C33898" w:rsidRPr="00653FE2" w:rsidRDefault="00C33898" w:rsidP="005B43C7">
            <w:pPr>
              <w:pStyle w:val="TAL"/>
              <w:keepNext w:val="0"/>
              <w:keepLines w:val="0"/>
            </w:pPr>
            <w:r w:rsidRPr="00653FE2">
              <w:t>the syntax is the same in v1 &amp; v2</w:t>
            </w:r>
          </w:p>
          <w:p w14:paraId="25528602" w14:textId="77777777" w:rsidR="00C33898" w:rsidRPr="00653FE2" w:rsidRDefault="00C33898" w:rsidP="005B43C7">
            <w:pPr>
              <w:pStyle w:val="TAL"/>
              <w:keepNext w:val="0"/>
              <w:keepLines w:val="0"/>
            </w:pPr>
          </w:p>
        </w:tc>
      </w:tr>
      <w:tr w:rsidR="00C33898" w:rsidRPr="00653FE2" w14:paraId="2622A89C" w14:textId="77777777" w:rsidTr="005B43C7">
        <w:tc>
          <w:tcPr>
            <w:tcW w:w="3011" w:type="dxa"/>
          </w:tcPr>
          <w:p w14:paraId="173B10DE" w14:textId="77777777" w:rsidR="00C33898" w:rsidRPr="00653FE2" w:rsidRDefault="00C33898" w:rsidP="005B43C7">
            <w:pPr>
              <w:pStyle w:val="TAL"/>
              <w:keepNext w:val="0"/>
              <w:keepLines w:val="0"/>
            </w:pPr>
            <w:r w:rsidRPr="00653FE2">
              <w:t>gprsLocationUpdateContext</w:t>
            </w:r>
          </w:p>
        </w:tc>
        <w:tc>
          <w:tcPr>
            <w:tcW w:w="1440" w:type="dxa"/>
          </w:tcPr>
          <w:p w14:paraId="5002D828" w14:textId="77777777" w:rsidR="00C33898" w:rsidRPr="00653FE2" w:rsidRDefault="00C33898" w:rsidP="005B43C7">
            <w:pPr>
              <w:pStyle w:val="TAL"/>
              <w:keepNext w:val="0"/>
              <w:keepLines w:val="0"/>
            </w:pPr>
            <w:r w:rsidRPr="00653FE2">
              <w:t>v3</w:t>
            </w:r>
          </w:p>
        </w:tc>
        <w:tc>
          <w:tcPr>
            <w:tcW w:w="2940" w:type="dxa"/>
          </w:tcPr>
          <w:p w14:paraId="182B69A0" w14:textId="77777777" w:rsidR="00C33898" w:rsidRPr="00653FE2" w:rsidRDefault="00C33898" w:rsidP="005B43C7">
            <w:pPr>
              <w:pStyle w:val="TAL"/>
              <w:keepNext w:val="0"/>
              <w:keepLines w:val="0"/>
            </w:pPr>
            <w:r w:rsidRPr="00653FE2">
              <w:t>updateGprsLocation</w:t>
            </w:r>
          </w:p>
          <w:p w14:paraId="547FD29A" w14:textId="77777777" w:rsidR="00C33898" w:rsidRPr="00653FE2" w:rsidRDefault="00C33898" w:rsidP="005B43C7">
            <w:pPr>
              <w:pStyle w:val="TAL"/>
              <w:keepNext w:val="0"/>
              <w:keepLines w:val="0"/>
            </w:pPr>
            <w:r w:rsidRPr="00653FE2">
              <w:t>insertSubscriberData</w:t>
            </w:r>
          </w:p>
          <w:p w14:paraId="46BF2F9E" w14:textId="77777777" w:rsidR="00C33898" w:rsidRPr="00653FE2" w:rsidRDefault="00C33898" w:rsidP="005B43C7">
            <w:pPr>
              <w:pStyle w:val="TAL"/>
              <w:keepNext w:val="0"/>
              <w:keepLines w:val="0"/>
            </w:pPr>
            <w:r w:rsidRPr="00653FE2">
              <w:t>activateTraceMode</w:t>
            </w:r>
          </w:p>
        </w:tc>
        <w:tc>
          <w:tcPr>
            <w:tcW w:w="1740" w:type="dxa"/>
          </w:tcPr>
          <w:p w14:paraId="2F9299CA" w14:textId="77777777" w:rsidR="00C33898" w:rsidRPr="00653FE2" w:rsidRDefault="00C33898" w:rsidP="005B43C7">
            <w:pPr>
              <w:pStyle w:val="TAL"/>
              <w:keepNext w:val="0"/>
              <w:keepLines w:val="0"/>
            </w:pPr>
          </w:p>
        </w:tc>
      </w:tr>
      <w:tr w:rsidR="00C33898" w:rsidRPr="00653FE2" w14:paraId="1FB199E0" w14:textId="77777777" w:rsidTr="005B43C7">
        <w:tc>
          <w:tcPr>
            <w:tcW w:w="3011" w:type="dxa"/>
          </w:tcPr>
          <w:p w14:paraId="1AAB346D" w14:textId="77777777" w:rsidR="00C33898" w:rsidRPr="00653FE2" w:rsidRDefault="00C33898" w:rsidP="005B43C7">
            <w:pPr>
              <w:pStyle w:val="TAL"/>
              <w:keepNext w:val="0"/>
              <w:keepLines w:val="0"/>
            </w:pPr>
            <w:r w:rsidRPr="00653FE2">
              <w:t>subscriberDataMngtContext</w:t>
            </w:r>
          </w:p>
        </w:tc>
        <w:tc>
          <w:tcPr>
            <w:tcW w:w="1440" w:type="dxa"/>
          </w:tcPr>
          <w:p w14:paraId="35070593" w14:textId="77777777" w:rsidR="00C33898" w:rsidRPr="00653FE2" w:rsidRDefault="00C33898" w:rsidP="005B43C7">
            <w:pPr>
              <w:pStyle w:val="TAL"/>
              <w:keepNext w:val="0"/>
              <w:keepLines w:val="0"/>
            </w:pPr>
            <w:r w:rsidRPr="00653FE2">
              <w:t>v3</w:t>
            </w:r>
          </w:p>
        </w:tc>
        <w:tc>
          <w:tcPr>
            <w:tcW w:w="2940" w:type="dxa"/>
          </w:tcPr>
          <w:p w14:paraId="696DB948" w14:textId="77777777" w:rsidR="00C33898" w:rsidRPr="00653FE2" w:rsidRDefault="00C33898" w:rsidP="005B43C7">
            <w:pPr>
              <w:pStyle w:val="TAL"/>
              <w:keepNext w:val="0"/>
              <w:keepLines w:val="0"/>
            </w:pPr>
            <w:r w:rsidRPr="00653FE2">
              <w:t>insertSubscriberData</w:t>
            </w:r>
          </w:p>
          <w:p w14:paraId="3169FA0A" w14:textId="77777777" w:rsidR="00C33898" w:rsidRPr="00653FE2" w:rsidRDefault="00C33898" w:rsidP="005B43C7">
            <w:pPr>
              <w:pStyle w:val="TAL"/>
              <w:keepNext w:val="0"/>
              <w:keepLines w:val="0"/>
            </w:pPr>
            <w:r w:rsidRPr="00653FE2">
              <w:t>deleteSubscriberData</w:t>
            </w:r>
          </w:p>
        </w:tc>
        <w:tc>
          <w:tcPr>
            <w:tcW w:w="1740" w:type="dxa"/>
          </w:tcPr>
          <w:p w14:paraId="49AA2747" w14:textId="77777777" w:rsidR="00C33898" w:rsidRPr="00653FE2" w:rsidRDefault="00C33898" w:rsidP="005B43C7">
            <w:pPr>
              <w:pStyle w:val="TAL"/>
              <w:keepNext w:val="0"/>
              <w:keepLines w:val="0"/>
            </w:pPr>
          </w:p>
        </w:tc>
      </w:tr>
      <w:tr w:rsidR="00C33898" w:rsidRPr="00653FE2" w14:paraId="361699E1" w14:textId="77777777" w:rsidTr="005B43C7">
        <w:tc>
          <w:tcPr>
            <w:tcW w:w="3011" w:type="dxa"/>
          </w:tcPr>
          <w:p w14:paraId="7B68D9FF" w14:textId="77777777" w:rsidR="00C33898" w:rsidRPr="00653FE2" w:rsidRDefault="00C33898" w:rsidP="005B43C7">
            <w:pPr>
              <w:pStyle w:val="TAL"/>
              <w:keepNext w:val="0"/>
              <w:keepLines w:val="0"/>
            </w:pPr>
            <w:r w:rsidRPr="00653FE2">
              <w:t>roamingNumberEnquiryContext</w:t>
            </w:r>
          </w:p>
        </w:tc>
        <w:tc>
          <w:tcPr>
            <w:tcW w:w="1440" w:type="dxa"/>
          </w:tcPr>
          <w:p w14:paraId="0080119D" w14:textId="77777777" w:rsidR="00C33898" w:rsidRPr="00653FE2" w:rsidRDefault="00C33898" w:rsidP="005B43C7">
            <w:pPr>
              <w:pStyle w:val="TAL"/>
              <w:keepNext w:val="0"/>
              <w:keepLines w:val="0"/>
            </w:pPr>
            <w:r w:rsidRPr="00653FE2">
              <w:t>v3</w:t>
            </w:r>
          </w:p>
        </w:tc>
        <w:tc>
          <w:tcPr>
            <w:tcW w:w="2940" w:type="dxa"/>
          </w:tcPr>
          <w:p w14:paraId="4C305ED2" w14:textId="77777777" w:rsidR="00C33898" w:rsidRPr="00653FE2" w:rsidRDefault="00C33898" w:rsidP="005B43C7">
            <w:pPr>
              <w:pStyle w:val="TAL"/>
              <w:keepNext w:val="0"/>
              <w:keepLines w:val="0"/>
            </w:pPr>
            <w:r w:rsidRPr="00653FE2">
              <w:t>provideRoamingNumber</w:t>
            </w:r>
          </w:p>
        </w:tc>
        <w:tc>
          <w:tcPr>
            <w:tcW w:w="1740" w:type="dxa"/>
          </w:tcPr>
          <w:p w14:paraId="76B26D43" w14:textId="77777777" w:rsidR="00C33898" w:rsidRPr="00653FE2" w:rsidRDefault="00C33898" w:rsidP="005B43C7">
            <w:pPr>
              <w:pStyle w:val="TAL"/>
              <w:keepNext w:val="0"/>
              <w:keepLines w:val="0"/>
            </w:pPr>
          </w:p>
        </w:tc>
      </w:tr>
      <w:tr w:rsidR="00C33898" w:rsidRPr="00653FE2" w14:paraId="159F6880" w14:textId="77777777" w:rsidTr="005B43C7">
        <w:tc>
          <w:tcPr>
            <w:tcW w:w="3011" w:type="dxa"/>
          </w:tcPr>
          <w:p w14:paraId="1C1A0E01" w14:textId="77777777" w:rsidR="00C33898" w:rsidRPr="00653FE2" w:rsidRDefault="00C33898" w:rsidP="005B43C7">
            <w:pPr>
              <w:pStyle w:val="TAL"/>
              <w:keepNext w:val="0"/>
              <w:keepLines w:val="0"/>
            </w:pPr>
            <w:r w:rsidRPr="00653FE2">
              <w:t>locationInfoRetrievalContext</w:t>
            </w:r>
          </w:p>
        </w:tc>
        <w:tc>
          <w:tcPr>
            <w:tcW w:w="1440" w:type="dxa"/>
          </w:tcPr>
          <w:p w14:paraId="2E97F7DC" w14:textId="77777777" w:rsidR="00C33898" w:rsidRPr="00653FE2" w:rsidRDefault="00C33898" w:rsidP="005B43C7">
            <w:pPr>
              <w:pStyle w:val="TAL"/>
              <w:keepNext w:val="0"/>
              <w:keepLines w:val="0"/>
            </w:pPr>
            <w:r w:rsidRPr="00653FE2">
              <w:t>v3</w:t>
            </w:r>
          </w:p>
        </w:tc>
        <w:tc>
          <w:tcPr>
            <w:tcW w:w="2940" w:type="dxa"/>
          </w:tcPr>
          <w:p w14:paraId="170C6EF1" w14:textId="77777777" w:rsidR="00C33898" w:rsidRPr="00653FE2" w:rsidRDefault="00C33898" w:rsidP="005B43C7">
            <w:pPr>
              <w:pStyle w:val="TAL"/>
              <w:keepNext w:val="0"/>
              <w:keepLines w:val="0"/>
            </w:pPr>
            <w:r w:rsidRPr="00653FE2">
              <w:t>sendRoutingInfo</w:t>
            </w:r>
          </w:p>
        </w:tc>
        <w:tc>
          <w:tcPr>
            <w:tcW w:w="1740" w:type="dxa"/>
          </w:tcPr>
          <w:p w14:paraId="5308D9FC" w14:textId="77777777" w:rsidR="00C33898" w:rsidRPr="00653FE2" w:rsidRDefault="00C33898" w:rsidP="005B43C7">
            <w:pPr>
              <w:pStyle w:val="TAL"/>
              <w:keepNext w:val="0"/>
              <w:keepLines w:val="0"/>
            </w:pPr>
          </w:p>
        </w:tc>
      </w:tr>
      <w:tr w:rsidR="00C33898" w:rsidRPr="00653FE2" w14:paraId="07890F03" w14:textId="77777777" w:rsidTr="005B43C7">
        <w:tc>
          <w:tcPr>
            <w:tcW w:w="3011" w:type="dxa"/>
          </w:tcPr>
          <w:p w14:paraId="1F78A2B6" w14:textId="77777777" w:rsidR="00C33898" w:rsidRPr="00653FE2" w:rsidRDefault="00C33898" w:rsidP="005B43C7">
            <w:pPr>
              <w:pStyle w:val="TAL"/>
              <w:keepNext w:val="0"/>
              <w:keepLines w:val="0"/>
            </w:pPr>
            <w:r w:rsidRPr="00653FE2">
              <w:t>gprsNotifyContext</w:t>
            </w:r>
          </w:p>
        </w:tc>
        <w:tc>
          <w:tcPr>
            <w:tcW w:w="1440" w:type="dxa"/>
          </w:tcPr>
          <w:p w14:paraId="7206DA09" w14:textId="77777777" w:rsidR="00C33898" w:rsidRPr="00653FE2" w:rsidRDefault="00C33898" w:rsidP="005B43C7">
            <w:pPr>
              <w:pStyle w:val="TAL"/>
              <w:keepNext w:val="0"/>
              <w:keepLines w:val="0"/>
            </w:pPr>
            <w:r w:rsidRPr="00653FE2">
              <w:t>v3</w:t>
            </w:r>
          </w:p>
        </w:tc>
        <w:tc>
          <w:tcPr>
            <w:tcW w:w="2940" w:type="dxa"/>
          </w:tcPr>
          <w:p w14:paraId="0BE774C6" w14:textId="77777777" w:rsidR="00C33898" w:rsidRPr="00653FE2" w:rsidRDefault="00C33898" w:rsidP="005B43C7">
            <w:pPr>
              <w:pStyle w:val="TAL"/>
              <w:keepNext w:val="0"/>
              <w:keepLines w:val="0"/>
            </w:pPr>
            <w:r w:rsidRPr="00653FE2">
              <w:t>noteMsPresentForGprs</w:t>
            </w:r>
          </w:p>
        </w:tc>
        <w:tc>
          <w:tcPr>
            <w:tcW w:w="1740" w:type="dxa"/>
          </w:tcPr>
          <w:p w14:paraId="497779D0" w14:textId="77777777" w:rsidR="00C33898" w:rsidRPr="00653FE2" w:rsidRDefault="00C33898" w:rsidP="005B43C7">
            <w:pPr>
              <w:pStyle w:val="TAL"/>
              <w:keepNext w:val="0"/>
              <w:keepLines w:val="0"/>
            </w:pPr>
          </w:p>
        </w:tc>
      </w:tr>
      <w:tr w:rsidR="00C33898" w:rsidRPr="00653FE2" w14:paraId="0DEB49A2" w14:textId="77777777" w:rsidTr="005B43C7">
        <w:tc>
          <w:tcPr>
            <w:tcW w:w="3011" w:type="dxa"/>
          </w:tcPr>
          <w:p w14:paraId="30118F87" w14:textId="77777777" w:rsidR="00C33898" w:rsidRPr="00653FE2" w:rsidRDefault="00C33898" w:rsidP="005B43C7">
            <w:pPr>
              <w:pStyle w:val="TAL"/>
              <w:keepNext w:val="0"/>
              <w:keepLines w:val="0"/>
            </w:pPr>
            <w:r w:rsidRPr="00653FE2">
              <w:t>gprsLocationInfoRetrievalContext</w:t>
            </w:r>
          </w:p>
        </w:tc>
        <w:tc>
          <w:tcPr>
            <w:tcW w:w="1440" w:type="dxa"/>
          </w:tcPr>
          <w:p w14:paraId="2CBBF2AE" w14:textId="77777777" w:rsidR="00C33898" w:rsidRPr="00653FE2" w:rsidRDefault="00C33898" w:rsidP="005B43C7">
            <w:pPr>
              <w:pStyle w:val="TAL"/>
              <w:keepNext w:val="0"/>
              <w:keepLines w:val="0"/>
            </w:pPr>
            <w:r w:rsidRPr="00653FE2">
              <w:t>v4</w:t>
            </w:r>
          </w:p>
        </w:tc>
        <w:tc>
          <w:tcPr>
            <w:tcW w:w="2940" w:type="dxa"/>
          </w:tcPr>
          <w:p w14:paraId="4159BF5F" w14:textId="77777777" w:rsidR="00C33898" w:rsidRPr="00653FE2" w:rsidRDefault="00C33898" w:rsidP="005B43C7">
            <w:pPr>
              <w:pStyle w:val="TAL"/>
              <w:keepNext w:val="0"/>
              <w:keepLines w:val="0"/>
            </w:pPr>
            <w:r w:rsidRPr="00653FE2">
              <w:t>sendRoutingInfoForGprs</w:t>
            </w:r>
          </w:p>
        </w:tc>
        <w:tc>
          <w:tcPr>
            <w:tcW w:w="1740" w:type="dxa"/>
          </w:tcPr>
          <w:p w14:paraId="2B0F8843" w14:textId="77777777" w:rsidR="00C33898" w:rsidRPr="00653FE2" w:rsidRDefault="00C33898" w:rsidP="005B43C7">
            <w:pPr>
              <w:pStyle w:val="TAL"/>
              <w:keepNext w:val="0"/>
              <w:keepLines w:val="0"/>
            </w:pPr>
          </w:p>
        </w:tc>
      </w:tr>
      <w:tr w:rsidR="00C33898" w:rsidRPr="00653FE2" w14:paraId="63D260D8" w14:textId="77777777" w:rsidTr="005B43C7">
        <w:tc>
          <w:tcPr>
            <w:tcW w:w="3011" w:type="dxa"/>
          </w:tcPr>
          <w:p w14:paraId="167496C8" w14:textId="77777777" w:rsidR="00C33898" w:rsidRPr="00653FE2" w:rsidRDefault="00C33898" w:rsidP="005B43C7">
            <w:pPr>
              <w:pStyle w:val="TAL"/>
              <w:keepNext w:val="0"/>
              <w:keepLines w:val="0"/>
            </w:pPr>
            <w:r w:rsidRPr="00653FE2">
              <w:t>failureReportContext</w:t>
            </w:r>
          </w:p>
        </w:tc>
        <w:tc>
          <w:tcPr>
            <w:tcW w:w="1440" w:type="dxa"/>
          </w:tcPr>
          <w:p w14:paraId="11C942B6" w14:textId="77777777" w:rsidR="00C33898" w:rsidRPr="00653FE2" w:rsidRDefault="00C33898" w:rsidP="005B43C7">
            <w:pPr>
              <w:pStyle w:val="TAL"/>
              <w:keepNext w:val="0"/>
              <w:keepLines w:val="0"/>
            </w:pPr>
            <w:r w:rsidRPr="00653FE2">
              <w:t>v3</w:t>
            </w:r>
          </w:p>
        </w:tc>
        <w:tc>
          <w:tcPr>
            <w:tcW w:w="2940" w:type="dxa"/>
          </w:tcPr>
          <w:p w14:paraId="7111019A" w14:textId="77777777" w:rsidR="00C33898" w:rsidRPr="00653FE2" w:rsidRDefault="00C33898" w:rsidP="005B43C7">
            <w:pPr>
              <w:pStyle w:val="TAL"/>
              <w:keepNext w:val="0"/>
              <w:keepLines w:val="0"/>
            </w:pPr>
            <w:r w:rsidRPr="00653FE2">
              <w:t>failureReport</w:t>
            </w:r>
          </w:p>
        </w:tc>
        <w:tc>
          <w:tcPr>
            <w:tcW w:w="1740" w:type="dxa"/>
          </w:tcPr>
          <w:p w14:paraId="347767B5" w14:textId="77777777" w:rsidR="00C33898" w:rsidRPr="00653FE2" w:rsidRDefault="00C33898" w:rsidP="005B43C7">
            <w:pPr>
              <w:pStyle w:val="TAL"/>
              <w:keepNext w:val="0"/>
              <w:keepLines w:val="0"/>
            </w:pPr>
          </w:p>
        </w:tc>
      </w:tr>
      <w:tr w:rsidR="00C33898" w:rsidRPr="00653FE2" w14:paraId="1C59A467" w14:textId="77777777" w:rsidTr="005B43C7">
        <w:tc>
          <w:tcPr>
            <w:tcW w:w="3011" w:type="dxa"/>
          </w:tcPr>
          <w:p w14:paraId="18DA335C" w14:textId="77777777" w:rsidR="00C33898" w:rsidRPr="00653FE2" w:rsidRDefault="00C33898" w:rsidP="005B43C7">
            <w:pPr>
              <w:pStyle w:val="TAL"/>
              <w:keepNext w:val="0"/>
              <w:keepLines w:val="0"/>
            </w:pPr>
            <w:r w:rsidRPr="00653FE2">
              <w:t>callControlTransferContext</w:t>
            </w:r>
          </w:p>
        </w:tc>
        <w:tc>
          <w:tcPr>
            <w:tcW w:w="1440" w:type="dxa"/>
          </w:tcPr>
          <w:p w14:paraId="05F111B0" w14:textId="77777777" w:rsidR="00C33898" w:rsidRPr="00653FE2" w:rsidRDefault="00C33898" w:rsidP="005B43C7">
            <w:pPr>
              <w:pStyle w:val="TAL"/>
              <w:keepNext w:val="0"/>
              <w:keepLines w:val="0"/>
            </w:pPr>
            <w:r w:rsidRPr="00653FE2">
              <w:t>v4</w:t>
            </w:r>
          </w:p>
        </w:tc>
        <w:tc>
          <w:tcPr>
            <w:tcW w:w="2940" w:type="dxa"/>
          </w:tcPr>
          <w:p w14:paraId="0C40486F" w14:textId="77777777" w:rsidR="00C33898" w:rsidRPr="00653FE2" w:rsidRDefault="00C33898" w:rsidP="005B43C7">
            <w:pPr>
              <w:pStyle w:val="TAL"/>
              <w:keepNext w:val="0"/>
              <w:keepLines w:val="0"/>
            </w:pPr>
            <w:r w:rsidRPr="00653FE2">
              <w:t>resumeCallHandling</w:t>
            </w:r>
          </w:p>
        </w:tc>
        <w:tc>
          <w:tcPr>
            <w:tcW w:w="1740" w:type="dxa"/>
          </w:tcPr>
          <w:p w14:paraId="19278658" w14:textId="77777777" w:rsidR="00C33898" w:rsidRPr="00653FE2" w:rsidRDefault="00C33898" w:rsidP="005B43C7">
            <w:pPr>
              <w:pStyle w:val="TAL"/>
              <w:keepNext w:val="0"/>
              <w:keepLines w:val="0"/>
            </w:pPr>
          </w:p>
        </w:tc>
      </w:tr>
      <w:tr w:rsidR="00C33898" w:rsidRPr="00653FE2" w14:paraId="3DA652BF" w14:textId="77777777" w:rsidTr="005B43C7">
        <w:tc>
          <w:tcPr>
            <w:tcW w:w="3011" w:type="dxa"/>
          </w:tcPr>
          <w:p w14:paraId="3604D35E" w14:textId="77777777" w:rsidR="00C33898" w:rsidRPr="00653FE2" w:rsidRDefault="00C33898" w:rsidP="005B43C7">
            <w:pPr>
              <w:pStyle w:val="TAL"/>
              <w:keepNext w:val="0"/>
              <w:keepLines w:val="0"/>
            </w:pPr>
            <w:r w:rsidRPr="00653FE2">
              <w:t>subscriberInfoEnquiryContext</w:t>
            </w:r>
          </w:p>
        </w:tc>
        <w:tc>
          <w:tcPr>
            <w:tcW w:w="1440" w:type="dxa"/>
          </w:tcPr>
          <w:p w14:paraId="722D8FB7" w14:textId="77777777" w:rsidR="00C33898" w:rsidRPr="00653FE2" w:rsidRDefault="00C33898" w:rsidP="005B43C7">
            <w:pPr>
              <w:pStyle w:val="TAL"/>
              <w:keepNext w:val="0"/>
              <w:keepLines w:val="0"/>
            </w:pPr>
            <w:r w:rsidRPr="00653FE2">
              <w:t>v3</w:t>
            </w:r>
          </w:p>
        </w:tc>
        <w:tc>
          <w:tcPr>
            <w:tcW w:w="2940" w:type="dxa"/>
          </w:tcPr>
          <w:p w14:paraId="58EF6620" w14:textId="77777777" w:rsidR="00C33898" w:rsidRPr="00653FE2" w:rsidRDefault="00C33898" w:rsidP="005B43C7">
            <w:pPr>
              <w:pStyle w:val="TAL"/>
              <w:keepNext w:val="0"/>
              <w:keepLines w:val="0"/>
            </w:pPr>
            <w:r w:rsidRPr="00653FE2">
              <w:t>provideSubscriberInfo</w:t>
            </w:r>
          </w:p>
        </w:tc>
        <w:tc>
          <w:tcPr>
            <w:tcW w:w="1740" w:type="dxa"/>
          </w:tcPr>
          <w:p w14:paraId="732DC332" w14:textId="77777777" w:rsidR="00C33898" w:rsidRPr="00653FE2" w:rsidRDefault="00C33898" w:rsidP="005B43C7">
            <w:pPr>
              <w:pStyle w:val="TAL"/>
              <w:keepNext w:val="0"/>
              <w:keepLines w:val="0"/>
            </w:pPr>
          </w:p>
        </w:tc>
      </w:tr>
      <w:tr w:rsidR="00C33898" w:rsidRPr="00653FE2" w14:paraId="14F5BF2D" w14:textId="77777777" w:rsidTr="005B43C7">
        <w:tc>
          <w:tcPr>
            <w:tcW w:w="3011" w:type="dxa"/>
          </w:tcPr>
          <w:p w14:paraId="30C12D59" w14:textId="77777777" w:rsidR="00C33898" w:rsidRPr="00653FE2" w:rsidRDefault="00C33898" w:rsidP="005B43C7">
            <w:pPr>
              <w:pStyle w:val="TAL"/>
              <w:keepNext w:val="0"/>
              <w:keepLines w:val="0"/>
            </w:pPr>
            <w:r w:rsidRPr="00653FE2">
              <w:t>anyTimeEnquiryContext</w:t>
            </w:r>
          </w:p>
        </w:tc>
        <w:tc>
          <w:tcPr>
            <w:tcW w:w="1440" w:type="dxa"/>
          </w:tcPr>
          <w:p w14:paraId="7DF57F80" w14:textId="77777777" w:rsidR="00C33898" w:rsidRPr="00653FE2" w:rsidRDefault="00C33898" w:rsidP="005B43C7">
            <w:pPr>
              <w:pStyle w:val="TAL"/>
              <w:keepNext w:val="0"/>
              <w:keepLines w:val="0"/>
            </w:pPr>
            <w:r w:rsidRPr="00653FE2">
              <w:t>v3</w:t>
            </w:r>
          </w:p>
        </w:tc>
        <w:tc>
          <w:tcPr>
            <w:tcW w:w="2940" w:type="dxa"/>
          </w:tcPr>
          <w:p w14:paraId="4E295F57" w14:textId="77777777" w:rsidR="00C33898" w:rsidRPr="00653FE2" w:rsidRDefault="00C33898" w:rsidP="005B43C7">
            <w:pPr>
              <w:pStyle w:val="TAL"/>
              <w:keepNext w:val="0"/>
              <w:keepLines w:val="0"/>
            </w:pPr>
            <w:r w:rsidRPr="00653FE2">
              <w:t>anyTimeInterrogation</w:t>
            </w:r>
          </w:p>
        </w:tc>
        <w:tc>
          <w:tcPr>
            <w:tcW w:w="1740" w:type="dxa"/>
          </w:tcPr>
          <w:p w14:paraId="243B609A" w14:textId="77777777" w:rsidR="00C33898" w:rsidRPr="00653FE2" w:rsidRDefault="00C33898" w:rsidP="005B43C7">
            <w:pPr>
              <w:pStyle w:val="TAL"/>
              <w:keepNext w:val="0"/>
              <w:keepLines w:val="0"/>
            </w:pPr>
          </w:p>
        </w:tc>
      </w:tr>
      <w:tr w:rsidR="00C33898" w:rsidRPr="00653FE2" w14:paraId="43A612C1" w14:textId="77777777" w:rsidTr="005B43C7">
        <w:tc>
          <w:tcPr>
            <w:tcW w:w="3011" w:type="dxa"/>
          </w:tcPr>
          <w:p w14:paraId="32B3E2E9" w14:textId="77777777" w:rsidR="00C33898" w:rsidRPr="00653FE2" w:rsidRDefault="00C33898" w:rsidP="005B43C7">
            <w:pPr>
              <w:pStyle w:val="TAL"/>
              <w:keepNext w:val="0"/>
              <w:keepLines w:val="0"/>
            </w:pPr>
            <w:r w:rsidRPr="00653FE2">
              <w:t>anyTimeInfoHandlingContext</w:t>
            </w:r>
          </w:p>
        </w:tc>
        <w:tc>
          <w:tcPr>
            <w:tcW w:w="1440" w:type="dxa"/>
          </w:tcPr>
          <w:p w14:paraId="3A14DC03" w14:textId="77777777" w:rsidR="00C33898" w:rsidRPr="00653FE2" w:rsidRDefault="00C33898" w:rsidP="005B43C7">
            <w:pPr>
              <w:pStyle w:val="TAL"/>
              <w:keepNext w:val="0"/>
              <w:keepLines w:val="0"/>
            </w:pPr>
            <w:r w:rsidRPr="00653FE2">
              <w:t>v3</w:t>
            </w:r>
          </w:p>
        </w:tc>
        <w:tc>
          <w:tcPr>
            <w:tcW w:w="2940" w:type="dxa"/>
          </w:tcPr>
          <w:p w14:paraId="4D4930FC" w14:textId="77777777" w:rsidR="00C33898" w:rsidRPr="00653FE2" w:rsidRDefault="00C33898" w:rsidP="005B43C7">
            <w:pPr>
              <w:pStyle w:val="TAL"/>
              <w:keepNext w:val="0"/>
              <w:keepLines w:val="0"/>
            </w:pPr>
            <w:r w:rsidRPr="00653FE2">
              <w:t>anyTimeSubscriptionInterrogation</w:t>
            </w:r>
          </w:p>
          <w:p w14:paraId="0BE921D8" w14:textId="77777777" w:rsidR="00C33898" w:rsidRPr="00653FE2" w:rsidRDefault="00C33898" w:rsidP="005B43C7">
            <w:pPr>
              <w:pStyle w:val="TAL"/>
              <w:keepNext w:val="0"/>
              <w:keepLines w:val="0"/>
            </w:pPr>
            <w:r w:rsidRPr="00653FE2">
              <w:t>anyTimeModification</w:t>
            </w:r>
          </w:p>
        </w:tc>
        <w:tc>
          <w:tcPr>
            <w:tcW w:w="1740" w:type="dxa"/>
          </w:tcPr>
          <w:p w14:paraId="09C41D56" w14:textId="77777777" w:rsidR="00C33898" w:rsidRPr="00653FE2" w:rsidRDefault="00C33898" w:rsidP="005B43C7">
            <w:pPr>
              <w:pStyle w:val="TAL"/>
            </w:pPr>
          </w:p>
        </w:tc>
      </w:tr>
      <w:tr w:rsidR="00C33898" w:rsidRPr="00653FE2" w14:paraId="57673BAF" w14:textId="77777777" w:rsidTr="005B43C7">
        <w:tc>
          <w:tcPr>
            <w:tcW w:w="3011" w:type="dxa"/>
          </w:tcPr>
          <w:p w14:paraId="552A5DE3" w14:textId="77777777" w:rsidR="00C33898" w:rsidRPr="00653FE2" w:rsidRDefault="00C33898" w:rsidP="005B43C7">
            <w:pPr>
              <w:pStyle w:val="TAL"/>
              <w:keepNext w:val="0"/>
              <w:keepLines w:val="0"/>
            </w:pPr>
            <w:r w:rsidRPr="00653FE2">
              <w:t>ss-InvocationNotificationContext</w:t>
            </w:r>
          </w:p>
        </w:tc>
        <w:tc>
          <w:tcPr>
            <w:tcW w:w="1440" w:type="dxa"/>
          </w:tcPr>
          <w:p w14:paraId="5560BD42" w14:textId="77777777" w:rsidR="00C33898" w:rsidRPr="00653FE2" w:rsidRDefault="00C33898" w:rsidP="005B43C7">
            <w:pPr>
              <w:pStyle w:val="TAL"/>
              <w:keepNext w:val="0"/>
              <w:keepLines w:val="0"/>
            </w:pPr>
            <w:r w:rsidRPr="00653FE2">
              <w:t>v3</w:t>
            </w:r>
          </w:p>
        </w:tc>
        <w:tc>
          <w:tcPr>
            <w:tcW w:w="2940" w:type="dxa"/>
          </w:tcPr>
          <w:p w14:paraId="7B49671D" w14:textId="77777777" w:rsidR="00C33898" w:rsidRPr="00653FE2" w:rsidRDefault="00C33898" w:rsidP="005B43C7">
            <w:pPr>
              <w:pStyle w:val="TAL"/>
              <w:keepNext w:val="0"/>
              <w:keepLines w:val="0"/>
            </w:pPr>
            <w:r w:rsidRPr="00653FE2">
              <w:t>ss-InvocationNotification</w:t>
            </w:r>
          </w:p>
        </w:tc>
        <w:tc>
          <w:tcPr>
            <w:tcW w:w="1740" w:type="dxa"/>
          </w:tcPr>
          <w:p w14:paraId="4A05B114" w14:textId="77777777" w:rsidR="00C33898" w:rsidRPr="00653FE2" w:rsidRDefault="00C33898" w:rsidP="005B43C7">
            <w:pPr>
              <w:pStyle w:val="TAL"/>
              <w:keepNext w:val="0"/>
              <w:keepLines w:val="0"/>
            </w:pPr>
          </w:p>
        </w:tc>
      </w:tr>
      <w:tr w:rsidR="00C33898" w:rsidRPr="00653FE2" w14:paraId="1967059E" w14:textId="77777777" w:rsidTr="005B43C7">
        <w:tc>
          <w:tcPr>
            <w:tcW w:w="3011" w:type="dxa"/>
          </w:tcPr>
          <w:p w14:paraId="2E69863C" w14:textId="77777777" w:rsidR="00C33898" w:rsidRPr="00653FE2" w:rsidRDefault="00C33898" w:rsidP="005B43C7">
            <w:pPr>
              <w:pStyle w:val="TAL"/>
              <w:keepNext w:val="0"/>
              <w:keepLines w:val="0"/>
            </w:pPr>
            <w:r w:rsidRPr="00653FE2">
              <w:t>groupCallControlContext</w:t>
            </w:r>
          </w:p>
        </w:tc>
        <w:tc>
          <w:tcPr>
            <w:tcW w:w="1440" w:type="dxa"/>
          </w:tcPr>
          <w:p w14:paraId="214F8796" w14:textId="77777777" w:rsidR="00C33898" w:rsidRPr="00653FE2" w:rsidRDefault="00C33898" w:rsidP="005B43C7">
            <w:pPr>
              <w:pStyle w:val="TAL"/>
              <w:keepNext w:val="0"/>
              <w:keepLines w:val="0"/>
            </w:pPr>
            <w:r w:rsidRPr="00653FE2">
              <w:t>v3</w:t>
            </w:r>
          </w:p>
        </w:tc>
        <w:tc>
          <w:tcPr>
            <w:tcW w:w="2940" w:type="dxa"/>
          </w:tcPr>
          <w:p w14:paraId="03114C87" w14:textId="77777777" w:rsidR="00C33898" w:rsidRPr="00653FE2" w:rsidRDefault="00C33898" w:rsidP="005B43C7">
            <w:pPr>
              <w:pStyle w:val="TAL"/>
              <w:keepNext w:val="0"/>
              <w:keepLines w:val="0"/>
            </w:pPr>
            <w:r w:rsidRPr="00653FE2">
              <w:t>prepareGroupCall</w:t>
            </w:r>
          </w:p>
          <w:p w14:paraId="49B19203" w14:textId="77777777" w:rsidR="00C33898" w:rsidRPr="00653FE2" w:rsidRDefault="00C33898" w:rsidP="005B43C7">
            <w:pPr>
              <w:pStyle w:val="TAL"/>
              <w:keepNext w:val="0"/>
              <w:keepLines w:val="0"/>
            </w:pPr>
            <w:r w:rsidRPr="00653FE2">
              <w:t>processGroupCallSignalling</w:t>
            </w:r>
          </w:p>
          <w:p w14:paraId="3C3B550F" w14:textId="77777777" w:rsidR="00C33898" w:rsidRPr="00653FE2" w:rsidRDefault="00C33898" w:rsidP="005B43C7">
            <w:pPr>
              <w:pStyle w:val="TAL"/>
              <w:keepNext w:val="0"/>
              <w:keepLines w:val="0"/>
            </w:pPr>
            <w:r w:rsidRPr="00653FE2">
              <w:t>forwardGroupCallSignalling</w:t>
            </w:r>
          </w:p>
          <w:p w14:paraId="4B3AF45E" w14:textId="77777777" w:rsidR="00C33898" w:rsidRPr="00653FE2" w:rsidRDefault="00C33898" w:rsidP="005B43C7">
            <w:pPr>
              <w:pStyle w:val="TAL"/>
              <w:keepNext w:val="0"/>
              <w:keepLines w:val="0"/>
            </w:pPr>
            <w:r w:rsidRPr="00653FE2">
              <w:t>sendGroupCallEndSignal</w:t>
            </w:r>
          </w:p>
        </w:tc>
        <w:tc>
          <w:tcPr>
            <w:tcW w:w="1740" w:type="dxa"/>
          </w:tcPr>
          <w:p w14:paraId="2FBDA4C6" w14:textId="77777777" w:rsidR="00C33898" w:rsidRPr="00653FE2" w:rsidRDefault="00C33898" w:rsidP="005B43C7">
            <w:pPr>
              <w:pStyle w:val="TAL"/>
              <w:keepNext w:val="0"/>
              <w:keepLines w:val="0"/>
            </w:pPr>
          </w:p>
        </w:tc>
      </w:tr>
      <w:tr w:rsidR="00C33898" w:rsidRPr="00653FE2" w14:paraId="5063411F" w14:textId="77777777" w:rsidTr="005B43C7">
        <w:tc>
          <w:tcPr>
            <w:tcW w:w="3011" w:type="dxa"/>
          </w:tcPr>
          <w:p w14:paraId="204F2F07" w14:textId="77777777" w:rsidR="00C33898" w:rsidRPr="00653FE2" w:rsidRDefault="00C33898" w:rsidP="005B43C7">
            <w:pPr>
              <w:pStyle w:val="TAL"/>
              <w:keepNext w:val="0"/>
              <w:keepLines w:val="0"/>
            </w:pPr>
            <w:r w:rsidRPr="00653FE2">
              <w:t>reportingContext</w:t>
            </w:r>
          </w:p>
        </w:tc>
        <w:tc>
          <w:tcPr>
            <w:tcW w:w="1440" w:type="dxa"/>
          </w:tcPr>
          <w:p w14:paraId="18CBF4F7" w14:textId="77777777" w:rsidR="00C33898" w:rsidRPr="00653FE2" w:rsidRDefault="00C33898" w:rsidP="005B43C7">
            <w:pPr>
              <w:pStyle w:val="TAL"/>
              <w:keepNext w:val="0"/>
              <w:keepLines w:val="0"/>
            </w:pPr>
            <w:r w:rsidRPr="00653FE2">
              <w:t>v3</w:t>
            </w:r>
          </w:p>
        </w:tc>
        <w:tc>
          <w:tcPr>
            <w:tcW w:w="2940" w:type="dxa"/>
          </w:tcPr>
          <w:p w14:paraId="63815DE7" w14:textId="77777777" w:rsidR="00C33898" w:rsidRPr="00653FE2" w:rsidRDefault="00C33898" w:rsidP="005B43C7">
            <w:pPr>
              <w:pStyle w:val="TAL"/>
              <w:keepNext w:val="0"/>
              <w:keepLines w:val="0"/>
            </w:pPr>
            <w:r w:rsidRPr="00653FE2">
              <w:t>setReportingState</w:t>
            </w:r>
          </w:p>
          <w:p w14:paraId="74FC4D44" w14:textId="77777777" w:rsidR="00C33898" w:rsidRPr="00653FE2" w:rsidRDefault="00C33898" w:rsidP="005B43C7">
            <w:pPr>
              <w:pStyle w:val="TAL"/>
              <w:keepNext w:val="0"/>
              <w:keepLines w:val="0"/>
            </w:pPr>
            <w:r w:rsidRPr="00653FE2">
              <w:t>statusReport</w:t>
            </w:r>
          </w:p>
          <w:p w14:paraId="0E2D2E8E" w14:textId="77777777" w:rsidR="00C33898" w:rsidRPr="00653FE2" w:rsidRDefault="00C33898" w:rsidP="005B43C7">
            <w:pPr>
              <w:pStyle w:val="TAL"/>
              <w:keepNext w:val="0"/>
              <w:keepLines w:val="0"/>
            </w:pPr>
            <w:r w:rsidRPr="00653FE2">
              <w:t>remoteUserFree</w:t>
            </w:r>
          </w:p>
        </w:tc>
        <w:tc>
          <w:tcPr>
            <w:tcW w:w="1740" w:type="dxa"/>
          </w:tcPr>
          <w:p w14:paraId="765FB302" w14:textId="77777777" w:rsidR="00C33898" w:rsidRPr="00653FE2" w:rsidRDefault="00C33898" w:rsidP="005B43C7">
            <w:pPr>
              <w:pStyle w:val="TAL"/>
              <w:keepNext w:val="0"/>
              <w:keepLines w:val="0"/>
            </w:pPr>
          </w:p>
        </w:tc>
      </w:tr>
      <w:tr w:rsidR="00C33898" w:rsidRPr="00653FE2" w14:paraId="3D4B9D9C" w14:textId="77777777" w:rsidTr="005B43C7">
        <w:tc>
          <w:tcPr>
            <w:tcW w:w="3011" w:type="dxa"/>
          </w:tcPr>
          <w:p w14:paraId="0AC62399" w14:textId="77777777" w:rsidR="00C33898" w:rsidRPr="00653FE2" w:rsidRDefault="00C33898" w:rsidP="005B43C7">
            <w:pPr>
              <w:pStyle w:val="TAL"/>
              <w:keepNext w:val="0"/>
              <w:keepLines w:val="0"/>
            </w:pPr>
            <w:r w:rsidRPr="00653FE2">
              <w:t>callCompletionContext</w:t>
            </w:r>
          </w:p>
        </w:tc>
        <w:tc>
          <w:tcPr>
            <w:tcW w:w="1440" w:type="dxa"/>
          </w:tcPr>
          <w:p w14:paraId="6E50562F" w14:textId="77777777" w:rsidR="00C33898" w:rsidRPr="00653FE2" w:rsidRDefault="00C33898" w:rsidP="005B43C7">
            <w:pPr>
              <w:pStyle w:val="TAL"/>
              <w:keepNext w:val="0"/>
              <w:keepLines w:val="0"/>
            </w:pPr>
            <w:r w:rsidRPr="00653FE2">
              <w:t>v3</w:t>
            </w:r>
          </w:p>
        </w:tc>
        <w:tc>
          <w:tcPr>
            <w:tcW w:w="2940" w:type="dxa"/>
          </w:tcPr>
          <w:p w14:paraId="1B072C5B" w14:textId="77777777" w:rsidR="00C33898" w:rsidRPr="00653FE2" w:rsidRDefault="00C33898" w:rsidP="005B43C7">
            <w:pPr>
              <w:pStyle w:val="TAL"/>
              <w:keepNext w:val="0"/>
              <w:keepLines w:val="0"/>
            </w:pPr>
            <w:r w:rsidRPr="00653FE2">
              <w:t>registerCC-Entry</w:t>
            </w:r>
          </w:p>
          <w:p w14:paraId="7D3D6C75" w14:textId="77777777" w:rsidR="00C33898" w:rsidRPr="00653FE2" w:rsidRDefault="00C33898" w:rsidP="005B43C7">
            <w:pPr>
              <w:pStyle w:val="TAL"/>
              <w:keepNext w:val="0"/>
              <w:keepLines w:val="0"/>
            </w:pPr>
            <w:r w:rsidRPr="00653FE2">
              <w:t>eraseCC-Entry</w:t>
            </w:r>
          </w:p>
        </w:tc>
        <w:tc>
          <w:tcPr>
            <w:tcW w:w="1740" w:type="dxa"/>
          </w:tcPr>
          <w:p w14:paraId="3876B6B2" w14:textId="77777777" w:rsidR="00C33898" w:rsidRPr="00653FE2" w:rsidRDefault="00C33898" w:rsidP="005B43C7">
            <w:pPr>
              <w:pStyle w:val="TAL"/>
              <w:keepNext w:val="0"/>
              <w:keepLines w:val="0"/>
            </w:pPr>
          </w:p>
        </w:tc>
      </w:tr>
      <w:tr w:rsidR="00C33898" w:rsidRPr="00653FE2" w14:paraId="351FF10A" w14:textId="77777777" w:rsidTr="005B43C7">
        <w:tblPrEx>
          <w:tblLook w:val="00A0" w:firstRow="1" w:lastRow="0" w:firstColumn="1" w:lastColumn="0" w:noHBand="0" w:noVBand="0"/>
        </w:tblPrEx>
        <w:tc>
          <w:tcPr>
            <w:tcW w:w="3011" w:type="dxa"/>
          </w:tcPr>
          <w:p w14:paraId="18EA4670"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istAlertingContext</w:t>
            </w:r>
          </w:p>
        </w:tc>
        <w:tc>
          <w:tcPr>
            <w:tcW w:w="1440" w:type="dxa"/>
          </w:tcPr>
          <w:p w14:paraId="6E9CE537"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v3</w:t>
            </w:r>
          </w:p>
        </w:tc>
        <w:tc>
          <w:tcPr>
            <w:tcW w:w="2940" w:type="dxa"/>
          </w:tcPr>
          <w:p w14:paraId="14126778" w14:textId="77777777" w:rsidR="00C33898" w:rsidRPr="00653FE2" w:rsidRDefault="00C33898" w:rsidP="005B43C7">
            <w:pPr>
              <w:pStyle w:val="Index1"/>
              <w:keepNext/>
              <w:rPr>
                <w:rFonts w:ascii="Arial" w:hAnsi="Arial"/>
                <w:noProof/>
                <w:sz w:val="18"/>
              </w:rPr>
            </w:pPr>
            <w:r w:rsidRPr="00653FE2">
              <w:rPr>
                <w:rFonts w:ascii="Arial" w:hAnsi="Arial"/>
                <w:noProof/>
                <w:sz w:val="18"/>
              </w:rPr>
              <w:t>istAlert</w:t>
            </w:r>
          </w:p>
        </w:tc>
        <w:tc>
          <w:tcPr>
            <w:tcW w:w="1740" w:type="dxa"/>
          </w:tcPr>
          <w:p w14:paraId="21181D12" w14:textId="77777777" w:rsidR="00C33898" w:rsidRPr="00653FE2" w:rsidRDefault="00C33898" w:rsidP="005B43C7">
            <w:pPr>
              <w:pStyle w:val="ListBullet"/>
              <w:spacing w:after="0"/>
              <w:ind w:left="0" w:firstLine="0"/>
              <w:rPr>
                <w:rFonts w:ascii="Arial" w:hAnsi="Arial"/>
                <w:noProof/>
                <w:sz w:val="18"/>
              </w:rPr>
            </w:pPr>
          </w:p>
        </w:tc>
      </w:tr>
      <w:tr w:rsidR="00C33898" w:rsidRPr="00653FE2" w14:paraId="1AF43A2F" w14:textId="77777777" w:rsidTr="005B43C7">
        <w:tblPrEx>
          <w:tblLook w:val="00A0" w:firstRow="1" w:lastRow="0" w:firstColumn="1" w:lastColumn="0" w:noHBand="0" w:noVBand="0"/>
        </w:tblPrEx>
        <w:tc>
          <w:tcPr>
            <w:tcW w:w="3011" w:type="dxa"/>
          </w:tcPr>
          <w:p w14:paraId="256EDAA3"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ServiceTerminationContext</w:t>
            </w:r>
          </w:p>
        </w:tc>
        <w:tc>
          <w:tcPr>
            <w:tcW w:w="1440" w:type="dxa"/>
          </w:tcPr>
          <w:p w14:paraId="28C65610" w14:textId="77777777" w:rsidR="00C33898" w:rsidRPr="00653FE2" w:rsidRDefault="00C33898" w:rsidP="005B43C7">
            <w:pPr>
              <w:pStyle w:val="ListBullet"/>
              <w:spacing w:after="0"/>
              <w:ind w:left="0" w:firstLine="0"/>
              <w:rPr>
                <w:rFonts w:ascii="Arial" w:hAnsi="Arial"/>
                <w:noProof/>
                <w:sz w:val="18"/>
              </w:rPr>
            </w:pPr>
            <w:r w:rsidRPr="00653FE2">
              <w:rPr>
                <w:rFonts w:ascii="Arial" w:hAnsi="Arial"/>
                <w:noProof/>
                <w:sz w:val="18"/>
              </w:rPr>
              <w:t>v3</w:t>
            </w:r>
          </w:p>
        </w:tc>
        <w:tc>
          <w:tcPr>
            <w:tcW w:w="2940" w:type="dxa"/>
          </w:tcPr>
          <w:p w14:paraId="5BE07C27" w14:textId="77777777" w:rsidR="00C33898" w:rsidRPr="00653FE2" w:rsidRDefault="00C33898" w:rsidP="005B43C7">
            <w:pPr>
              <w:pStyle w:val="Index1"/>
              <w:keepNext/>
              <w:rPr>
                <w:rFonts w:ascii="Arial" w:hAnsi="Arial"/>
                <w:noProof/>
                <w:sz w:val="18"/>
              </w:rPr>
            </w:pPr>
            <w:r w:rsidRPr="00653FE2">
              <w:rPr>
                <w:rFonts w:ascii="Arial" w:hAnsi="Arial"/>
                <w:noProof/>
                <w:sz w:val="18"/>
              </w:rPr>
              <w:t>istCommand</w:t>
            </w:r>
          </w:p>
        </w:tc>
        <w:tc>
          <w:tcPr>
            <w:tcW w:w="1740" w:type="dxa"/>
          </w:tcPr>
          <w:p w14:paraId="4E07C3ED" w14:textId="77777777" w:rsidR="00C33898" w:rsidRPr="00653FE2" w:rsidRDefault="00C33898" w:rsidP="005B43C7">
            <w:pPr>
              <w:pStyle w:val="ListBullet"/>
              <w:spacing w:after="0"/>
              <w:ind w:left="0" w:firstLine="0"/>
              <w:rPr>
                <w:rFonts w:ascii="Arial" w:hAnsi="Arial"/>
                <w:noProof/>
                <w:sz w:val="18"/>
              </w:rPr>
            </w:pPr>
          </w:p>
        </w:tc>
      </w:tr>
      <w:tr w:rsidR="00C33898" w:rsidRPr="00653FE2" w14:paraId="210E9E5E" w14:textId="77777777" w:rsidTr="005B43C7">
        <w:tblPrEx>
          <w:tblLook w:val="00A0" w:firstRow="1" w:lastRow="0" w:firstColumn="1" w:lastColumn="0" w:noHBand="0" w:noVBand="0"/>
        </w:tblPrEx>
        <w:tc>
          <w:tcPr>
            <w:tcW w:w="3011" w:type="dxa"/>
          </w:tcPr>
          <w:p w14:paraId="2668E3CF"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locationSvcEnquiryContext</w:t>
            </w:r>
          </w:p>
        </w:tc>
        <w:tc>
          <w:tcPr>
            <w:tcW w:w="1440" w:type="dxa"/>
          </w:tcPr>
          <w:p w14:paraId="20F841A9"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v3</w:t>
            </w:r>
          </w:p>
        </w:tc>
        <w:tc>
          <w:tcPr>
            <w:tcW w:w="2940" w:type="dxa"/>
          </w:tcPr>
          <w:p w14:paraId="6EFBB27B" w14:textId="77777777" w:rsidR="00C33898" w:rsidRPr="00653FE2" w:rsidRDefault="00C33898" w:rsidP="005B43C7">
            <w:pPr>
              <w:pStyle w:val="Index1"/>
              <w:keepNext/>
              <w:rPr>
                <w:rFonts w:ascii="Arial" w:hAnsi="Arial"/>
                <w:sz w:val="18"/>
              </w:rPr>
            </w:pPr>
            <w:r w:rsidRPr="00653FE2">
              <w:rPr>
                <w:rFonts w:ascii="Arial" w:hAnsi="Arial"/>
                <w:sz w:val="18"/>
              </w:rPr>
              <w:t>provideSubscriberLocation</w:t>
            </w:r>
          </w:p>
          <w:p w14:paraId="48FAFA77" w14:textId="77777777" w:rsidR="00C33898" w:rsidRPr="00653FE2" w:rsidRDefault="00C33898" w:rsidP="005B43C7">
            <w:pPr>
              <w:pStyle w:val="Index1"/>
              <w:keepNext/>
              <w:rPr>
                <w:rFonts w:ascii="Arial" w:hAnsi="Arial"/>
                <w:sz w:val="18"/>
              </w:rPr>
            </w:pPr>
            <w:r w:rsidRPr="00653FE2">
              <w:rPr>
                <w:rFonts w:ascii="Arial" w:hAnsi="Arial"/>
                <w:sz w:val="18"/>
              </w:rPr>
              <w:t>subscriberLocationReport</w:t>
            </w:r>
          </w:p>
        </w:tc>
        <w:tc>
          <w:tcPr>
            <w:tcW w:w="1740" w:type="dxa"/>
          </w:tcPr>
          <w:p w14:paraId="5F6782B7" w14:textId="77777777" w:rsidR="00C33898" w:rsidRPr="00653FE2" w:rsidRDefault="00C33898" w:rsidP="005B43C7">
            <w:pPr>
              <w:pStyle w:val="ListBullet"/>
              <w:spacing w:after="0"/>
              <w:ind w:left="0" w:firstLine="0"/>
              <w:rPr>
                <w:rFonts w:ascii="Arial" w:hAnsi="Arial"/>
                <w:sz w:val="18"/>
              </w:rPr>
            </w:pPr>
          </w:p>
        </w:tc>
      </w:tr>
      <w:tr w:rsidR="00C33898" w:rsidRPr="00653FE2" w14:paraId="0FEFC668" w14:textId="77777777" w:rsidTr="005B43C7">
        <w:tblPrEx>
          <w:tblLook w:val="00A0" w:firstRow="1" w:lastRow="0" w:firstColumn="1" w:lastColumn="0" w:noHBand="0" w:noVBand="0"/>
        </w:tblPrEx>
        <w:tc>
          <w:tcPr>
            <w:tcW w:w="3011" w:type="dxa"/>
          </w:tcPr>
          <w:p w14:paraId="48DE479A"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locationSvcGatewayContext</w:t>
            </w:r>
          </w:p>
        </w:tc>
        <w:tc>
          <w:tcPr>
            <w:tcW w:w="1440" w:type="dxa"/>
          </w:tcPr>
          <w:p w14:paraId="126DB56A"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v3</w:t>
            </w:r>
          </w:p>
        </w:tc>
        <w:tc>
          <w:tcPr>
            <w:tcW w:w="2940" w:type="dxa"/>
          </w:tcPr>
          <w:p w14:paraId="15D56E84" w14:textId="77777777" w:rsidR="00C33898" w:rsidRPr="00653FE2" w:rsidRDefault="00C33898" w:rsidP="005B43C7">
            <w:pPr>
              <w:pStyle w:val="Index1"/>
              <w:keepNext/>
              <w:rPr>
                <w:rFonts w:ascii="Arial" w:hAnsi="Arial"/>
                <w:sz w:val="18"/>
              </w:rPr>
            </w:pPr>
            <w:r w:rsidRPr="00653FE2">
              <w:rPr>
                <w:rFonts w:ascii="Arial" w:hAnsi="Arial"/>
                <w:sz w:val="18"/>
              </w:rPr>
              <w:t>sendRoutingInfoForLCS</w:t>
            </w:r>
          </w:p>
        </w:tc>
        <w:tc>
          <w:tcPr>
            <w:tcW w:w="1740" w:type="dxa"/>
          </w:tcPr>
          <w:p w14:paraId="37FD6A9C" w14:textId="77777777" w:rsidR="00C33898" w:rsidRPr="00653FE2" w:rsidRDefault="00C33898" w:rsidP="005B43C7">
            <w:pPr>
              <w:pStyle w:val="ListBullet"/>
              <w:spacing w:after="0"/>
              <w:ind w:left="0" w:firstLine="0"/>
              <w:rPr>
                <w:rFonts w:ascii="Arial" w:hAnsi="Arial"/>
                <w:sz w:val="18"/>
              </w:rPr>
            </w:pPr>
          </w:p>
        </w:tc>
      </w:tr>
      <w:tr w:rsidR="00C33898" w:rsidRPr="00653FE2" w14:paraId="53C897D2" w14:textId="77777777" w:rsidTr="005B43C7">
        <w:tblPrEx>
          <w:tblLook w:val="00A0" w:firstRow="1" w:lastRow="0" w:firstColumn="1" w:lastColumn="0" w:noHBand="0" w:noVBand="0"/>
        </w:tblPrEx>
        <w:tc>
          <w:tcPr>
            <w:tcW w:w="3011" w:type="dxa"/>
          </w:tcPr>
          <w:p w14:paraId="7C9B2E30"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mm-EventReportingContext</w:t>
            </w:r>
          </w:p>
        </w:tc>
        <w:tc>
          <w:tcPr>
            <w:tcW w:w="1440" w:type="dxa"/>
          </w:tcPr>
          <w:p w14:paraId="6847E04B" w14:textId="77777777" w:rsidR="00C33898" w:rsidRPr="00653FE2" w:rsidRDefault="00C33898" w:rsidP="005B43C7">
            <w:pPr>
              <w:pStyle w:val="ListBullet"/>
              <w:spacing w:after="0"/>
              <w:ind w:left="0" w:firstLine="0"/>
              <w:rPr>
                <w:rFonts w:ascii="Arial" w:hAnsi="Arial"/>
                <w:sz w:val="18"/>
              </w:rPr>
            </w:pPr>
            <w:r w:rsidRPr="00653FE2">
              <w:rPr>
                <w:rFonts w:ascii="Arial" w:hAnsi="Arial"/>
                <w:sz w:val="18"/>
              </w:rPr>
              <w:t>v3</w:t>
            </w:r>
          </w:p>
        </w:tc>
        <w:tc>
          <w:tcPr>
            <w:tcW w:w="2940" w:type="dxa"/>
          </w:tcPr>
          <w:p w14:paraId="28749D00" w14:textId="77777777" w:rsidR="00C33898" w:rsidRPr="00653FE2" w:rsidRDefault="00C33898" w:rsidP="005B43C7">
            <w:pPr>
              <w:pStyle w:val="Index1"/>
              <w:keepNext/>
              <w:rPr>
                <w:rFonts w:ascii="Arial" w:hAnsi="Arial"/>
                <w:sz w:val="18"/>
              </w:rPr>
            </w:pPr>
            <w:r w:rsidRPr="00653FE2">
              <w:rPr>
                <w:rFonts w:ascii="Arial" w:hAnsi="Arial"/>
                <w:sz w:val="18"/>
              </w:rPr>
              <w:t>noteMM-Event</w:t>
            </w:r>
          </w:p>
        </w:tc>
        <w:tc>
          <w:tcPr>
            <w:tcW w:w="1740" w:type="dxa"/>
          </w:tcPr>
          <w:p w14:paraId="1CB7D73A" w14:textId="77777777" w:rsidR="00C33898" w:rsidRPr="00653FE2" w:rsidRDefault="00C33898" w:rsidP="005B43C7">
            <w:pPr>
              <w:pStyle w:val="ListBullet"/>
              <w:spacing w:after="0"/>
              <w:ind w:left="0" w:firstLine="0"/>
              <w:rPr>
                <w:rFonts w:ascii="Arial" w:hAnsi="Arial"/>
                <w:sz w:val="18"/>
              </w:rPr>
            </w:pPr>
          </w:p>
        </w:tc>
      </w:tr>
      <w:tr w:rsidR="00C33898" w:rsidRPr="00653FE2" w14:paraId="0A398761" w14:textId="77777777" w:rsidTr="005B43C7">
        <w:tblPrEx>
          <w:tblLook w:val="00A0" w:firstRow="1" w:lastRow="0" w:firstColumn="1" w:lastColumn="0" w:noHBand="0" w:noVBand="0"/>
        </w:tblPrEx>
        <w:tc>
          <w:tcPr>
            <w:tcW w:w="3011" w:type="dxa"/>
          </w:tcPr>
          <w:p w14:paraId="517545A1" w14:textId="77777777" w:rsidR="00C33898" w:rsidRPr="00653FE2" w:rsidRDefault="00C33898" w:rsidP="005B43C7">
            <w:pPr>
              <w:rPr>
                <w:rFonts w:ascii="Arial" w:hAnsi="Arial"/>
              </w:rPr>
            </w:pPr>
            <w:r w:rsidRPr="00653FE2">
              <w:rPr>
                <w:rFonts w:ascii="Arial" w:hAnsi="Arial"/>
                <w:sz w:val="18"/>
              </w:rPr>
              <w:t>subscriberDataModificationNotificationContext</w:t>
            </w:r>
          </w:p>
        </w:tc>
        <w:tc>
          <w:tcPr>
            <w:tcW w:w="1440" w:type="dxa"/>
          </w:tcPr>
          <w:p w14:paraId="1AFD1260" w14:textId="77777777" w:rsidR="00C33898" w:rsidRPr="00653FE2" w:rsidRDefault="00C33898" w:rsidP="005B43C7">
            <w:pPr>
              <w:rPr>
                <w:rFonts w:ascii="Arial" w:hAnsi="Arial"/>
              </w:rPr>
            </w:pPr>
            <w:r w:rsidRPr="00653FE2">
              <w:rPr>
                <w:rFonts w:ascii="Arial" w:hAnsi="Arial"/>
                <w:sz w:val="18"/>
              </w:rPr>
              <w:t>v3</w:t>
            </w:r>
          </w:p>
        </w:tc>
        <w:tc>
          <w:tcPr>
            <w:tcW w:w="2940" w:type="dxa"/>
          </w:tcPr>
          <w:p w14:paraId="79B69B07" w14:textId="77777777" w:rsidR="00C33898" w:rsidRPr="00653FE2" w:rsidRDefault="00C33898" w:rsidP="005B43C7">
            <w:pPr>
              <w:rPr>
                <w:rFonts w:ascii="Arial" w:hAnsi="Arial"/>
              </w:rPr>
            </w:pPr>
            <w:r w:rsidRPr="00653FE2">
              <w:rPr>
                <w:rFonts w:ascii="Arial" w:hAnsi="Arial"/>
                <w:sz w:val="18"/>
              </w:rPr>
              <w:t>noteSubscriberDataModified</w:t>
            </w:r>
          </w:p>
        </w:tc>
        <w:tc>
          <w:tcPr>
            <w:tcW w:w="1740" w:type="dxa"/>
          </w:tcPr>
          <w:p w14:paraId="6D66578C" w14:textId="77777777" w:rsidR="00C33898" w:rsidRPr="00653FE2" w:rsidRDefault="00C33898" w:rsidP="005B43C7">
            <w:pPr>
              <w:pStyle w:val="TAL"/>
            </w:pPr>
            <w:bookmarkStart w:id="28" w:name="_Hlt468503894"/>
            <w:bookmarkEnd w:id="28"/>
          </w:p>
        </w:tc>
      </w:tr>
      <w:tr w:rsidR="00C33898" w:rsidRPr="00653FE2" w14:paraId="46153F86" w14:textId="77777777" w:rsidTr="005B43C7">
        <w:tblPrEx>
          <w:tblLook w:val="00A0" w:firstRow="1" w:lastRow="0" w:firstColumn="1" w:lastColumn="0" w:noHBand="0" w:noVBand="0"/>
        </w:tblPrEx>
        <w:tc>
          <w:tcPr>
            <w:tcW w:w="3011" w:type="dxa"/>
          </w:tcPr>
          <w:p w14:paraId="5C0B4EE8" w14:textId="77777777" w:rsidR="00C33898" w:rsidRPr="00653FE2" w:rsidRDefault="00C33898" w:rsidP="005B43C7">
            <w:pPr>
              <w:rPr>
                <w:rFonts w:ascii="Arial" w:hAnsi="Arial"/>
                <w:sz w:val="18"/>
              </w:rPr>
            </w:pPr>
            <w:r w:rsidRPr="00653FE2">
              <w:rPr>
                <w:rFonts w:ascii="Arial" w:hAnsi="Arial"/>
                <w:sz w:val="18"/>
              </w:rPr>
              <w:t>authenticationFailureReportContext</w:t>
            </w:r>
          </w:p>
        </w:tc>
        <w:tc>
          <w:tcPr>
            <w:tcW w:w="1440" w:type="dxa"/>
          </w:tcPr>
          <w:p w14:paraId="38DEFCBD" w14:textId="77777777" w:rsidR="00C33898" w:rsidRPr="00653FE2" w:rsidRDefault="00C33898" w:rsidP="005B43C7">
            <w:pPr>
              <w:rPr>
                <w:rFonts w:ascii="Arial" w:hAnsi="Arial"/>
                <w:sz w:val="18"/>
              </w:rPr>
            </w:pPr>
            <w:r w:rsidRPr="00653FE2">
              <w:rPr>
                <w:rFonts w:ascii="Arial" w:hAnsi="Arial"/>
                <w:sz w:val="18"/>
              </w:rPr>
              <w:t>v3</w:t>
            </w:r>
          </w:p>
        </w:tc>
        <w:tc>
          <w:tcPr>
            <w:tcW w:w="2940" w:type="dxa"/>
          </w:tcPr>
          <w:p w14:paraId="5D92AC0F" w14:textId="77777777" w:rsidR="00C33898" w:rsidRPr="00653FE2" w:rsidRDefault="00C33898" w:rsidP="005B43C7">
            <w:pPr>
              <w:rPr>
                <w:rFonts w:ascii="Arial" w:hAnsi="Arial"/>
                <w:sz w:val="18"/>
              </w:rPr>
            </w:pPr>
            <w:r w:rsidRPr="00653FE2">
              <w:rPr>
                <w:rFonts w:ascii="Arial" w:hAnsi="Arial"/>
                <w:sz w:val="18"/>
              </w:rPr>
              <w:t>authenticationFailureReport</w:t>
            </w:r>
          </w:p>
        </w:tc>
        <w:tc>
          <w:tcPr>
            <w:tcW w:w="1740" w:type="dxa"/>
          </w:tcPr>
          <w:p w14:paraId="5EDFADA3" w14:textId="77777777" w:rsidR="00C33898" w:rsidRPr="00653FE2" w:rsidRDefault="00C33898" w:rsidP="005B43C7">
            <w:pPr>
              <w:pStyle w:val="TAL"/>
            </w:pPr>
          </w:p>
        </w:tc>
      </w:tr>
      <w:tr w:rsidR="00C33898" w:rsidRPr="00653FE2" w14:paraId="61BEAEAB"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3832D471" w14:textId="77777777" w:rsidR="00C33898" w:rsidRPr="00653FE2" w:rsidRDefault="00C33898" w:rsidP="005B43C7">
            <w:pPr>
              <w:pStyle w:val="TAL"/>
            </w:pPr>
            <w:r w:rsidRPr="00653FE2">
              <w:t>resourceManagementContext</w:t>
            </w:r>
          </w:p>
        </w:tc>
        <w:tc>
          <w:tcPr>
            <w:tcW w:w="1440" w:type="dxa"/>
            <w:tcBorders>
              <w:top w:val="single" w:sz="6" w:space="0" w:color="000000"/>
              <w:left w:val="single" w:sz="6" w:space="0" w:color="000000"/>
              <w:bottom w:val="single" w:sz="12" w:space="0" w:color="000000"/>
              <w:right w:val="single" w:sz="6" w:space="0" w:color="000000"/>
            </w:tcBorders>
          </w:tcPr>
          <w:p w14:paraId="110CC7F3" w14:textId="77777777" w:rsidR="00C33898" w:rsidRPr="00653FE2" w:rsidRDefault="00C33898" w:rsidP="005B43C7">
            <w:pPr>
              <w:pStyle w:val="TAL"/>
            </w:pPr>
            <w:r w:rsidRPr="00653FE2">
              <w:t>v3</w:t>
            </w:r>
          </w:p>
        </w:tc>
        <w:tc>
          <w:tcPr>
            <w:tcW w:w="2940" w:type="dxa"/>
            <w:tcBorders>
              <w:top w:val="single" w:sz="6" w:space="0" w:color="000000"/>
              <w:left w:val="single" w:sz="6" w:space="0" w:color="000000"/>
              <w:bottom w:val="single" w:sz="12" w:space="0" w:color="000000"/>
              <w:right w:val="single" w:sz="6" w:space="0" w:color="000000"/>
            </w:tcBorders>
          </w:tcPr>
          <w:p w14:paraId="325F6109" w14:textId="77777777" w:rsidR="00C33898" w:rsidRPr="00653FE2" w:rsidRDefault="00C33898" w:rsidP="005B43C7">
            <w:pPr>
              <w:pStyle w:val="TAL"/>
            </w:pPr>
            <w:r w:rsidRPr="00653FE2">
              <w:t>releaseResources</w:t>
            </w:r>
          </w:p>
        </w:tc>
        <w:tc>
          <w:tcPr>
            <w:tcW w:w="1740" w:type="dxa"/>
            <w:tcBorders>
              <w:top w:val="single" w:sz="6" w:space="0" w:color="000000"/>
              <w:left w:val="single" w:sz="6" w:space="0" w:color="000000"/>
              <w:bottom w:val="single" w:sz="12" w:space="0" w:color="000000"/>
              <w:right w:val="single" w:sz="12" w:space="0" w:color="000000"/>
            </w:tcBorders>
          </w:tcPr>
          <w:p w14:paraId="101A731C" w14:textId="77777777" w:rsidR="00C33898" w:rsidRPr="00653FE2" w:rsidRDefault="00C33898" w:rsidP="005B43C7">
            <w:pPr>
              <w:pStyle w:val="TAL"/>
            </w:pPr>
          </w:p>
        </w:tc>
      </w:tr>
      <w:tr w:rsidR="00C33898" w:rsidRPr="00653FE2" w14:paraId="0348C12A"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6B3FCA7B" w14:textId="77777777" w:rsidR="00C33898" w:rsidRPr="00653FE2" w:rsidRDefault="00C33898" w:rsidP="005B43C7">
            <w:pPr>
              <w:pStyle w:val="TAL"/>
            </w:pPr>
            <w:r w:rsidRPr="00653FE2">
              <w:t>groupCallInfoRetievalContext</w:t>
            </w:r>
          </w:p>
        </w:tc>
        <w:tc>
          <w:tcPr>
            <w:tcW w:w="1440" w:type="dxa"/>
            <w:tcBorders>
              <w:top w:val="single" w:sz="6" w:space="0" w:color="000000"/>
              <w:left w:val="single" w:sz="6" w:space="0" w:color="000000"/>
              <w:bottom w:val="single" w:sz="12" w:space="0" w:color="000000"/>
              <w:right w:val="single" w:sz="6" w:space="0" w:color="000000"/>
            </w:tcBorders>
          </w:tcPr>
          <w:p w14:paraId="0947D443" w14:textId="77777777" w:rsidR="00C33898" w:rsidRPr="00653FE2" w:rsidRDefault="00C33898" w:rsidP="005B43C7">
            <w:pPr>
              <w:pStyle w:val="TAL"/>
            </w:pPr>
            <w:r w:rsidRPr="00653FE2">
              <w:t>v3</w:t>
            </w:r>
          </w:p>
        </w:tc>
        <w:tc>
          <w:tcPr>
            <w:tcW w:w="2940" w:type="dxa"/>
            <w:tcBorders>
              <w:top w:val="single" w:sz="6" w:space="0" w:color="000000"/>
              <w:left w:val="single" w:sz="6" w:space="0" w:color="000000"/>
              <w:bottom w:val="single" w:sz="12" w:space="0" w:color="000000"/>
              <w:right w:val="single" w:sz="6" w:space="0" w:color="000000"/>
            </w:tcBorders>
          </w:tcPr>
          <w:p w14:paraId="23A6C052" w14:textId="77777777" w:rsidR="00C33898" w:rsidRPr="00653FE2" w:rsidRDefault="00C33898" w:rsidP="005B43C7">
            <w:pPr>
              <w:pStyle w:val="TAL"/>
            </w:pPr>
            <w:r w:rsidRPr="00653FE2">
              <w:t>sendGroupCallInfo</w:t>
            </w:r>
          </w:p>
        </w:tc>
        <w:tc>
          <w:tcPr>
            <w:tcW w:w="1740" w:type="dxa"/>
            <w:tcBorders>
              <w:top w:val="single" w:sz="6" w:space="0" w:color="000000"/>
              <w:left w:val="single" w:sz="6" w:space="0" w:color="000000"/>
              <w:bottom w:val="single" w:sz="12" w:space="0" w:color="000000"/>
              <w:right w:val="single" w:sz="12" w:space="0" w:color="000000"/>
            </w:tcBorders>
          </w:tcPr>
          <w:p w14:paraId="4F2CC32F" w14:textId="77777777" w:rsidR="00C33898" w:rsidRPr="00653FE2" w:rsidRDefault="00C33898" w:rsidP="005B43C7">
            <w:pPr>
              <w:pStyle w:val="TAL"/>
            </w:pPr>
          </w:p>
        </w:tc>
      </w:tr>
      <w:tr w:rsidR="00C33898" w:rsidRPr="00653FE2" w14:paraId="4B5E3B28"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192708A1" w14:textId="77777777" w:rsidR="00C33898" w:rsidRPr="00653FE2" w:rsidRDefault="00C33898" w:rsidP="005B43C7">
            <w:pPr>
              <w:pStyle w:val="TAL"/>
            </w:pPr>
            <w:r w:rsidRPr="00653FE2">
              <w:rPr>
                <w:rFonts w:hint="eastAsia"/>
              </w:rPr>
              <w:t>vcsg</w:t>
            </w:r>
            <w:r w:rsidRPr="00653FE2">
              <w:t>LocationUpdateContext</w:t>
            </w:r>
          </w:p>
        </w:tc>
        <w:tc>
          <w:tcPr>
            <w:tcW w:w="1440" w:type="dxa"/>
            <w:tcBorders>
              <w:top w:val="single" w:sz="6" w:space="0" w:color="000000"/>
              <w:left w:val="single" w:sz="6" w:space="0" w:color="000000"/>
              <w:bottom w:val="single" w:sz="12" w:space="0" w:color="000000"/>
              <w:right w:val="single" w:sz="6" w:space="0" w:color="000000"/>
            </w:tcBorders>
          </w:tcPr>
          <w:p w14:paraId="0982CDF4" w14:textId="77777777" w:rsidR="00C33898" w:rsidRPr="00653FE2" w:rsidRDefault="00C33898" w:rsidP="005B43C7">
            <w:pPr>
              <w:pStyle w:val="TAL"/>
            </w:pPr>
            <w:r w:rsidRPr="00653FE2">
              <w:rPr>
                <w:rFonts w:hint="eastAsia"/>
              </w:rPr>
              <w:t>v3</w:t>
            </w:r>
          </w:p>
        </w:tc>
        <w:tc>
          <w:tcPr>
            <w:tcW w:w="2940" w:type="dxa"/>
            <w:tcBorders>
              <w:top w:val="single" w:sz="6" w:space="0" w:color="000000"/>
              <w:left w:val="single" w:sz="6" w:space="0" w:color="000000"/>
              <w:bottom w:val="single" w:sz="12" w:space="0" w:color="000000"/>
              <w:right w:val="single" w:sz="6" w:space="0" w:color="000000"/>
            </w:tcBorders>
          </w:tcPr>
          <w:p w14:paraId="7A23BC5D" w14:textId="77777777" w:rsidR="00C33898" w:rsidRPr="00653FE2" w:rsidRDefault="00C33898" w:rsidP="005B43C7">
            <w:pPr>
              <w:pStyle w:val="TAL"/>
            </w:pPr>
            <w:r w:rsidRPr="00653FE2">
              <w:t>update</w:t>
            </w:r>
            <w:r w:rsidRPr="00653FE2">
              <w:rPr>
                <w:rFonts w:hint="eastAsia"/>
              </w:rPr>
              <w:t>Vcsg</w:t>
            </w:r>
            <w:r w:rsidRPr="00653FE2">
              <w:t>Location</w:t>
            </w:r>
          </w:p>
          <w:p w14:paraId="47FE3ADD" w14:textId="77777777" w:rsidR="00C33898" w:rsidRPr="00653FE2" w:rsidRDefault="00C33898" w:rsidP="005B43C7">
            <w:pPr>
              <w:pStyle w:val="TAL"/>
            </w:pPr>
            <w:r w:rsidRPr="00653FE2">
              <w:t>insertSubscriberData</w:t>
            </w:r>
          </w:p>
        </w:tc>
        <w:tc>
          <w:tcPr>
            <w:tcW w:w="1740" w:type="dxa"/>
            <w:tcBorders>
              <w:top w:val="single" w:sz="6" w:space="0" w:color="000000"/>
              <w:left w:val="single" w:sz="6" w:space="0" w:color="000000"/>
              <w:bottom w:val="single" w:sz="12" w:space="0" w:color="000000"/>
              <w:right w:val="single" w:sz="12" w:space="0" w:color="000000"/>
            </w:tcBorders>
          </w:tcPr>
          <w:p w14:paraId="7F250C85" w14:textId="77777777" w:rsidR="00C33898" w:rsidRPr="00653FE2" w:rsidRDefault="00C33898" w:rsidP="005B43C7">
            <w:pPr>
              <w:pStyle w:val="TAL"/>
            </w:pPr>
          </w:p>
        </w:tc>
      </w:tr>
      <w:tr w:rsidR="00C33898" w:rsidRPr="00653FE2" w14:paraId="3DB18CD5" w14:textId="77777777" w:rsidTr="005B43C7">
        <w:tblPrEx>
          <w:tblLook w:val="00A0" w:firstRow="1" w:lastRow="0" w:firstColumn="1" w:lastColumn="0" w:noHBand="0" w:noVBand="0"/>
        </w:tblPrEx>
        <w:tc>
          <w:tcPr>
            <w:tcW w:w="3011" w:type="dxa"/>
            <w:tcBorders>
              <w:top w:val="single" w:sz="6" w:space="0" w:color="000000"/>
              <w:left w:val="single" w:sz="12" w:space="0" w:color="000000"/>
              <w:bottom w:val="single" w:sz="12" w:space="0" w:color="000000"/>
              <w:right w:val="single" w:sz="6" w:space="0" w:color="000000"/>
            </w:tcBorders>
          </w:tcPr>
          <w:p w14:paraId="79105CA6" w14:textId="77777777" w:rsidR="00C33898" w:rsidRPr="00653FE2" w:rsidRDefault="00C33898" w:rsidP="005B43C7">
            <w:pPr>
              <w:pStyle w:val="TAL"/>
            </w:pPr>
            <w:r w:rsidRPr="00653FE2">
              <w:rPr>
                <w:rFonts w:hint="eastAsia"/>
              </w:rPr>
              <w:t>vcsgLocationCancelContext</w:t>
            </w:r>
          </w:p>
        </w:tc>
        <w:tc>
          <w:tcPr>
            <w:tcW w:w="1440" w:type="dxa"/>
            <w:tcBorders>
              <w:top w:val="single" w:sz="6" w:space="0" w:color="000000"/>
              <w:left w:val="single" w:sz="6" w:space="0" w:color="000000"/>
              <w:bottom w:val="single" w:sz="12" w:space="0" w:color="000000"/>
              <w:right w:val="single" w:sz="6" w:space="0" w:color="000000"/>
            </w:tcBorders>
          </w:tcPr>
          <w:p w14:paraId="03BF3476" w14:textId="77777777" w:rsidR="00C33898" w:rsidRPr="00653FE2" w:rsidRDefault="00C33898" w:rsidP="005B43C7">
            <w:pPr>
              <w:pStyle w:val="TAL"/>
            </w:pPr>
            <w:r w:rsidRPr="00653FE2">
              <w:rPr>
                <w:rFonts w:hint="eastAsia"/>
              </w:rPr>
              <w:t>v3</w:t>
            </w:r>
          </w:p>
        </w:tc>
        <w:tc>
          <w:tcPr>
            <w:tcW w:w="2940" w:type="dxa"/>
            <w:tcBorders>
              <w:top w:val="single" w:sz="6" w:space="0" w:color="000000"/>
              <w:left w:val="single" w:sz="6" w:space="0" w:color="000000"/>
              <w:bottom w:val="single" w:sz="12" w:space="0" w:color="000000"/>
              <w:right w:val="single" w:sz="6" w:space="0" w:color="000000"/>
            </w:tcBorders>
          </w:tcPr>
          <w:p w14:paraId="594C3290" w14:textId="77777777" w:rsidR="00C33898" w:rsidRPr="00653FE2" w:rsidRDefault="00C33898" w:rsidP="005B43C7">
            <w:pPr>
              <w:pStyle w:val="TAL"/>
            </w:pPr>
            <w:r w:rsidRPr="00653FE2">
              <w:rPr>
                <w:rFonts w:hint="eastAsia"/>
              </w:rPr>
              <w:t>cancelVcsgLocation</w:t>
            </w:r>
          </w:p>
        </w:tc>
        <w:tc>
          <w:tcPr>
            <w:tcW w:w="1740" w:type="dxa"/>
            <w:tcBorders>
              <w:top w:val="single" w:sz="6" w:space="0" w:color="000000"/>
              <w:left w:val="single" w:sz="6" w:space="0" w:color="000000"/>
              <w:bottom w:val="single" w:sz="12" w:space="0" w:color="000000"/>
              <w:right w:val="single" w:sz="12" w:space="0" w:color="000000"/>
            </w:tcBorders>
          </w:tcPr>
          <w:p w14:paraId="5B3C91C8" w14:textId="77777777" w:rsidR="00C33898" w:rsidRPr="00653FE2" w:rsidRDefault="00C33898" w:rsidP="005B43C7">
            <w:pPr>
              <w:pStyle w:val="TAL"/>
            </w:pPr>
          </w:p>
        </w:tc>
      </w:tr>
    </w:tbl>
    <w:p w14:paraId="5F74A5C9" w14:textId="77777777" w:rsidR="00C33898" w:rsidRPr="00653FE2" w:rsidRDefault="00C33898" w:rsidP="00C33898">
      <w:pPr>
        <w:pStyle w:val="NO"/>
      </w:pPr>
    </w:p>
    <w:p w14:paraId="19090B21" w14:textId="77777777" w:rsidR="00C33898" w:rsidRPr="00653FE2" w:rsidRDefault="00C33898" w:rsidP="00C33898">
      <w:pPr>
        <w:pStyle w:val="NO"/>
      </w:pPr>
      <w:r w:rsidRPr="00653FE2">
        <w:t>NOTE (*):</w:t>
      </w:r>
      <w:r w:rsidRPr="00653FE2">
        <w:tab/>
        <w:t>The syntax of the operations is not the same as in previous versions unless explicitly stated</w:t>
      </w:r>
    </w:p>
    <w:p w14:paraId="0AFCB52D" w14:textId="77777777" w:rsidR="00C33898" w:rsidRPr="00653FE2" w:rsidRDefault="00C33898" w:rsidP="00C33898">
      <w:pPr>
        <w:keepLines/>
        <w:pBdr>
          <w:top w:val="single" w:sz="6" w:space="1" w:color="000000"/>
          <w:left w:val="single" w:sz="6" w:space="1" w:color="000000"/>
          <w:bottom w:val="single" w:sz="6" w:space="1" w:color="000000"/>
          <w:right w:val="single" w:sz="6" w:space="1" w:color="000000"/>
          <w:between w:val="single" w:sz="6" w:space="0" w:color="auto"/>
        </w:pBdr>
        <w:rPr>
          <w:rFonts w:ascii="Times" w:hAnsi="Times"/>
          <w:vanish/>
          <w:sz w:val="24"/>
        </w:rPr>
      </w:pPr>
      <w:r w:rsidRPr="00653FE2">
        <w:rPr>
          <w:rFonts w:ascii="Times" w:hAnsi="Times"/>
          <w:vanish/>
          <w:sz w:val="24"/>
        </w:rPr>
        <w:t>In the word-text of ASN.1 Modules hidden text is used for marking the begin (.$modulename), interrupt (.#), continuation (.$) and end (.#END) of ASN.1 Source. This allows to automatically extract the ASN.1 Sources. These markers should not be deleted! In addition, hidden text is also used to overcome some compiler restrictions</w:t>
      </w:r>
    </w:p>
    <w:p w14:paraId="1BBF3E11" w14:textId="77777777" w:rsidR="00C33898" w:rsidRPr="00653FE2" w:rsidRDefault="00C33898" w:rsidP="00C33898">
      <w:pPr>
        <w:keepLines/>
        <w:pBdr>
          <w:top w:val="single" w:sz="6" w:space="1" w:color="000000"/>
          <w:left w:val="single" w:sz="6" w:space="1" w:color="000000"/>
          <w:bottom w:val="single" w:sz="6" w:space="1" w:color="000000"/>
          <w:right w:val="single" w:sz="6" w:space="1" w:color="000000"/>
          <w:between w:val="single" w:sz="6" w:space="0" w:color="auto"/>
        </w:pBdr>
        <w:rPr>
          <w:rFonts w:ascii="Times" w:hAnsi="Times"/>
          <w:vanish/>
          <w:sz w:val="24"/>
        </w:rPr>
      </w:pPr>
      <w:r w:rsidRPr="00653FE2">
        <w:rPr>
          <w:rFonts w:ascii="Times" w:hAnsi="Times"/>
          <w:vanish/>
          <w:sz w:val="24"/>
        </w:rPr>
        <w:lastRenderedPageBreak/>
        <w:t>In addition no line break should occur when printing a paragraph in ASN.1 source, otherwise the line-numbering of word is inconsistent with the line-numbering in Annex A.</w:t>
      </w:r>
    </w:p>
    <w:p w14:paraId="12BCC6EE" w14:textId="77777777" w:rsidR="00C33898" w:rsidRPr="00653FE2" w:rsidRDefault="00C33898" w:rsidP="00C33898">
      <w:pPr>
        <w:keepLines/>
        <w:pBdr>
          <w:top w:val="single" w:sz="6" w:space="1" w:color="000000"/>
          <w:left w:val="single" w:sz="6" w:space="1" w:color="000000"/>
          <w:bottom w:val="single" w:sz="6" w:space="1" w:color="000000"/>
          <w:right w:val="single" w:sz="6" w:space="1" w:color="000000"/>
          <w:between w:val="single" w:sz="6" w:space="0" w:color="auto"/>
        </w:pBdr>
        <w:rPr>
          <w:rFonts w:ascii="Times" w:hAnsi="Times"/>
          <w:vanish/>
          <w:sz w:val="24"/>
        </w:rPr>
      </w:pPr>
      <w:r w:rsidRPr="00653FE2">
        <w:rPr>
          <w:rFonts w:ascii="Times" w:hAnsi="Times"/>
          <w:vanish/>
          <w:sz w:val="24"/>
        </w:rPr>
        <w:t>For Completeness the module MAP-Frame is included as hidden text.</w:t>
      </w:r>
    </w:p>
    <w:p w14:paraId="6F284724" w14:textId="77777777" w:rsidR="00C33898" w:rsidRPr="00653FE2" w:rsidRDefault="00C33898" w:rsidP="00C33898">
      <w:pPr>
        <w:pStyle w:val="ASN1Source"/>
        <w:widowControl/>
        <w:rPr>
          <w:vanish/>
          <w:lang w:val="en-GB"/>
        </w:rPr>
      </w:pPr>
      <w:r w:rsidRPr="00653FE2">
        <w:rPr>
          <w:vanish/>
          <w:lang w:val="en-GB"/>
        </w:rPr>
        <w:t>.$MAP-Frame</w:t>
      </w:r>
    </w:p>
    <w:p w14:paraId="773E1022" w14:textId="77777777" w:rsidR="00C33898" w:rsidRPr="00653FE2" w:rsidRDefault="00C33898" w:rsidP="00C33898">
      <w:pPr>
        <w:pStyle w:val="ASN1Source"/>
        <w:widowControl/>
        <w:rPr>
          <w:vanish/>
          <w:lang w:val="en-GB"/>
        </w:rPr>
      </w:pPr>
    </w:p>
    <w:p w14:paraId="22FDE376" w14:textId="77777777" w:rsidR="00C33898" w:rsidRPr="00653FE2" w:rsidRDefault="00C33898" w:rsidP="00C33898">
      <w:pPr>
        <w:pStyle w:val="ASN1Source"/>
        <w:widowControl/>
        <w:rPr>
          <w:vanish/>
          <w:lang w:val="en-GB"/>
        </w:rPr>
      </w:pPr>
      <w:r w:rsidRPr="00653FE2">
        <w:rPr>
          <w:vanish/>
          <w:lang w:val="en-GB"/>
        </w:rPr>
        <w:t>DEFINITIONS ::=</w:t>
      </w:r>
    </w:p>
    <w:p w14:paraId="010BEA22" w14:textId="77777777" w:rsidR="00C33898" w:rsidRPr="00653FE2" w:rsidRDefault="00C33898" w:rsidP="00C33898">
      <w:pPr>
        <w:pStyle w:val="ASN1Source"/>
        <w:widowControl/>
        <w:rPr>
          <w:vanish/>
          <w:lang w:val="en-GB"/>
        </w:rPr>
      </w:pPr>
    </w:p>
    <w:p w14:paraId="4121B9AC" w14:textId="77777777" w:rsidR="00C33898" w:rsidRPr="00653FE2" w:rsidRDefault="00C33898" w:rsidP="00C33898">
      <w:pPr>
        <w:pStyle w:val="ASN1Source"/>
        <w:widowControl/>
        <w:rPr>
          <w:vanish/>
          <w:lang w:val="en-GB"/>
        </w:rPr>
      </w:pPr>
      <w:r w:rsidRPr="00653FE2">
        <w:rPr>
          <w:vanish/>
          <w:lang w:val="en-GB"/>
        </w:rPr>
        <w:t>BEGIN</w:t>
      </w:r>
    </w:p>
    <w:p w14:paraId="45DCD27A" w14:textId="77777777" w:rsidR="00C33898" w:rsidRPr="00653FE2" w:rsidRDefault="00C33898" w:rsidP="00C33898">
      <w:pPr>
        <w:pStyle w:val="ASN1Source"/>
        <w:widowControl/>
        <w:rPr>
          <w:vanish/>
          <w:lang w:val="en-GB"/>
        </w:rPr>
      </w:pPr>
    </w:p>
    <w:p w14:paraId="43837334" w14:textId="77777777" w:rsidR="00C33898" w:rsidRPr="00653FE2" w:rsidRDefault="00C33898" w:rsidP="00C33898">
      <w:pPr>
        <w:pStyle w:val="ASN1Source"/>
        <w:widowControl/>
        <w:rPr>
          <w:vanish/>
          <w:lang w:val="en-GB"/>
        </w:rPr>
      </w:pPr>
      <w:r w:rsidRPr="00653FE2">
        <w:rPr>
          <w:vanish/>
          <w:lang w:val="en-GB"/>
        </w:rPr>
        <w:t>IMPORTS</w:t>
      </w:r>
    </w:p>
    <w:p w14:paraId="24E76669" w14:textId="77777777" w:rsidR="00C33898" w:rsidRPr="00653FE2" w:rsidRDefault="00C33898" w:rsidP="00C33898">
      <w:pPr>
        <w:pStyle w:val="ASN1Source"/>
        <w:widowControl/>
        <w:rPr>
          <w:vanish/>
          <w:lang w:val="en-GB"/>
        </w:rPr>
      </w:pPr>
      <w:r w:rsidRPr="00653FE2">
        <w:rPr>
          <w:vanish/>
          <w:lang w:val="en-GB"/>
        </w:rPr>
        <w:tab/>
        <w:t>Component,</w:t>
      </w:r>
    </w:p>
    <w:p w14:paraId="5C509FC9" w14:textId="77777777" w:rsidR="00C33898" w:rsidRPr="00653FE2" w:rsidRDefault="00C33898" w:rsidP="00C33898">
      <w:pPr>
        <w:pStyle w:val="ASN1Source"/>
        <w:widowControl/>
        <w:rPr>
          <w:vanish/>
          <w:lang w:val="en-GB"/>
        </w:rPr>
      </w:pPr>
      <w:r w:rsidRPr="00653FE2">
        <w:rPr>
          <w:vanish/>
          <w:lang w:val="en-GB"/>
        </w:rPr>
        <w:tab/>
        <w:t>TCMessage</w:t>
      </w:r>
    </w:p>
    <w:p w14:paraId="1C0ED377" w14:textId="77777777" w:rsidR="00C33898" w:rsidRPr="00653FE2" w:rsidRDefault="00C33898" w:rsidP="00C33898">
      <w:pPr>
        <w:pStyle w:val="ASN1Source"/>
        <w:widowControl/>
        <w:rPr>
          <w:vanish/>
          <w:lang w:val="en-GB"/>
        </w:rPr>
      </w:pPr>
      <w:r w:rsidRPr="00653FE2">
        <w:rPr>
          <w:vanish/>
          <w:lang w:val="en-GB"/>
        </w:rPr>
        <w:t>FROM TCAPMessages</w:t>
      </w:r>
    </w:p>
    <w:p w14:paraId="7FD32FDA" w14:textId="77777777" w:rsidR="00C33898" w:rsidRPr="00653FE2" w:rsidRDefault="00C33898" w:rsidP="00C33898">
      <w:pPr>
        <w:pStyle w:val="ASN1Source"/>
        <w:widowControl/>
        <w:rPr>
          <w:vanish/>
          <w:lang w:val="en-GB"/>
        </w:rPr>
      </w:pPr>
    </w:p>
    <w:p w14:paraId="63DFC42A" w14:textId="77777777" w:rsidR="00C33898" w:rsidRPr="00653FE2" w:rsidRDefault="00C33898" w:rsidP="00C33898">
      <w:pPr>
        <w:pStyle w:val="ASN1Source"/>
        <w:widowControl/>
        <w:rPr>
          <w:vanish/>
          <w:lang w:val="fr-FR"/>
        </w:rPr>
      </w:pPr>
      <w:r w:rsidRPr="00653FE2">
        <w:rPr>
          <w:vanish/>
          <w:lang w:val="en-GB"/>
        </w:rPr>
        <w:tab/>
      </w:r>
      <w:r w:rsidRPr="00653FE2">
        <w:rPr>
          <w:vanish/>
          <w:lang w:val="fr-FR"/>
        </w:rPr>
        <w:t>dialogue-as-id,</w:t>
      </w:r>
    </w:p>
    <w:p w14:paraId="1A7576C5" w14:textId="77777777" w:rsidR="00C33898" w:rsidRPr="00653FE2" w:rsidRDefault="00C33898" w:rsidP="00C33898">
      <w:pPr>
        <w:pStyle w:val="ASN1Source"/>
        <w:widowControl/>
        <w:rPr>
          <w:vanish/>
          <w:lang w:val="fr-FR"/>
        </w:rPr>
      </w:pPr>
      <w:r w:rsidRPr="00653FE2">
        <w:rPr>
          <w:vanish/>
          <w:lang w:val="fr-FR"/>
        </w:rPr>
        <w:tab/>
        <w:t>DialoguePDU</w:t>
      </w:r>
    </w:p>
    <w:p w14:paraId="275A328B" w14:textId="77777777" w:rsidR="00C33898" w:rsidRPr="00653FE2" w:rsidRDefault="00C33898" w:rsidP="00C33898">
      <w:pPr>
        <w:pStyle w:val="ASN1Source"/>
        <w:widowControl/>
        <w:rPr>
          <w:vanish/>
          <w:lang w:val="fr-FR"/>
        </w:rPr>
      </w:pPr>
      <w:r w:rsidRPr="00653FE2">
        <w:rPr>
          <w:vanish/>
          <w:lang w:val="fr-FR"/>
        </w:rPr>
        <w:t>FROM DialoguePDUs</w:t>
      </w:r>
    </w:p>
    <w:p w14:paraId="4A51C334" w14:textId="77777777" w:rsidR="00C33898" w:rsidRPr="00653FE2" w:rsidRDefault="00C33898" w:rsidP="00C33898">
      <w:pPr>
        <w:pStyle w:val="ASN1Source"/>
        <w:widowControl/>
        <w:rPr>
          <w:vanish/>
          <w:lang w:val="fr-FR"/>
        </w:rPr>
      </w:pPr>
    </w:p>
    <w:p w14:paraId="3DBA9162" w14:textId="77777777" w:rsidR="00C33898" w:rsidRPr="00653FE2" w:rsidRDefault="00C33898" w:rsidP="00C33898">
      <w:pPr>
        <w:pStyle w:val="ASN1Source"/>
        <w:widowControl/>
        <w:rPr>
          <w:vanish/>
          <w:lang w:val="fr-FR"/>
        </w:rPr>
      </w:pPr>
      <w:r w:rsidRPr="00653FE2">
        <w:rPr>
          <w:vanish/>
          <w:lang w:val="fr-FR"/>
        </w:rPr>
        <w:tab/>
        <w:t>updateLocation</w:t>
      </w:r>
    </w:p>
    <w:p w14:paraId="3968413B" w14:textId="77777777" w:rsidR="00C33898" w:rsidRPr="00653FE2" w:rsidRDefault="00C33898" w:rsidP="00C33898">
      <w:pPr>
        <w:pStyle w:val="ASN1Source"/>
        <w:widowControl/>
        <w:rPr>
          <w:vanish/>
          <w:lang w:val="fr-FR"/>
        </w:rPr>
      </w:pPr>
      <w:r w:rsidRPr="00653FE2">
        <w:rPr>
          <w:vanish/>
          <w:lang w:val="fr-FR"/>
        </w:rPr>
        <w:t>FROM MAP-Protocol</w:t>
      </w:r>
    </w:p>
    <w:p w14:paraId="6F9B4C19" w14:textId="77777777" w:rsidR="00C33898" w:rsidRPr="00653FE2" w:rsidRDefault="00C33898" w:rsidP="00C33898">
      <w:pPr>
        <w:pStyle w:val="ASN1Source"/>
        <w:widowControl/>
        <w:rPr>
          <w:vanish/>
          <w:lang w:val="fr-FR"/>
        </w:rPr>
      </w:pPr>
    </w:p>
    <w:p w14:paraId="33C348DA" w14:textId="77777777" w:rsidR="00C33898" w:rsidRPr="00653FE2" w:rsidRDefault="00C33898" w:rsidP="00C33898">
      <w:pPr>
        <w:pStyle w:val="ASN1Source"/>
        <w:widowControl/>
        <w:rPr>
          <w:vanish/>
          <w:lang w:val="fr-FR"/>
        </w:rPr>
      </w:pPr>
      <w:r w:rsidRPr="00653FE2">
        <w:rPr>
          <w:vanish/>
          <w:lang w:val="fr-FR"/>
        </w:rPr>
        <w:tab/>
        <w:t>map-DialogueAS,</w:t>
      </w:r>
    </w:p>
    <w:p w14:paraId="65CEB114" w14:textId="77777777" w:rsidR="00C33898" w:rsidRPr="00653FE2" w:rsidRDefault="00C33898" w:rsidP="00C33898">
      <w:pPr>
        <w:pStyle w:val="ASN1Source"/>
        <w:widowControl/>
        <w:rPr>
          <w:vanish/>
          <w:lang w:val="fr-FR"/>
        </w:rPr>
      </w:pPr>
      <w:r w:rsidRPr="00653FE2">
        <w:rPr>
          <w:vanish/>
          <w:lang w:val="fr-FR"/>
        </w:rPr>
        <w:tab/>
        <w:t>MAP-DialoguePDU</w:t>
      </w:r>
    </w:p>
    <w:p w14:paraId="456C3CF5" w14:textId="77777777" w:rsidR="00C33898" w:rsidRPr="00653FE2" w:rsidRDefault="00C33898" w:rsidP="00C33898">
      <w:pPr>
        <w:pStyle w:val="ASN1Source"/>
        <w:widowControl/>
        <w:rPr>
          <w:vanish/>
          <w:lang w:val="en-GB"/>
        </w:rPr>
      </w:pPr>
      <w:r w:rsidRPr="00653FE2">
        <w:rPr>
          <w:vanish/>
          <w:lang w:val="en-GB"/>
        </w:rPr>
        <w:t>FROM MAP-DialogueInformation</w:t>
      </w:r>
    </w:p>
    <w:p w14:paraId="646B6409" w14:textId="77777777" w:rsidR="00C33898" w:rsidRPr="00653FE2" w:rsidRDefault="00C33898" w:rsidP="00C33898">
      <w:pPr>
        <w:pStyle w:val="ASN1Source"/>
        <w:widowControl/>
        <w:rPr>
          <w:vanish/>
          <w:lang w:val="en-GB"/>
        </w:rPr>
      </w:pPr>
    </w:p>
    <w:p w14:paraId="06E98FBB" w14:textId="77777777" w:rsidR="00C33898" w:rsidRPr="00653FE2" w:rsidRDefault="00C33898" w:rsidP="00C33898">
      <w:pPr>
        <w:pStyle w:val="ASN1Source"/>
        <w:widowControl/>
        <w:rPr>
          <w:vanish/>
          <w:lang w:val="en-GB"/>
        </w:rPr>
      </w:pPr>
      <w:r w:rsidRPr="00653FE2">
        <w:rPr>
          <w:vanish/>
          <w:lang w:val="en-GB"/>
        </w:rPr>
        <w:tab/>
        <w:t>map-ac</w:t>
      </w:r>
    </w:p>
    <w:p w14:paraId="493B9FF9" w14:textId="77777777" w:rsidR="00C33898" w:rsidRPr="00653FE2" w:rsidRDefault="00C33898" w:rsidP="00C33898">
      <w:pPr>
        <w:pStyle w:val="ASN1Source"/>
        <w:widowControl/>
        <w:rPr>
          <w:vanish/>
          <w:lang w:val="en-GB"/>
        </w:rPr>
      </w:pPr>
      <w:r w:rsidRPr="00653FE2">
        <w:rPr>
          <w:vanish/>
          <w:lang w:val="en-GB"/>
        </w:rPr>
        <w:t>FROM MAP-ApplicationContexts</w:t>
      </w:r>
    </w:p>
    <w:p w14:paraId="0F74DF4A" w14:textId="77777777" w:rsidR="00C33898" w:rsidRPr="00653FE2" w:rsidRDefault="00C33898" w:rsidP="00C33898">
      <w:pPr>
        <w:pStyle w:val="ASN1Source"/>
        <w:widowControl/>
        <w:rPr>
          <w:vanish/>
          <w:lang w:val="en-GB"/>
        </w:rPr>
      </w:pPr>
      <w:r w:rsidRPr="00653FE2">
        <w:rPr>
          <w:vanish/>
          <w:lang w:val="en-GB"/>
        </w:rPr>
        <w:t>;</w:t>
      </w:r>
    </w:p>
    <w:p w14:paraId="11A6C678" w14:textId="77777777" w:rsidR="00C33898" w:rsidRPr="00653FE2" w:rsidRDefault="00C33898" w:rsidP="00C33898">
      <w:pPr>
        <w:pStyle w:val="ASN1Source"/>
        <w:widowControl/>
        <w:rPr>
          <w:vanish/>
          <w:lang w:val="en-GB"/>
        </w:rPr>
      </w:pPr>
    </w:p>
    <w:p w14:paraId="46189FFE" w14:textId="77777777" w:rsidR="00C33898" w:rsidRPr="00653FE2" w:rsidRDefault="00C33898" w:rsidP="00C33898">
      <w:pPr>
        <w:pStyle w:val="ASN1Source"/>
        <w:widowControl/>
        <w:rPr>
          <w:vanish/>
          <w:lang w:val="en-GB"/>
        </w:rPr>
      </w:pPr>
    </w:p>
    <w:p w14:paraId="39BEA82B" w14:textId="77777777" w:rsidR="00C33898" w:rsidRPr="00653FE2" w:rsidRDefault="00C33898" w:rsidP="00C33898">
      <w:pPr>
        <w:pStyle w:val="ASN1TABLEbeginend"/>
        <w:widowControl/>
        <w:rPr>
          <w:vanish/>
          <w:lang w:val="en-GB"/>
        </w:rPr>
      </w:pPr>
      <w:r w:rsidRPr="00653FE2">
        <w:rPr>
          <w:vanish/>
          <w:lang w:val="en-GB"/>
        </w:rPr>
        <w:t>ZZZZ-Dummy ::= NULL</w:t>
      </w:r>
    </w:p>
    <w:p w14:paraId="62464BBE" w14:textId="77777777" w:rsidR="00C33898" w:rsidRPr="00653FE2" w:rsidRDefault="00C33898" w:rsidP="00C33898">
      <w:pPr>
        <w:pStyle w:val="ASN1Source"/>
        <w:widowControl/>
        <w:rPr>
          <w:vanish/>
          <w:lang w:val="en-GB"/>
        </w:rPr>
      </w:pPr>
    </w:p>
    <w:p w14:paraId="3DD494DC" w14:textId="77777777" w:rsidR="00C33898" w:rsidRPr="00653FE2" w:rsidRDefault="00C33898" w:rsidP="00C33898">
      <w:pPr>
        <w:pStyle w:val="ASN1Source"/>
        <w:widowControl/>
        <w:rPr>
          <w:vanish/>
          <w:lang w:val="en-GB"/>
        </w:rPr>
      </w:pPr>
      <w:r w:rsidRPr="00653FE2">
        <w:rPr>
          <w:vanish/>
          <w:lang w:val="en-GB"/>
        </w:rPr>
        <w:t>.#END</w:t>
      </w:r>
    </w:p>
    <w:p w14:paraId="1F5F97C9" w14:textId="77777777" w:rsidR="00C33898" w:rsidRPr="00653FE2" w:rsidRDefault="00C33898" w:rsidP="00C33898">
      <w:pPr>
        <w:pStyle w:val="Heading2"/>
      </w:pPr>
      <w:bookmarkStart w:id="29" w:name="_Toc11332093"/>
      <w:bookmarkStart w:id="30" w:name="_Toc36554176"/>
      <w:bookmarkStart w:id="31" w:name="_Toc57922987"/>
      <w:r w:rsidRPr="00653FE2">
        <w:t>17.2</w:t>
      </w:r>
      <w:r w:rsidRPr="00653FE2">
        <w:tab/>
        <w:t>Operation packages</w:t>
      </w:r>
      <w:bookmarkEnd w:id="29"/>
      <w:bookmarkEnd w:id="30"/>
      <w:bookmarkEnd w:id="31"/>
    </w:p>
    <w:p w14:paraId="314EC805" w14:textId="77777777" w:rsidR="00C33898" w:rsidRPr="00653FE2" w:rsidRDefault="00C33898" w:rsidP="00C33898">
      <w:pPr>
        <w:pStyle w:val="Heading3"/>
      </w:pPr>
      <w:bookmarkStart w:id="32" w:name="_Toc11332094"/>
      <w:bookmarkStart w:id="33" w:name="_Toc36554177"/>
      <w:bookmarkStart w:id="34" w:name="_Toc57922988"/>
      <w:r w:rsidRPr="00653FE2">
        <w:t>17.2.1</w:t>
      </w:r>
      <w:r w:rsidRPr="00653FE2">
        <w:tab/>
        <w:t>General aspects</w:t>
      </w:r>
      <w:bookmarkEnd w:id="32"/>
      <w:bookmarkEnd w:id="33"/>
      <w:bookmarkEnd w:id="34"/>
    </w:p>
    <w:p w14:paraId="365C4507" w14:textId="77777777" w:rsidR="00C33898" w:rsidRPr="00653FE2" w:rsidRDefault="00C33898" w:rsidP="00C33898">
      <w:r w:rsidRPr="00653FE2">
        <w:t>This clause describes the operation-packages which are used to build the application-contexts defined in clause 17.3.</w:t>
      </w:r>
    </w:p>
    <w:p w14:paraId="0CD0F5E3" w14:textId="77777777" w:rsidR="00C33898" w:rsidRPr="00653FE2" w:rsidRDefault="00C33898" w:rsidP="00C33898">
      <w:r w:rsidRPr="00653FE2">
        <w:t>Each operation-package is a specification of the roles of a pair of communicating objects (i.e. a pair of MAP-Providers), in terms of operations which they can invoke of each other.</w:t>
      </w:r>
    </w:p>
    <w:p w14:paraId="4775BEDC" w14:textId="77777777" w:rsidR="00C33898" w:rsidRPr="00653FE2" w:rsidRDefault="00C33898" w:rsidP="00C33898">
      <w:r w:rsidRPr="00653FE2">
        <w:t>The grouping of operations into one or several packages does not necessarily imply any grouping in terms of Application Service Elements.</w:t>
      </w:r>
    </w:p>
    <w:p w14:paraId="0B27DD02" w14:textId="77777777" w:rsidR="00C33898" w:rsidRPr="00653FE2" w:rsidRDefault="00C33898" w:rsidP="00C33898">
      <w:r w:rsidRPr="00653FE2">
        <w:t>The following ASN.1 information object class is used to describe operation-packages in this clause:</w:t>
      </w:r>
    </w:p>
    <w:p w14:paraId="13565C76" w14:textId="77777777" w:rsidR="00C33898" w:rsidRPr="00653FE2" w:rsidRDefault="00C33898" w:rsidP="00C33898">
      <w:pPr>
        <w:pStyle w:val="ASN1TABLEbegin"/>
        <w:widowControl/>
        <w:rPr>
          <w:b w:val="0"/>
          <w:bCs/>
          <w:lang w:val="en-GB"/>
        </w:rPr>
      </w:pPr>
      <w:r w:rsidRPr="00653FE2">
        <w:rPr>
          <w:lang w:val="en-GB"/>
        </w:rPr>
        <w:t>OPERATION-PACKAGE</w:t>
      </w:r>
      <w:r w:rsidRPr="00653FE2">
        <w:rPr>
          <w:b w:val="0"/>
          <w:bCs/>
          <w:lang w:val="en-GB"/>
        </w:rPr>
        <w:t xml:space="preserve"> ::= CLASS {</w:t>
      </w:r>
    </w:p>
    <w:p w14:paraId="7325E053" w14:textId="77777777" w:rsidR="00C33898" w:rsidRPr="00653FE2" w:rsidRDefault="00C33898" w:rsidP="00C33898">
      <w:pPr>
        <w:pStyle w:val="ASN1TABLEmiddle"/>
        <w:rPr>
          <w:bCs/>
          <w:lang w:val="en-GB"/>
        </w:rPr>
      </w:pPr>
      <w:r w:rsidRPr="00653FE2">
        <w:rPr>
          <w:bCs/>
          <w:lang w:val="en-GB"/>
        </w:rPr>
        <w:tab/>
        <w:t xml:space="preserve">&amp;Both     OPERATION     </w:t>
      </w:r>
      <w:r>
        <w:rPr>
          <w:bCs/>
          <w:lang w:val="en-GB"/>
        </w:rPr>
        <w:tab/>
      </w:r>
      <w:r w:rsidRPr="00653FE2">
        <w:rPr>
          <w:bCs/>
          <w:lang w:val="en-GB"/>
        </w:rPr>
        <w:t>OPTIONAL,</w:t>
      </w:r>
    </w:p>
    <w:p w14:paraId="0F1BB89B" w14:textId="77777777" w:rsidR="00C33898" w:rsidRPr="00653FE2" w:rsidRDefault="00C33898" w:rsidP="00C33898">
      <w:pPr>
        <w:pStyle w:val="ASN1TABLEmiddle"/>
        <w:rPr>
          <w:bCs/>
          <w:lang w:val="en-GB"/>
        </w:rPr>
      </w:pPr>
      <w:r w:rsidRPr="00653FE2">
        <w:rPr>
          <w:bCs/>
          <w:lang w:val="en-GB"/>
        </w:rPr>
        <w:tab/>
        <w:t xml:space="preserve">&amp;Consumer OPERATION     </w:t>
      </w:r>
      <w:r>
        <w:rPr>
          <w:bCs/>
          <w:lang w:val="en-GB"/>
        </w:rPr>
        <w:tab/>
      </w:r>
      <w:r w:rsidRPr="00653FE2">
        <w:rPr>
          <w:bCs/>
          <w:lang w:val="en-GB"/>
        </w:rPr>
        <w:t>OPTIONAL,</w:t>
      </w:r>
    </w:p>
    <w:p w14:paraId="3585CDE1" w14:textId="77777777" w:rsidR="00C33898" w:rsidRPr="00653FE2" w:rsidRDefault="00C33898" w:rsidP="00C33898">
      <w:pPr>
        <w:pStyle w:val="ASN1TABLEmiddle"/>
        <w:rPr>
          <w:bCs/>
          <w:lang w:val="en-GB"/>
        </w:rPr>
      </w:pPr>
      <w:r w:rsidRPr="00653FE2">
        <w:rPr>
          <w:bCs/>
          <w:lang w:val="en-GB"/>
        </w:rPr>
        <w:tab/>
        <w:t xml:space="preserve">&amp;Supplier OPERATION     </w:t>
      </w:r>
      <w:r>
        <w:rPr>
          <w:bCs/>
          <w:lang w:val="en-GB"/>
        </w:rPr>
        <w:tab/>
      </w:r>
      <w:r w:rsidRPr="00653FE2">
        <w:rPr>
          <w:bCs/>
          <w:lang w:val="en-GB"/>
        </w:rPr>
        <w:t>OPTIONAL,</w:t>
      </w:r>
    </w:p>
    <w:p w14:paraId="6937F3B9" w14:textId="77777777" w:rsidR="00C33898" w:rsidRPr="00653FE2" w:rsidRDefault="00C33898" w:rsidP="00C33898">
      <w:pPr>
        <w:pStyle w:val="ASN1TABLEmiddle"/>
        <w:rPr>
          <w:bCs/>
          <w:lang w:val="fr-FR"/>
        </w:rPr>
      </w:pPr>
      <w:r w:rsidRPr="00653FE2">
        <w:rPr>
          <w:bCs/>
          <w:lang w:val="en-GB"/>
        </w:rPr>
        <w:tab/>
      </w:r>
      <w:r w:rsidRPr="00653FE2">
        <w:rPr>
          <w:bCs/>
          <w:lang w:val="fr-FR"/>
        </w:rPr>
        <w:t>&amp;id       OBJECT IDENTIFIER</w:t>
      </w:r>
      <w:r w:rsidRPr="00653FE2">
        <w:rPr>
          <w:bCs/>
          <w:lang w:val="fr-FR"/>
        </w:rPr>
        <w:tab/>
        <w:t xml:space="preserve">UNIQUE OPTIONAL } </w:t>
      </w:r>
    </w:p>
    <w:p w14:paraId="228DE8E2" w14:textId="77777777" w:rsidR="00C33898" w:rsidRPr="00653FE2" w:rsidRDefault="00C33898" w:rsidP="00C33898">
      <w:pPr>
        <w:pStyle w:val="ASN1TABLEmiddle"/>
        <w:rPr>
          <w:bCs/>
          <w:lang w:val="en-GB"/>
        </w:rPr>
      </w:pPr>
      <w:r w:rsidRPr="00653FE2">
        <w:rPr>
          <w:bCs/>
          <w:lang w:val="en-GB"/>
        </w:rPr>
        <w:t>WITH SYNTAX {</w:t>
      </w:r>
    </w:p>
    <w:p w14:paraId="392BF66D" w14:textId="77777777" w:rsidR="00C33898" w:rsidRPr="00653FE2" w:rsidRDefault="00C33898" w:rsidP="00C33898">
      <w:pPr>
        <w:pStyle w:val="ASN1TABLEmiddle"/>
        <w:rPr>
          <w:bCs/>
          <w:lang w:val="en-GB"/>
        </w:rPr>
      </w:pPr>
      <w:r w:rsidRPr="00653FE2">
        <w:rPr>
          <w:bCs/>
          <w:lang w:val="en-GB"/>
        </w:rPr>
        <w:tab/>
        <w:t>[ OPERATIONS       &amp;Both ]</w:t>
      </w:r>
    </w:p>
    <w:p w14:paraId="669982A5" w14:textId="77777777" w:rsidR="00C33898" w:rsidRPr="00653FE2" w:rsidRDefault="00C33898" w:rsidP="00C33898">
      <w:pPr>
        <w:pStyle w:val="ASN1TABLEmiddle"/>
        <w:rPr>
          <w:bCs/>
          <w:lang w:val="en-GB"/>
        </w:rPr>
      </w:pPr>
      <w:r w:rsidRPr="00653FE2">
        <w:rPr>
          <w:bCs/>
          <w:lang w:val="en-GB"/>
        </w:rPr>
        <w:tab/>
        <w:t>[ CONSUMER INVOKES &amp;Supplier ]</w:t>
      </w:r>
    </w:p>
    <w:p w14:paraId="2A35E5FC" w14:textId="77777777" w:rsidR="00C33898" w:rsidRPr="00653FE2" w:rsidRDefault="00C33898" w:rsidP="00C33898">
      <w:pPr>
        <w:pStyle w:val="ASN1TABLEmiddle"/>
        <w:rPr>
          <w:bCs/>
          <w:lang w:val="en-GB"/>
        </w:rPr>
      </w:pPr>
      <w:r w:rsidRPr="00653FE2">
        <w:rPr>
          <w:bCs/>
          <w:lang w:val="en-GB"/>
        </w:rPr>
        <w:tab/>
        <w:t>[ SUPPLIER INVOKES &amp;Consumer ]</w:t>
      </w:r>
    </w:p>
    <w:p w14:paraId="70C4B98E" w14:textId="77777777" w:rsidR="00C33898" w:rsidRPr="00653FE2" w:rsidRDefault="00C33898" w:rsidP="00C33898">
      <w:pPr>
        <w:pStyle w:val="ASN1TABLEmiddle"/>
        <w:rPr>
          <w:bCs/>
          <w:lang w:val="en-GB"/>
        </w:rPr>
      </w:pPr>
      <w:r w:rsidRPr="00653FE2">
        <w:rPr>
          <w:bCs/>
          <w:lang w:val="en-GB"/>
        </w:rPr>
        <w:tab/>
        <w:t>[ ID               &amp;id ] }</w:t>
      </w:r>
    </w:p>
    <w:p w14:paraId="460F6197" w14:textId="77777777" w:rsidR="00C33898" w:rsidRPr="00653FE2" w:rsidRDefault="00C33898" w:rsidP="00C33898">
      <w:pPr>
        <w:pStyle w:val="ASN1Source"/>
        <w:widowControl/>
        <w:rPr>
          <w:lang w:val="en-GB"/>
        </w:rPr>
      </w:pPr>
    </w:p>
    <w:p w14:paraId="571FB200" w14:textId="77777777" w:rsidR="00C33898" w:rsidRPr="00653FE2" w:rsidRDefault="00C33898" w:rsidP="00C33898">
      <w:r w:rsidRPr="00653FE2">
        <w:t>Since the application-context definitions provided in clause 17.3 use only an informal description technique, only the type notation is used in the following clauses to define operation-packages.</w:t>
      </w:r>
    </w:p>
    <w:p w14:paraId="75FC8329" w14:textId="77777777" w:rsidR="00C33898" w:rsidRPr="00653FE2" w:rsidRDefault="00C33898" w:rsidP="00C33898">
      <w:pPr>
        <w:keepNext/>
      </w:pPr>
      <w:r w:rsidRPr="00653FE2">
        <w:t>The following definitions are used throughout this clause (n&gt;=2):</w:t>
      </w:r>
    </w:p>
    <w:p w14:paraId="7340C1F0" w14:textId="77777777" w:rsidR="00C33898" w:rsidRPr="00653FE2" w:rsidRDefault="00C33898" w:rsidP="00C33898">
      <w:pPr>
        <w:pStyle w:val="B1"/>
        <w:keepNext/>
      </w:pPr>
      <w:r w:rsidRPr="00653FE2">
        <w:t>-</w:t>
      </w:r>
      <w:r w:rsidRPr="00653FE2">
        <w:tab/>
        <w:t>v1-only operation: An operation which shall be used only in v1 application-contexts;</w:t>
      </w:r>
    </w:p>
    <w:p w14:paraId="165D12BF" w14:textId="77777777" w:rsidR="00C33898" w:rsidRPr="00653FE2" w:rsidRDefault="00C33898" w:rsidP="00C33898">
      <w:pPr>
        <w:pStyle w:val="B1"/>
      </w:pPr>
      <w:r w:rsidRPr="00653FE2">
        <w:t>-</w:t>
      </w:r>
      <w:r w:rsidRPr="00653FE2">
        <w:tab/>
        <w:t>vn-only operation: An operation which shall be used only in vn application-contexts;</w:t>
      </w:r>
    </w:p>
    <w:p w14:paraId="0BA4D4EC" w14:textId="77777777" w:rsidR="00C33898" w:rsidRPr="00653FE2" w:rsidRDefault="00C33898" w:rsidP="00C33898">
      <w:pPr>
        <w:pStyle w:val="B1"/>
      </w:pPr>
      <w:r w:rsidRPr="00653FE2">
        <w:t>-</w:t>
      </w:r>
      <w:r w:rsidRPr="00653FE2">
        <w:tab/>
        <w:t>v(n-1)-operation: An operation whose specification has not been modified since the MAP v(n-1) specifications or if the modifications are considered as not affecting v(n-1) implementations;</w:t>
      </w:r>
    </w:p>
    <w:p w14:paraId="4D8929AA" w14:textId="77777777" w:rsidR="00C33898" w:rsidRPr="00653FE2" w:rsidRDefault="00C33898" w:rsidP="00C33898">
      <w:pPr>
        <w:pStyle w:val="B1"/>
      </w:pPr>
      <w:r w:rsidRPr="00653FE2">
        <w:t>-</w:t>
      </w:r>
      <w:r w:rsidRPr="00653FE2">
        <w:tab/>
        <w:t>v(n-1)-equivalent operation: The version of an operation which excludes all the information elements and errors which have been added since the MAP v(n-1) specification;</w:t>
      </w:r>
    </w:p>
    <w:p w14:paraId="221046FC" w14:textId="77777777" w:rsidR="00C33898" w:rsidRPr="00653FE2" w:rsidRDefault="00C33898" w:rsidP="00C33898">
      <w:pPr>
        <w:pStyle w:val="B1"/>
      </w:pPr>
      <w:r w:rsidRPr="00653FE2">
        <w:t>-</w:t>
      </w:r>
      <w:r w:rsidRPr="00653FE2">
        <w:tab/>
        <w:t>vn-only package: An operation package which contains only vn-only operations;</w:t>
      </w:r>
    </w:p>
    <w:p w14:paraId="657FFE6C" w14:textId="77777777" w:rsidR="00C33898" w:rsidRPr="00653FE2" w:rsidRDefault="00C33898" w:rsidP="00C33898">
      <w:pPr>
        <w:pStyle w:val="B1"/>
      </w:pPr>
      <w:r w:rsidRPr="00653FE2">
        <w:t>-</w:t>
      </w:r>
      <w:r w:rsidRPr="00653FE2">
        <w:tab/>
        <w:t>v(n-1)-package: An operation package which contains only v(n-1)- operations.</w:t>
      </w:r>
    </w:p>
    <w:p w14:paraId="7A505D02" w14:textId="77777777" w:rsidR="00C33898" w:rsidRPr="00653FE2" w:rsidRDefault="00C33898" w:rsidP="00C33898">
      <w:r w:rsidRPr="00653FE2">
        <w:t>The names of vn-packages are suffixed by "-vn" where n&gt;=2.</w:t>
      </w:r>
    </w:p>
    <w:p w14:paraId="780D0584" w14:textId="77777777" w:rsidR="00C33898" w:rsidRPr="00653FE2" w:rsidRDefault="00C33898" w:rsidP="00C33898">
      <w:r w:rsidRPr="00653FE2">
        <w:t>For each operation package which is not vn-only (n&gt;=2) and which does not include only v(n-1)-operations, there is a v(n-1)-equivalent package. Except when a definition is explicitly provided in the following clauses, the v(n</w:t>
      </w:r>
      <w:r w:rsidRPr="00653FE2">
        <w:noBreakHyphen/>
        <w:t>1)</w:t>
      </w:r>
      <w:r w:rsidRPr="00653FE2">
        <w:noBreakHyphen/>
        <w:t>equivalent package includes the v(n-1)-equivalent operations of the operations which belong to this package.</w:t>
      </w:r>
    </w:p>
    <w:p w14:paraId="26999975" w14:textId="77777777" w:rsidR="00C33898" w:rsidRPr="00653FE2" w:rsidRDefault="00C33898" w:rsidP="00C33898">
      <w:pPr>
        <w:pStyle w:val="Heading3"/>
      </w:pPr>
      <w:bookmarkStart w:id="35" w:name="_Toc11332095"/>
      <w:bookmarkStart w:id="36" w:name="_Toc36554178"/>
      <w:bookmarkStart w:id="37" w:name="_Toc57922989"/>
      <w:r w:rsidRPr="00653FE2">
        <w:t>17.2.2</w:t>
      </w:r>
      <w:r w:rsidRPr="00653FE2">
        <w:tab/>
        <w:t>Packages specifications</w:t>
      </w:r>
      <w:bookmarkEnd w:id="35"/>
      <w:bookmarkEnd w:id="36"/>
      <w:bookmarkEnd w:id="37"/>
    </w:p>
    <w:p w14:paraId="6DA0E4C2" w14:textId="77777777" w:rsidR="00C33898" w:rsidRPr="00653FE2" w:rsidRDefault="00C33898" w:rsidP="00C33898">
      <w:pPr>
        <w:pStyle w:val="Heading4"/>
      </w:pPr>
      <w:bookmarkStart w:id="38" w:name="_Toc11332096"/>
      <w:bookmarkStart w:id="39" w:name="_Toc36554179"/>
      <w:bookmarkStart w:id="40" w:name="_Toc57922990"/>
      <w:r w:rsidRPr="00653FE2">
        <w:t>17.2.2.1</w:t>
      </w:r>
      <w:r w:rsidRPr="00653FE2">
        <w:tab/>
        <w:t>Location updating</w:t>
      </w:r>
      <w:bookmarkEnd w:id="38"/>
      <w:bookmarkEnd w:id="39"/>
      <w:bookmarkEnd w:id="40"/>
    </w:p>
    <w:p w14:paraId="5074DCB6" w14:textId="77777777" w:rsidR="00C33898" w:rsidRPr="00653FE2" w:rsidRDefault="00C33898" w:rsidP="00C33898">
      <w:r w:rsidRPr="00653FE2">
        <w:t>This operation package includes the operations required for location management procedures between HLR and VLR.</w:t>
      </w:r>
    </w:p>
    <w:p w14:paraId="2E44243C" w14:textId="77777777" w:rsidR="00C33898" w:rsidRPr="00653FE2" w:rsidRDefault="00C33898" w:rsidP="00C33898">
      <w:pPr>
        <w:pStyle w:val="ASN1TABLEbegin"/>
        <w:widowControl/>
        <w:rPr>
          <w:b w:val="0"/>
          <w:lang w:val="en-GB"/>
        </w:rPr>
      </w:pPr>
      <w:r w:rsidRPr="00653FE2">
        <w:rPr>
          <w:lang w:val="en-GB"/>
        </w:rPr>
        <w:t xml:space="preserve">locationUpdatingPackage-v3 </w:t>
      </w:r>
      <w:r w:rsidRPr="00653FE2">
        <w:rPr>
          <w:b w:val="0"/>
          <w:lang w:val="en-GB"/>
        </w:rPr>
        <w:t xml:space="preserve"> OPERATION-PACKAGE ::= {</w:t>
      </w:r>
    </w:p>
    <w:p w14:paraId="072EDDC7" w14:textId="77777777" w:rsidR="00C33898" w:rsidRPr="00653FE2" w:rsidRDefault="00C33898" w:rsidP="00C33898">
      <w:pPr>
        <w:pStyle w:val="ASN1--TABLEmiddle"/>
        <w:widowControl/>
        <w:rPr>
          <w:lang w:val="en-GB"/>
        </w:rPr>
      </w:pPr>
      <w:r w:rsidRPr="00653FE2">
        <w:rPr>
          <w:lang w:val="en-GB"/>
        </w:rPr>
        <w:tab/>
        <w:t>-- Supplier is HLR if Consumer is VLR</w:t>
      </w:r>
    </w:p>
    <w:p w14:paraId="2BFED5D0" w14:textId="77777777" w:rsidR="00C33898" w:rsidRPr="00653FE2" w:rsidRDefault="00C33898" w:rsidP="00C33898">
      <w:pPr>
        <w:pStyle w:val="ASN1TABLEmiddle"/>
        <w:widowControl/>
        <w:rPr>
          <w:lang w:val="en-GB"/>
        </w:rPr>
      </w:pPr>
      <w:r w:rsidRPr="00653FE2">
        <w:rPr>
          <w:lang w:val="en-GB"/>
        </w:rPr>
        <w:tab/>
        <w:t>CONSUMER INVOKES {</w:t>
      </w:r>
    </w:p>
    <w:p w14:paraId="6A5D6114" w14:textId="77777777" w:rsidR="00C33898" w:rsidRPr="00653FE2" w:rsidRDefault="00C33898" w:rsidP="00C33898">
      <w:pPr>
        <w:pStyle w:val="ASN1TABLEmiddle"/>
        <w:widowControl/>
        <w:rPr>
          <w:lang w:val="en-GB"/>
        </w:rPr>
      </w:pPr>
      <w:r>
        <w:rPr>
          <w:lang w:val="en-GB"/>
        </w:rPr>
        <w:tab/>
      </w:r>
      <w:r w:rsidRPr="00653FE2">
        <w:rPr>
          <w:lang w:val="en-GB"/>
        </w:rPr>
        <w:t>updateLocation}</w:t>
      </w:r>
    </w:p>
    <w:p w14:paraId="1B623846" w14:textId="77777777" w:rsidR="00C33898" w:rsidRPr="00653FE2" w:rsidRDefault="00C33898" w:rsidP="00C33898">
      <w:pPr>
        <w:pStyle w:val="ASN1TABLEmiddle"/>
        <w:widowControl/>
        <w:rPr>
          <w:lang w:val="en-GB"/>
        </w:rPr>
      </w:pPr>
      <w:r w:rsidRPr="00653FE2">
        <w:rPr>
          <w:lang w:val="en-GB"/>
        </w:rPr>
        <w:tab/>
        <w:t>SUPPLIER INVOKES {</w:t>
      </w:r>
    </w:p>
    <w:p w14:paraId="2215A083" w14:textId="77777777" w:rsidR="00C33898" w:rsidRPr="00653FE2" w:rsidRDefault="00C33898" w:rsidP="00C33898">
      <w:pPr>
        <w:pStyle w:val="ASN1TABLEmiddle"/>
        <w:widowControl/>
        <w:rPr>
          <w:lang w:val="en-GB"/>
        </w:rPr>
      </w:pPr>
      <w:r>
        <w:rPr>
          <w:lang w:val="en-GB"/>
        </w:rPr>
        <w:tab/>
      </w:r>
      <w:r w:rsidRPr="00653FE2">
        <w:rPr>
          <w:lang w:val="en-GB"/>
        </w:rPr>
        <w:t>forwardCheckSs-Indication} }</w:t>
      </w:r>
    </w:p>
    <w:p w14:paraId="32BB7537" w14:textId="77777777" w:rsidR="00C33898" w:rsidRPr="00653FE2" w:rsidRDefault="00C33898" w:rsidP="00C33898">
      <w:pPr>
        <w:pStyle w:val="ASN1Source"/>
        <w:widowControl/>
        <w:rPr>
          <w:lang w:val="en-GB"/>
        </w:rPr>
      </w:pPr>
    </w:p>
    <w:p w14:paraId="5C8C9E96" w14:textId="77777777" w:rsidR="00C33898" w:rsidRPr="00653FE2" w:rsidRDefault="00C33898" w:rsidP="00C33898">
      <w:r w:rsidRPr="00653FE2">
        <w:t>The v1-equivalent and v2-equivalent packages can be determined according to the rules described in clause 17.2.1.</w:t>
      </w:r>
    </w:p>
    <w:p w14:paraId="19ACD801" w14:textId="77777777" w:rsidR="00C33898" w:rsidRPr="00653FE2" w:rsidRDefault="00C33898" w:rsidP="00C33898">
      <w:pPr>
        <w:pStyle w:val="Heading4"/>
      </w:pPr>
      <w:bookmarkStart w:id="41" w:name="_Toc11332097"/>
      <w:bookmarkStart w:id="42" w:name="_Toc36554180"/>
      <w:bookmarkStart w:id="43" w:name="_Toc57922991"/>
      <w:r w:rsidRPr="00653FE2">
        <w:t>17.2.2.2</w:t>
      </w:r>
      <w:r w:rsidRPr="00653FE2">
        <w:tab/>
        <w:t>Location cancellation</w:t>
      </w:r>
      <w:bookmarkEnd w:id="41"/>
      <w:bookmarkEnd w:id="42"/>
      <w:bookmarkEnd w:id="43"/>
    </w:p>
    <w:p w14:paraId="16E76D57" w14:textId="77777777" w:rsidR="00C33898" w:rsidRPr="00653FE2" w:rsidRDefault="00C33898" w:rsidP="00C33898">
      <w:pPr>
        <w:keepNext/>
        <w:keepLines/>
      </w:pPr>
      <w:r w:rsidRPr="00653FE2">
        <w:t>This operation package includes the operations required for location cancellation and MS purging procedures between HLR and VLR and between HLR and SGSN.</w:t>
      </w:r>
    </w:p>
    <w:p w14:paraId="475A6751" w14:textId="77777777" w:rsidR="00C33898" w:rsidRPr="00653FE2" w:rsidRDefault="00C33898" w:rsidP="00C33898">
      <w:pPr>
        <w:pStyle w:val="ASN1TABLEbegin"/>
        <w:widowControl/>
        <w:rPr>
          <w:b w:val="0"/>
          <w:lang w:val="en-GB"/>
        </w:rPr>
      </w:pPr>
      <w:r w:rsidRPr="00653FE2">
        <w:rPr>
          <w:lang w:val="en-GB"/>
        </w:rPr>
        <w:t xml:space="preserve">locationCancellationPackage-v3 </w:t>
      </w:r>
      <w:r w:rsidRPr="00653FE2">
        <w:rPr>
          <w:b w:val="0"/>
          <w:lang w:val="en-GB"/>
        </w:rPr>
        <w:t xml:space="preserve"> OPERATION-PACKAGE ::= {</w:t>
      </w:r>
    </w:p>
    <w:p w14:paraId="723A578E"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433DC737" w14:textId="77777777" w:rsidR="00C33898" w:rsidRPr="00653FE2" w:rsidRDefault="00C33898" w:rsidP="00C33898">
      <w:pPr>
        <w:pStyle w:val="ASN1TABLEmiddle"/>
        <w:widowControl/>
        <w:rPr>
          <w:lang w:val="en-GB"/>
        </w:rPr>
      </w:pPr>
      <w:r w:rsidRPr="00653FE2">
        <w:rPr>
          <w:lang w:val="en-GB"/>
        </w:rPr>
        <w:tab/>
        <w:t>CONSUMER INVOKES {</w:t>
      </w:r>
    </w:p>
    <w:p w14:paraId="341060B9" w14:textId="77777777" w:rsidR="00C33898" w:rsidRPr="00653FE2" w:rsidRDefault="00C33898" w:rsidP="00C33898">
      <w:pPr>
        <w:pStyle w:val="ASN1TABLEmiddle"/>
        <w:widowControl/>
        <w:rPr>
          <w:lang w:val="en-GB"/>
        </w:rPr>
      </w:pPr>
      <w:r>
        <w:rPr>
          <w:lang w:val="en-GB"/>
        </w:rPr>
        <w:tab/>
      </w:r>
      <w:r w:rsidRPr="00653FE2">
        <w:rPr>
          <w:lang w:val="en-GB"/>
        </w:rPr>
        <w:t>cancelLocation} }</w:t>
      </w:r>
    </w:p>
    <w:p w14:paraId="735B6794" w14:textId="77777777" w:rsidR="00C33898" w:rsidRPr="00653FE2" w:rsidRDefault="00C33898" w:rsidP="00C33898">
      <w:pPr>
        <w:pStyle w:val="ASN1Source"/>
        <w:widowControl/>
        <w:rPr>
          <w:lang w:val="en-GB"/>
        </w:rPr>
      </w:pPr>
    </w:p>
    <w:p w14:paraId="14A198D2" w14:textId="77777777" w:rsidR="00C33898" w:rsidRPr="00653FE2" w:rsidRDefault="00C33898" w:rsidP="00C33898">
      <w:r w:rsidRPr="00653FE2">
        <w:t>The v1-equivalent and v2-equivalent packages can be determined according to the rules described in clause 17.2.1.</w:t>
      </w:r>
    </w:p>
    <w:p w14:paraId="1670741A" w14:textId="77777777" w:rsidR="00C33898" w:rsidRPr="00653FE2" w:rsidRDefault="00C33898" w:rsidP="00C33898">
      <w:pPr>
        <w:pStyle w:val="Heading4"/>
      </w:pPr>
      <w:bookmarkStart w:id="44" w:name="_Toc11332098"/>
      <w:bookmarkStart w:id="45" w:name="_Toc36554181"/>
      <w:bookmarkStart w:id="46" w:name="_Toc57922992"/>
      <w:r w:rsidRPr="00653FE2">
        <w:t>17.2.2.3</w:t>
      </w:r>
      <w:r w:rsidRPr="00653FE2">
        <w:tab/>
        <w:t>Roaming number enquiry</w:t>
      </w:r>
      <w:bookmarkEnd w:id="44"/>
      <w:bookmarkEnd w:id="45"/>
      <w:bookmarkEnd w:id="46"/>
    </w:p>
    <w:p w14:paraId="7322CBAE" w14:textId="77777777" w:rsidR="00C33898" w:rsidRPr="00653FE2" w:rsidRDefault="00C33898" w:rsidP="00C33898">
      <w:pPr>
        <w:keepNext/>
        <w:keepLines/>
      </w:pPr>
      <w:r w:rsidRPr="00653FE2">
        <w:t>This operation package includes the operations required for roaming number enquiry procedures between HLR or old VLR and VLR.</w:t>
      </w:r>
    </w:p>
    <w:p w14:paraId="18ECC1EF" w14:textId="77777777" w:rsidR="00C33898" w:rsidRPr="00653FE2" w:rsidRDefault="00C33898" w:rsidP="00C33898">
      <w:pPr>
        <w:pStyle w:val="ASN1TABLEbegin"/>
        <w:widowControl/>
        <w:rPr>
          <w:b w:val="0"/>
          <w:lang w:val="en-GB"/>
        </w:rPr>
      </w:pPr>
      <w:r w:rsidRPr="00653FE2">
        <w:rPr>
          <w:lang w:val="en-GB"/>
        </w:rPr>
        <w:t xml:space="preserve">roamingNumberEnquiryPackage-v3 </w:t>
      </w:r>
      <w:r w:rsidRPr="00653FE2">
        <w:rPr>
          <w:b w:val="0"/>
          <w:lang w:val="en-GB"/>
        </w:rPr>
        <w:t xml:space="preserve"> OPERATION-PACKAGE ::= {</w:t>
      </w:r>
    </w:p>
    <w:p w14:paraId="4DD89AB5" w14:textId="77777777" w:rsidR="00C33898" w:rsidRPr="00653FE2" w:rsidRDefault="00C33898" w:rsidP="00C33898">
      <w:pPr>
        <w:pStyle w:val="ASN1--TABLEmiddle"/>
        <w:widowControl/>
        <w:rPr>
          <w:lang w:val="en-GB"/>
        </w:rPr>
      </w:pPr>
      <w:r w:rsidRPr="00653FE2">
        <w:rPr>
          <w:lang w:val="en-GB"/>
        </w:rPr>
        <w:tab/>
        <w:t>-- Supplier is VLR if Consumer is HLR or old VLR</w:t>
      </w:r>
    </w:p>
    <w:p w14:paraId="09B3E407" w14:textId="77777777" w:rsidR="00C33898" w:rsidRPr="00653FE2" w:rsidRDefault="00C33898" w:rsidP="00C33898">
      <w:pPr>
        <w:pStyle w:val="ASN1TABLEmiddle"/>
        <w:widowControl/>
        <w:rPr>
          <w:lang w:val="en-GB"/>
        </w:rPr>
      </w:pPr>
      <w:r w:rsidRPr="00653FE2">
        <w:rPr>
          <w:lang w:val="en-GB"/>
        </w:rPr>
        <w:tab/>
        <w:t>CONSUMER INVOKES {</w:t>
      </w:r>
    </w:p>
    <w:p w14:paraId="553FA4F4" w14:textId="77777777" w:rsidR="00C33898" w:rsidRPr="00653FE2" w:rsidRDefault="00C33898" w:rsidP="00C33898">
      <w:pPr>
        <w:pStyle w:val="ASN1TABLEmiddle"/>
        <w:widowControl/>
        <w:rPr>
          <w:lang w:val="en-GB"/>
        </w:rPr>
      </w:pPr>
      <w:r>
        <w:rPr>
          <w:lang w:val="en-GB"/>
        </w:rPr>
        <w:tab/>
      </w:r>
      <w:r w:rsidRPr="00653FE2">
        <w:rPr>
          <w:lang w:val="en-GB"/>
        </w:rPr>
        <w:t>provideRoamingNumber} }</w:t>
      </w:r>
    </w:p>
    <w:p w14:paraId="05A7F844" w14:textId="77777777" w:rsidR="00C33898" w:rsidRPr="00653FE2" w:rsidRDefault="00C33898" w:rsidP="00C33898">
      <w:pPr>
        <w:pStyle w:val="ASN1Source"/>
        <w:widowControl/>
        <w:rPr>
          <w:lang w:val="en-GB"/>
        </w:rPr>
      </w:pPr>
    </w:p>
    <w:p w14:paraId="17EBF118" w14:textId="77777777" w:rsidR="00C33898" w:rsidRPr="00653FE2" w:rsidRDefault="00C33898" w:rsidP="00C33898">
      <w:r w:rsidRPr="00653FE2">
        <w:t>The v1-equivalent and v2-equivalent packages can be determined according to the rules described in clause 17.2.1.</w:t>
      </w:r>
    </w:p>
    <w:p w14:paraId="518CD586" w14:textId="77777777" w:rsidR="00C33898" w:rsidRPr="00653FE2" w:rsidRDefault="00C33898" w:rsidP="00C33898">
      <w:pPr>
        <w:pStyle w:val="Heading4"/>
      </w:pPr>
      <w:bookmarkStart w:id="47" w:name="_Toc11332099"/>
      <w:bookmarkStart w:id="48" w:name="_Toc36554182"/>
      <w:bookmarkStart w:id="49" w:name="_Toc57922993"/>
      <w:r w:rsidRPr="00653FE2">
        <w:t>17.2.2.4</w:t>
      </w:r>
      <w:r w:rsidRPr="00653FE2">
        <w:tab/>
        <w:t>Information retrieval</w:t>
      </w:r>
      <w:bookmarkEnd w:id="47"/>
      <w:bookmarkEnd w:id="48"/>
      <w:bookmarkEnd w:id="49"/>
    </w:p>
    <w:p w14:paraId="22E84B2D" w14:textId="77777777" w:rsidR="00C33898" w:rsidRPr="00653FE2" w:rsidRDefault="00C33898" w:rsidP="00C33898">
      <w:pPr>
        <w:keepNext/>
        <w:keepLines/>
      </w:pPr>
      <w:r w:rsidRPr="00653FE2">
        <w:t>This operation package includes the operation required for the authentication information retrieval procedure between HLR and VLR and between HLR and SGSN.</w:t>
      </w:r>
    </w:p>
    <w:p w14:paraId="4498BA7D" w14:textId="77777777" w:rsidR="00C33898" w:rsidRPr="00653FE2" w:rsidRDefault="00C33898" w:rsidP="00C33898">
      <w:pPr>
        <w:pStyle w:val="ASN1TABLEbegin"/>
        <w:widowControl/>
        <w:rPr>
          <w:b w:val="0"/>
          <w:lang w:val="en-GB"/>
        </w:rPr>
      </w:pPr>
      <w:r w:rsidRPr="00653FE2">
        <w:rPr>
          <w:lang w:val="en-GB"/>
        </w:rPr>
        <w:t xml:space="preserve">infoRetrievalPackage-v3 </w:t>
      </w:r>
      <w:r w:rsidRPr="00653FE2">
        <w:rPr>
          <w:b w:val="0"/>
          <w:lang w:val="en-GB"/>
        </w:rPr>
        <w:t xml:space="preserve"> OPERATION-PACKAGE ::= {</w:t>
      </w:r>
    </w:p>
    <w:p w14:paraId="32372FA4" w14:textId="77777777" w:rsidR="00C33898" w:rsidRPr="00653FE2" w:rsidRDefault="00C33898" w:rsidP="00C33898">
      <w:pPr>
        <w:pStyle w:val="ASN1--TABLEmiddle"/>
        <w:widowControl/>
        <w:rPr>
          <w:lang w:val="en-GB"/>
        </w:rPr>
      </w:pPr>
      <w:r w:rsidRPr="00653FE2">
        <w:rPr>
          <w:lang w:val="en-GB"/>
        </w:rPr>
        <w:tab/>
        <w:t>-- Supplier is HLR if Consumer is VLR</w:t>
      </w:r>
    </w:p>
    <w:p w14:paraId="0A2B8571" w14:textId="77777777" w:rsidR="00C33898" w:rsidRPr="00653FE2" w:rsidRDefault="00C33898" w:rsidP="00C33898">
      <w:pPr>
        <w:pStyle w:val="ASN1--TABLEmiddle"/>
        <w:widowControl/>
        <w:rPr>
          <w:lang w:val="en-GB"/>
        </w:rPr>
      </w:pPr>
      <w:r w:rsidRPr="00653FE2">
        <w:rPr>
          <w:lang w:val="en-GB"/>
        </w:rPr>
        <w:tab/>
        <w:t>-- Supplier is HLR if Consumer is SGSN</w:t>
      </w:r>
    </w:p>
    <w:p w14:paraId="42AAF1E1" w14:textId="77777777" w:rsidR="00C33898" w:rsidRPr="00653FE2" w:rsidRDefault="00C33898" w:rsidP="00C33898">
      <w:pPr>
        <w:pStyle w:val="ASN1TABLEmiddle"/>
        <w:widowControl/>
        <w:rPr>
          <w:lang w:val="en-GB"/>
        </w:rPr>
      </w:pPr>
      <w:r w:rsidRPr="00653FE2">
        <w:rPr>
          <w:lang w:val="en-GB"/>
        </w:rPr>
        <w:tab/>
        <w:t>CONSUMER INVOKES {</w:t>
      </w:r>
    </w:p>
    <w:p w14:paraId="330E1690" w14:textId="77777777" w:rsidR="00C33898" w:rsidRPr="00653FE2" w:rsidRDefault="00C33898" w:rsidP="00C33898">
      <w:pPr>
        <w:pStyle w:val="ASN1TABLEmiddle"/>
        <w:widowControl/>
        <w:rPr>
          <w:lang w:val="en-GB"/>
        </w:rPr>
      </w:pPr>
      <w:r>
        <w:rPr>
          <w:lang w:val="en-GB"/>
        </w:rPr>
        <w:tab/>
      </w:r>
      <w:r w:rsidRPr="00653FE2">
        <w:rPr>
          <w:lang w:val="en-GB"/>
        </w:rPr>
        <w:t>sendAuthenticationInfo} }</w:t>
      </w:r>
    </w:p>
    <w:p w14:paraId="3E845347" w14:textId="77777777" w:rsidR="00C33898" w:rsidRPr="00653FE2" w:rsidRDefault="00C33898" w:rsidP="00C33898">
      <w:pPr>
        <w:pStyle w:val="ASN1Source"/>
        <w:widowControl/>
        <w:rPr>
          <w:lang w:val="en-GB"/>
        </w:rPr>
      </w:pPr>
    </w:p>
    <w:p w14:paraId="757B90C6" w14:textId="77777777" w:rsidR="00C33898" w:rsidRPr="00653FE2" w:rsidRDefault="00C33898" w:rsidP="00C33898">
      <w:pPr>
        <w:keepNext/>
        <w:keepLines/>
      </w:pPr>
      <w:r w:rsidRPr="00653FE2">
        <w:t>The v2-equivalent package is defined as follows:</w:t>
      </w:r>
    </w:p>
    <w:p w14:paraId="206DEECC" w14:textId="77777777" w:rsidR="00C33898" w:rsidRPr="00653FE2" w:rsidRDefault="00C33898" w:rsidP="00C33898">
      <w:pPr>
        <w:pStyle w:val="ASN1TABLEbegin"/>
        <w:widowControl/>
        <w:rPr>
          <w:b w:val="0"/>
          <w:lang w:val="en-GB"/>
        </w:rPr>
      </w:pPr>
      <w:r w:rsidRPr="00653FE2">
        <w:rPr>
          <w:lang w:val="en-GB"/>
        </w:rPr>
        <w:t xml:space="preserve">infoRetrievalPackage-v2 </w:t>
      </w:r>
      <w:r w:rsidRPr="00653FE2">
        <w:rPr>
          <w:b w:val="0"/>
          <w:lang w:val="en-GB"/>
        </w:rPr>
        <w:t xml:space="preserve"> OPERATION-PACKAGE ::= {</w:t>
      </w:r>
    </w:p>
    <w:p w14:paraId="346ECD1F" w14:textId="77777777" w:rsidR="00C33898" w:rsidRPr="00653FE2" w:rsidRDefault="00C33898" w:rsidP="00C33898">
      <w:pPr>
        <w:pStyle w:val="ASN1--TABLEmiddle"/>
        <w:widowControl/>
        <w:rPr>
          <w:lang w:val="en-GB"/>
        </w:rPr>
      </w:pPr>
      <w:r w:rsidRPr="00653FE2">
        <w:rPr>
          <w:lang w:val="en-GB"/>
        </w:rPr>
        <w:tab/>
        <w:t>-- Supplier is HLR if Consumer is VLR</w:t>
      </w:r>
    </w:p>
    <w:p w14:paraId="19BFDCE8" w14:textId="77777777" w:rsidR="00C33898" w:rsidRPr="00653FE2" w:rsidRDefault="00C33898" w:rsidP="00C33898">
      <w:pPr>
        <w:pStyle w:val="ASN1--TABLEmiddle"/>
        <w:widowControl/>
        <w:rPr>
          <w:lang w:val="en-GB"/>
        </w:rPr>
      </w:pPr>
      <w:r w:rsidRPr="00653FE2">
        <w:rPr>
          <w:lang w:val="en-GB"/>
        </w:rPr>
        <w:tab/>
        <w:t>-- Supplier is HLR if Consumer is SGSN</w:t>
      </w:r>
    </w:p>
    <w:p w14:paraId="708A5E0F" w14:textId="77777777" w:rsidR="00C33898" w:rsidRPr="00653FE2" w:rsidRDefault="00C33898" w:rsidP="00C33898">
      <w:pPr>
        <w:pStyle w:val="ASN1TABLEmiddle"/>
        <w:widowControl/>
        <w:rPr>
          <w:lang w:val="en-GB"/>
        </w:rPr>
      </w:pPr>
      <w:r w:rsidRPr="00653FE2">
        <w:rPr>
          <w:lang w:val="en-GB"/>
        </w:rPr>
        <w:tab/>
        <w:t>CONSUMER INVOKES {</w:t>
      </w:r>
    </w:p>
    <w:p w14:paraId="074764FB" w14:textId="77777777" w:rsidR="00C33898" w:rsidRPr="00653FE2" w:rsidRDefault="00C33898" w:rsidP="00C33898">
      <w:pPr>
        <w:pStyle w:val="ASN1TABLEmiddle"/>
        <w:widowControl/>
        <w:rPr>
          <w:lang w:val="en-GB"/>
        </w:rPr>
      </w:pPr>
      <w:r>
        <w:rPr>
          <w:lang w:val="en-GB"/>
        </w:rPr>
        <w:tab/>
      </w:r>
      <w:r w:rsidRPr="00653FE2">
        <w:rPr>
          <w:lang w:val="en-GB"/>
        </w:rPr>
        <w:t>sendAuthenticationInfo} }</w:t>
      </w:r>
    </w:p>
    <w:p w14:paraId="58F9AAA7" w14:textId="77777777" w:rsidR="00C33898" w:rsidRPr="00653FE2" w:rsidRDefault="00C33898" w:rsidP="00C33898">
      <w:pPr>
        <w:pStyle w:val="ASN1Source"/>
        <w:widowControl/>
        <w:rPr>
          <w:lang w:val="en-GB"/>
        </w:rPr>
      </w:pPr>
    </w:p>
    <w:p w14:paraId="7D14AEB8" w14:textId="77777777" w:rsidR="00C33898" w:rsidRPr="00653FE2" w:rsidRDefault="00C33898" w:rsidP="00C33898">
      <w:pPr>
        <w:keepNext/>
        <w:keepLines/>
      </w:pPr>
      <w:r w:rsidRPr="00653FE2">
        <w:t>The v1-equivalent package is defined as follows:</w:t>
      </w:r>
    </w:p>
    <w:p w14:paraId="1D7FB1D2" w14:textId="77777777" w:rsidR="00C33898" w:rsidRPr="00653FE2" w:rsidRDefault="00C33898" w:rsidP="00C33898">
      <w:pPr>
        <w:pStyle w:val="ASN1TABLEbegin"/>
        <w:widowControl/>
        <w:rPr>
          <w:b w:val="0"/>
          <w:lang w:val="en-GB"/>
        </w:rPr>
      </w:pPr>
      <w:r w:rsidRPr="00653FE2">
        <w:rPr>
          <w:lang w:val="en-GB"/>
        </w:rPr>
        <w:t xml:space="preserve">infoRetrievalPackage-v1 </w:t>
      </w:r>
      <w:r w:rsidRPr="00653FE2">
        <w:rPr>
          <w:b w:val="0"/>
          <w:lang w:val="en-GB"/>
        </w:rPr>
        <w:t xml:space="preserve"> OPERATION-PACKAGE ::= {</w:t>
      </w:r>
    </w:p>
    <w:p w14:paraId="46D58B32" w14:textId="77777777" w:rsidR="00C33898" w:rsidRPr="00653FE2" w:rsidRDefault="00C33898" w:rsidP="00C33898">
      <w:pPr>
        <w:pStyle w:val="ASN1--TABLEmiddle"/>
        <w:widowControl/>
        <w:rPr>
          <w:lang w:val="en-GB"/>
        </w:rPr>
      </w:pPr>
      <w:r w:rsidRPr="00653FE2">
        <w:rPr>
          <w:lang w:val="en-GB"/>
        </w:rPr>
        <w:tab/>
        <w:t>-- Supplier is HLR or VLR if Consumer is VLR</w:t>
      </w:r>
    </w:p>
    <w:p w14:paraId="0949E911" w14:textId="77777777" w:rsidR="00C33898" w:rsidRPr="00653FE2" w:rsidRDefault="00C33898" w:rsidP="00C33898">
      <w:pPr>
        <w:pStyle w:val="ASN1TABLEmiddle"/>
        <w:widowControl/>
        <w:rPr>
          <w:i/>
          <w:lang w:val="en-GB"/>
        </w:rPr>
      </w:pPr>
      <w:r w:rsidRPr="00653FE2">
        <w:rPr>
          <w:i/>
          <w:lang w:val="en-GB"/>
        </w:rPr>
        <w:tab/>
        <w:t>-- Supplier is HLR if Consumer is SGSN</w:t>
      </w:r>
    </w:p>
    <w:p w14:paraId="737ED3DD" w14:textId="77777777" w:rsidR="00C33898" w:rsidRPr="00653FE2" w:rsidRDefault="00C33898" w:rsidP="00C33898">
      <w:pPr>
        <w:pStyle w:val="ASN1TABLEmiddle"/>
        <w:widowControl/>
        <w:rPr>
          <w:lang w:val="en-GB"/>
        </w:rPr>
      </w:pPr>
      <w:r w:rsidRPr="00653FE2">
        <w:rPr>
          <w:lang w:val="en-GB"/>
        </w:rPr>
        <w:tab/>
        <w:t>CONSUMER INVOKES {</w:t>
      </w:r>
    </w:p>
    <w:p w14:paraId="6392C94F" w14:textId="77777777" w:rsidR="00C33898" w:rsidRPr="00653FE2" w:rsidRDefault="00C33898" w:rsidP="00C33898">
      <w:pPr>
        <w:pStyle w:val="ASN1TABLEmiddle"/>
        <w:widowControl/>
        <w:rPr>
          <w:lang w:val="en-GB"/>
        </w:rPr>
      </w:pPr>
      <w:r>
        <w:rPr>
          <w:lang w:val="en-GB"/>
        </w:rPr>
        <w:tab/>
      </w:r>
      <w:r w:rsidRPr="00653FE2">
        <w:rPr>
          <w:lang w:val="en-GB"/>
        </w:rPr>
        <w:t>sendParameters} }</w:t>
      </w:r>
    </w:p>
    <w:p w14:paraId="1141B7A4" w14:textId="77777777" w:rsidR="00C33898" w:rsidRPr="00653FE2" w:rsidRDefault="00C33898" w:rsidP="00C33898">
      <w:pPr>
        <w:pStyle w:val="ASN1Source"/>
        <w:widowControl/>
        <w:rPr>
          <w:lang w:val="en-GB"/>
        </w:rPr>
      </w:pPr>
    </w:p>
    <w:p w14:paraId="212EBD30" w14:textId="77777777" w:rsidR="00C33898" w:rsidRPr="00653FE2" w:rsidRDefault="00C33898" w:rsidP="00C33898">
      <w:pPr>
        <w:pStyle w:val="Heading4"/>
      </w:pPr>
      <w:bookmarkStart w:id="50" w:name="_Toc11332100"/>
      <w:bookmarkStart w:id="51" w:name="_Toc36554183"/>
      <w:bookmarkStart w:id="52" w:name="_Toc57922994"/>
      <w:r w:rsidRPr="00653FE2">
        <w:t>17.2.2.5</w:t>
      </w:r>
      <w:r w:rsidRPr="00653FE2">
        <w:tab/>
        <w:t>Inter-VLR information retrieval</w:t>
      </w:r>
      <w:bookmarkEnd w:id="50"/>
      <w:bookmarkEnd w:id="51"/>
      <w:bookmarkEnd w:id="52"/>
    </w:p>
    <w:p w14:paraId="191C8D2B" w14:textId="77777777" w:rsidR="00C33898" w:rsidRPr="00653FE2" w:rsidRDefault="00C33898" w:rsidP="00C33898">
      <w:pPr>
        <w:keepNext/>
        <w:keepLines/>
      </w:pPr>
      <w:r w:rsidRPr="00653FE2">
        <w:t>This operation package includes the operations required for inter VLR information retrieval procedures.</w:t>
      </w:r>
    </w:p>
    <w:p w14:paraId="77605CF8" w14:textId="77777777" w:rsidR="00C33898" w:rsidRPr="00653FE2" w:rsidRDefault="00C33898" w:rsidP="00C33898">
      <w:pPr>
        <w:pStyle w:val="ASN1TABLEbegin"/>
        <w:widowControl/>
        <w:rPr>
          <w:b w:val="0"/>
          <w:lang w:val="en-GB"/>
        </w:rPr>
      </w:pPr>
      <w:r w:rsidRPr="00653FE2">
        <w:rPr>
          <w:lang w:val="en-GB"/>
        </w:rPr>
        <w:t xml:space="preserve">interVlrInfoRetrievalPackage-v3 </w:t>
      </w:r>
      <w:r w:rsidRPr="00653FE2">
        <w:rPr>
          <w:b w:val="0"/>
          <w:lang w:val="en-GB"/>
        </w:rPr>
        <w:t xml:space="preserve"> OPERATION-PACKAGE ::= {</w:t>
      </w:r>
    </w:p>
    <w:p w14:paraId="46DB98B2" w14:textId="77777777" w:rsidR="00C33898" w:rsidRPr="00653FE2" w:rsidRDefault="00C33898" w:rsidP="00C33898">
      <w:pPr>
        <w:pStyle w:val="ASN1--TABLEmiddle"/>
        <w:widowControl/>
        <w:rPr>
          <w:lang w:val="en-GB"/>
        </w:rPr>
      </w:pPr>
      <w:r w:rsidRPr="00653FE2">
        <w:rPr>
          <w:lang w:val="en-GB"/>
        </w:rPr>
        <w:tab/>
        <w:t>-- Supplier is VLR if Consumer is VLR</w:t>
      </w:r>
    </w:p>
    <w:p w14:paraId="717DAF37" w14:textId="77777777" w:rsidR="00C33898" w:rsidRPr="00653FE2" w:rsidRDefault="00C33898" w:rsidP="00C33898">
      <w:pPr>
        <w:pStyle w:val="ASN1TABLEmiddle"/>
        <w:widowControl/>
        <w:rPr>
          <w:lang w:val="en-GB"/>
        </w:rPr>
      </w:pPr>
      <w:r w:rsidRPr="00653FE2">
        <w:rPr>
          <w:lang w:val="en-GB"/>
        </w:rPr>
        <w:tab/>
        <w:t>CONSUMER INVOKES {</w:t>
      </w:r>
    </w:p>
    <w:p w14:paraId="7DB7C6EA" w14:textId="77777777" w:rsidR="00C33898" w:rsidRPr="00653FE2" w:rsidRDefault="00C33898" w:rsidP="00C33898">
      <w:pPr>
        <w:pStyle w:val="ASN1TABLEmiddle"/>
        <w:widowControl/>
        <w:rPr>
          <w:lang w:val="en-GB"/>
        </w:rPr>
      </w:pPr>
      <w:r>
        <w:rPr>
          <w:lang w:val="en-GB"/>
        </w:rPr>
        <w:tab/>
      </w:r>
      <w:r w:rsidRPr="00653FE2">
        <w:rPr>
          <w:lang w:val="en-GB"/>
        </w:rPr>
        <w:t>sendIdentification} }</w:t>
      </w:r>
    </w:p>
    <w:p w14:paraId="0E56FB9E" w14:textId="77777777" w:rsidR="00C33898" w:rsidRPr="00653FE2" w:rsidRDefault="00C33898" w:rsidP="00C33898">
      <w:pPr>
        <w:pStyle w:val="ASN1Source"/>
        <w:widowControl/>
        <w:rPr>
          <w:lang w:val="en-GB"/>
        </w:rPr>
      </w:pPr>
    </w:p>
    <w:p w14:paraId="39FF9293" w14:textId="77777777" w:rsidR="00C33898" w:rsidRPr="00653FE2" w:rsidRDefault="00C33898" w:rsidP="00C33898">
      <w:pPr>
        <w:keepNext/>
        <w:keepLines/>
      </w:pPr>
      <w:r w:rsidRPr="00653FE2">
        <w:t>The v2-equivalent package is defined as follows:</w:t>
      </w:r>
    </w:p>
    <w:p w14:paraId="1CA6D165" w14:textId="77777777" w:rsidR="00C33898" w:rsidRPr="00653FE2" w:rsidRDefault="00C33898" w:rsidP="00C33898">
      <w:pPr>
        <w:pStyle w:val="ASN1TABLEbegin"/>
        <w:widowControl/>
        <w:rPr>
          <w:b w:val="0"/>
          <w:lang w:val="en-GB"/>
        </w:rPr>
      </w:pPr>
      <w:r w:rsidRPr="00653FE2">
        <w:rPr>
          <w:lang w:val="en-GB"/>
        </w:rPr>
        <w:t xml:space="preserve">interVlrInfoRetrievalPackage-v2 </w:t>
      </w:r>
      <w:r w:rsidRPr="00653FE2">
        <w:rPr>
          <w:b w:val="0"/>
          <w:lang w:val="en-GB"/>
        </w:rPr>
        <w:t xml:space="preserve"> OPERATION-PACKAGE ::= {</w:t>
      </w:r>
    </w:p>
    <w:p w14:paraId="46BBC7D0" w14:textId="77777777" w:rsidR="00C33898" w:rsidRPr="00653FE2" w:rsidRDefault="00C33898" w:rsidP="00C33898">
      <w:pPr>
        <w:pStyle w:val="ASN1--TABLEmiddle"/>
        <w:widowControl/>
        <w:rPr>
          <w:lang w:val="en-GB"/>
        </w:rPr>
      </w:pPr>
      <w:r w:rsidRPr="00653FE2">
        <w:rPr>
          <w:lang w:val="en-GB"/>
        </w:rPr>
        <w:tab/>
        <w:t>-- Supplier is VLR if Consumer is VLR</w:t>
      </w:r>
    </w:p>
    <w:p w14:paraId="2CED5247" w14:textId="77777777" w:rsidR="00C33898" w:rsidRPr="00653FE2" w:rsidRDefault="00C33898" w:rsidP="00C33898">
      <w:pPr>
        <w:pStyle w:val="ASN1TABLEmiddle"/>
        <w:widowControl/>
        <w:rPr>
          <w:lang w:val="en-GB"/>
        </w:rPr>
      </w:pPr>
      <w:r w:rsidRPr="00653FE2">
        <w:rPr>
          <w:lang w:val="en-GB"/>
        </w:rPr>
        <w:tab/>
        <w:t>CONSUMER INVOKES {</w:t>
      </w:r>
    </w:p>
    <w:p w14:paraId="277A2DDC" w14:textId="77777777" w:rsidR="00C33898" w:rsidRPr="00653FE2" w:rsidRDefault="00C33898" w:rsidP="00C33898">
      <w:pPr>
        <w:pStyle w:val="ASN1TABLEmiddle"/>
        <w:widowControl/>
        <w:rPr>
          <w:lang w:val="en-GB"/>
        </w:rPr>
      </w:pPr>
      <w:r>
        <w:rPr>
          <w:lang w:val="en-GB"/>
        </w:rPr>
        <w:tab/>
      </w:r>
      <w:r w:rsidRPr="00653FE2">
        <w:rPr>
          <w:lang w:val="en-GB"/>
        </w:rPr>
        <w:t>sendIdentification} }</w:t>
      </w:r>
    </w:p>
    <w:p w14:paraId="153E1004" w14:textId="77777777" w:rsidR="00C33898" w:rsidRPr="00653FE2" w:rsidRDefault="00C33898" w:rsidP="00C33898">
      <w:pPr>
        <w:pStyle w:val="ASN1Source"/>
        <w:widowControl/>
        <w:rPr>
          <w:lang w:val="en-GB"/>
        </w:rPr>
      </w:pPr>
    </w:p>
    <w:p w14:paraId="08F91AAF" w14:textId="77777777" w:rsidR="00C33898" w:rsidRPr="00653FE2" w:rsidRDefault="00C33898" w:rsidP="00C33898">
      <w:pPr>
        <w:keepNext/>
        <w:keepLines/>
      </w:pPr>
      <w:r w:rsidRPr="00653FE2">
        <w:t>The v1-equivalent package is : infoRetrievalPackage-v1.</w:t>
      </w:r>
    </w:p>
    <w:p w14:paraId="57816C03" w14:textId="77777777" w:rsidR="00C33898" w:rsidRPr="00653FE2" w:rsidRDefault="00C33898" w:rsidP="00C33898">
      <w:pPr>
        <w:pStyle w:val="Heading4"/>
      </w:pPr>
      <w:bookmarkStart w:id="53" w:name="_Toc11332101"/>
      <w:bookmarkStart w:id="54" w:name="_Toc36554184"/>
      <w:bookmarkStart w:id="55" w:name="_Toc57922995"/>
      <w:r w:rsidRPr="00653FE2">
        <w:t>17.2.2.6</w:t>
      </w:r>
      <w:r w:rsidRPr="00653FE2">
        <w:tab/>
        <w:t>IMSI retrieval</w:t>
      </w:r>
      <w:bookmarkEnd w:id="53"/>
      <w:bookmarkEnd w:id="54"/>
      <w:bookmarkEnd w:id="55"/>
    </w:p>
    <w:p w14:paraId="1B199106" w14:textId="77777777" w:rsidR="00C33898" w:rsidRPr="00653FE2" w:rsidRDefault="00C33898" w:rsidP="00C33898">
      <w:pPr>
        <w:keepNext/>
        <w:keepLines/>
      </w:pPr>
      <w:r w:rsidRPr="00653FE2">
        <w:t>This operation package includes the operation required for the IMSI retrieval procedure between HLR and VLR.</w:t>
      </w:r>
    </w:p>
    <w:p w14:paraId="3EDD562A" w14:textId="77777777" w:rsidR="00C33898" w:rsidRPr="00653FE2" w:rsidRDefault="00C33898" w:rsidP="00C33898">
      <w:pPr>
        <w:pStyle w:val="ASN1TABLEbegin"/>
        <w:widowControl/>
        <w:rPr>
          <w:b w:val="0"/>
          <w:lang w:val="en-GB"/>
        </w:rPr>
      </w:pPr>
      <w:r w:rsidRPr="00653FE2">
        <w:rPr>
          <w:lang w:val="en-GB"/>
        </w:rPr>
        <w:t xml:space="preserve">imsiRetrievalPackage-v2 </w:t>
      </w:r>
      <w:r w:rsidRPr="00653FE2">
        <w:rPr>
          <w:b w:val="0"/>
          <w:lang w:val="en-GB"/>
        </w:rPr>
        <w:t xml:space="preserve"> OPERATION-PACKAGE ::= {</w:t>
      </w:r>
    </w:p>
    <w:p w14:paraId="4C3F71EF" w14:textId="77777777" w:rsidR="00C33898" w:rsidRPr="00653FE2" w:rsidRDefault="00C33898" w:rsidP="00C33898">
      <w:pPr>
        <w:pStyle w:val="ASN1--TABLEmiddle"/>
        <w:widowControl/>
        <w:rPr>
          <w:lang w:val="en-GB"/>
        </w:rPr>
      </w:pPr>
      <w:r w:rsidRPr="00653FE2">
        <w:rPr>
          <w:lang w:val="en-GB"/>
        </w:rPr>
        <w:tab/>
        <w:t>-- Supplier is HLR if Consumer is VLR</w:t>
      </w:r>
    </w:p>
    <w:p w14:paraId="3902AE26" w14:textId="77777777" w:rsidR="00C33898" w:rsidRPr="00653FE2" w:rsidRDefault="00C33898" w:rsidP="00C33898">
      <w:pPr>
        <w:pStyle w:val="ASN1TABLEmiddle"/>
        <w:widowControl/>
        <w:rPr>
          <w:lang w:val="en-GB"/>
        </w:rPr>
      </w:pPr>
      <w:r w:rsidRPr="00653FE2">
        <w:rPr>
          <w:lang w:val="en-GB"/>
        </w:rPr>
        <w:tab/>
        <w:t>CONSUMER INVOKES {</w:t>
      </w:r>
    </w:p>
    <w:p w14:paraId="36DFB6DB" w14:textId="77777777" w:rsidR="00C33898" w:rsidRPr="00653FE2" w:rsidRDefault="00C33898" w:rsidP="00C33898">
      <w:pPr>
        <w:pStyle w:val="ASN1TABLEmiddle"/>
        <w:widowControl/>
        <w:rPr>
          <w:lang w:val="en-GB"/>
        </w:rPr>
      </w:pPr>
      <w:r>
        <w:rPr>
          <w:lang w:val="en-GB"/>
        </w:rPr>
        <w:tab/>
      </w:r>
      <w:r w:rsidRPr="00653FE2">
        <w:rPr>
          <w:lang w:val="en-GB"/>
        </w:rPr>
        <w:t>sendIMSI} }</w:t>
      </w:r>
    </w:p>
    <w:p w14:paraId="3F76BB3D" w14:textId="77777777" w:rsidR="00C33898" w:rsidRPr="00653FE2" w:rsidRDefault="00C33898" w:rsidP="00C33898">
      <w:pPr>
        <w:pStyle w:val="ASN1Source"/>
        <w:keepNext/>
        <w:keepLines/>
        <w:widowControl/>
        <w:rPr>
          <w:lang w:val="en-GB"/>
        </w:rPr>
      </w:pPr>
    </w:p>
    <w:p w14:paraId="48F9D82B" w14:textId="77777777" w:rsidR="00C33898" w:rsidRPr="00653FE2" w:rsidRDefault="00C33898" w:rsidP="00C33898">
      <w:r w:rsidRPr="00653FE2">
        <w:t>This package is v2 only.</w:t>
      </w:r>
    </w:p>
    <w:p w14:paraId="33E6CEA0" w14:textId="77777777" w:rsidR="00C33898" w:rsidRPr="00653FE2" w:rsidRDefault="00C33898" w:rsidP="00C33898">
      <w:pPr>
        <w:pStyle w:val="Heading4"/>
      </w:pPr>
      <w:bookmarkStart w:id="56" w:name="_Toc11332102"/>
      <w:bookmarkStart w:id="57" w:name="_Toc36554185"/>
      <w:bookmarkStart w:id="58" w:name="_Toc57922996"/>
      <w:r w:rsidRPr="00653FE2">
        <w:t>17.2.2.7</w:t>
      </w:r>
      <w:r w:rsidRPr="00653FE2">
        <w:tab/>
        <w:t>Call control transfer</w:t>
      </w:r>
      <w:bookmarkEnd w:id="56"/>
      <w:bookmarkEnd w:id="57"/>
      <w:bookmarkEnd w:id="58"/>
    </w:p>
    <w:p w14:paraId="3891A445" w14:textId="77777777" w:rsidR="00C33898" w:rsidRPr="00653FE2" w:rsidRDefault="00C33898" w:rsidP="00C33898">
      <w:pPr>
        <w:keepNext/>
        <w:keepLines/>
      </w:pPr>
      <w:r w:rsidRPr="00653FE2">
        <w:t>This operation package includes the operation required for the call control transfer procedure between VMSC and GMSC.</w:t>
      </w:r>
    </w:p>
    <w:p w14:paraId="4657C43B" w14:textId="77777777" w:rsidR="00C33898" w:rsidRPr="00653FE2" w:rsidRDefault="00C33898" w:rsidP="00C33898">
      <w:pPr>
        <w:pStyle w:val="ASN1TABLEbegin"/>
        <w:widowControl/>
        <w:rPr>
          <w:b w:val="0"/>
          <w:lang w:val="en-GB"/>
        </w:rPr>
      </w:pPr>
      <w:r w:rsidRPr="00653FE2">
        <w:rPr>
          <w:lang w:val="en-GB"/>
        </w:rPr>
        <w:t xml:space="preserve">callControlTransferPackage-v4 </w:t>
      </w:r>
      <w:r w:rsidRPr="00653FE2">
        <w:rPr>
          <w:b w:val="0"/>
          <w:lang w:val="en-GB"/>
        </w:rPr>
        <w:t xml:space="preserve"> OPERATION-PACKAGE ::= {</w:t>
      </w:r>
    </w:p>
    <w:p w14:paraId="300FEB1E" w14:textId="77777777" w:rsidR="00C33898" w:rsidRPr="00653FE2" w:rsidRDefault="00C33898" w:rsidP="00C33898">
      <w:pPr>
        <w:pStyle w:val="ASN1--TABLEmiddle"/>
        <w:widowControl/>
        <w:rPr>
          <w:lang w:val="en-GB"/>
        </w:rPr>
      </w:pPr>
      <w:r w:rsidRPr="00653FE2">
        <w:rPr>
          <w:lang w:val="en-GB"/>
        </w:rPr>
        <w:tab/>
        <w:t>-- Supplier is GMSC if Consumer is VMSC</w:t>
      </w:r>
    </w:p>
    <w:p w14:paraId="6DBBB603" w14:textId="77777777" w:rsidR="00C33898" w:rsidRPr="00653FE2" w:rsidRDefault="00C33898" w:rsidP="00C33898">
      <w:pPr>
        <w:pStyle w:val="ASN1TABLEmiddle"/>
        <w:widowControl/>
        <w:rPr>
          <w:lang w:val="en-GB"/>
        </w:rPr>
      </w:pPr>
      <w:r w:rsidRPr="00653FE2">
        <w:rPr>
          <w:lang w:val="en-GB"/>
        </w:rPr>
        <w:tab/>
        <w:t>CONSUMER INVOKES {</w:t>
      </w:r>
    </w:p>
    <w:p w14:paraId="5542824E" w14:textId="77777777" w:rsidR="00C33898" w:rsidRPr="00653FE2" w:rsidRDefault="00C33898" w:rsidP="00C33898">
      <w:pPr>
        <w:pStyle w:val="ASN1TABLEmiddle"/>
        <w:widowControl/>
        <w:rPr>
          <w:lang w:val="en-GB"/>
        </w:rPr>
      </w:pPr>
      <w:r>
        <w:rPr>
          <w:lang w:val="en-GB"/>
        </w:rPr>
        <w:tab/>
      </w:r>
      <w:r w:rsidRPr="00653FE2">
        <w:rPr>
          <w:lang w:val="en-GB"/>
        </w:rPr>
        <w:t>resumeCallHandling} }</w:t>
      </w:r>
    </w:p>
    <w:p w14:paraId="738DD5DB" w14:textId="77777777" w:rsidR="00C33898" w:rsidRPr="00653FE2" w:rsidRDefault="00C33898" w:rsidP="00C33898">
      <w:pPr>
        <w:pStyle w:val="ASN1Source"/>
        <w:keepNext/>
        <w:keepLines/>
        <w:widowControl/>
        <w:rPr>
          <w:lang w:val="en-GB"/>
        </w:rPr>
      </w:pPr>
    </w:p>
    <w:p w14:paraId="23522580" w14:textId="77777777" w:rsidR="00C33898" w:rsidRPr="00653FE2" w:rsidRDefault="00C33898" w:rsidP="00C33898">
      <w:r w:rsidRPr="00653FE2">
        <w:t>The v3-equivalent package can be determined according to the rules described in clause 17.2.1.</w:t>
      </w:r>
    </w:p>
    <w:p w14:paraId="21756B8E" w14:textId="77777777" w:rsidR="00C33898" w:rsidRPr="00653FE2" w:rsidRDefault="00C33898" w:rsidP="00C33898">
      <w:pPr>
        <w:pStyle w:val="Heading4"/>
      </w:pPr>
      <w:bookmarkStart w:id="59" w:name="_Toc11332103"/>
      <w:bookmarkStart w:id="60" w:name="_Toc36554186"/>
      <w:bookmarkStart w:id="61" w:name="_Toc57922997"/>
      <w:r w:rsidRPr="00653FE2">
        <w:t>17.2.2.8</w:t>
      </w:r>
      <w:r w:rsidRPr="00653FE2">
        <w:tab/>
        <w:t>Void</w:t>
      </w:r>
      <w:bookmarkEnd w:id="59"/>
      <w:bookmarkEnd w:id="60"/>
      <w:bookmarkEnd w:id="61"/>
    </w:p>
    <w:p w14:paraId="30ABE813" w14:textId="77777777" w:rsidR="00C33898" w:rsidRPr="00653FE2" w:rsidRDefault="00C33898" w:rsidP="00C33898">
      <w:pPr>
        <w:pStyle w:val="Heading4"/>
      </w:pPr>
      <w:bookmarkStart w:id="62" w:name="_Toc11332104"/>
      <w:bookmarkStart w:id="63" w:name="_Toc36554187"/>
      <w:bookmarkStart w:id="64" w:name="_Toc57922998"/>
      <w:r w:rsidRPr="00653FE2">
        <w:t>17.2.2.9</w:t>
      </w:r>
      <w:r w:rsidRPr="00653FE2">
        <w:tab/>
        <w:t>Void</w:t>
      </w:r>
      <w:bookmarkEnd w:id="62"/>
      <w:bookmarkEnd w:id="63"/>
      <w:bookmarkEnd w:id="64"/>
    </w:p>
    <w:p w14:paraId="4DF2F14D" w14:textId="77777777" w:rsidR="00C33898" w:rsidRPr="00653FE2" w:rsidRDefault="00C33898" w:rsidP="00C33898">
      <w:pPr>
        <w:pStyle w:val="Heading4"/>
      </w:pPr>
      <w:bookmarkStart w:id="65" w:name="_Toc11332105"/>
      <w:bookmarkStart w:id="66" w:name="_Toc36554188"/>
      <w:bookmarkStart w:id="67" w:name="_Toc57922999"/>
      <w:r w:rsidRPr="00653FE2">
        <w:t>17.2.2.10</w:t>
      </w:r>
      <w:r w:rsidRPr="00653FE2">
        <w:tab/>
        <w:t>Interrogation</w:t>
      </w:r>
      <w:bookmarkEnd w:id="65"/>
      <w:bookmarkEnd w:id="66"/>
      <w:bookmarkEnd w:id="67"/>
    </w:p>
    <w:p w14:paraId="7C1FECFD" w14:textId="77777777" w:rsidR="00C33898" w:rsidRPr="00653FE2" w:rsidRDefault="00C33898" w:rsidP="00C33898">
      <w:pPr>
        <w:keepNext/>
        <w:keepLines/>
      </w:pPr>
      <w:r w:rsidRPr="00653FE2">
        <w:t>This operation package includes the operations required for interrogation procedures between MSC and HLR or NPLR or between HLR and gsmSCF.</w:t>
      </w:r>
    </w:p>
    <w:p w14:paraId="6FD393D4" w14:textId="77777777" w:rsidR="00C33898" w:rsidRPr="00653FE2" w:rsidRDefault="00C33898" w:rsidP="00C33898">
      <w:pPr>
        <w:pStyle w:val="ASN1TABLEbegin"/>
        <w:widowControl/>
        <w:rPr>
          <w:b w:val="0"/>
          <w:lang w:val="en-GB"/>
        </w:rPr>
      </w:pPr>
      <w:r w:rsidRPr="00653FE2">
        <w:rPr>
          <w:lang w:val="en-GB"/>
        </w:rPr>
        <w:t xml:space="preserve">interrogationPackage-v3 </w:t>
      </w:r>
      <w:r w:rsidRPr="00653FE2">
        <w:rPr>
          <w:b w:val="0"/>
          <w:lang w:val="en-GB"/>
        </w:rPr>
        <w:t xml:space="preserve"> OPERATION-PACKAGE ::= {</w:t>
      </w:r>
    </w:p>
    <w:p w14:paraId="22DB17D7" w14:textId="77777777" w:rsidR="00C33898" w:rsidRPr="00653FE2" w:rsidRDefault="00C33898" w:rsidP="00C33898">
      <w:pPr>
        <w:pStyle w:val="ASN1--TABLEmiddle"/>
        <w:widowControl/>
        <w:rPr>
          <w:lang w:val="en-GB"/>
        </w:rPr>
      </w:pPr>
      <w:r w:rsidRPr="00653FE2">
        <w:rPr>
          <w:lang w:val="en-GB"/>
        </w:rPr>
        <w:tab/>
        <w:t>-- Supplier is HLR or NPLR if Consumer is MSC</w:t>
      </w:r>
    </w:p>
    <w:p w14:paraId="4A2E5544" w14:textId="77777777" w:rsidR="00C33898" w:rsidRPr="00653FE2" w:rsidRDefault="00C33898" w:rsidP="00C33898">
      <w:pPr>
        <w:pStyle w:val="ASN1--TABLEmiddle"/>
        <w:widowControl/>
        <w:rPr>
          <w:lang w:val="en-GB"/>
        </w:rPr>
      </w:pPr>
      <w:r w:rsidRPr="00653FE2">
        <w:rPr>
          <w:lang w:val="en-GB"/>
        </w:rPr>
        <w:tab/>
        <w:t>-- Supplier is HLR if Consumer is gsmSCF</w:t>
      </w:r>
    </w:p>
    <w:p w14:paraId="6E89FA73" w14:textId="77777777" w:rsidR="00C33898" w:rsidRPr="00653FE2" w:rsidRDefault="00C33898" w:rsidP="00C33898">
      <w:pPr>
        <w:pStyle w:val="ASN1TABLEmiddle"/>
        <w:widowControl/>
        <w:rPr>
          <w:lang w:val="en-GB"/>
        </w:rPr>
      </w:pPr>
      <w:r w:rsidRPr="00653FE2">
        <w:rPr>
          <w:lang w:val="en-GB"/>
        </w:rPr>
        <w:tab/>
        <w:t>CONSUMER INVOKES {</w:t>
      </w:r>
    </w:p>
    <w:p w14:paraId="3E5A0B6F" w14:textId="77777777" w:rsidR="00C33898" w:rsidRPr="00653FE2" w:rsidRDefault="00C33898" w:rsidP="00C33898">
      <w:pPr>
        <w:pStyle w:val="ASN1TABLEmiddle"/>
        <w:widowControl/>
        <w:rPr>
          <w:lang w:val="en-GB"/>
        </w:rPr>
      </w:pPr>
      <w:r>
        <w:rPr>
          <w:lang w:val="en-GB"/>
        </w:rPr>
        <w:tab/>
      </w:r>
      <w:r w:rsidRPr="00653FE2">
        <w:rPr>
          <w:lang w:val="en-GB"/>
        </w:rPr>
        <w:t>sendRoutingInfo} }</w:t>
      </w:r>
    </w:p>
    <w:p w14:paraId="1F756C54" w14:textId="77777777" w:rsidR="00C33898" w:rsidRPr="00653FE2" w:rsidRDefault="00C33898" w:rsidP="00C33898">
      <w:pPr>
        <w:pStyle w:val="ASN1Source"/>
        <w:keepNext/>
        <w:keepLines/>
        <w:widowControl/>
        <w:rPr>
          <w:lang w:val="en-GB"/>
        </w:rPr>
      </w:pPr>
    </w:p>
    <w:p w14:paraId="76C9A588" w14:textId="77777777" w:rsidR="00C33898" w:rsidRPr="00653FE2" w:rsidRDefault="00C33898" w:rsidP="00C33898">
      <w:r w:rsidRPr="00653FE2">
        <w:t>The v1-equivalent and v2-equivalent packages can be determined according to the rules described in clause 17.2.1.</w:t>
      </w:r>
    </w:p>
    <w:p w14:paraId="30E05C80" w14:textId="77777777" w:rsidR="00C33898" w:rsidRPr="00653FE2" w:rsidRDefault="00C33898" w:rsidP="00C33898">
      <w:pPr>
        <w:pStyle w:val="Heading4"/>
      </w:pPr>
      <w:bookmarkStart w:id="68" w:name="_Toc11332106"/>
      <w:bookmarkStart w:id="69" w:name="_Toc36554189"/>
      <w:bookmarkStart w:id="70" w:name="_Toc57923000"/>
      <w:r w:rsidRPr="00653FE2">
        <w:t>17.2.2.11</w:t>
      </w:r>
      <w:r w:rsidRPr="00653FE2">
        <w:tab/>
        <w:t>Void</w:t>
      </w:r>
      <w:bookmarkEnd w:id="68"/>
      <w:bookmarkEnd w:id="69"/>
      <w:bookmarkEnd w:id="70"/>
    </w:p>
    <w:p w14:paraId="2A496B59" w14:textId="77777777" w:rsidR="00C33898" w:rsidRPr="00653FE2" w:rsidRDefault="00C33898" w:rsidP="00C33898">
      <w:pPr>
        <w:pStyle w:val="Heading4"/>
      </w:pPr>
      <w:bookmarkStart w:id="71" w:name="_Toc11332107"/>
      <w:bookmarkStart w:id="72" w:name="_Toc36554190"/>
      <w:bookmarkStart w:id="73" w:name="_Toc57923001"/>
      <w:r w:rsidRPr="00653FE2">
        <w:t>17.2.2.12</w:t>
      </w:r>
      <w:r w:rsidRPr="00653FE2">
        <w:tab/>
        <w:t>Handover Control</w:t>
      </w:r>
      <w:bookmarkEnd w:id="71"/>
      <w:bookmarkEnd w:id="72"/>
      <w:bookmarkEnd w:id="73"/>
    </w:p>
    <w:p w14:paraId="5DA80ECC" w14:textId="77777777" w:rsidR="00C33898" w:rsidRPr="00653FE2" w:rsidRDefault="00C33898" w:rsidP="00C33898">
      <w:pPr>
        <w:keepNext/>
        <w:keepLines/>
      </w:pPr>
      <w:r w:rsidRPr="00653FE2">
        <w:t>This operation package includes the operations required for handover procedures between MSCs.</w:t>
      </w:r>
    </w:p>
    <w:p w14:paraId="134C7D4E" w14:textId="77777777" w:rsidR="00C33898" w:rsidRPr="00653FE2" w:rsidRDefault="00C33898" w:rsidP="00C33898">
      <w:pPr>
        <w:pStyle w:val="ASN1TABLEbegin"/>
        <w:widowControl/>
        <w:rPr>
          <w:b w:val="0"/>
          <w:lang w:val="en-GB"/>
        </w:rPr>
      </w:pPr>
      <w:r w:rsidRPr="00653FE2">
        <w:rPr>
          <w:lang w:val="en-GB"/>
        </w:rPr>
        <w:t xml:space="preserve">handoverControlPackage-v3 </w:t>
      </w:r>
      <w:r w:rsidRPr="00653FE2">
        <w:rPr>
          <w:b w:val="0"/>
          <w:lang w:val="en-GB"/>
        </w:rPr>
        <w:t xml:space="preserve"> OPERATION-PACKAGE ::= {</w:t>
      </w:r>
    </w:p>
    <w:p w14:paraId="786FE0F7" w14:textId="77777777" w:rsidR="00C33898" w:rsidRPr="00653FE2" w:rsidRDefault="00C33898" w:rsidP="00C33898">
      <w:pPr>
        <w:pStyle w:val="ASN1--TABLEmiddle"/>
        <w:widowControl/>
        <w:rPr>
          <w:lang w:val="en-GB"/>
        </w:rPr>
      </w:pPr>
      <w:r w:rsidRPr="00653FE2">
        <w:rPr>
          <w:lang w:val="en-GB"/>
        </w:rPr>
        <w:tab/>
        <w:t>-- Supplier is MSCB if Consumer is MSCA</w:t>
      </w:r>
    </w:p>
    <w:p w14:paraId="77165671" w14:textId="77777777" w:rsidR="00C33898" w:rsidRPr="00653FE2" w:rsidRDefault="00C33898" w:rsidP="00C33898">
      <w:pPr>
        <w:pStyle w:val="ASN1TABLEmiddle"/>
        <w:widowControl/>
        <w:rPr>
          <w:lang w:val="en-GB"/>
        </w:rPr>
      </w:pPr>
      <w:r w:rsidRPr="00653FE2">
        <w:rPr>
          <w:lang w:val="en-GB"/>
        </w:rPr>
        <w:tab/>
        <w:t>CONSUMER INVOKES {</w:t>
      </w:r>
    </w:p>
    <w:p w14:paraId="2EFF30DA" w14:textId="77777777" w:rsidR="00C33898" w:rsidRPr="00653FE2" w:rsidRDefault="00C33898" w:rsidP="00C33898">
      <w:pPr>
        <w:pStyle w:val="ASN1TABLEmiddle"/>
        <w:widowControl/>
        <w:rPr>
          <w:lang w:val="en-GB"/>
        </w:rPr>
      </w:pPr>
      <w:r>
        <w:rPr>
          <w:lang w:val="en-GB"/>
        </w:rPr>
        <w:tab/>
      </w:r>
      <w:r w:rsidRPr="00653FE2">
        <w:rPr>
          <w:lang w:val="en-GB"/>
        </w:rPr>
        <w:t>prepareHandover |</w:t>
      </w:r>
    </w:p>
    <w:p w14:paraId="0F01E228" w14:textId="77777777" w:rsidR="00C33898" w:rsidRPr="00653FE2" w:rsidRDefault="00C33898" w:rsidP="00C33898">
      <w:pPr>
        <w:pStyle w:val="ASN1TABLEmiddle"/>
        <w:widowControl/>
        <w:rPr>
          <w:lang w:val="en-GB"/>
        </w:rPr>
      </w:pPr>
      <w:r>
        <w:rPr>
          <w:lang w:val="en-GB"/>
        </w:rPr>
        <w:tab/>
      </w:r>
      <w:r w:rsidRPr="00653FE2">
        <w:rPr>
          <w:lang w:val="en-GB"/>
        </w:rPr>
        <w:t>forwardAccessSignalling}</w:t>
      </w:r>
    </w:p>
    <w:p w14:paraId="564DCC88" w14:textId="77777777" w:rsidR="00C33898" w:rsidRPr="00653FE2" w:rsidRDefault="00C33898" w:rsidP="00C33898">
      <w:pPr>
        <w:pStyle w:val="ASN1TABLEmiddle"/>
        <w:widowControl/>
        <w:rPr>
          <w:lang w:val="en-GB"/>
        </w:rPr>
      </w:pPr>
      <w:r w:rsidRPr="00653FE2">
        <w:rPr>
          <w:lang w:val="en-GB"/>
        </w:rPr>
        <w:tab/>
        <w:t>SUPPLIER INVOKES {</w:t>
      </w:r>
    </w:p>
    <w:p w14:paraId="01AC597F" w14:textId="77777777" w:rsidR="00C33898" w:rsidRPr="00653FE2" w:rsidRDefault="00C33898" w:rsidP="00C33898">
      <w:pPr>
        <w:pStyle w:val="ASN1TABLEmiddle"/>
        <w:widowControl/>
        <w:rPr>
          <w:lang w:val="en-GB"/>
        </w:rPr>
      </w:pPr>
      <w:r>
        <w:rPr>
          <w:lang w:val="en-GB"/>
        </w:rPr>
        <w:tab/>
      </w:r>
      <w:r w:rsidRPr="00653FE2">
        <w:rPr>
          <w:lang w:val="en-GB"/>
        </w:rPr>
        <w:t>sendEndSignal |</w:t>
      </w:r>
    </w:p>
    <w:p w14:paraId="4BF219AE" w14:textId="77777777" w:rsidR="00C33898" w:rsidRPr="00653FE2" w:rsidRDefault="00C33898" w:rsidP="00C33898">
      <w:pPr>
        <w:pStyle w:val="ASN1TABLEmiddle"/>
        <w:widowControl/>
        <w:rPr>
          <w:lang w:val="en-GB"/>
        </w:rPr>
      </w:pPr>
      <w:r>
        <w:rPr>
          <w:lang w:val="en-GB"/>
        </w:rPr>
        <w:tab/>
      </w:r>
      <w:r w:rsidRPr="00653FE2">
        <w:rPr>
          <w:lang w:val="en-GB"/>
        </w:rPr>
        <w:t>processAccessSignalling |</w:t>
      </w:r>
    </w:p>
    <w:p w14:paraId="21CFF910" w14:textId="77777777" w:rsidR="00C33898" w:rsidRPr="00653FE2" w:rsidRDefault="00C33898" w:rsidP="00C33898">
      <w:pPr>
        <w:pStyle w:val="ASN1TABLEmiddle"/>
        <w:widowControl/>
        <w:rPr>
          <w:lang w:val="en-GB"/>
        </w:rPr>
      </w:pPr>
      <w:r>
        <w:rPr>
          <w:lang w:val="en-GB"/>
        </w:rPr>
        <w:tab/>
      </w:r>
      <w:r w:rsidRPr="00653FE2">
        <w:rPr>
          <w:lang w:val="en-GB"/>
        </w:rPr>
        <w:t>prepareSubsequentHandover} }</w:t>
      </w:r>
    </w:p>
    <w:p w14:paraId="4292A4EB" w14:textId="77777777" w:rsidR="00C33898" w:rsidRPr="00653FE2" w:rsidRDefault="00C33898" w:rsidP="00C33898">
      <w:pPr>
        <w:pStyle w:val="ASN1Source"/>
        <w:widowControl/>
        <w:rPr>
          <w:lang w:val="en-GB"/>
        </w:rPr>
      </w:pPr>
    </w:p>
    <w:p w14:paraId="0ECD9780" w14:textId="77777777" w:rsidR="00C33898" w:rsidRPr="00653FE2" w:rsidRDefault="00C33898" w:rsidP="00C33898">
      <w:pPr>
        <w:keepNext/>
        <w:keepLines/>
      </w:pPr>
      <w:r w:rsidRPr="00653FE2">
        <w:t>The v2-equivalent package can be determined according to the rules described in clause 17.2.1.</w:t>
      </w:r>
    </w:p>
    <w:p w14:paraId="0039D1F6" w14:textId="77777777" w:rsidR="00C33898" w:rsidRPr="00653FE2" w:rsidRDefault="00C33898" w:rsidP="00C33898">
      <w:pPr>
        <w:keepNext/>
        <w:keepLines/>
      </w:pPr>
      <w:r w:rsidRPr="00653FE2">
        <w:t>The v1-equivalent package is defined as follows.</w:t>
      </w:r>
    </w:p>
    <w:p w14:paraId="45387048" w14:textId="77777777" w:rsidR="00C33898" w:rsidRPr="00653FE2" w:rsidRDefault="00C33898" w:rsidP="00C33898">
      <w:pPr>
        <w:pStyle w:val="ASN1TABLEbegin"/>
        <w:widowControl/>
        <w:rPr>
          <w:b w:val="0"/>
          <w:lang w:val="en-GB"/>
        </w:rPr>
      </w:pPr>
      <w:r w:rsidRPr="00653FE2">
        <w:rPr>
          <w:lang w:val="en-GB"/>
        </w:rPr>
        <w:t xml:space="preserve">handoverControlPackage-v1 </w:t>
      </w:r>
      <w:r w:rsidRPr="00653FE2">
        <w:rPr>
          <w:b w:val="0"/>
          <w:lang w:val="en-GB"/>
        </w:rPr>
        <w:t xml:space="preserve"> OPERATION-PACKAGE ::= {</w:t>
      </w:r>
    </w:p>
    <w:p w14:paraId="2138508D" w14:textId="77777777" w:rsidR="00C33898" w:rsidRPr="00653FE2" w:rsidRDefault="00C33898" w:rsidP="00C33898">
      <w:pPr>
        <w:pStyle w:val="ASN1--TABLEmiddle"/>
        <w:widowControl/>
        <w:rPr>
          <w:lang w:val="en-GB"/>
        </w:rPr>
      </w:pPr>
      <w:r w:rsidRPr="00653FE2">
        <w:rPr>
          <w:lang w:val="en-GB"/>
        </w:rPr>
        <w:tab/>
        <w:t>-- Supplier is MSCB if Consumer is MSCA</w:t>
      </w:r>
    </w:p>
    <w:p w14:paraId="087703A6" w14:textId="77777777" w:rsidR="00C33898" w:rsidRPr="00653FE2" w:rsidRDefault="00C33898" w:rsidP="00C33898">
      <w:pPr>
        <w:pStyle w:val="ASN1TABLEmiddle"/>
        <w:widowControl/>
        <w:rPr>
          <w:lang w:val="en-GB"/>
        </w:rPr>
      </w:pPr>
      <w:r w:rsidRPr="00653FE2">
        <w:rPr>
          <w:lang w:val="en-GB"/>
        </w:rPr>
        <w:tab/>
        <w:t>CONSUMER INVOKES {</w:t>
      </w:r>
    </w:p>
    <w:p w14:paraId="58D3A349" w14:textId="77777777" w:rsidR="00C33898" w:rsidRPr="00653FE2" w:rsidRDefault="00C33898" w:rsidP="00C33898">
      <w:pPr>
        <w:pStyle w:val="ASN1TABLEmiddle"/>
        <w:widowControl/>
        <w:rPr>
          <w:lang w:val="en-GB"/>
        </w:rPr>
      </w:pPr>
      <w:r>
        <w:rPr>
          <w:lang w:val="en-GB"/>
        </w:rPr>
        <w:tab/>
      </w:r>
      <w:r w:rsidRPr="00653FE2">
        <w:rPr>
          <w:lang w:val="en-GB"/>
        </w:rPr>
        <w:t>performHandover |</w:t>
      </w:r>
    </w:p>
    <w:p w14:paraId="4A2C1943" w14:textId="77777777" w:rsidR="00C33898" w:rsidRPr="00653FE2" w:rsidRDefault="00C33898" w:rsidP="00C33898">
      <w:pPr>
        <w:pStyle w:val="ASN1TABLEmiddle"/>
        <w:widowControl/>
        <w:rPr>
          <w:lang w:val="en-GB"/>
        </w:rPr>
      </w:pPr>
      <w:r>
        <w:rPr>
          <w:lang w:val="en-GB"/>
        </w:rPr>
        <w:tab/>
      </w:r>
      <w:r w:rsidRPr="00653FE2">
        <w:rPr>
          <w:lang w:val="en-GB"/>
        </w:rPr>
        <w:t>forwardAccessSignalling |</w:t>
      </w:r>
    </w:p>
    <w:p w14:paraId="18D1EED7" w14:textId="77777777" w:rsidR="00C33898" w:rsidRPr="00653FE2" w:rsidRDefault="00C33898" w:rsidP="00C33898">
      <w:pPr>
        <w:pStyle w:val="ASN1TABLEmiddle"/>
        <w:widowControl/>
        <w:rPr>
          <w:lang w:val="en-GB"/>
        </w:rPr>
      </w:pPr>
      <w:r>
        <w:rPr>
          <w:lang w:val="en-GB"/>
        </w:rPr>
        <w:tab/>
      </w:r>
      <w:r w:rsidRPr="00653FE2">
        <w:rPr>
          <w:lang w:val="en-GB"/>
        </w:rPr>
        <w:t>traceSubscriberActivity}</w:t>
      </w:r>
    </w:p>
    <w:p w14:paraId="48C47D3B" w14:textId="77777777" w:rsidR="00C33898" w:rsidRPr="00653FE2" w:rsidRDefault="00C33898" w:rsidP="00C33898">
      <w:pPr>
        <w:pStyle w:val="ASN1TABLEmiddle"/>
        <w:widowControl/>
        <w:rPr>
          <w:lang w:val="en-GB"/>
        </w:rPr>
      </w:pPr>
      <w:r w:rsidRPr="00653FE2">
        <w:rPr>
          <w:lang w:val="en-GB"/>
        </w:rPr>
        <w:tab/>
        <w:t>SUPPLIER INVOKES {</w:t>
      </w:r>
    </w:p>
    <w:p w14:paraId="35051315" w14:textId="77777777" w:rsidR="00C33898" w:rsidRPr="00653FE2" w:rsidRDefault="00C33898" w:rsidP="00C33898">
      <w:pPr>
        <w:pStyle w:val="ASN1TABLEmiddle"/>
        <w:widowControl/>
        <w:rPr>
          <w:lang w:val="en-GB"/>
        </w:rPr>
      </w:pPr>
      <w:r>
        <w:rPr>
          <w:lang w:val="en-GB"/>
        </w:rPr>
        <w:tab/>
      </w:r>
      <w:r w:rsidRPr="00653FE2">
        <w:rPr>
          <w:lang w:val="en-GB"/>
        </w:rPr>
        <w:t>sendEndSignal |</w:t>
      </w:r>
    </w:p>
    <w:p w14:paraId="1EB9CD85" w14:textId="77777777" w:rsidR="00C33898" w:rsidRPr="00653FE2" w:rsidRDefault="00C33898" w:rsidP="00C33898">
      <w:pPr>
        <w:pStyle w:val="ASN1TABLEmiddle"/>
        <w:widowControl/>
        <w:rPr>
          <w:lang w:val="en-GB"/>
        </w:rPr>
      </w:pPr>
      <w:r>
        <w:rPr>
          <w:lang w:val="en-GB"/>
        </w:rPr>
        <w:tab/>
      </w:r>
      <w:r w:rsidRPr="00653FE2">
        <w:rPr>
          <w:lang w:val="en-GB"/>
        </w:rPr>
        <w:t>noteInternalHandover |</w:t>
      </w:r>
    </w:p>
    <w:p w14:paraId="590E2654" w14:textId="77777777" w:rsidR="00C33898" w:rsidRPr="00653FE2" w:rsidRDefault="00C33898" w:rsidP="00C33898">
      <w:pPr>
        <w:pStyle w:val="ASN1TABLEmiddle"/>
        <w:widowControl/>
        <w:rPr>
          <w:lang w:val="en-GB"/>
        </w:rPr>
      </w:pPr>
      <w:r>
        <w:rPr>
          <w:lang w:val="en-GB"/>
        </w:rPr>
        <w:tab/>
      </w:r>
      <w:r w:rsidRPr="00653FE2">
        <w:rPr>
          <w:lang w:val="en-GB"/>
        </w:rPr>
        <w:t>processAccessSignalling |</w:t>
      </w:r>
    </w:p>
    <w:p w14:paraId="0EE15B81" w14:textId="77777777" w:rsidR="00C33898" w:rsidRPr="00653FE2" w:rsidRDefault="00C33898" w:rsidP="00C33898">
      <w:pPr>
        <w:pStyle w:val="ASN1TABLEmiddle"/>
        <w:widowControl/>
        <w:rPr>
          <w:lang w:val="en-GB"/>
        </w:rPr>
      </w:pPr>
      <w:r>
        <w:rPr>
          <w:lang w:val="en-GB"/>
        </w:rPr>
        <w:tab/>
      </w:r>
      <w:r w:rsidRPr="00653FE2">
        <w:rPr>
          <w:lang w:val="en-GB"/>
        </w:rPr>
        <w:t>performSubsequentHandover} }</w:t>
      </w:r>
    </w:p>
    <w:p w14:paraId="7680286B" w14:textId="77777777" w:rsidR="00C33898" w:rsidRPr="00653FE2" w:rsidRDefault="00C33898" w:rsidP="00C33898">
      <w:pPr>
        <w:pStyle w:val="ASN1Source"/>
        <w:widowControl/>
        <w:rPr>
          <w:lang w:val="en-GB"/>
        </w:rPr>
      </w:pPr>
    </w:p>
    <w:p w14:paraId="2D9B98CB" w14:textId="77777777" w:rsidR="00C33898" w:rsidRPr="00653FE2" w:rsidRDefault="00C33898" w:rsidP="00C33898">
      <w:pPr>
        <w:pStyle w:val="Heading4"/>
      </w:pPr>
      <w:bookmarkStart w:id="74" w:name="_Toc11332108"/>
      <w:bookmarkStart w:id="75" w:name="_Toc36554191"/>
      <w:bookmarkStart w:id="76" w:name="_Toc57923002"/>
      <w:r w:rsidRPr="00653FE2">
        <w:t>17.2.2.13</w:t>
      </w:r>
      <w:r w:rsidRPr="00653FE2">
        <w:tab/>
        <w:t>Subscriber Data management stand alone</w:t>
      </w:r>
      <w:bookmarkEnd w:id="74"/>
      <w:bookmarkEnd w:id="75"/>
      <w:bookmarkEnd w:id="76"/>
    </w:p>
    <w:p w14:paraId="45416A67" w14:textId="77777777" w:rsidR="00C33898" w:rsidRPr="00653FE2" w:rsidRDefault="00C33898" w:rsidP="00C33898">
      <w:pPr>
        <w:keepNext/>
        <w:keepLines/>
      </w:pPr>
      <w:r w:rsidRPr="00653FE2">
        <w:t>This operation package includes the operations required for stand alone subscriber data management procedures between HLR and VLR or between HLR and SGSN.</w:t>
      </w:r>
      <w:r w:rsidRPr="00653FE2">
        <w:rPr>
          <w:rFonts w:hint="eastAsia"/>
          <w:lang w:eastAsia="zh-CN"/>
        </w:rPr>
        <w:t xml:space="preserve"> Also t</w:t>
      </w:r>
      <w:r w:rsidRPr="00653FE2">
        <w:t xml:space="preserve">his operation package includes the operations required for stand alone subscriber data management procedures between </w:t>
      </w:r>
      <w:r w:rsidRPr="00653FE2">
        <w:rPr>
          <w:rFonts w:hint="eastAsia"/>
          <w:lang w:eastAsia="zh-CN"/>
        </w:rPr>
        <w:t>CSS and VLR or between CSS and SGSN</w:t>
      </w:r>
      <w:r w:rsidRPr="00653FE2">
        <w:t>.</w:t>
      </w:r>
      <w:r w:rsidRPr="00653FE2">
        <w:rPr>
          <w:rFonts w:hint="eastAsia"/>
          <w:lang w:eastAsia="zh-CN"/>
        </w:rPr>
        <w:t xml:space="preserve"> </w:t>
      </w:r>
      <w:r w:rsidRPr="00653FE2">
        <w:t xml:space="preserve">For the </w:t>
      </w:r>
      <w:r w:rsidRPr="00653FE2">
        <w:rPr>
          <w:rFonts w:hint="eastAsia"/>
          <w:lang w:eastAsia="zh-CN"/>
        </w:rPr>
        <w:t>CSS</w:t>
      </w:r>
      <w:r w:rsidRPr="00653FE2">
        <w:t xml:space="preserve"> – </w:t>
      </w:r>
      <w:r w:rsidRPr="00653FE2">
        <w:rPr>
          <w:rFonts w:hint="eastAsia"/>
          <w:lang w:eastAsia="zh-CN"/>
        </w:rPr>
        <w:t>VLR</w:t>
      </w:r>
      <w:r w:rsidRPr="00653FE2">
        <w:t xml:space="preserve"> interface </w:t>
      </w:r>
      <w:r w:rsidRPr="00653FE2">
        <w:rPr>
          <w:rFonts w:hint="eastAsia"/>
          <w:lang w:eastAsia="zh-CN"/>
        </w:rPr>
        <w:t xml:space="preserve">and CSS </w:t>
      </w:r>
      <w:r w:rsidRPr="00653FE2">
        <w:rPr>
          <w:lang w:eastAsia="zh-CN"/>
        </w:rPr>
        <w:t>–</w:t>
      </w:r>
      <w:r w:rsidRPr="00653FE2">
        <w:rPr>
          <w:rFonts w:hint="eastAsia"/>
          <w:lang w:eastAsia="zh-CN"/>
        </w:rPr>
        <w:t xml:space="preserve"> SGSN interface </w:t>
      </w:r>
      <w:r w:rsidRPr="00653FE2">
        <w:t xml:space="preserve">only version </w:t>
      </w:r>
      <w:r w:rsidRPr="00653FE2">
        <w:rPr>
          <w:rFonts w:hint="eastAsia"/>
          <w:lang w:eastAsia="zh-CN"/>
        </w:rPr>
        <w:t>3</w:t>
      </w:r>
      <w:r w:rsidRPr="00653FE2">
        <w:t xml:space="preserve"> of this </w:t>
      </w:r>
      <w:r w:rsidRPr="00653FE2">
        <w:rPr>
          <w:rFonts w:hint="eastAsia"/>
          <w:lang w:eastAsia="zh-CN"/>
        </w:rPr>
        <w:t>operation package</w:t>
      </w:r>
      <w:r w:rsidRPr="00653FE2">
        <w:t xml:space="preserve"> is applicable.</w:t>
      </w:r>
    </w:p>
    <w:p w14:paraId="799BD645" w14:textId="77777777" w:rsidR="00C33898" w:rsidRPr="00653FE2" w:rsidRDefault="00C33898" w:rsidP="00C33898">
      <w:pPr>
        <w:pStyle w:val="ASN1TABLEbegin"/>
        <w:widowControl/>
        <w:rPr>
          <w:b w:val="0"/>
          <w:lang w:val="en-GB"/>
        </w:rPr>
      </w:pPr>
      <w:r w:rsidRPr="00653FE2">
        <w:rPr>
          <w:lang w:val="en-GB"/>
        </w:rPr>
        <w:t xml:space="preserve">subscriberDataMngtStandAlonePackage-v3 </w:t>
      </w:r>
      <w:r w:rsidRPr="00653FE2">
        <w:rPr>
          <w:b w:val="0"/>
          <w:lang w:val="en-GB"/>
        </w:rPr>
        <w:t xml:space="preserve"> OPERATION-PACKAGE ::= {</w:t>
      </w:r>
    </w:p>
    <w:p w14:paraId="6A7801A3" w14:textId="77777777" w:rsidR="00C33898" w:rsidRPr="00653FE2" w:rsidRDefault="00C33898" w:rsidP="00C33898">
      <w:pPr>
        <w:pStyle w:val="ASN1--TABLEmiddle"/>
        <w:widowControl/>
        <w:rPr>
          <w:lang w:val="en-GB"/>
        </w:rPr>
      </w:pPr>
      <w:r w:rsidRPr="00653FE2">
        <w:rPr>
          <w:lang w:val="en-GB"/>
        </w:rPr>
        <w:tab/>
        <w:t>-- Supplier is VLR or SGSN if Consumer is HLR or CSS</w:t>
      </w:r>
    </w:p>
    <w:p w14:paraId="18E3ABB3" w14:textId="77777777" w:rsidR="00C33898" w:rsidRPr="00653FE2" w:rsidRDefault="00C33898" w:rsidP="00C33898">
      <w:pPr>
        <w:pStyle w:val="ASN1TABLEmiddle"/>
        <w:widowControl/>
        <w:rPr>
          <w:lang w:val="en-GB"/>
        </w:rPr>
      </w:pPr>
      <w:r w:rsidRPr="00653FE2">
        <w:rPr>
          <w:lang w:val="en-GB"/>
        </w:rPr>
        <w:tab/>
        <w:t>CONSUMER INVOKES {</w:t>
      </w:r>
    </w:p>
    <w:p w14:paraId="713EB190" w14:textId="77777777" w:rsidR="00C33898" w:rsidRPr="00653FE2" w:rsidRDefault="00C33898" w:rsidP="00C33898">
      <w:pPr>
        <w:pStyle w:val="ASN1TABLEmiddle"/>
        <w:widowControl/>
        <w:rPr>
          <w:lang w:val="en-GB"/>
        </w:rPr>
      </w:pPr>
      <w:r>
        <w:rPr>
          <w:lang w:val="en-GB"/>
        </w:rPr>
        <w:tab/>
      </w:r>
      <w:r w:rsidRPr="00653FE2">
        <w:rPr>
          <w:lang w:val="en-GB"/>
        </w:rPr>
        <w:t>insertSubscriberData |</w:t>
      </w:r>
    </w:p>
    <w:p w14:paraId="0D2EE2B8" w14:textId="77777777" w:rsidR="00C33898" w:rsidRPr="00653FE2" w:rsidRDefault="00C33898" w:rsidP="00C33898">
      <w:pPr>
        <w:pStyle w:val="ASN1TABLEmiddle"/>
        <w:widowControl/>
        <w:rPr>
          <w:lang w:val="en-GB"/>
        </w:rPr>
      </w:pPr>
      <w:r>
        <w:rPr>
          <w:lang w:val="en-GB"/>
        </w:rPr>
        <w:tab/>
      </w:r>
      <w:r w:rsidRPr="00653FE2">
        <w:rPr>
          <w:lang w:val="en-GB"/>
        </w:rPr>
        <w:t>deleteSubscriberData} }</w:t>
      </w:r>
    </w:p>
    <w:p w14:paraId="5ABC54A1" w14:textId="77777777" w:rsidR="00C33898" w:rsidRPr="00653FE2" w:rsidRDefault="00C33898" w:rsidP="00C33898">
      <w:pPr>
        <w:pStyle w:val="ASN1Source"/>
        <w:widowControl/>
        <w:rPr>
          <w:lang w:val="en-GB"/>
        </w:rPr>
      </w:pPr>
    </w:p>
    <w:p w14:paraId="06078FA4" w14:textId="77777777" w:rsidR="00C33898" w:rsidRPr="00653FE2" w:rsidRDefault="00C33898" w:rsidP="00C33898">
      <w:r w:rsidRPr="00653FE2">
        <w:t>The v1-equivalent and v2-equivalent packages can be determined according to the rules described in clause 17.2.1.</w:t>
      </w:r>
    </w:p>
    <w:p w14:paraId="6B1E3050" w14:textId="77777777" w:rsidR="00C33898" w:rsidRPr="00653FE2" w:rsidRDefault="00C33898" w:rsidP="00C33898">
      <w:pPr>
        <w:pStyle w:val="Heading4"/>
      </w:pPr>
      <w:bookmarkStart w:id="77" w:name="_Toc11332109"/>
      <w:bookmarkStart w:id="78" w:name="_Toc36554192"/>
      <w:bookmarkStart w:id="79" w:name="_Toc57923003"/>
      <w:r w:rsidRPr="00653FE2">
        <w:t>17.2.2.14</w:t>
      </w:r>
      <w:r w:rsidRPr="00653FE2">
        <w:tab/>
        <w:t>Equipment management</w:t>
      </w:r>
      <w:bookmarkEnd w:id="77"/>
      <w:bookmarkEnd w:id="78"/>
      <w:bookmarkEnd w:id="79"/>
    </w:p>
    <w:p w14:paraId="00304D93" w14:textId="77777777" w:rsidR="00C33898" w:rsidRPr="00653FE2" w:rsidRDefault="00C33898" w:rsidP="00C33898">
      <w:pPr>
        <w:keepNext/>
        <w:keepLines/>
      </w:pPr>
      <w:r w:rsidRPr="00653FE2">
        <w:t>This operation package includes the operations required for equipment management procedures between EIR and MSC or between EIR and SGSN.</w:t>
      </w:r>
    </w:p>
    <w:p w14:paraId="581CB214" w14:textId="77777777" w:rsidR="00C33898" w:rsidRPr="00653FE2" w:rsidRDefault="00C33898" w:rsidP="00C33898">
      <w:pPr>
        <w:pStyle w:val="ASN1TABLEbegin"/>
        <w:widowControl/>
        <w:rPr>
          <w:b w:val="0"/>
          <w:lang w:val="en-GB"/>
        </w:rPr>
      </w:pPr>
      <w:r w:rsidRPr="00653FE2">
        <w:rPr>
          <w:lang w:val="en-GB"/>
        </w:rPr>
        <w:t xml:space="preserve">equipmentMngtPackage-v3 </w:t>
      </w:r>
      <w:r w:rsidRPr="00653FE2">
        <w:rPr>
          <w:b w:val="0"/>
          <w:lang w:val="en-GB"/>
        </w:rPr>
        <w:t xml:space="preserve"> OPERATION-PACKAGE ::= {</w:t>
      </w:r>
    </w:p>
    <w:p w14:paraId="5FE89384" w14:textId="77777777" w:rsidR="00C33898" w:rsidRPr="00653FE2" w:rsidRDefault="00C33898" w:rsidP="00C33898">
      <w:pPr>
        <w:pStyle w:val="ASN1--TABLEmiddle"/>
        <w:widowControl/>
        <w:rPr>
          <w:lang w:val="en-GB"/>
        </w:rPr>
      </w:pPr>
      <w:r w:rsidRPr="00653FE2">
        <w:rPr>
          <w:lang w:val="en-GB"/>
        </w:rPr>
        <w:tab/>
        <w:t>-- Supplier is EIR if Consumer is MSC</w:t>
      </w:r>
    </w:p>
    <w:p w14:paraId="7870068B" w14:textId="77777777" w:rsidR="00C33898" w:rsidRPr="00653FE2" w:rsidRDefault="00C33898" w:rsidP="00C33898">
      <w:pPr>
        <w:pStyle w:val="ASN1--TABLEmiddle"/>
        <w:widowControl/>
        <w:rPr>
          <w:lang w:val="en-GB"/>
        </w:rPr>
      </w:pPr>
      <w:r w:rsidRPr="00653FE2">
        <w:rPr>
          <w:lang w:val="en-GB"/>
        </w:rPr>
        <w:tab/>
        <w:t>-- Supplier is EIR if Consumer is SGSN</w:t>
      </w:r>
    </w:p>
    <w:p w14:paraId="7CB7E94B" w14:textId="77777777" w:rsidR="00C33898" w:rsidRPr="00653FE2" w:rsidRDefault="00C33898" w:rsidP="00C33898">
      <w:pPr>
        <w:pStyle w:val="ASN1TABLEmiddle"/>
        <w:widowControl/>
        <w:rPr>
          <w:lang w:val="en-GB"/>
        </w:rPr>
      </w:pPr>
      <w:r w:rsidRPr="00653FE2">
        <w:rPr>
          <w:lang w:val="en-GB"/>
        </w:rPr>
        <w:tab/>
        <w:t>CONSUMER INVOKES {</w:t>
      </w:r>
    </w:p>
    <w:p w14:paraId="367DEA8B" w14:textId="77777777" w:rsidR="00C33898" w:rsidRPr="00653FE2" w:rsidRDefault="00C33898" w:rsidP="00C33898">
      <w:pPr>
        <w:pStyle w:val="ASN1TABLEmiddle"/>
        <w:widowControl/>
        <w:rPr>
          <w:lang w:val="en-GB"/>
        </w:rPr>
      </w:pPr>
      <w:r>
        <w:rPr>
          <w:lang w:val="en-GB"/>
        </w:rPr>
        <w:tab/>
      </w:r>
      <w:r w:rsidRPr="00653FE2">
        <w:rPr>
          <w:lang w:val="en-GB"/>
        </w:rPr>
        <w:t>checkIMEI} }</w:t>
      </w:r>
    </w:p>
    <w:p w14:paraId="179B998F" w14:textId="77777777" w:rsidR="00C33898" w:rsidRPr="00653FE2" w:rsidRDefault="00C33898" w:rsidP="00C33898">
      <w:pPr>
        <w:pStyle w:val="ASN1Source"/>
        <w:widowControl/>
        <w:rPr>
          <w:lang w:val="en-GB"/>
        </w:rPr>
      </w:pPr>
    </w:p>
    <w:p w14:paraId="475ECC3B" w14:textId="77777777" w:rsidR="00C33898" w:rsidRPr="00653FE2" w:rsidRDefault="00C33898" w:rsidP="00C33898">
      <w:r w:rsidRPr="00653FE2">
        <w:t>The v1-equivalent and v2-equivalent packages can be determined according to the rules described in clause 17.2.1.</w:t>
      </w:r>
    </w:p>
    <w:p w14:paraId="1ACDBFA3" w14:textId="77777777" w:rsidR="00C33898" w:rsidRPr="00653FE2" w:rsidRDefault="00C33898" w:rsidP="00C33898">
      <w:pPr>
        <w:pStyle w:val="Heading4"/>
      </w:pPr>
      <w:bookmarkStart w:id="80" w:name="_Toc11332110"/>
      <w:bookmarkStart w:id="81" w:name="_Toc36554193"/>
      <w:bookmarkStart w:id="82" w:name="_Toc57923004"/>
      <w:r w:rsidRPr="00653FE2">
        <w:t>17.2.2.15</w:t>
      </w:r>
      <w:r w:rsidRPr="00653FE2">
        <w:tab/>
        <w:t>Subscriber data management</w:t>
      </w:r>
      <w:bookmarkEnd w:id="80"/>
      <w:bookmarkEnd w:id="81"/>
      <w:bookmarkEnd w:id="82"/>
    </w:p>
    <w:p w14:paraId="623D9FA3" w14:textId="77777777" w:rsidR="00C33898" w:rsidRPr="00653FE2" w:rsidRDefault="00C33898" w:rsidP="00C33898">
      <w:pPr>
        <w:keepNext/>
        <w:keepLines/>
      </w:pPr>
      <w:r w:rsidRPr="00653FE2">
        <w:t>This operation package includes the operations required for subscriber data management procedures between HLR and VLR or between HLR and SGSN.</w:t>
      </w:r>
      <w:r w:rsidRPr="00653FE2">
        <w:rPr>
          <w:rFonts w:hint="eastAsia"/>
          <w:lang w:eastAsia="zh-CN"/>
        </w:rPr>
        <w:t xml:space="preserve"> Also t</w:t>
      </w:r>
      <w:r w:rsidRPr="00653FE2">
        <w:t xml:space="preserve">his operation package includes the operations required for subscriber data management procedures between </w:t>
      </w:r>
      <w:r w:rsidRPr="00653FE2">
        <w:rPr>
          <w:rFonts w:hint="eastAsia"/>
          <w:lang w:eastAsia="zh-CN"/>
        </w:rPr>
        <w:t>CSS and VLR or between CSS and SGSN</w:t>
      </w:r>
      <w:r w:rsidRPr="00653FE2">
        <w:t>.</w:t>
      </w:r>
      <w:r w:rsidRPr="00653FE2">
        <w:rPr>
          <w:rFonts w:hint="eastAsia"/>
          <w:lang w:eastAsia="zh-CN"/>
        </w:rPr>
        <w:t xml:space="preserve"> </w:t>
      </w:r>
      <w:r w:rsidRPr="00653FE2">
        <w:t xml:space="preserve">For the </w:t>
      </w:r>
      <w:r w:rsidRPr="00653FE2">
        <w:rPr>
          <w:rFonts w:hint="eastAsia"/>
          <w:lang w:eastAsia="zh-CN"/>
        </w:rPr>
        <w:t>CSS</w:t>
      </w:r>
      <w:r w:rsidRPr="00653FE2">
        <w:t xml:space="preserve"> – </w:t>
      </w:r>
      <w:r w:rsidRPr="00653FE2">
        <w:rPr>
          <w:rFonts w:hint="eastAsia"/>
          <w:lang w:eastAsia="zh-CN"/>
        </w:rPr>
        <w:t>VLR</w:t>
      </w:r>
      <w:r w:rsidRPr="00653FE2">
        <w:t xml:space="preserve"> interface </w:t>
      </w:r>
      <w:r w:rsidRPr="00653FE2">
        <w:rPr>
          <w:rFonts w:hint="eastAsia"/>
          <w:lang w:eastAsia="zh-CN"/>
        </w:rPr>
        <w:t xml:space="preserve">and CSS </w:t>
      </w:r>
      <w:r w:rsidRPr="00653FE2">
        <w:rPr>
          <w:lang w:eastAsia="zh-CN"/>
        </w:rPr>
        <w:t>–</w:t>
      </w:r>
      <w:r w:rsidRPr="00653FE2">
        <w:rPr>
          <w:rFonts w:hint="eastAsia"/>
          <w:lang w:eastAsia="zh-CN"/>
        </w:rPr>
        <w:t xml:space="preserve"> SGSN interface </w:t>
      </w:r>
      <w:r w:rsidRPr="00653FE2">
        <w:t xml:space="preserve">only version </w:t>
      </w:r>
      <w:r w:rsidRPr="00653FE2">
        <w:rPr>
          <w:rFonts w:hint="eastAsia"/>
          <w:lang w:eastAsia="zh-CN"/>
        </w:rPr>
        <w:t>3</w:t>
      </w:r>
      <w:r w:rsidRPr="00653FE2">
        <w:t xml:space="preserve"> of this </w:t>
      </w:r>
      <w:r w:rsidRPr="00653FE2">
        <w:rPr>
          <w:rFonts w:hint="eastAsia"/>
          <w:lang w:eastAsia="zh-CN"/>
        </w:rPr>
        <w:t>operation package</w:t>
      </w:r>
      <w:r w:rsidRPr="00653FE2">
        <w:t xml:space="preserve"> is applicable</w:t>
      </w:r>
      <w:r w:rsidRPr="00653FE2">
        <w:rPr>
          <w:rFonts w:hint="eastAsia"/>
          <w:lang w:eastAsia="zh-CN"/>
        </w:rPr>
        <w:t>.</w:t>
      </w:r>
    </w:p>
    <w:p w14:paraId="71221EBB" w14:textId="77777777" w:rsidR="00C33898" w:rsidRPr="00653FE2" w:rsidRDefault="00C33898" w:rsidP="00C33898">
      <w:pPr>
        <w:pStyle w:val="ASN1TABLEbegin"/>
        <w:widowControl/>
        <w:rPr>
          <w:b w:val="0"/>
          <w:lang w:val="en-GB"/>
        </w:rPr>
      </w:pPr>
      <w:r w:rsidRPr="00653FE2">
        <w:rPr>
          <w:lang w:val="en-GB"/>
        </w:rPr>
        <w:t xml:space="preserve">subscriberDataMngtPackage-v3 </w:t>
      </w:r>
      <w:r w:rsidRPr="00653FE2">
        <w:rPr>
          <w:b w:val="0"/>
          <w:lang w:val="en-GB"/>
        </w:rPr>
        <w:t xml:space="preserve"> OPERATION-PACKAGE ::= {</w:t>
      </w:r>
    </w:p>
    <w:p w14:paraId="4501E910" w14:textId="77777777" w:rsidR="00C33898" w:rsidRPr="00653FE2" w:rsidRDefault="00C33898" w:rsidP="00C33898">
      <w:pPr>
        <w:pStyle w:val="ASN1--TABLEmiddle"/>
        <w:widowControl/>
        <w:rPr>
          <w:lang w:val="en-GB"/>
        </w:rPr>
      </w:pPr>
      <w:r w:rsidRPr="00653FE2">
        <w:rPr>
          <w:lang w:val="en-GB"/>
        </w:rPr>
        <w:tab/>
        <w:t>-- Supplier is VLR or SGSN if Consumer is HLR or CSS</w:t>
      </w:r>
    </w:p>
    <w:p w14:paraId="7556F1D6" w14:textId="77777777" w:rsidR="00C33898" w:rsidRPr="00653FE2" w:rsidRDefault="00C33898" w:rsidP="00C33898">
      <w:pPr>
        <w:pStyle w:val="ASN1TABLEmiddle"/>
        <w:widowControl/>
        <w:rPr>
          <w:lang w:val="en-GB"/>
        </w:rPr>
      </w:pPr>
      <w:r w:rsidRPr="00653FE2">
        <w:rPr>
          <w:lang w:val="en-GB"/>
        </w:rPr>
        <w:tab/>
        <w:t>CONSUMER INVOKES {</w:t>
      </w:r>
    </w:p>
    <w:p w14:paraId="23889595" w14:textId="77777777" w:rsidR="00C33898" w:rsidRPr="00653FE2" w:rsidRDefault="00C33898" w:rsidP="00C33898">
      <w:pPr>
        <w:pStyle w:val="ASN1TABLEmiddle"/>
        <w:widowControl/>
        <w:rPr>
          <w:lang w:val="en-GB"/>
        </w:rPr>
      </w:pPr>
      <w:r>
        <w:rPr>
          <w:lang w:val="en-GB"/>
        </w:rPr>
        <w:tab/>
      </w:r>
      <w:r w:rsidRPr="00653FE2">
        <w:rPr>
          <w:lang w:val="en-GB"/>
        </w:rPr>
        <w:t>insertSubscriberData} }</w:t>
      </w:r>
    </w:p>
    <w:p w14:paraId="49DF2BE7" w14:textId="77777777" w:rsidR="00C33898" w:rsidRPr="00653FE2" w:rsidRDefault="00C33898" w:rsidP="00C33898">
      <w:pPr>
        <w:pStyle w:val="ASN1Source"/>
        <w:keepNext/>
        <w:keepLines/>
        <w:widowControl/>
        <w:rPr>
          <w:lang w:val="en-GB"/>
        </w:rPr>
      </w:pPr>
    </w:p>
    <w:p w14:paraId="11A40E4B" w14:textId="77777777" w:rsidR="00C33898" w:rsidRPr="00653FE2" w:rsidRDefault="00C33898" w:rsidP="00C33898">
      <w:r w:rsidRPr="00653FE2">
        <w:t>The v1-equivalent and v2-equivalent packages can be determined according to the rules described in clause 17.2.1.</w:t>
      </w:r>
    </w:p>
    <w:p w14:paraId="5DC510C3" w14:textId="77777777" w:rsidR="00C33898" w:rsidRPr="00653FE2" w:rsidRDefault="00C33898" w:rsidP="00C33898">
      <w:pPr>
        <w:pStyle w:val="Heading4"/>
      </w:pPr>
      <w:bookmarkStart w:id="83" w:name="_Toc11332111"/>
      <w:bookmarkStart w:id="84" w:name="_Toc36554194"/>
      <w:bookmarkStart w:id="85" w:name="_Toc57923005"/>
      <w:r w:rsidRPr="00653FE2">
        <w:t>17.2.2.16</w:t>
      </w:r>
      <w:r w:rsidRPr="00653FE2">
        <w:tab/>
        <w:t>Location register restart</w:t>
      </w:r>
      <w:bookmarkEnd w:id="83"/>
      <w:bookmarkEnd w:id="84"/>
      <w:bookmarkEnd w:id="85"/>
    </w:p>
    <w:p w14:paraId="6C20E78C" w14:textId="77777777" w:rsidR="00C33898" w:rsidRPr="00653FE2" w:rsidRDefault="00C33898" w:rsidP="00C33898">
      <w:pPr>
        <w:keepNext/>
        <w:keepLines/>
      </w:pPr>
      <w:r w:rsidRPr="00653FE2">
        <w:t>This operation package includes the operations required for location register restart procedures between HLR and VLR or between HLR and SGSN and also between CSS and VLR or between CSS and SGSN.</w:t>
      </w:r>
    </w:p>
    <w:p w14:paraId="455FD67A" w14:textId="77777777" w:rsidR="00C33898" w:rsidRPr="00653FE2" w:rsidRDefault="00C33898" w:rsidP="00C33898">
      <w:pPr>
        <w:pStyle w:val="ASN1TABLEbegin"/>
        <w:widowControl/>
        <w:rPr>
          <w:b w:val="0"/>
          <w:lang w:val="en-GB"/>
        </w:rPr>
      </w:pPr>
      <w:r w:rsidRPr="00653FE2">
        <w:rPr>
          <w:lang w:val="en-GB"/>
        </w:rPr>
        <w:t xml:space="preserve">resetPackage-v3 </w:t>
      </w:r>
      <w:r w:rsidRPr="00653FE2">
        <w:rPr>
          <w:b w:val="0"/>
          <w:lang w:val="en-GB"/>
        </w:rPr>
        <w:t xml:space="preserve"> OPERATION-PACKAGE ::= {</w:t>
      </w:r>
    </w:p>
    <w:p w14:paraId="08B3E076" w14:textId="77777777" w:rsidR="00C33898" w:rsidRPr="00653FE2" w:rsidRDefault="00C33898" w:rsidP="00C33898">
      <w:pPr>
        <w:pStyle w:val="ASN1--TABLEmiddle"/>
        <w:widowControl/>
        <w:rPr>
          <w:lang w:val="en-GB"/>
        </w:rPr>
      </w:pPr>
      <w:r w:rsidRPr="00653FE2">
        <w:rPr>
          <w:lang w:val="en-GB"/>
        </w:rPr>
        <w:tab/>
        <w:t>-- Supplier is VLR or SGSN if Consumer is HLR or CSS</w:t>
      </w:r>
    </w:p>
    <w:p w14:paraId="77B6D60C" w14:textId="77777777" w:rsidR="00C33898" w:rsidRPr="00653FE2" w:rsidRDefault="00C33898" w:rsidP="00C33898">
      <w:pPr>
        <w:pStyle w:val="ASN1TABLEmiddle"/>
        <w:widowControl/>
        <w:rPr>
          <w:lang w:val="en-GB"/>
        </w:rPr>
      </w:pPr>
      <w:r w:rsidRPr="00653FE2">
        <w:rPr>
          <w:lang w:val="en-GB"/>
        </w:rPr>
        <w:tab/>
        <w:t>CONSUMER INVOKES {</w:t>
      </w:r>
    </w:p>
    <w:p w14:paraId="3C3E79A1" w14:textId="77777777" w:rsidR="00C33898" w:rsidRPr="00653FE2" w:rsidRDefault="00C33898" w:rsidP="00C33898">
      <w:pPr>
        <w:pStyle w:val="ASN1TABLEmiddle"/>
        <w:widowControl/>
        <w:rPr>
          <w:lang w:val="en-GB"/>
        </w:rPr>
      </w:pPr>
      <w:r>
        <w:rPr>
          <w:lang w:val="en-GB"/>
        </w:rPr>
        <w:tab/>
      </w:r>
      <w:r w:rsidRPr="00653FE2">
        <w:rPr>
          <w:lang w:val="en-GB"/>
        </w:rPr>
        <w:t>reset} }</w:t>
      </w:r>
    </w:p>
    <w:p w14:paraId="43CCE549" w14:textId="77777777" w:rsidR="00C33898" w:rsidRPr="00653FE2" w:rsidRDefault="00C33898" w:rsidP="00C33898">
      <w:pPr>
        <w:pStyle w:val="ASN1Source"/>
        <w:keepNext/>
        <w:keepLines/>
        <w:widowControl/>
        <w:rPr>
          <w:lang w:val="en-GB"/>
        </w:rPr>
      </w:pPr>
    </w:p>
    <w:p w14:paraId="26850C85" w14:textId="77777777" w:rsidR="00C33898" w:rsidRPr="00653FE2" w:rsidRDefault="00C33898" w:rsidP="00C33898">
      <w:r w:rsidRPr="00653FE2">
        <w:t>The v1-equivalent and v2-equivalent packages can be determined according to the rules described in clause 17.2.1.</w:t>
      </w:r>
    </w:p>
    <w:p w14:paraId="593E0C7A" w14:textId="77777777" w:rsidR="00C33898" w:rsidRPr="00653FE2" w:rsidRDefault="00C33898" w:rsidP="00C33898">
      <w:r w:rsidRPr="00653FE2">
        <w:rPr>
          <w:rFonts w:hint="eastAsia"/>
          <w:lang w:eastAsia="zh-CN"/>
        </w:rPr>
        <w:t>For CSS-VLR interface and CSS-SGSN interface, only version 3 of this operation package is applicable.</w:t>
      </w:r>
    </w:p>
    <w:p w14:paraId="3C718D12" w14:textId="77777777" w:rsidR="00C33898" w:rsidRPr="00653FE2" w:rsidRDefault="00C33898" w:rsidP="00C33898">
      <w:pPr>
        <w:pStyle w:val="Heading4"/>
      </w:pPr>
      <w:bookmarkStart w:id="86" w:name="_Toc11332112"/>
      <w:bookmarkStart w:id="87" w:name="_Toc36554195"/>
      <w:bookmarkStart w:id="88" w:name="_Toc57923006"/>
      <w:r w:rsidRPr="00653FE2">
        <w:t>17.2.2.17</w:t>
      </w:r>
      <w:r w:rsidRPr="00653FE2">
        <w:tab/>
        <w:t>Tracing stand-alone</w:t>
      </w:r>
      <w:bookmarkEnd w:id="86"/>
      <w:bookmarkEnd w:id="87"/>
      <w:bookmarkEnd w:id="88"/>
    </w:p>
    <w:p w14:paraId="6B3DC2D4" w14:textId="77777777" w:rsidR="00C33898" w:rsidRPr="00653FE2" w:rsidRDefault="00C33898" w:rsidP="00C33898">
      <w:pPr>
        <w:keepNext/>
        <w:keepLines/>
      </w:pPr>
      <w:r w:rsidRPr="00653FE2">
        <w:t>This operation package includes the operations required for stand alone tracing procedures between HLR and VLR or between HLR and SGSN.</w:t>
      </w:r>
    </w:p>
    <w:p w14:paraId="3B68304F" w14:textId="77777777" w:rsidR="00C33898" w:rsidRPr="00653FE2" w:rsidRDefault="00C33898" w:rsidP="00C33898">
      <w:pPr>
        <w:pStyle w:val="ASN1TABLEbegin"/>
        <w:widowControl/>
        <w:rPr>
          <w:b w:val="0"/>
          <w:lang w:val="en-GB"/>
        </w:rPr>
      </w:pPr>
      <w:r w:rsidRPr="00653FE2">
        <w:rPr>
          <w:lang w:val="en-GB"/>
        </w:rPr>
        <w:t xml:space="preserve">tracingStandAlonePackage-v3 </w:t>
      </w:r>
      <w:r w:rsidRPr="00653FE2">
        <w:rPr>
          <w:b w:val="0"/>
          <w:lang w:val="en-GB"/>
        </w:rPr>
        <w:t xml:space="preserve"> OPERATION-PACKAGE ::= {</w:t>
      </w:r>
    </w:p>
    <w:p w14:paraId="271212C1"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7B663799" w14:textId="77777777" w:rsidR="00C33898" w:rsidRPr="00653FE2" w:rsidRDefault="00C33898" w:rsidP="00C33898">
      <w:pPr>
        <w:pStyle w:val="ASN1TABLEmiddle"/>
        <w:widowControl/>
        <w:rPr>
          <w:lang w:val="en-GB"/>
        </w:rPr>
      </w:pPr>
      <w:r w:rsidRPr="00653FE2">
        <w:rPr>
          <w:lang w:val="en-GB"/>
        </w:rPr>
        <w:tab/>
        <w:t>CONSUMER INVOKES {</w:t>
      </w:r>
    </w:p>
    <w:p w14:paraId="1B6FDF59" w14:textId="77777777" w:rsidR="00C33898" w:rsidRPr="00653FE2" w:rsidRDefault="00C33898" w:rsidP="00C33898">
      <w:pPr>
        <w:pStyle w:val="ASN1TABLEmiddle"/>
        <w:widowControl/>
        <w:rPr>
          <w:lang w:val="en-GB"/>
        </w:rPr>
      </w:pPr>
      <w:r>
        <w:rPr>
          <w:lang w:val="en-GB"/>
        </w:rPr>
        <w:tab/>
      </w:r>
      <w:r w:rsidRPr="00653FE2">
        <w:rPr>
          <w:lang w:val="en-GB"/>
        </w:rPr>
        <w:t>activateTraceMode |</w:t>
      </w:r>
    </w:p>
    <w:p w14:paraId="2DD80910" w14:textId="77777777" w:rsidR="00C33898" w:rsidRPr="00653FE2" w:rsidRDefault="00C33898" w:rsidP="00C33898">
      <w:pPr>
        <w:pStyle w:val="ASN1TABLEmiddle"/>
        <w:widowControl/>
        <w:rPr>
          <w:lang w:val="en-GB"/>
        </w:rPr>
      </w:pPr>
      <w:r>
        <w:rPr>
          <w:lang w:val="en-GB"/>
        </w:rPr>
        <w:tab/>
      </w:r>
      <w:r w:rsidRPr="00653FE2">
        <w:rPr>
          <w:lang w:val="en-GB"/>
        </w:rPr>
        <w:t>deactivateTraceMode} }</w:t>
      </w:r>
    </w:p>
    <w:p w14:paraId="53E07956" w14:textId="77777777" w:rsidR="00C33898" w:rsidRPr="00653FE2" w:rsidRDefault="00C33898" w:rsidP="00C33898">
      <w:pPr>
        <w:pStyle w:val="ASN1Source"/>
        <w:keepNext/>
        <w:keepLines/>
        <w:widowControl/>
        <w:rPr>
          <w:lang w:val="en-GB"/>
        </w:rPr>
      </w:pPr>
    </w:p>
    <w:p w14:paraId="659BBFDE" w14:textId="77777777" w:rsidR="00C33898" w:rsidRPr="00653FE2" w:rsidRDefault="00C33898" w:rsidP="00C33898">
      <w:r w:rsidRPr="00653FE2">
        <w:t>The v1-equivalent and v2-equivalent packages can be determined according to the rules described in clause 17.2.1.</w:t>
      </w:r>
    </w:p>
    <w:p w14:paraId="231C8982" w14:textId="77777777" w:rsidR="00C33898" w:rsidRPr="00653FE2" w:rsidRDefault="00C33898" w:rsidP="00C33898">
      <w:pPr>
        <w:pStyle w:val="Heading4"/>
      </w:pPr>
      <w:bookmarkStart w:id="89" w:name="_Toc11332113"/>
      <w:bookmarkStart w:id="90" w:name="_Toc36554196"/>
      <w:bookmarkStart w:id="91" w:name="_Toc57923007"/>
      <w:r w:rsidRPr="00653FE2">
        <w:t>17.2.2.18</w:t>
      </w:r>
      <w:r w:rsidRPr="00653FE2">
        <w:tab/>
        <w:t>Functional SS handling</w:t>
      </w:r>
      <w:bookmarkEnd w:id="89"/>
      <w:bookmarkEnd w:id="90"/>
      <w:bookmarkEnd w:id="91"/>
    </w:p>
    <w:p w14:paraId="18D3FC3F" w14:textId="77777777" w:rsidR="00C33898" w:rsidRPr="00653FE2" w:rsidRDefault="00C33898" w:rsidP="00C33898">
      <w:pPr>
        <w:keepNext/>
        <w:keepLines/>
      </w:pPr>
      <w:r w:rsidRPr="00653FE2">
        <w:t>This operation package includes the operations required for functional supplementary services procedures between VLR and HLR.</w:t>
      </w:r>
    </w:p>
    <w:p w14:paraId="1780C352" w14:textId="77777777" w:rsidR="00C33898" w:rsidRPr="00653FE2" w:rsidRDefault="00C33898" w:rsidP="00C33898">
      <w:pPr>
        <w:pStyle w:val="ASN1TABLEbegin"/>
        <w:widowControl/>
        <w:rPr>
          <w:b w:val="0"/>
          <w:lang w:val="en-GB"/>
        </w:rPr>
      </w:pPr>
      <w:r w:rsidRPr="00653FE2">
        <w:rPr>
          <w:lang w:val="en-GB"/>
        </w:rPr>
        <w:t xml:space="preserve">functionalSsPackage-v2 </w:t>
      </w:r>
      <w:r w:rsidRPr="00653FE2">
        <w:rPr>
          <w:b w:val="0"/>
          <w:lang w:val="en-GB"/>
        </w:rPr>
        <w:t xml:space="preserve"> OPERATION-PACKAGE ::= {</w:t>
      </w:r>
    </w:p>
    <w:p w14:paraId="41D1F0BD" w14:textId="77777777" w:rsidR="00C33898" w:rsidRPr="00653FE2" w:rsidRDefault="00C33898" w:rsidP="00C33898">
      <w:pPr>
        <w:pStyle w:val="ASN1--TABLEmiddle"/>
        <w:widowControl/>
        <w:rPr>
          <w:lang w:val="en-GB"/>
        </w:rPr>
      </w:pPr>
      <w:r w:rsidRPr="00653FE2">
        <w:rPr>
          <w:lang w:val="en-GB"/>
        </w:rPr>
        <w:tab/>
        <w:t>-- Supplier is HLR if Consumer is VLR</w:t>
      </w:r>
    </w:p>
    <w:p w14:paraId="2E0D553C" w14:textId="77777777" w:rsidR="00C33898" w:rsidRPr="00653FE2" w:rsidRDefault="00C33898" w:rsidP="00C33898">
      <w:pPr>
        <w:pStyle w:val="ASN1TABLEmiddle"/>
        <w:widowControl/>
        <w:rPr>
          <w:lang w:val="en-GB"/>
        </w:rPr>
      </w:pPr>
      <w:r w:rsidRPr="00653FE2">
        <w:rPr>
          <w:lang w:val="en-GB"/>
        </w:rPr>
        <w:tab/>
        <w:t>CONSUMER INVOKES {</w:t>
      </w:r>
    </w:p>
    <w:p w14:paraId="508B98B7" w14:textId="77777777" w:rsidR="00C33898" w:rsidRPr="00653FE2" w:rsidRDefault="00C33898" w:rsidP="00C33898">
      <w:pPr>
        <w:pStyle w:val="ASN1TABLEmiddle"/>
        <w:widowControl/>
        <w:rPr>
          <w:lang w:val="en-GB"/>
        </w:rPr>
      </w:pPr>
      <w:r>
        <w:rPr>
          <w:lang w:val="en-GB"/>
        </w:rPr>
        <w:tab/>
      </w:r>
      <w:r w:rsidRPr="00653FE2">
        <w:rPr>
          <w:lang w:val="en-GB"/>
        </w:rPr>
        <w:t>registerSS |</w:t>
      </w:r>
    </w:p>
    <w:p w14:paraId="166E8DFB" w14:textId="77777777" w:rsidR="00C33898" w:rsidRPr="00653FE2" w:rsidRDefault="00C33898" w:rsidP="00C33898">
      <w:pPr>
        <w:pStyle w:val="ASN1TABLEmiddle"/>
        <w:widowControl/>
        <w:rPr>
          <w:lang w:val="en-GB"/>
        </w:rPr>
      </w:pPr>
      <w:r>
        <w:rPr>
          <w:lang w:val="en-GB"/>
        </w:rPr>
        <w:tab/>
      </w:r>
      <w:r w:rsidRPr="00653FE2">
        <w:rPr>
          <w:lang w:val="en-GB"/>
        </w:rPr>
        <w:t>eraseSS |</w:t>
      </w:r>
    </w:p>
    <w:p w14:paraId="2A49A66F" w14:textId="77777777" w:rsidR="00C33898" w:rsidRPr="00653FE2" w:rsidRDefault="00C33898" w:rsidP="00C33898">
      <w:pPr>
        <w:pStyle w:val="ASN1TABLEmiddle"/>
        <w:widowControl/>
        <w:rPr>
          <w:lang w:val="en-GB"/>
        </w:rPr>
      </w:pPr>
      <w:r>
        <w:rPr>
          <w:lang w:val="en-GB"/>
        </w:rPr>
        <w:tab/>
      </w:r>
      <w:r w:rsidRPr="00653FE2">
        <w:rPr>
          <w:lang w:val="en-GB"/>
        </w:rPr>
        <w:t>activateSS |</w:t>
      </w:r>
    </w:p>
    <w:p w14:paraId="6682B867" w14:textId="77777777" w:rsidR="00C33898" w:rsidRPr="00653FE2" w:rsidRDefault="00C33898" w:rsidP="00C33898">
      <w:pPr>
        <w:pStyle w:val="ASN1TABLEmiddle"/>
        <w:widowControl/>
        <w:rPr>
          <w:lang w:val="en-GB"/>
        </w:rPr>
      </w:pPr>
      <w:r>
        <w:rPr>
          <w:lang w:val="en-GB"/>
        </w:rPr>
        <w:tab/>
      </w:r>
      <w:r w:rsidRPr="00653FE2">
        <w:rPr>
          <w:lang w:val="en-GB"/>
        </w:rPr>
        <w:t>deactivateSS |</w:t>
      </w:r>
    </w:p>
    <w:p w14:paraId="3FE93D95" w14:textId="77777777" w:rsidR="00C33898" w:rsidRPr="00653FE2" w:rsidRDefault="00C33898" w:rsidP="00C33898">
      <w:pPr>
        <w:pStyle w:val="ASN1TABLEmiddle"/>
        <w:widowControl/>
        <w:rPr>
          <w:lang w:val="en-GB"/>
        </w:rPr>
      </w:pPr>
      <w:r>
        <w:rPr>
          <w:lang w:val="en-GB"/>
        </w:rPr>
        <w:tab/>
      </w:r>
      <w:r w:rsidRPr="00653FE2">
        <w:rPr>
          <w:lang w:val="en-GB"/>
        </w:rPr>
        <w:t>registerPassword |</w:t>
      </w:r>
    </w:p>
    <w:p w14:paraId="71EC41C3" w14:textId="77777777" w:rsidR="00C33898" w:rsidRPr="00653FE2" w:rsidRDefault="00C33898" w:rsidP="00C33898">
      <w:pPr>
        <w:pStyle w:val="ASN1TABLEmiddle"/>
        <w:widowControl/>
        <w:rPr>
          <w:lang w:val="en-GB"/>
        </w:rPr>
      </w:pPr>
      <w:r>
        <w:rPr>
          <w:lang w:val="en-GB"/>
        </w:rPr>
        <w:tab/>
      </w:r>
      <w:r w:rsidRPr="00653FE2">
        <w:rPr>
          <w:lang w:val="en-GB"/>
        </w:rPr>
        <w:t>interrogateSS}</w:t>
      </w:r>
    </w:p>
    <w:p w14:paraId="0FA3BE5E" w14:textId="77777777" w:rsidR="00C33898" w:rsidRPr="00653FE2" w:rsidRDefault="00C33898" w:rsidP="00C33898">
      <w:pPr>
        <w:pStyle w:val="ASN1TABLEmiddle"/>
        <w:widowControl/>
        <w:rPr>
          <w:lang w:val="en-GB"/>
        </w:rPr>
      </w:pPr>
      <w:r w:rsidRPr="00653FE2">
        <w:rPr>
          <w:lang w:val="en-GB"/>
        </w:rPr>
        <w:tab/>
        <w:t>SUPPLIER INVOKES {</w:t>
      </w:r>
    </w:p>
    <w:p w14:paraId="17CADE9D" w14:textId="77777777" w:rsidR="00C33898" w:rsidRPr="00653FE2" w:rsidRDefault="00C33898" w:rsidP="00C33898">
      <w:pPr>
        <w:pStyle w:val="ASN1TABLEmiddle"/>
        <w:widowControl/>
        <w:rPr>
          <w:lang w:val="en-GB"/>
        </w:rPr>
      </w:pPr>
      <w:r>
        <w:rPr>
          <w:lang w:val="en-GB"/>
        </w:rPr>
        <w:tab/>
      </w:r>
      <w:r w:rsidRPr="00653FE2">
        <w:rPr>
          <w:lang w:val="en-GB"/>
        </w:rPr>
        <w:t>getPassword} }</w:t>
      </w:r>
    </w:p>
    <w:p w14:paraId="5CCAE4EE" w14:textId="77777777" w:rsidR="00C33898" w:rsidRPr="00653FE2" w:rsidRDefault="00C33898" w:rsidP="00C33898">
      <w:pPr>
        <w:pStyle w:val="ASN1Source"/>
        <w:keepNext/>
        <w:keepLines/>
        <w:widowControl/>
        <w:rPr>
          <w:lang w:val="en-GB"/>
        </w:rPr>
      </w:pPr>
    </w:p>
    <w:p w14:paraId="6EBD6BA1" w14:textId="77777777" w:rsidR="00C33898" w:rsidRPr="00653FE2" w:rsidRDefault="00C33898" w:rsidP="00C33898">
      <w:r w:rsidRPr="00653FE2">
        <w:t>The v1-equivalent package can be determined according to the rules described in clause 17.2.1.</w:t>
      </w:r>
    </w:p>
    <w:p w14:paraId="73D6F247" w14:textId="77777777" w:rsidR="00C33898" w:rsidRPr="00653FE2" w:rsidRDefault="00C33898" w:rsidP="00C33898">
      <w:pPr>
        <w:pStyle w:val="Heading4"/>
      </w:pPr>
      <w:bookmarkStart w:id="92" w:name="_Toc11332114"/>
      <w:bookmarkStart w:id="93" w:name="_Toc36554197"/>
      <w:bookmarkStart w:id="94" w:name="_Toc57923008"/>
      <w:r w:rsidRPr="00653FE2">
        <w:t>17.2.2.19</w:t>
      </w:r>
      <w:r w:rsidRPr="00653FE2">
        <w:tab/>
        <w:t>Tracing</w:t>
      </w:r>
      <w:bookmarkEnd w:id="92"/>
      <w:bookmarkEnd w:id="93"/>
      <w:bookmarkEnd w:id="94"/>
    </w:p>
    <w:p w14:paraId="18197220" w14:textId="77777777" w:rsidR="00C33898" w:rsidRPr="00653FE2" w:rsidRDefault="00C33898" w:rsidP="00C33898">
      <w:pPr>
        <w:keepNext/>
        <w:keepLines/>
      </w:pPr>
      <w:r w:rsidRPr="00653FE2">
        <w:t>This operation package includes the operations required for tracing procedures between HLR and VLR or between HLR and SGSN.</w:t>
      </w:r>
    </w:p>
    <w:p w14:paraId="233BF17F" w14:textId="77777777" w:rsidR="00C33898" w:rsidRPr="00653FE2" w:rsidRDefault="00C33898" w:rsidP="00C33898">
      <w:pPr>
        <w:pStyle w:val="ASN1TABLEbegin"/>
        <w:widowControl/>
        <w:rPr>
          <w:b w:val="0"/>
          <w:lang w:val="en-GB"/>
        </w:rPr>
      </w:pPr>
      <w:r w:rsidRPr="00653FE2">
        <w:rPr>
          <w:lang w:val="en-GB"/>
        </w:rPr>
        <w:t xml:space="preserve">tracingPackage-v3 </w:t>
      </w:r>
      <w:r w:rsidRPr="00653FE2">
        <w:rPr>
          <w:b w:val="0"/>
          <w:lang w:val="en-GB"/>
        </w:rPr>
        <w:t xml:space="preserve"> OPERATION-PACKAGE ::= {</w:t>
      </w:r>
    </w:p>
    <w:p w14:paraId="4DAC4DA2"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662B180A" w14:textId="77777777" w:rsidR="00C33898" w:rsidRPr="00653FE2" w:rsidRDefault="00C33898" w:rsidP="00C33898">
      <w:pPr>
        <w:pStyle w:val="ASN1TABLEmiddle"/>
        <w:widowControl/>
        <w:rPr>
          <w:lang w:val="en-GB"/>
        </w:rPr>
      </w:pPr>
      <w:r w:rsidRPr="00653FE2">
        <w:rPr>
          <w:lang w:val="en-GB"/>
        </w:rPr>
        <w:tab/>
        <w:t>CONSUMER INVOKES {</w:t>
      </w:r>
    </w:p>
    <w:p w14:paraId="1E462FD2" w14:textId="77777777" w:rsidR="00C33898" w:rsidRPr="00653FE2" w:rsidRDefault="00C33898" w:rsidP="00C33898">
      <w:pPr>
        <w:pStyle w:val="ASN1TABLEmiddle"/>
        <w:widowControl/>
        <w:rPr>
          <w:lang w:val="en-GB"/>
        </w:rPr>
      </w:pPr>
      <w:r>
        <w:rPr>
          <w:lang w:val="en-GB"/>
        </w:rPr>
        <w:tab/>
      </w:r>
      <w:r w:rsidRPr="00653FE2">
        <w:rPr>
          <w:lang w:val="en-GB"/>
        </w:rPr>
        <w:t>activateTraceMode} }</w:t>
      </w:r>
    </w:p>
    <w:p w14:paraId="05A54C41" w14:textId="77777777" w:rsidR="00C33898" w:rsidRPr="00653FE2" w:rsidRDefault="00C33898" w:rsidP="00C33898">
      <w:pPr>
        <w:pStyle w:val="ASN1Source"/>
        <w:keepNext/>
        <w:keepLines/>
        <w:widowControl/>
        <w:rPr>
          <w:lang w:val="en-GB"/>
        </w:rPr>
      </w:pPr>
    </w:p>
    <w:p w14:paraId="316B1F99" w14:textId="77777777" w:rsidR="00C33898" w:rsidRPr="00653FE2" w:rsidRDefault="00C33898" w:rsidP="00C33898">
      <w:r w:rsidRPr="00653FE2">
        <w:t>The v1-equivalent and v2-equivalent packages can be determined according to the rules described in clause 17.2.1.</w:t>
      </w:r>
    </w:p>
    <w:p w14:paraId="75A7FD15" w14:textId="77777777" w:rsidR="00C33898" w:rsidRPr="00653FE2" w:rsidRDefault="00C33898" w:rsidP="00C33898">
      <w:pPr>
        <w:pStyle w:val="Heading4"/>
      </w:pPr>
      <w:bookmarkStart w:id="95" w:name="_Toc11332115"/>
      <w:bookmarkStart w:id="96" w:name="_Toc36554198"/>
      <w:bookmarkStart w:id="97" w:name="_Toc57923009"/>
      <w:r w:rsidRPr="00653FE2">
        <w:t>17.2.2.20</w:t>
      </w:r>
      <w:r w:rsidRPr="00653FE2">
        <w:tab/>
        <w:t>Binding</w:t>
      </w:r>
      <w:bookmarkEnd w:id="95"/>
      <w:bookmarkEnd w:id="96"/>
      <w:bookmarkEnd w:id="97"/>
    </w:p>
    <w:p w14:paraId="48A4F9ED" w14:textId="77777777" w:rsidR="00C33898" w:rsidRPr="00653FE2" w:rsidRDefault="00C33898" w:rsidP="00C33898">
      <w:pPr>
        <w:keepNext/>
        <w:keepLines/>
      </w:pPr>
      <w:r w:rsidRPr="00653FE2">
        <w:t>This operation package includes the operation required to initialise a supplementary service procedure between VLR and HLR or between gsmSCF and HLR.</w:t>
      </w:r>
    </w:p>
    <w:p w14:paraId="7C14D721" w14:textId="77777777" w:rsidR="00C33898" w:rsidRPr="00653FE2" w:rsidRDefault="00C33898" w:rsidP="00C33898">
      <w:pPr>
        <w:pStyle w:val="ASN1TABLEbegin"/>
        <w:widowControl/>
        <w:rPr>
          <w:b w:val="0"/>
          <w:lang w:val="en-GB"/>
        </w:rPr>
      </w:pPr>
      <w:r w:rsidRPr="00653FE2">
        <w:rPr>
          <w:lang w:val="en-GB"/>
        </w:rPr>
        <w:t xml:space="preserve">bindingPackage-v1 </w:t>
      </w:r>
      <w:r w:rsidRPr="00653FE2">
        <w:rPr>
          <w:b w:val="0"/>
          <w:lang w:val="en-GB"/>
        </w:rPr>
        <w:t xml:space="preserve"> OPERATION-PACKAGE ::= {</w:t>
      </w:r>
    </w:p>
    <w:p w14:paraId="468E0B9E" w14:textId="77777777" w:rsidR="00C33898" w:rsidRPr="00653FE2" w:rsidRDefault="00C33898" w:rsidP="00C33898">
      <w:pPr>
        <w:pStyle w:val="ASN1--TABLEmiddle"/>
        <w:widowControl/>
        <w:rPr>
          <w:lang w:val="en-GB"/>
        </w:rPr>
      </w:pPr>
      <w:r w:rsidRPr="00653FE2">
        <w:rPr>
          <w:lang w:val="en-GB"/>
        </w:rPr>
        <w:tab/>
        <w:t>-- Supplier is HLR if Consumer is VLR</w:t>
      </w:r>
    </w:p>
    <w:p w14:paraId="52608556" w14:textId="77777777" w:rsidR="00C33898" w:rsidRPr="00653FE2" w:rsidRDefault="00C33898" w:rsidP="00C33898">
      <w:pPr>
        <w:pStyle w:val="ASN1--TABLEmiddle"/>
        <w:widowControl/>
        <w:rPr>
          <w:lang w:val="en-GB"/>
        </w:rPr>
      </w:pPr>
      <w:r w:rsidRPr="00653FE2">
        <w:rPr>
          <w:lang w:val="en-GB"/>
        </w:rPr>
        <w:tab/>
        <w:t>-- Supplier is gsmSCF if Consumer is HLR</w:t>
      </w:r>
    </w:p>
    <w:p w14:paraId="5BE82562" w14:textId="77777777" w:rsidR="00C33898" w:rsidRPr="00653FE2" w:rsidRDefault="00C33898" w:rsidP="00C33898">
      <w:pPr>
        <w:pStyle w:val="ASN1TABLEmiddle"/>
        <w:widowControl/>
        <w:rPr>
          <w:lang w:val="en-GB"/>
        </w:rPr>
      </w:pPr>
      <w:r w:rsidRPr="00653FE2">
        <w:rPr>
          <w:lang w:val="en-GB"/>
        </w:rPr>
        <w:tab/>
        <w:t>CONSUMER INVOKES {</w:t>
      </w:r>
    </w:p>
    <w:p w14:paraId="73EF0514" w14:textId="77777777" w:rsidR="00C33898" w:rsidRPr="00653FE2" w:rsidRDefault="00C33898" w:rsidP="00C33898">
      <w:pPr>
        <w:pStyle w:val="ASN1TABLEmiddle"/>
        <w:widowControl/>
        <w:rPr>
          <w:lang w:val="en-GB"/>
        </w:rPr>
      </w:pPr>
      <w:r>
        <w:rPr>
          <w:lang w:val="en-GB"/>
        </w:rPr>
        <w:tab/>
      </w:r>
      <w:r w:rsidRPr="00653FE2">
        <w:rPr>
          <w:lang w:val="en-GB"/>
        </w:rPr>
        <w:t>beginSubscriberActivity} }</w:t>
      </w:r>
    </w:p>
    <w:p w14:paraId="33A2C05C" w14:textId="77777777" w:rsidR="00C33898" w:rsidRPr="00653FE2" w:rsidRDefault="00C33898" w:rsidP="00C33898">
      <w:r w:rsidRPr="00653FE2">
        <w:t>This package is v1 only.</w:t>
      </w:r>
    </w:p>
    <w:p w14:paraId="05BA5913" w14:textId="77777777" w:rsidR="00C33898" w:rsidRPr="00653FE2" w:rsidRDefault="00C33898" w:rsidP="00C33898">
      <w:pPr>
        <w:pStyle w:val="Heading4"/>
      </w:pPr>
      <w:bookmarkStart w:id="98" w:name="_Toc11332116"/>
      <w:bookmarkStart w:id="99" w:name="_Toc36554199"/>
      <w:bookmarkStart w:id="100" w:name="_Toc57923010"/>
      <w:r w:rsidRPr="00653FE2">
        <w:t>17.2.2.21</w:t>
      </w:r>
      <w:r w:rsidRPr="00653FE2">
        <w:tab/>
        <w:t>Unstructured SS handling</w:t>
      </w:r>
      <w:bookmarkEnd w:id="98"/>
      <w:bookmarkEnd w:id="99"/>
      <w:bookmarkEnd w:id="100"/>
    </w:p>
    <w:p w14:paraId="58F7E499" w14:textId="77777777" w:rsidR="00C33898" w:rsidRPr="00653FE2" w:rsidRDefault="00C33898" w:rsidP="00C33898">
      <w:pPr>
        <w:keepNext/>
        <w:keepLines/>
      </w:pPr>
      <w:r w:rsidRPr="00653FE2">
        <w:t>This operation package includes the operations required for unstructured supplementary services procedures between VLR and HLR, between the HLR and the gsmSCF, and between HLR and HLR.</w:t>
      </w:r>
    </w:p>
    <w:p w14:paraId="3909B25A" w14:textId="77777777" w:rsidR="00C33898" w:rsidRPr="00653FE2" w:rsidRDefault="00C33898" w:rsidP="00C33898">
      <w:pPr>
        <w:pStyle w:val="ASN1TABLEbegin"/>
        <w:widowControl/>
        <w:rPr>
          <w:b w:val="0"/>
          <w:lang w:val="en-GB"/>
        </w:rPr>
      </w:pPr>
      <w:r w:rsidRPr="00653FE2">
        <w:rPr>
          <w:lang w:val="en-GB"/>
        </w:rPr>
        <w:t xml:space="preserve">unstructuredSsPackage-v2 </w:t>
      </w:r>
      <w:r w:rsidRPr="00653FE2">
        <w:rPr>
          <w:b w:val="0"/>
          <w:lang w:val="en-GB"/>
        </w:rPr>
        <w:t xml:space="preserve"> OPERATION-PACKAGE ::= {</w:t>
      </w:r>
    </w:p>
    <w:p w14:paraId="440BE855" w14:textId="77777777" w:rsidR="00C33898" w:rsidRPr="00653FE2" w:rsidRDefault="00C33898" w:rsidP="00C33898">
      <w:pPr>
        <w:pStyle w:val="ASN1--TABLEmiddle"/>
        <w:widowControl/>
        <w:rPr>
          <w:lang w:val="en-GB"/>
        </w:rPr>
      </w:pPr>
      <w:r w:rsidRPr="00653FE2">
        <w:rPr>
          <w:lang w:val="en-GB"/>
        </w:rPr>
        <w:tab/>
        <w:t>-- Supplier is HLR if Consumer is VLR</w:t>
      </w:r>
    </w:p>
    <w:p w14:paraId="17DCE337" w14:textId="77777777" w:rsidR="00C33898" w:rsidRPr="00653FE2" w:rsidRDefault="00C33898" w:rsidP="00C33898">
      <w:pPr>
        <w:pStyle w:val="ASN1--TABLEmiddle"/>
        <w:widowControl/>
        <w:rPr>
          <w:lang w:val="en-GB"/>
        </w:rPr>
      </w:pPr>
      <w:r w:rsidRPr="00653FE2">
        <w:rPr>
          <w:lang w:val="en-GB"/>
        </w:rPr>
        <w:tab/>
        <w:t>-- Supplier is gsmSCF or HLR if Consumer is HLR</w:t>
      </w:r>
    </w:p>
    <w:p w14:paraId="100582C2" w14:textId="77777777" w:rsidR="00C33898" w:rsidRPr="00653FE2" w:rsidRDefault="00C33898" w:rsidP="00C33898">
      <w:pPr>
        <w:pStyle w:val="ASN1TABLEmiddle"/>
        <w:widowControl/>
        <w:rPr>
          <w:lang w:val="en-GB"/>
        </w:rPr>
      </w:pPr>
      <w:r w:rsidRPr="00653FE2">
        <w:rPr>
          <w:lang w:val="en-GB"/>
        </w:rPr>
        <w:tab/>
        <w:t>CONSUMER INVOKES {</w:t>
      </w:r>
    </w:p>
    <w:p w14:paraId="3E7614C8" w14:textId="77777777" w:rsidR="00C33898" w:rsidRPr="00653FE2" w:rsidRDefault="00C33898" w:rsidP="00C33898">
      <w:pPr>
        <w:pStyle w:val="ASN1TABLEmiddle"/>
        <w:widowControl/>
        <w:rPr>
          <w:lang w:val="en-GB"/>
        </w:rPr>
      </w:pPr>
      <w:r>
        <w:rPr>
          <w:lang w:val="en-GB"/>
        </w:rPr>
        <w:tab/>
      </w:r>
      <w:r w:rsidRPr="00653FE2">
        <w:rPr>
          <w:lang w:val="en-GB"/>
        </w:rPr>
        <w:t>processUnstructuredSS-Request}</w:t>
      </w:r>
    </w:p>
    <w:p w14:paraId="5308215C" w14:textId="77777777" w:rsidR="00C33898" w:rsidRPr="00653FE2" w:rsidRDefault="00C33898" w:rsidP="00C33898">
      <w:pPr>
        <w:pStyle w:val="ASN1TABLEmiddle"/>
        <w:widowControl/>
        <w:rPr>
          <w:lang w:val="en-GB"/>
        </w:rPr>
      </w:pPr>
      <w:r w:rsidRPr="00653FE2">
        <w:rPr>
          <w:lang w:val="en-GB"/>
        </w:rPr>
        <w:tab/>
        <w:t>SUPPLIER INVOKES {</w:t>
      </w:r>
    </w:p>
    <w:p w14:paraId="79F4A50E" w14:textId="77777777" w:rsidR="00C33898" w:rsidRPr="00653FE2" w:rsidRDefault="00C33898" w:rsidP="00C33898">
      <w:pPr>
        <w:pStyle w:val="ASN1TABLEmiddle"/>
        <w:widowControl/>
        <w:rPr>
          <w:lang w:val="en-GB"/>
        </w:rPr>
      </w:pPr>
      <w:r>
        <w:rPr>
          <w:lang w:val="en-GB"/>
        </w:rPr>
        <w:tab/>
      </w:r>
      <w:r w:rsidRPr="00653FE2">
        <w:rPr>
          <w:lang w:val="en-GB"/>
        </w:rPr>
        <w:t>unstructuredSS-Request |</w:t>
      </w:r>
    </w:p>
    <w:p w14:paraId="396CF3BC" w14:textId="77777777" w:rsidR="00C33898" w:rsidRPr="00653FE2" w:rsidRDefault="00C33898" w:rsidP="00C33898">
      <w:pPr>
        <w:pStyle w:val="ASN1TABLEmiddle"/>
        <w:widowControl/>
        <w:rPr>
          <w:lang w:val="en-GB"/>
        </w:rPr>
      </w:pPr>
      <w:r>
        <w:rPr>
          <w:lang w:val="en-GB"/>
        </w:rPr>
        <w:tab/>
      </w:r>
      <w:r w:rsidRPr="00653FE2">
        <w:rPr>
          <w:lang w:val="en-GB"/>
        </w:rPr>
        <w:t>unstructuredSS-Notify} }</w:t>
      </w:r>
    </w:p>
    <w:p w14:paraId="23CF51A2" w14:textId="77777777" w:rsidR="00C33898" w:rsidRPr="00653FE2" w:rsidRDefault="00C33898" w:rsidP="00C33898">
      <w:pPr>
        <w:pStyle w:val="ASN1Source"/>
        <w:keepNext/>
        <w:keepLines/>
        <w:widowControl/>
        <w:rPr>
          <w:lang w:val="en-GB"/>
        </w:rPr>
      </w:pPr>
    </w:p>
    <w:p w14:paraId="637B81A0" w14:textId="77777777" w:rsidR="00C33898" w:rsidRPr="00653FE2" w:rsidRDefault="00C33898" w:rsidP="00C33898">
      <w:r w:rsidRPr="00653FE2">
        <w:t>The v1-equivalent package is defined as follows:</w:t>
      </w:r>
    </w:p>
    <w:p w14:paraId="1428C5CC" w14:textId="77777777" w:rsidR="00C33898" w:rsidRPr="00653FE2" w:rsidRDefault="00C33898" w:rsidP="00C33898">
      <w:pPr>
        <w:pStyle w:val="ASN1TABLEbegin"/>
        <w:widowControl/>
        <w:rPr>
          <w:b w:val="0"/>
          <w:lang w:val="en-GB"/>
        </w:rPr>
      </w:pPr>
      <w:r w:rsidRPr="00653FE2">
        <w:rPr>
          <w:lang w:val="en-GB"/>
        </w:rPr>
        <w:t xml:space="preserve">unstructuredSsPackage-v1 </w:t>
      </w:r>
      <w:r w:rsidRPr="00653FE2">
        <w:rPr>
          <w:b w:val="0"/>
          <w:lang w:val="en-GB"/>
        </w:rPr>
        <w:t xml:space="preserve"> OPERATION-PACKAGE ::= {</w:t>
      </w:r>
    </w:p>
    <w:p w14:paraId="7B38E172" w14:textId="77777777" w:rsidR="00C33898" w:rsidRPr="00653FE2" w:rsidRDefault="00C33898" w:rsidP="00C33898">
      <w:pPr>
        <w:pStyle w:val="ASN1--TABLEmiddle"/>
        <w:widowControl/>
        <w:rPr>
          <w:lang w:val="en-GB"/>
        </w:rPr>
      </w:pPr>
      <w:r w:rsidRPr="00653FE2">
        <w:rPr>
          <w:lang w:val="en-GB"/>
        </w:rPr>
        <w:tab/>
        <w:t>-- Supplier is HLR if Consumer is VLR</w:t>
      </w:r>
    </w:p>
    <w:p w14:paraId="502DD769" w14:textId="77777777" w:rsidR="00C33898" w:rsidRPr="00653FE2" w:rsidRDefault="00C33898" w:rsidP="00C33898">
      <w:pPr>
        <w:pStyle w:val="ASN1--TABLEmiddle"/>
        <w:widowControl/>
        <w:rPr>
          <w:lang w:val="en-GB"/>
        </w:rPr>
      </w:pPr>
      <w:r w:rsidRPr="00653FE2">
        <w:rPr>
          <w:lang w:val="en-GB"/>
        </w:rPr>
        <w:tab/>
        <w:t>-- Supplier is gsmSCF if Consumer is HLR</w:t>
      </w:r>
    </w:p>
    <w:p w14:paraId="09ADC0DF" w14:textId="77777777" w:rsidR="00C33898" w:rsidRPr="00653FE2" w:rsidRDefault="00C33898" w:rsidP="00C33898">
      <w:pPr>
        <w:pStyle w:val="ASN1TABLEmiddle"/>
        <w:widowControl/>
        <w:rPr>
          <w:lang w:val="en-GB"/>
        </w:rPr>
      </w:pPr>
      <w:r w:rsidRPr="00653FE2">
        <w:rPr>
          <w:lang w:val="en-GB"/>
        </w:rPr>
        <w:tab/>
        <w:t>CONSUMER INVOKES {</w:t>
      </w:r>
    </w:p>
    <w:p w14:paraId="69CCE9CD" w14:textId="77777777" w:rsidR="00C33898" w:rsidRPr="00653FE2" w:rsidRDefault="00C33898" w:rsidP="00C33898">
      <w:pPr>
        <w:pStyle w:val="ASN1TABLEmiddle"/>
        <w:widowControl/>
        <w:rPr>
          <w:lang w:val="en-GB"/>
        </w:rPr>
      </w:pPr>
      <w:r>
        <w:rPr>
          <w:lang w:val="en-GB"/>
        </w:rPr>
        <w:tab/>
      </w:r>
      <w:r w:rsidRPr="00653FE2">
        <w:rPr>
          <w:lang w:val="en-GB"/>
        </w:rPr>
        <w:t>processUnstructuredSS-Data} }</w:t>
      </w:r>
    </w:p>
    <w:p w14:paraId="75323F8D" w14:textId="77777777" w:rsidR="00C33898" w:rsidRPr="00653FE2" w:rsidRDefault="00C33898" w:rsidP="00C33898">
      <w:pPr>
        <w:pStyle w:val="ASN1Source"/>
        <w:widowControl/>
        <w:rPr>
          <w:lang w:val="en-GB"/>
        </w:rPr>
      </w:pPr>
    </w:p>
    <w:p w14:paraId="23BCFB83" w14:textId="77777777" w:rsidR="00C33898" w:rsidRPr="00653FE2" w:rsidRDefault="00C33898" w:rsidP="00C33898">
      <w:pPr>
        <w:pStyle w:val="Heading4"/>
      </w:pPr>
      <w:bookmarkStart w:id="101" w:name="_Toc11332117"/>
      <w:bookmarkStart w:id="102" w:name="_Toc36554200"/>
      <w:bookmarkStart w:id="103" w:name="_Toc57923011"/>
      <w:r w:rsidRPr="00653FE2">
        <w:t>17.2.2.22</w:t>
      </w:r>
      <w:r w:rsidRPr="00653FE2">
        <w:tab/>
        <w:t>MO Short message relay services</w:t>
      </w:r>
      <w:bookmarkEnd w:id="101"/>
      <w:bookmarkEnd w:id="102"/>
      <w:bookmarkEnd w:id="103"/>
    </w:p>
    <w:p w14:paraId="24098AA9" w14:textId="77777777" w:rsidR="00C33898" w:rsidRPr="00653FE2" w:rsidRDefault="00C33898" w:rsidP="00C33898">
      <w:pPr>
        <w:keepNext/>
        <w:keepLines/>
      </w:pPr>
      <w:r w:rsidRPr="00653FE2">
        <w:t>This operation package includes the operations required for short message relay service procedures between IWMSC and VMSC or between GMSC and MSC or between SGSN and IWMSC.</w:t>
      </w:r>
    </w:p>
    <w:p w14:paraId="1D194678" w14:textId="77777777" w:rsidR="00C33898" w:rsidRPr="00653FE2" w:rsidRDefault="00C33898" w:rsidP="00C33898">
      <w:pPr>
        <w:pStyle w:val="ASN1TABLEbegin"/>
        <w:widowControl/>
        <w:rPr>
          <w:b w:val="0"/>
          <w:lang w:val="en-GB"/>
        </w:rPr>
      </w:pPr>
      <w:r w:rsidRPr="00653FE2">
        <w:rPr>
          <w:lang w:val="en-GB"/>
        </w:rPr>
        <w:t xml:space="preserve">mo-ShortMsgRelayPackage-v3 </w:t>
      </w:r>
      <w:r w:rsidRPr="00653FE2">
        <w:rPr>
          <w:b w:val="0"/>
          <w:lang w:val="en-GB"/>
        </w:rPr>
        <w:t xml:space="preserve"> OPERATION-PACKAGE ::= {</w:t>
      </w:r>
    </w:p>
    <w:p w14:paraId="6DB13199" w14:textId="77777777" w:rsidR="00C33898" w:rsidRPr="00653FE2" w:rsidRDefault="00C33898" w:rsidP="00C33898">
      <w:pPr>
        <w:pStyle w:val="ASN1--TABLEmiddle"/>
        <w:widowControl/>
        <w:rPr>
          <w:lang w:val="en-GB"/>
        </w:rPr>
      </w:pPr>
      <w:r w:rsidRPr="00653FE2">
        <w:rPr>
          <w:lang w:val="en-GB"/>
        </w:rPr>
        <w:tab/>
        <w:t>-- Supplier is IWMSC if Consumer is MSC</w:t>
      </w:r>
    </w:p>
    <w:p w14:paraId="41C8A9C7" w14:textId="77777777" w:rsidR="00C33898" w:rsidRPr="00653FE2" w:rsidRDefault="00C33898" w:rsidP="00C33898">
      <w:pPr>
        <w:pStyle w:val="ASN1--TABLEmiddle"/>
        <w:widowControl/>
        <w:rPr>
          <w:lang w:val="en-GB"/>
        </w:rPr>
      </w:pPr>
      <w:r w:rsidRPr="00653FE2">
        <w:rPr>
          <w:lang w:val="en-GB"/>
        </w:rPr>
        <w:tab/>
        <w:t>-- Supplier is IWMSC if Consumer is SGSN</w:t>
      </w:r>
    </w:p>
    <w:p w14:paraId="4A26000C" w14:textId="77777777" w:rsidR="00C33898" w:rsidRPr="00653FE2" w:rsidRDefault="00C33898" w:rsidP="00C33898">
      <w:pPr>
        <w:pStyle w:val="ASN1TABLEmiddle"/>
        <w:widowControl/>
        <w:rPr>
          <w:lang w:val="en-GB"/>
        </w:rPr>
      </w:pPr>
      <w:r w:rsidRPr="00653FE2">
        <w:rPr>
          <w:lang w:val="en-GB"/>
        </w:rPr>
        <w:tab/>
        <w:t>CONSUMER INVOKES {</w:t>
      </w:r>
    </w:p>
    <w:p w14:paraId="2EDCB483" w14:textId="77777777" w:rsidR="00C33898" w:rsidRPr="00653FE2" w:rsidRDefault="00C33898" w:rsidP="00C33898">
      <w:pPr>
        <w:pStyle w:val="ASN1TABLEmiddle"/>
        <w:widowControl/>
        <w:rPr>
          <w:lang w:val="en-GB"/>
        </w:rPr>
      </w:pPr>
      <w:r>
        <w:rPr>
          <w:lang w:val="en-GB"/>
        </w:rPr>
        <w:tab/>
      </w:r>
      <w:r w:rsidRPr="00653FE2">
        <w:rPr>
          <w:lang w:val="en-GB"/>
        </w:rPr>
        <w:t>mo-forwardSM} }</w:t>
      </w:r>
    </w:p>
    <w:p w14:paraId="6405CB7F" w14:textId="77777777" w:rsidR="00C33898" w:rsidRPr="00653FE2" w:rsidRDefault="00C33898" w:rsidP="00C33898">
      <w:pPr>
        <w:pStyle w:val="ASN1Source"/>
        <w:widowControl/>
        <w:rPr>
          <w:lang w:val="en-GB"/>
        </w:rPr>
      </w:pPr>
    </w:p>
    <w:p w14:paraId="4D5CB308" w14:textId="77777777" w:rsidR="00C33898" w:rsidRPr="00653FE2" w:rsidRDefault="00C33898" w:rsidP="00C33898">
      <w:pPr>
        <w:pStyle w:val="ASN1Source"/>
        <w:keepNext/>
        <w:keepLines/>
        <w:widowControl/>
        <w:rPr>
          <w:lang w:val="en-GB"/>
        </w:rPr>
      </w:pPr>
      <w:r w:rsidRPr="00653FE2">
        <w:rPr>
          <w:lang w:val="en-GB"/>
        </w:rPr>
        <w:t>The v2-equivalent package is defined as follows:</w:t>
      </w:r>
    </w:p>
    <w:p w14:paraId="784D2952" w14:textId="77777777" w:rsidR="00C33898" w:rsidRPr="00653FE2" w:rsidRDefault="00C33898" w:rsidP="00C33898">
      <w:pPr>
        <w:pStyle w:val="ASN1TABLEbegin"/>
        <w:widowControl/>
        <w:rPr>
          <w:b w:val="0"/>
          <w:lang w:val="en-GB"/>
        </w:rPr>
      </w:pPr>
      <w:r w:rsidRPr="00653FE2">
        <w:rPr>
          <w:lang w:val="en-GB"/>
        </w:rPr>
        <w:t xml:space="preserve">shortMsgRelayPackage-v2 </w:t>
      </w:r>
      <w:r w:rsidRPr="00653FE2">
        <w:rPr>
          <w:b w:val="0"/>
          <w:lang w:val="en-GB"/>
        </w:rPr>
        <w:t xml:space="preserve"> OPERATION-PACKAGE ::= {</w:t>
      </w:r>
    </w:p>
    <w:p w14:paraId="433732D0" w14:textId="77777777" w:rsidR="00C33898" w:rsidRPr="00653FE2" w:rsidRDefault="00C33898" w:rsidP="00C33898">
      <w:pPr>
        <w:pStyle w:val="ASN1--TABLEmiddle"/>
        <w:widowControl/>
        <w:rPr>
          <w:lang w:val="en-GB"/>
        </w:rPr>
      </w:pPr>
      <w:r w:rsidRPr="00653FE2">
        <w:rPr>
          <w:lang w:val="en-GB"/>
        </w:rPr>
        <w:tab/>
        <w:t>-- Supplier is IWMSC if Consumer is MSC</w:t>
      </w:r>
    </w:p>
    <w:p w14:paraId="37A53180" w14:textId="77777777" w:rsidR="00C33898" w:rsidRPr="00653FE2" w:rsidRDefault="00C33898" w:rsidP="00C33898">
      <w:pPr>
        <w:pStyle w:val="ASN1--TABLEmiddle"/>
        <w:widowControl/>
        <w:rPr>
          <w:lang w:val="en-GB"/>
        </w:rPr>
      </w:pPr>
      <w:r w:rsidRPr="00653FE2">
        <w:rPr>
          <w:lang w:val="en-GB"/>
        </w:rPr>
        <w:tab/>
        <w:t>-- Supplier is MSC or SGSN if Consumer is GMSC</w:t>
      </w:r>
    </w:p>
    <w:p w14:paraId="5768D078" w14:textId="77777777" w:rsidR="00C33898" w:rsidRPr="00653FE2" w:rsidRDefault="00C33898" w:rsidP="00C33898">
      <w:pPr>
        <w:pStyle w:val="ASN1--TABLEmiddle"/>
        <w:widowControl/>
        <w:rPr>
          <w:lang w:val="en-GB"/>
        </w:rPr>
      </w:pPr>
      <w:r w:rsidRPr="00653FE2">
        <w:rPr>
          <w:lang w:val="en-GB"/>
        </w:rPr>
        <w:tab/>
        <w:t>-- Supplier is IWMSC if Consumer is SGSN</w:t>
      </w:r>
    </w:p>
    <w:p w14:paraId="6B1264AE" w14:textId="77777777" w:rsidR="00C33898" w:rsidRPr="00653FE2" w:rsidRDefault="00C33898" w:rsidP="00C33898">
      <w:pPr>
        <w:pStyle w:val="ASN1TABLEmiddle"/>
        <w:widowControl/>
        <w:rPr>
          <w:lang w:val="en-GB"/>
        </w:rPr>
      </w:pPr>
      <w:r w:rsidRPr="00653FE2">
        <w:rPr>
          <w:lang w:val="en-GB"/>
        </w:rPr>
        <w:tab/>
        <w:t>CONSUMER INVOKES {</w:t>
      </w:r>
    </w:p>
    <w:p w14:paraId="3BAD664A" w14:textId="77777777" w:rsidR="00C33898" w:rsidRPr="00653FE2" w:rsidRDefault="00C33898" w:rsidP="00C33898">
      <w:pPr>
        <w:pStyle w:val="ASN1TABLEmiddle"/>
        <w:widowControl/>
        <w:rPr>
          <w:lang w:val="en-GB"/>
        </w:rPr>
      </w:pPr>
      <w:r>
        <w:rPr>
          <w:lang w:val="en-GB"/>
        </w:rPr>
        <w:tab/>
      </w:r>
      <w:r w:rsidRPr="00653FE2">
        <w:rPr>
          <w:lang w:val="en-GB"/>
        </w:rPr>
        <w:t>forwardSM} }</w:t>
      </w:r>
    </w:p>
    <w:p w14:paraId="063A0120" w14:textId="77777777" w:rsidR="00C33898" w:rsidRPr="00653FE2" w:rsidRDefault="00C33898" w:rsidP="00C33898">
      <w:pPr>
        <w:pStyle w:val="ASN1Source"/>
        <w:keepNext/>
        <w:keepLines/>
        <w:widowControl/>
        <w:rPr>
          <w:lang w:val="en-GB"/>
        </w:rPr>
      </w:pPr>
    </w:p>
    <w:p w14:paraId="7A49CCBD" w14:textId="77777777" w:rsidR="00C33898" w:rsidRPr="00653FE2" w:rsidRDefault="00C33898" w:rsidP="00C33898">
      <w:r w:rsidRPr="00653FE2">
        <w:t>The v1-equivalent package can be determined according to the rules described in clause 17.2.1.</w:t>
      </w:r>
    </w:p>
    <w:p w14:paraId="7C405DA0" w14:textId="77777777" w:rsidR="00C33898" w:rsidRPr="00653FE2" w:rsidRDefault="00C33898" w:rsidP="00C33898">
      <w:pPr>
        <w:pStyle w:val="Heading4"/>
      </w:pPr>
      <w:bookmarkStart w:id="104" w:name="_Toc11332118"/>
      <w:bookmarkStart w:id="105" w:name="_Toc36554201"/>
      <w:bookmarkStart w:id="106" w:name="_Toc57923012"/>
      <w:r w:rsidRPr="00653FE2">
        <w:t>17.2.2.23</w:t>
      </w:r>
      <w:r w:rsidRPr="00653FE2">
        <w:tab/>
        <w:t>Short message gateway services</w:t>
      </w:r>
      <w:bookmarkEnd w:id="104"/>
      <w:bookmarkEnd w:id="105"/>
      <w:bookmarkEnd w:id="106"/>
    </w:p>
    <w:p w14:paraId="4C54C3C7" w14:textId="77777777" w:rsidR="00C33898" w:rsidRPr="00653FE2" w:rsidRDefault="00C33898" w:rsidP="00C33898">
      <w:pPr>
        <w:keepNext/>
        <w:keepLines/>
      </w:pPr>
      <w:r w:rsidRPr="00653FE2">
        <w:t>This operation package includes the operations required for short message service gateway procedures between MSC and HLR.</w:t>
      </w:r>
    </w:p>
    <w:p w14:paraId="6AE77E7C" w14:textId="77777777" w:rsidR="00C33898" w:rsidRPr="00653FE2" w:rsidRDefault="00C33898" w:rsidP="00C33898">
      <w:pPr>
        <w:pStyle w:val="ASN1TABLEbegin"/>
        <w:widowControl/>
        <w:rPr>
          <w:b w:val="0"/>
          <w:lang w:val="en-GB"/>
        </w:rPr>
      </w:pPr>
      <w:r w:rsidRPr="00653FE2">
        <w:rPr>
          <w:lang w:val="en-GB"/>
        </w:rPr>
        <w:t xml:space="preserve">shortMsgGatewayPackage-v3 </w:t>
      </w:r>
      <w:r w:rsidRPr="00653FE2">
        <w:rPr>
          <w:b w:val="0"/>
          <w:lang w:val="en-GB"/>
        </w:rPr>
        <w:t xml:space="preserve"> OPERATION-PACKAGE ::= {</w:t>
      </w:r>
    </w:p>
    <w:p w14:paraId="4DEC490B" w14:textId="77777777" w:rsidR="00C33898" w:rsidRPr="00653FE2" w:rsidRDefault="00C33898" w:rsidP="00C33898">
      <w:pPr>
        <w:pStyle w:val="ASN1--TABLEmiddle"/>
        <w:widowControl/>
        <w:rPr>
          <w:lang w:val="en-GB"/>
        </w:rPr>
      </w:pPr>
      <w:r w:rsidRPr="00653FE2">
        <w:rPr>
          <w:lang w:val="en-GB"/>
        </w:rPr>
        <w:tab/>
        <w:t>-- Supplier is HLR if Consumer is GMSC</w:t>
      </w:r>
    </w:p>
    <w:p w14:paraId="7CBAF758" w14:textId="77777777" w:rsidR="00C33898" w:rsidRPr="00653FE2" w:rsidRDefault="00C33898" w:rsidP="00C33898">
      <w:pPr>
        <w:pStyle w:val="ASN1TABLEmiddle"/>
        <w:widowControl/>
        <w:rPr>
          <w:lang w:val="en-GB"/>
        </w:rPr>
      </w:pPr>
      <w:r w:rsidRPr="00653FE2">
        <w:rPr>
          <w:lang w:val="en-GB"/>
        </w:rPr>
        <w:tab/>
        <w:t>CONSUMER INVOKES {</w:t>
      </w:r>
    </w:p>
    <w:p w14:paraId="2BAFEEB2" w14:textId="77777777" w:rsidR="00C33898" w:rsidRPr="00653FE2" w:rsidRDefault="00C33898" w:rsidP="00C33898">
      <w:pPr>
        <w:pStyle w:val="ASN1TABLEmiddle"/>
        <w:widowControl/>
        <w:rPr>
          <w:lang w:val="en-GB"/>
        </w:rPr>
      </w:pPr>
      <w:r>
        <w:rPr>
          <w:lang w:val="en-GB"/>
        </w:rPr>
        <w:tab/>
      </w:r>
      <w:r w:rsidRPr="00653FE2">
        <w:rPr>
          <w:lang w:val="en-GB"/>
        </w:rPr>
        <w:t>sendRoutingInfoForSM |</w:t>
      </w:r>
    </w:p>
    <w:p w14:paraId="1764E2BB" w14:textId="77777777" w:rsidR="00C33898" w:rsidRPr="00653FE2" w:rsidRDefault="00C33898" w:rsidP="00C33898">
      <w:pPr>
        <w:pStyle w:val="ASN1TABLEmiddle"/>
        <w:widowControl/>
        <w:rPr>
          <w:lang w:val="en-GB"/>
        </w:rPr>
      </w:pPr>
      <w:r>
        <w:rPr>
          <w:lang w:val="en-GB"/>
        </w:rPr>
        <w:tab/>
      </w:r>
      <w:r w:rsidRPr="00653FE2">
        <w:rPr>
          <w:lang w:val="en-GB"/>
        </w:rPr>
        <w:t>reportSM-DeliveryStatus}</w:t>
      </w:r>
    </w:p>
    <w:p w14:paraId="145ADF07" w14:textId="77777777" w:rsidR="00C33898" w:rsidRPr="00653FE2" w:rsidRDefault="00C33898" w:rsidP="00C33898">
      <w:pPr>
        <w:pStyle w:val="ASN1TABLEmiddle"/>
        <w:widowControl/>
        <w:rPr>
          <w:lang w:val="en-GB"/>
        </w:rPr>
      </w:pPr>
      <w:r w:rsidRPr="00653FE2">
        <w:rPr>
          <w:lang w:val="en-GB"/>
        </w:rPr>
        <w:tab/>
        <w:t>SUPPLIER INVOKES {</w:t>
      </w:r>
    </w:p>
    <w:p w14:paraId="7D2AC0C4" w14:textId="77777777" w:rsidR="00C33898" w:rsidRPr="00653FE2" w:rsidRDefault="00C33898" w:rsidP="00C33898">
      <w:pPr>
        <w:pStyle w:val="ASN1TABLEmiddle"/>
        <w:widowControl/>
        <w:rPr>
          <w:lang w:val="en-GB"/>
        </w:rPr>
      </w:pPr>
      <w:r>
        <w:rPr>
          <w:lang w:val="en-GB"/>
        </w:rPr>
        <w:tab/>
      </w:r>
      <w:r w:rsidRPr="00653FE2">
        <w:rPr>
          <w:lang w:val="en-GB"/>
        </w:rPr>
        <w:t>informServiceCentre} }</w:t>
      </w:r>
    </w:p>
    <w:p w14:paraId="6C322C5E" w14:textId="77777777" w:rsidR="00C33898" w:rsidRPr="00653FE2" w:rsidRDefault="00C33898" w:rsidP="00C33898">
      <w:pPr>
        <w:pStyle w:val="ASN1Source"/>
        <w:keepNext/>
        <w:keepLines/>
        <w:widowControl/>
        <w:rPr>
          <w:lang w:val="en-GB"/>
        </w:rPr>
      </w:pPr>
    </w:p>
    <w:p w14:paraId="5BDCF414" w14:textId="77777777" w:rsidR="00C33898" w:rsidRPr="00653FE2" w:rsidRDefault="00C33898" w:rsidP="00C33898">
      <w:pPr>
        <w:pStyle w:val="ASN1Source"/>
        <w:widowControl/>
        <w:spacing w:after="200"/>
        <w:rPr>
          <w:sz w:val="20"/>
          <w:lang w:val="en-GB"/>
        </w:rPr>
      </w:pPr>
      <w:r w:rsidRPr="00653FE2">
        <w:rPr>
          <w:rFonts w:ascii="Times New Roman" w:hAnsi="Times New Roman"/>
          <w:sz w:val="20"/>
          <w:lang w:val="en-GB"/>
        </w:rPr>
        <w:t>The v2-equivalent package can be determined according to the rules described in clause 17.2.1.</w:t>
      </w:r>
    </w:p>
    <w:p w14:paraId="468C8CB1" w14:textId="77777777" w:rsidR="00C33898" w:rsidRPr="00653FE2" w:rsidRDefault="00C33898" w:rsidP="00C33898">
      <w:pPr>
        <w:keepNext/>
        <w:keepLines/>
      </w:pPr>
      <w:r w:rsidRPr="00653FE2">
        <w:t>The v1-equivalent package is defined as follows:</w:t>
      </w:r>
    </w:p>
    <w:p w14:paraId="18FE2B95" w14:textId="77777777" w:rsidR="00C33898" w:rsidRPr="00653FE2" w:rsidRDefault="00C33898" w:rsidP="00C33898">
      <w:pPr>
        <w:pStyle w:val="ASN1TABLEbegin"/>
        <w:widowControl/>
        <w:rPr>
          <w:b w:val="0"/>
          <w:lang w:val="en-GB"/>
        </w:rPr>
      </w:pPr>
      <w:r w:rsidRPr="00653FE2">
        <w:rPr>
          <w:lang w:val="en-GB"/>
        </w:rPr>
        <w:t xml:space="preserve">shortMsgGatewayPackage-v1 </w:t>
      </w:r>
      <w:r w:rsidRPr="00653FE2">
        <w:rPr>
          <w:b w:val="0"/>
          <w:lang w:val="en-GB"/>
        </w:rPr>
        <w:t xml:space="preserve"> OPERATION-PACKAGE ::= {</w:t>
      </w:r>
    </w:p>
    <w:p w14:paraId="69DABF54" w14:textId="77777777" w:rsidR="00C33898" w:rsidRPr="00653FE2" w:rsidRDefault="00C33898" w:rsidP="00C33898">
      <w:pPr>
        <w:pStyle w:val="ASN1--TABLEmiddle"/>
        <w:widowControl/>
        <w:rPr>
          <w:lang w:val="en-GB"/>
        </w:rPr>
      </w:pPr>
      <w:r w:rsidRPr="00653FE2">
        <w:rPr>
          <w:lang w:val="en-GB"/>
        </w:rPr>
        <w:tab/>
        <w:t>-- Supplier is HLR if Consumer is GMSC</w:t>
      </w:r>
    </w:p>
    <w:p w14:paraId="07EAEF4F" w14:textId="77777777" w:rsidR="00C33898" w:rsidRPr="00653FE2" w:rsidRDefault="00C33898" w:rsidP="00C33898">
      <w:pPr>
        <w:pStyle w:val="ASN1TABLEmiddle"/>
        <w:widowControl/>
        <w:rPr>
          <w:lang w:val="en-GB"/>
        </w:rPr>
      </w:pPr>
      <w:r w:rsidRPr="00653FE2">
        <w:rPr>
          <w:lang w:val="en-GB"/>
        </w:rPr>
        <w:tab/>
        <w:t>CONSUMER INVOKES {</w:t>
      </w:r>
    </w:p>
    <w:p w14:paraId="5AEB4B7E" w14:textId="77777777" w:rsidR="00C33898" w:rsidRPr="00653FE2" w:rsidRDefault="00C33898" w:rsidP="00C33898">
      <w:pPr>
        <w:pStyle w:val="ASN1TABLEmiddle"/>
        <w:widowControl/>
        <w:rPr>
          <w:lang w:val="en-GB"/>
        </w:rPr>
      </w:pPr>
      <w:r>
        <w:rPr>
          <w:lang w:val="en-GB"/>
        </w:rPr>
        <w:tab/>
      </w:r>
      <w:r w:rsidRPr="00653FE2">
        <w:rPr>
          <w:lang w:val="en-GB"/>
        </w:rPr>
        <w:t>sendRoutingInfoForSM |</w:t>
      </w:r>
    </w:p>
    <w:p w14:paraId="0FBBF78B" w14:textId="77777777" w:rsidR="00C33898" w:rsidRPr="00653FE2" w:rsidRDefault="00C33898" w:rsidP="00C33898">
      <w:pPr>
        <w:pStyle w:val="ASN1TABLEmiddle"/>
        <w:widowControl/>
        <w:rPr>
          <w:lang w:val="en-GB"/>
        </w:rPr>
      </w:pPr>
      <w:r>
        <w:rPr>
          <w:lang w:val="en-GB"/>
        </w:rPr>
        <w:tab/>
      </w:r>
      <w:r w:rsidRPr="00653FE2">
        <w:rPr>
          <w:lang w:val="en-GB"/>
        </w:rPr>
        <w:t>reportSMDeliveryStatus} }</w:t>
      </w:r>
    </w:p>
    <w:p w14:paraId="39145003" w14:textId="77777777" w:rsidR="00C33898" w:rsidRPr="00653FE2" w:rsidRDefault="00C33898" w:rsidP="00C33898">
      <w:pPr>
        <w:pStyle w:val="ASN1Source"/>
        <w:widowControl/>
        <w:rPr>
          <w:lang w:val="en-GB"/>
        </w:rPr>
      </w:pPr>
    </w:p>
    <w:p w14:paraId="5B4E45A0" w14:textId="77777777" w:rsidR="00C33898" w:rsidRPr="00653FE2" w:rsidRDefault="00C33898" w:rsidP="00C33898">
      <w:pPr>
        <w:pStyle w:val="Heading4"/>
      </w:pPr>
      <w:bookmarkStart w:id="107" w:name="_Toc11332119"/>
      <w:bookmarkStart w:id="108" w:name="_Toc36554202"/>
      <w:bookmarkStart w:id="109" w:name="_Toc57923013"/>
      <w:r w:rsidRPr="00653FE2">
        <w:t>17.2.2.24</w:t>
      </w:r>
      <w:r w:rsidRPr="00653FE2">
        <w:tab/>
        <w:t>MT Short message relay services</w:t>
      </w:r>
      <w:bookmarkEnd w:id="107"/>
      <w:bookmarkEnd w:id="108"/>
      <w:bookmarkEnd w:id="109"/>
    </w:p>
    <w:p w14:paraId="64D1F05A" w14:textId="77777777" w:rsidR="00C33898" w:rsidRPr="00653FE2" w:rsidRDefault="00C33898" w:rsidP="00C33898">
      <w:pPr>
        <w:keepNext/>
        <w:keepLines/>
      </w:pPr>
      <w:r w:rsidRPr="00653FE2">
        <w:t>This operation package includes the operations required for short message relay service procedures between GMSC and MSC or between GMSC and SGSN.</w:t>
      </w:r>
    </w:p>
    <w:p w14:paraId="64FE95BE" w14:textId="77777777" w:rsidR="00C33898" w:rsidRPr="00653FE2" w:rsidRDefault="00C33898" w:rsidP="00C33898">
      <w:pPr>
        <w:pStyle w:val="ASN1TABLEbegin"/>
        <w:widowControl/>
        <w:rPr>
          <w:b w:val="0"/>
          <w:lang w:val="en-GB"/>
        </w:rPr>
      </w:pPr>
      <w:r w:rsidRPr="00653FE2">
        <w:rPr>
          <w:lang w:val="en-GB"/>
        </w:rPr>
        <w:t xml:space="preserve">mt-ShortMsgRelayPackage-v3 </w:t>
      </w:r>
      <w:r w:rsidRPr="00653FE2">
        <w:rPr>
          <w:b w:val="0"/>
          <w:lang w:val="en-GB"/>
        </w:rPr>
        <w:t xml:space="preserve"> OPERATION-PACKAGE ::= {</w:t>
      </w:r>
    </w:p>
    <w:p w14:paraId="15C38D31" w14:textId="77777777" w:rsidR="00C33898" w:rsidRPr="00653FE2" w:rsidRDefault="00C33898" w:rsidP="00C33898">
      <w:pPr>
        <w:pStyle w:val="ASN1--TABLEmiddle"/>
        <w:widowControl/>
        <w:rPr>
          <w:lang w:val="en-GB"/>
        </w:rPr>
      </w:pPr>
      <w:r w:rsidRPr="00653FE2">
        <w:rPr>
          <w:lang w:val="en-GB"/>
        </w:rPr>
        <w:tab/>
        <w:t>-- Supplier is MSC or SGSN or SMS-Router or IP-SM-GW if Consumer is GMSC</w:t>
      </w:r>
    </w:p>
    <w:p w14:paraId="0A0C4B40" w14:textId="77777777" w:rsidR="00C33898" w:rsidRPr="00653FE2" w:rsidRDefault="00C33898" w:rsidP="00C33898">
      <w:pPr>
        <w:pStyle w:val="ASN1TABLEmiddle"/>
        <w:widowControl/>
        <w:rPr>
          <w:lang w:val="en-GB"/>
        </w:rPr>
      </w:pPr>
      <w:r w:rsidRPr="00653FE2">
        <w:rPr>
          <w:lang w:val="en-GB"/>
        </w:rPr>
        <w:tab/>
        <w:t>CONSUMER INVOKES {</w:t>
      </w:r>
    </w:p>
    <w:p w14:paraId="14AF7D71" w14:textId="77777777" w:rsidR="00C33898" w:rsidRPr="00653FE2" w:rsidRDefault="00C33898" w:rsidP="00C33898">
      <w:pPr>
        <w:pStyle w:val="ASN1TABLEmiddle"/>
        <w:widowControl/>
        <w:rPr>
          <w:lang w:val="en-GB"/>
        </w:rPr>
      </w:pPr>
      <w:r>
        <w:rPr>
          <w:lang w:val="en-GB"/>
        </w:rPr>
        <w:tab/>
      </w:r>
      <w:r w:rsidRPr="00653FE2">
        <w:rPr>
          <w:lang w:val="en-GB"/>
        </w:rPr>
        <w:t>mt-forwardSM} }</w:t>
      </w:r>
    </w:p>
    <w:p w14:paraId="2B6C0B74" w14:textId="77777777" w:rsidR="00C33898" w:rsidRPr="00653FE2" w:rsidRDefault="00C33898" w:rsidP="00C33898">
      <w:pPr>
        <w:pStyle w:val="ASN1Source"/>
        <w:keepNext/>
        <w:keepLines/>
        <w:widowControl/>
        <w:rPr>
          <w:lang w:val="en-GB"/>
        </w:rPr>
      </w:pPr>
    </w:p>
    <w:p w14:paraId="6B002BD8" w14:textId="77777777" w:rsidR="00C33898" w:rsidRPr="00653FE2" w:rsidRDefault="00C33898" w:rsidP="00C33898">
      <w:r w:rsidRPr="00653FE2">
        <w:t>The v2-equivalent package is: s</w:t>
      </w:r>
      <w:r w:rsidRPr="00653FE2">
        <w:rPr>
          <w:b/>
        </w:rPr>
        <w:t>hortMsgRelayPackage-v2</w:t>
      </w:r>
    </w:p>
    <w:p w14:paraId="009EDAFC" w14:textId="77777777" w:rsidR="00C33898" w:rsidRPr="00653FE2" w:rsidRDefault="00C33898" w:rsidP="00C33898">
      <w:pPr>
        <w:pStyle w:val="Heading4"/>
      </w:pPr>
      <w:bookmarkStart w:id="110" w:name="_Toc11332120"/>
      <w:bookmarkStart w:id="111" w:name="_Toc36554203"/>
      <w:bookmarkStart w:id="112" w:name="_Toc57923014"/>
      <w:r w:rsidRPr="00653FE2">
        <w:t>17.2.2.25</w:t>
      </w:r>
      <w:r w:rsidRPr="00653FE2">
        <w:tab/>
        <w:t>Void</w:t>
      </w:r>
      <w:bookmarkEnd w:id="110"/>
      <w:bookmarkEnd w:id="111"/>
      <w:bookmarkEnd w:id="112"/>
    </w:p>
    <w:p w14:paraId="69439D08" w14:textId="77777777" w:rsidR="00C33898" w:rsidRPr="00653FE2" w:rsidRDefault="00C33898" w:rsidP="00C33898">
      <w:pPr>
        <w:pStyle w:val="Heading4"/>
      </w:pPr>
      <w:bookmarkStart w:id="113" w:name="_Toc11332121"/>
      <w:bookmarkStart w:id="114" w:name="_Toc36554204"/>
      <w:bookmarkStart w:id="115" w:name="_Toc57923015"/>
      <w:r w:rsidRPr="00653FE2">
        <w:t>17.2.2.26</w:t>
      </w:r>
      <w:r w:rsidRPr="00653FE2">
        <w:tab/>
        <w:t>Message waiting data management</w:t>
      </w:r>
      <w:bookmarkEnd w:id="113"/>
      <w:bookmarkEnd w:id="114"/>
      <w:bookmarkEnd w:id="115"/>
    </w:p>
    <w:p w14:paraId="61EC318B" w14:textId="77777777" w:rsidR="00C33898" w:rsidRPr="00653FE2" w:rsidRDefault="00C33898" w:rsidP="00C33898">
      <w:pPr>
        <w:keepNext/>
        <w:keepLines/>
      </w:pPr>
      <w:r w:rsidRPr="00653FE2">
        <w:t>This operation package includes the operations required for short message waiting data procedures between HLR and VLR, between HLR and SGSN.</w:t>
      </w:r>
    </w:p>
    <w:p w14:paraId="3D358D8B" w14:textId="77777777" w:rsidR="00C33898" w:rsidRPr="00653FE2" w:rsidRDefault="00C33898" w:rsidP="00C33898">
      <w:pPr>
        <w:pStyle w:val="ASN1TABLEbegin"/>
        <w:widowControl/>
        <w:rPr>
          <w:b w:val="0"/>
          <w:lang w:val="en-GB"/>
        </w:rPr>
      </w:pPr>
      <w:r w:rsidRPr="00653FE2">
        <w:rPr>
          <w:lang w:val="en-GB"/>
        </w:rPr>
        <w:t xml:space="preserve">mwdMngtPackage-v3 </w:t>
      </w:r>
      <w:r w:rsidRPr="00653FE2">
        <w:rPr>
          <w:b w:val="0"/>
          <w:lang w:val="en-GB"/>
        </w:rPr>
        <w:t xml:space="preserve"> OPERATION-PACKAGE ::= {</w:t>
      </w:r>
    </w:p>
    <w:p w14:paraId="4A83E47D" w14:textId="77777777" w:rsidR="00C33898" w:rsidRPr="00653FE2" w:rsidRDefault="00C33898" w:rsidP="00C33898">
      <w:pPr>
        <w:pStyle w:val="ASN1--TABLEmiddle"/>
        <w:widowControl/>
        <w:rPr>
          <w:lang w:val="en-GB"/>
        </w:rPr>
      </w:pPr>
      <w:r w:rsidRPr="00653FE2">
        <w:rPr>
          <w:lang w:val="en-GB"/>
        </w:rPr>
        <w:tab/>
        <w:t>-- Supplier is HLR if Consumer is SGSN</w:t>
      </w:r>
    </w:p>
    <w:p w14:paraId="40E164D4" w14:textId="77777777" w:rsidR="00C33898" w:rsidRPr="00653FE2" w:rsidRDefault="00C33898" w:rsidP="00C33898">
      <w:pPr>
        <w:pStyle w:val="ASN1--TABLEmiddle"/>
        <w:widowControl/>
        <w:rPr>
          <w:lang w:val="en-GB"/>
        </w:rPr>
      </w:pPr>
      <w:r w:rsidRPr="00653FE2">
        <w:rPr>
          <w:lang w:val="en-GB"/>
        </w:rPr>
        <w:tab/>
        <w:t>-- Supplier is HLR if Consumer is VLR</w:t>
      </w:r>
    </w:p>
    <w:p w14:paraId="21E5F58E" w14:textId="77777777" w:rsidR="00C33898" w:rsidRPr="00653FE2" w:rsidRDefault="00C33898" w:rsidP="00C33898">
      <w:pPr>
        <w:pStyle w:val="ASN1TABLEmiddle"/>
        <w:widowControl/>
        <w:rPr>
          <w:lang w:val="en-GB"/>
        </w:rPr>
      </w:pPr>
      <w:r w:rsidRPr="00653FE2">
        <w:rPr>
          <w:lang w:val="en-GB"/>
        </w:rPr>
        <w:tab/>
        <w:t>CONSUMER INVOKES {</w:t>
      </w:r>
    </w:p>
    <w:p w14:paraId="0E0A0894" w14:textId="77777777" w:rsidR="00C33898" w:rsidRPr="00653FE2" w:rsidRDefault="00C33898" w:rsidP="00C33898">
      <w:pPr>
        <w:pStyle w:val="ASN1TABLEmiddle"/>
        <w:widowControl/>
        <w:rPr>
          <w:lang w:val="en-GB"/>
        </w:rPr>
      </w:pPr>
      <w:r>
        <w:rPr>
          <w:lang w:val="en-GB"/>
        </w:rPr>
        <w:tab/>
      </w:r>
      <w:r w:rsidRPr="00653FE2">
        <w:rPr>
          <w:lang w:val="en-GB"/>
        </w:rPr>
        <w:t>readyForSM} }</w:t>
      </w:r>
    </w:p>
    <w:p w14:paraId="31F7CDE3" w14:textId="77777777" w:rsidR="00C33898" w:rsidRPr="00653FE2" w:rsidRDefault="00C33898" w:rsidP="00C33898">
      <w:pPr>
        <w:pStyle w:val="ASN1Source"/>
        <w:keepNext/>
        <w:keepLines/>
        <w:widowControl/>
        <w:rPr>
          <w:lang w:val="en-GB"/>
        </w:rPr>
      </w:pPr>
    </w:p>
    <w:p w14:paraId="0AA2592E" w14:textId="77777777" w:rsidR="00C33898" w:rsidRPr="00653FE2" w:rsidRDefault="00C33898" w:rsidP="00C33898">
      <w:r w:rsidRPr="00653FE2">
        <w:t>The v2-equivalent package can be determined according to the rules described in clause 17.2.1.</w:t>
      </w:r>
    </w:p>
    <w:p w14:paraId="1143F9C7" w14:textId="77777777" w:rsidR="00C33898" w:rsidRPr="00653FE2" w:rsidRDefault="00C33898" w:rsidP="00C33898">
      <w:pPr>
        <w:pStyle w:val="ASN1Source"/>
        <w:widowControl/>
        <w:rPr>
          <w:lang w:val="en-GB"/>
        </w:rPr>
      </w:pPr>
    </w:p>
    <w:p w14:paraId="77D20661" w14:textId="77777777" w:rsidR="00C33898" w:rsidRPr="00653FE2" w:rsidRDefault="00C33898" w:rsidP="00C33898">
      <w:pPr>
        <w:keepNext/>
        <w:keepLines/>
      </w:pPr>
      <w:r w:rsidRPr="00653FE2">
        <w:t>The v1-equivalent package is defined as follows:</w:t>
      </w:r>
    </w:p>
    <w:p w14:paraId="4F4BB531" w14:textId="77777777" w:rsidR="00C33898" w:rsidRPr="00653FE2" w:rsidRDefault="00C33898" w:rsidP="00C33898">
      <w:pPr>
        <w:pStyle w:val="ASN1TABLEbegin"/>
        <w:widowControl/>
        <w:rPr>
          <w:b w:val="0"/>
          <w:lang w:val="en-GB"/>
        </w:rPr>
      </w:pPr>
      <w:r w:rsidRPr="00653FE2">
        <w:rPr>
          <w:lang w:val="en-GB"/>
        </w:rPr>
        <w:t xml:space="preserve">mwdMngtPackage-v1 </w:t>
      </w:r>
      <w:r w:rsidRPr="00653FE2">
        <w:rPr>
          <w:b w:val="0"/>
          <w:lang w:val="en-GB"/>
        </w:rPr>
        <w:t xml:space="preserve"> OPERATION-PACKAGE ::= {</w:t>
      </w:r>
    </w:p>
    <w:p w14:paraId="2672FFAE" w14:textId="77777777" w:rsidR="00C33898" w:rsidRPr="00653FE2" w:rsidRDefault="00C33898" w:rsidP="00C33898">
      <w:pPr>
        <w:pStyle w:val="ASN1--TABLEmiddle"/>
        <w:widowControl/>
        <w:rPr>
          <w:lang w:val="en-GB"/>
        </w:rPr>
      </w:pPr>
      <w:r w:rsidRPr="00653FE2">
        <w:rPr>
          <w:lang w:val="en-GB"/>
        </w:rPr>
        <w:tab/>
        <w:t>-- Supplier is HLR if Consumer is VLR</w:t>
      </w:r>
    </w:p>
    <w:p w14:paraId="24C778C0" w14:textId="77777777" w:rsidR="00C33898" w:rsidRPr="00653FE2" w:rsidRDefault="00C33898" w:rsidP="00C33898">
      <w:pPr>
        <w:pStyle w:val="ASN1TABLEmiddle"/>
        <w:widowControl/>
        <w:rPr>
          <w:lang w:val="en-GB"/>
        </w:rPr>
      </w:pPr>
      <w:r w:rsidRPr="00653FE2">
        <w:rPr>
          <w:lang w:val="en-GB"/>
        </w:rPr>
        <w:tab/>
        <w:t>CONSUMER INVOKES {</w:t>
      </w:r>
    </w:p>
    <w:p w14:paraId="13701C9E" w14:textId="77777777" w:rsidR="00C33898" w:rsidRPr="00653FE2" w:rsidRDefault="00C33898" w:rsidP="00C33898">
      <w:pPr>
        <w:pStyle w:val="ASN1TABLEmiddle"/>
        <w:widowControl/>
        <w:rPr>
          <w:lang w:val="en-GB"/>
        </w:rPr>
      </w:pPr>
      <w:r>
        <w:rPr>
          <w:lang w:val="en-GB"/>
        </w:rPr>
        <w:tab/>
      </w:r>
      <w:r w:rsidRPr="00653FE2">
        <w:rPr>
          <w:lang w:val="en-GB"/>
        </w:rPr>
        <w:t>noteSubscriberPresent} }</w:t>
      </w:r>
    </w:p>
    <w:p w14:paraId="4F069C16" w14:textId="77777777" w:rsidR="00C33898" w:rsidRPr="00653FE2" w:rsidRDefault="00C33898" w:rsidP="00C33898">
      <w:pPr>
        <w:pStyle w:val="ASN1Source"/>
        <w:widowControl/>
        <w:rPr>
          <w:lang w:val="en-GB"/>
        </w:rPr>
      </w:pPr>
    </w:p>
    <w:p w14:paraId="4B9EC4CB" w14:textId="77777777" w:rsidR="00C33898" w:rsidRPr="00653FE2" w:rsidRDefault="00C33898" w:rsidP="00C33898">
      <w:pPr>
        <w:pStyle w:val="Heading4"/>
      </w:pPr>
      <w:bookmarkStart w:id="116" w:name="_Toc11332122"/>
      <w:bookmarkStart w:id="117" w:name="_Toc36554205"/>
      <w:bookmarkStart w:id="118" w:name="_Toc57923016"/>
      <w:r w:rsidRPr="00653FE2">
        <w:t>17.2.2.27</w:t>
      </w:r>
      <w:r w:rsidRPr="00653FE2">
        <w:tab/>
        <w:t>Alerting</w:t>
      </w:r>
      <w:bookmarkEnd w:id="116"/>
      <w:bookmarkEnd w:id="117"/>
      <w:bookmarkEnd w:id="118"/>
    </w:p>
    <w:p w14:paraId="24F0808E" w14:textId="77777777" w:rsidR="00C33898" w:rsidRPr="00653FE2" w:rsidRDefault="00C33898" w:rsidP="00C33898">
      <w:pPr>
        <w:keepNext/>
        <w:keepLines/>
      </w:pPr>
      <w:r w:rsidRPr="00653FE2">
        <w:t>This operation package includes the operations required for alerting between HLR and IWMSC.</w:t>
      </w:r>
    </w:p>
    <w:p w14:paraId="39809523" w14:textId="77777777" w:rsidR="00C33898" w:rsidRPr="00653FE2" w:rsidRDefault="00C33898" w:rsidP="00C33898">
      <w:pPr>
        <w:pStyle w:val="ASN1TABLEbegin"/>
        <w:widowControl/>
        <w:rPr>
          <w:b w:val="0"/>
          <w:lang w:val="en-GB"/>
        </w:rPr>
      </w:pPr>
      <w:r w:rsidRPr="00653FE2">
        <w:rPr>
          <w:lang w:val="en-GB"/>
        </w:rPr>
        <w:t xml:space="preserve">alertingPackage-v2 </w:t>
      </w:r>
      <w:r w:rsidRPr="00653FE2">
        <w:rPr>
          <w:b w:val="0"/>
          <w:lang w:val="en-GB"/>
        </w:rPr>
        <w:t xml:space="preserve"> OPERATION-PACKAGE ::= {</w:t>
      </w:r>
    </w:p>
    <w:p w14:paraId="14E6397B" w14:textId="77777777" w:rsidR="00C33898" w:rsidRPr="00653FE2" w:rsidRDefault="00C33898" w:rsidP="00C33898">
      <w:pPr>
        <w:pStyle w:val="ASN1--TABLEmiddle"/>
        <w:widowControl/>
        <w:rPr>
          <w:lang w:val="en-GB"/>
        </w:rPr>
      </w:pPr>
      <w:r w:rsidRPr="00653FE2">
        <w:rPr>
          <w:lang w:val="en-GB"/>
        </w:rPr>
        <w:tab/>
        <w:t>-- Supplier is IWMSC if Consumer is HLR</w:t>
      </w:r>
    </w:p>
    <w:p w14:paraId="5F37EE63" w14:textId="77777777" w:rsidR="00C33898" w:rsidRPr="00653FE2" w:rsidRDefault="00C33898" w:rsidP="00C33898">
      <w:pPr>
        <w:pStyle w:val="ASN1TABLEmiddle"/>
        <w:widowControl/>
        <w:rPr>
          <w:lang w:val="en-GB"/>
        </w:rPr>
      </w:pPr>
      <w:r w:rsidRPr="00653FE2">
        <w:rPr>
          <w:lang w:val="en-GB"/>
        </w:rPr>
        <w:tab/>
        <w:t>CONSUMER INVOKES {</w:t>
      </w:r>
    </w:p>
    <w:p w14:paraId="7FC12979" w14:textId="77777777" w:rsidR="00C33898" w:rsidRPr="00653FE2" w:rsidRDefault="00C33898" w:rsidP="00C33898">
      <w:pPr>
        <w:pStyle w:val="ASN1TABLEmiddle"/>
        <w:widowControl/>
        <w:rPr>
          <w:lang w:val="en-GB"/>
        </w:rPr>
      </w:pPr>
      <w:r>
        <w:rPr>
          <w:lang w:val="en-GB"/>
        </w:rPr>
        <w:tab/>
      </w:r>
      <w:r w:rsidRPr="00653FE2">
        <w:rPr>
          <w:lang w:val="en-GB"/>
        </w:rPr>
        <w:t>alertServiceCentre} }</w:t>
      </w:r>
    </w:p>
    <w:p w14:paraId="3060FB2C" w14:textId="77777777" w:rsidR="00C33898" w:rsidRPr="00653FE2" w:rsidRDefault="00C33898" w:rsidP="00C33898">
      <w:pPr>
        <w:pStyle w:val="ASN1Source"/>
        <w:widowControl/>
        <w:rPr>
          <w:lang w:val="en-GB"/>
        </w:rPr>
      </w:pPr>
    </w:p>
    <w:p w14:paraId="13909656" w14:textId="77777777" w:rsidR="00C33898" w:rsidRPr="00653FE2" w:rsidRDefault="00C33898" w:rsidP="00C33898">
      <w:pPr>
        <w:keepNext/>
        <w:keepLines/>
      </w:pPr>
      <w:r w:rsidRPr="00653FE2">
        <w:t>The v1-equivalent package is defined as follows.</w:t>
      </w:r>
    </w:p>
    <w:p w14:paraId="2CE4226E" w14:textId="77777777" w:rsidR="00C33898" w:rsidRPr="00653FE2" w:rsidRDefault="00C33898" w:rsidP="00C33898">
      <w:pPr>
        <w:pStyle w:val="ASN1TABLEbegin"/>
        <w:widowControl/>
        <w:rPr>
          <w:b w:val="0"/>
          <w:lang w:val="en-GB"/>
        </w:rPr>
      </w:pPr>
      <w:r w:rsidRPr="00653FE2">
        <w:rPr>
          <w:lang w:val="en-GB"/>
        </w:rPr>
        <w:t xml:space="preserve">alertingPackage-v1 </w:t>
      </w:r>
      <w:r w:rsidRPr="00653FE2">
        <w:rPr>
          <w:b w:val="0"/>
          <w:lang w:val="en-GB"/>
        </w:rPr>
        <w:t xml:space="preserve"> OPERATION-PACKAGE ::= {</w:t>
      </w:r>
    </w:p>
    <w:p w14:paraId="4709B0D9" w14:textId="77777777" w:rsidR="00C33898" w:rsidRPr="00653FE2" w:rsidRDefault="00C33898" w:rsidP="00C33898">
      <w:pPr>
        <w:pStyle w:val="ASN1--TABLEmiddle"/>
        <w:widowControl/>
        <w:rPr>
          <w:lang w:val="en-GB"/>
        </w:rPr>
      </w:pPr>
      <w:r w:rsidRPr="00653FE2">
        <w:rPr>
          <w:lang w:val="en-GB"/>
        </w:rPr>
        <w:tab/>
        <w:t>-- Supplier is IWMSC if Consumer is HLR</w:t>
      </w:r>
    </w:p>
    <w:p w14:paraId="59D25B55" w14:textId="77777777" w:rsidR="00C33898" w:rsidRPr="00653FE2" w:rsidRDefault="00C33898" w:rsidP="00C33898">
      <w:pPr>
        <w:pStyle w:val="ASN1TABLEmiddle"/>
        <w:widowControl/>
        <w:rPr>
          <w:lang w:val="en-GB"/>
        </w:rPr>
      </w:pPr>
      <w:r w:rsidRPr="00653FE2">
        <w:rPr>
          <w:lang w:val="en-GB"/>
        </w:rPr>
        <w:tab/>
        <w:t>CONSUMER INVOKES {</w:t>
      </w:r>
    </w:p>
    <w:p w14:paraId="7606B84C" w14:textId="77777777" w:rsidR="00C33898" w:rsidRPr="00653FE2" w:rsidRDefault="00C33898" w:rsidP="00C33898">
      <w:pPr>
        <w:pStyle w:val="ASN1TABLEmiddle"/>
        <w:widowControl/>
        <w:rPr>
          <w:lang w:val="en-GB"/>
        </w:rPr>
      </w:pPr>
      <w:r>
        <w:rPr>
          <w:lang w:val="en-GB"/>
        </w:rPr>
        <w:tab/>
      </w:r>
      <w:r w:rsidRPr="00653FE2">
        <w:rPr>
          <w:lang w:val="en-GB"/>
        </w:rPr>
        <w:t>alertServiceCentreWithoutResult} }</w:t>
      </w:r>
    </w:p>
    <w:p w14:paraId="7AD93571" w14:textId="77777777" w:rsidR="00C33898" w:rsidRPr="00653FE2" w:rsidRDefault="00C33898" w:rsidP="00C33898">
      <w:pPr>
        <w:pStyle w:val="ASN1Source"/>
        <w:widowControl/>
        <w:rPr>
          <w:lang w:val="en-GB"/>
        </w:rPr>
      </w:pPr>
    </w:p>
    <w:p w14:paraId="79E41760" w14:textId="77777777" w:rsidR="00C33898" w:rsidRPr="00653FE2" w:rsidRDefault="00C33898" w:rsidP="00C33898">
      <w:pPr>
        <w:pStyle w:val="Heading4"/>
      </w:pPr>
      <w:bookmarkStart w:id="119" w:name="_Toc11332123"/>
      <w:bookmarkStart w:id="120" w:name="_Toc36554206"/>
      <w:bookmarkStart w:id="121" w:name="_Toc57923017"/>
      <w:r w:rsidRPr="00653FE2">
        <w:t>17.2.2.28</w:t>
      </w:r>
      <w:r w:rsidRPr="00653FE2">
        <w:tab/>
        <w:t>Data restoration</w:t>
      </w:r>
      <w:bookmarkEnd w:id="119"/>
      <w:bookmarkEnd w:id="120"/>
      <w:bookmarkEnd w:id="121"/>
    </w:p>
    <w:p w14:paraId="3E61AA4C" w14:textId="77777777" w:rsidR="00C33898" w:rsidRPr="00653FE2" w:rsidRDefault="00C33898" w:rsidP="00C33898">
      <w:pPr>
        <w:keepNext/>
        <w:keepLines/>
      </w:pPr>
      <w:r w:rsidRPr="00653FE2">
        <w:t>This operation package includes the operations required for VLR data restoration between HLR and VLR.</w:t>
      </w:r>
    </w:p>
    <w:p w14:paraId="43CEF928" w14:textId="77777777" w:rsidR="00C33898" w:rsidRPr="00653FE2" w:rsidRDefault="00C33898" w:rsidP="00C33898">
      <w:pPr>
        <w:pStyle w:val="ASN1TABLEbegin"/>
        <w:widowControl/>
        <w:rPr>
          <w:b w:val="0"/>
          <w:lang w:val="en-GB"/>
        </w:rPr>
      </w:pPr>
      <w:r w:rsidRPr="00653FE2">
        <w:rPr>
          <w:lang w:val="en-GB"/>
        </w:rPr>
        <w:t xml:space="preserve">dataRestorationPackage-v3 </w:t>
      </w:r>
      <w:r w:rsidRPr="00653FE2">
        <w:rPr>
          <w:b w:val="0"/>
          <w:lang w:val="en-GB"/>
        </w:rPr>
        <w:t xml:space="preserve"> OPERATION-PACKAGE ::= {</w:t>
      </w:r>
    </w:p>
    <w:p w14:paraId="76393B4F" w14:textId="77777777" w:rsidR="00C33898" w:rsidRPr="00653FE2" w:rsidRDefault="00C33898" w:rsidP="00C33898">
      <w:pPr>
        <w:pStyle w:val="ASN1--TABLEmiddle"/>
        <w:widowControl/>
        <w:rPr>
          <w:lang w:val="en-GB"/>
        </w:rPr>
      </w:pPr>
      <w:r w:rsidRPr="00653FE2">
        <w:rPr>
          <w:lang w:val="en-GB"/>
        </w:rPr>
        <w:tab/>
        <w:t>-- Supplier is HLR if Consumer is VLR</w:t>
      </w:r>
    </w:p>
    <w:p w14:paraId="0CA5465B" w14:textId="77777777" w:rsidR="00C33898" w:rsidRPr="00653FE2" w:rsidRDefault="00C33898" w:rsidP="00C33898">
      <w:pPr>
        <w:pStyle w:val="ASN1TABLEmiddle"/>
        <w:widowControl/>
        <w:rPr>
          <w:lang w:val="en-GB"/>
        </w:rPr>
      </w:pPr>
      <w:r w:rsidRPr="00653FE2">
        <w:rPr>
          <w:lang w:val="en-GB"/>
        </w:rPr>
        <w:tab/>
        <w:t>CONSUMER INVOKES {</w:t>
      </w:r>
    </w:p>
    <w:p w14:paraId="3B88BFE4" w14:textId="77777777" w:rsidR="00C33898" w:rsidRPr="00653FE2" w:rsidRDefault="00C33898" w:rsidP="00C33898">
      <w:pPr>
        <w:pStyle w:val="ASN1TABLEmiddle"/>
        <w:widowControl/>
        <w:rPr>
          <w:lang w:val="en-GB"/>
        </w:rPr>
      </w:pPr>
      <w:r>
        <w:rPr>
          <w:lang w:val="en-GB"/>
        </w:rPr>
        <w:tab/>
      </w:r>
      <w:r w:rsidRPr="00653FE2">
        <w:rPr>
          <w:lang w:val="en-GB"/>
        </w:rPr>
        <w:t>restoreData} }</w:t>
      </w:r>
    </w:p>
    <w:p w14:paraId="08365577" w14:textId="77777777" w:rsidR="00C33898" w:rsidRPr="00653FE2" w:rsidRDefault="00C33898" w:rsidP="00C33898">
      <w:pPr>
        <w:pStyle w:val="ASN1Source"/>
        <w:keepNext/>
        <w:keepLines/>
        <w:widowControl/>
        <w:rPr>
          <w:lang w:val="en-GB"/>
        </w:rPr>
      </w:pPr>
    </w:p>
    <w:p w14:paraId="27795C39" w14:textId="77777777" w:rsidR="00C33898" w:rsidRPr="00653FE2" w:rsidRDefault="00C33898" w:rsidP="00C33898">
      <w:pPr>
        <w:keepNext/>
        <w:keepLines/>
      </w:pPr>
      <w:r w:rsidRPr="00653FE2">
        <w:t>The v2-equivalent package can be determined according to the rules described in clause 17.2.1.</w:t>
      </w:r>
    </w:p>
    <w:p w14:paraId="75D3ADB4" w14:textId="77777777" w:rsidR="00C33898" w:rsidRPr="00653FE2" w:rsidRDefault="00C33898" w:rsidP="00C33898">
      <w:r w:rsidRPr="00653FE2">
        <w:t>The v1-equivalent package is: infoRetrievalPackage-v1</w:t>
      </w:r>
    </w:p>
    <w:p w14:paraId="54BBB8AB" w14:textId="77777777" w:rsidR="00C33898" w:rsidRPr="00653FE2" w:rsidRDefault="00C33898" w:rsidP="00C33898">
      <w:pPr>
        <w:pStyle w:val="Heading4"/>
      </w:pPr>
      <w:bookmarkStart w:id="122" w:name="_Toc11332124"/>
      <w:bookmarkStart w:id="123" w:name="_Toc36554207"/>
      <w:bookmarkStart w:id="124" w:name="_Toc57923018"/>
      <w:r w:rsidRPr="00653FE2">
        <w:t>17.2.2.29</w:t>
      </w:r>
      <w:r w:rsidRPr="00653FE2">
        <w:tab/>
        <w:t>Purging</w:t>
      </w:r>
      <w:bookmarkEnd w:id="122"/>
      <w:bookmarkEnd w:id="123"/>
      <w:bookmarkEnd w:id="124"/>
    </w:p>
    <w:p w14:paraId="40A84FB6" w14:textId="77777777" w:rsidR="00C33898" w:rsidRPr="00653FE2" w:rsidRDefault="00C33898" w:rsidP="00C33898">
      <w:pPr>
        <w:keepNext/>
        <w:keepLines/>
      </w:pPr>
      <w:r w:rsidRPr="00653FE2">
        <w:t>This operation package includes the operations required for purging between HLR and VLR or between HLR and SGSN.</w:t>
      </w:r>
    </w:p>
    <w:p w14:paraId="1406DFEC" w14:textId="77777777" w:rsidR="00C33898" w:rsidRPr="00653FE2" w:rsidRDefault="00C33898" w:rsidP="00C33898">
      <w:pPr>
        <w:pStyle w:val="ASN1TABLEbegin"/>
        <w:widowControl/>
        <w:rPr>
          <w:b w:val="0"/>
          <w:lang w:val="en-GB"/>
        </w:rPr>
      </w:pPr>
      <w:r w:rsidRPr="00653FE2">
        <w:rPr>
          <w:lang w:val="en-GB"/>
        </w:rPr>
        <w:t xml:space="preserve">purgingPackage-v3 </w:t>
      </w:r>
      <w:r w:rsidRPr="00653FE2">
        <w:rPr>
          <w:b w:val="0"/>
          <w:lang w:val="en-GB"/>
        </w:rPr>
        <w:t xml:space="preserve"> OPERATION-PACKAGE ::= {</w:t>
      </w:r>
    </w:p>
    <w:p w14:paraId="66C91C4D" w14:textId="77777777" w:rsidR="00C33898" w:rsidRPr="00653FE2" w:rsidRDefault="00C33898" w:rsidP="00C33898">
      <w:pPr>
        <w:pStyle w:val="ASN1--TABLEmiddle"/>
        <w:widowControl/>
        <w:rPr>
          <w:lang w:val="en-GB"/>
        </w:rPr>
      </w:pPr>
      <w:r w:rsidRPr="00653FE2">
        <w:rPr>
          <w:lang w:val="en-GB"/>
        </w:rPr>
        <w:tab/>
        <w:t>-- Supplier is HLR if Consumer is VLR</w:t>
      </w:r>
    </w:p>
    <w:p w14:paraId="4C4F9F52" w14:textId="77777777" w:rsidR="00C33898" w:rsidRPr="00653FE2" w:rsidRDefault="00C33898" w:rsidP="00C33898">
      <w:pPr>
        <w:pStyle w:val="ASN1--TABLEmiddle"/>
        <w:widowControl/>
        <w:rPr>
          <w:lang w:val="en-GB"/>
        </w:rPr>
      </w:pPr>
      <w:r w:rsidRPr="00653FE2">
        <w:rPr>
          <w:lang w:val="en-GB"/>
        </w:rPr>
        <w:tab/>
        <w:t>-- Supplier is HLR if Consumer is SGSN</w:t>
      </w:r>
    </w:p>
    <w:p w14:paraId="259FF577" w14:textId="77777777" w:rsidR="00C33898" w:rsidRPr="00653FE2" w:rsidRDefault="00C33898" w:rsidP="00C33898">
      <w:pPr>
        <w:pStyle w:val="ASN1TABLEmiddle"/>
        <w:widowControl/>
        <w:rPr>
          <w:lang w:val="en-GB"/>
        </w:rPr>
      </w:pPr>
      <w:r w:rsidRPr="00653FE2">
        <w:rPr>
          <w:lang w:val="en-GB"/>
        </w:rPr>
        <w:tab/>
        <w:t>CONSUMER INVOKES {</w:t>
      </w:r>
    </w:p>
    <w:p w14:paraId="0498A68F" w14:textId="77777777" w:rsidR="00C33898" w:rsidRPr="00653FE2" w:rsidRDefault="00C33898" w:rsidP="00C33898">
      <w:pPr>
        <w:pStyle w:val="ASN1TABLEmiddle"/>
        <w:widowControl/>
        <w:rPr>
          <w:lang w:val="en-GB"/>
        </w:rPr>
      </w:pPr>
      <w:r>
        <w:rPr>
          <w:lang w:val="en-GB"/>
        </w:rPr>
        <w:tab/>
      </w:r>
      <w:r w:rsidRPr="00653FE2">
        <w:rPr>
          <w:lang w:val="en-GB"/>
        </w:rPr>
        <w:t>purgeMS} }</w:t>
      </w:r>
    </w:p>
    <w:p w14:paraId="6F3A64A2" w14:textId="77777777" w:rsidR="00C33898" w:rsidRPr="00653FE2" w:rsidRDefault="00C33898" w:rsidP="00C33898">
      <w:pPr>
        <w:pStyle w:val="ASN1Source"/>
        <w:keepNext/>
        <w:keepLines/>
        <w:widowControl/>
        <w:rPr>
          <w:lang w:val="en-GB"/>
        </w:rPr>
      </w:pPr>
    </w:p>
    <w:p w14:paraId="2E338CE5" w14:textId="77777777" w:rsidR="00C33898" w:rsidRPr="00653FE2" w:rsidRDefault="00C33898" w:rsidP="00C33898">
      <w:r w:rsidRPr="00653FE2">
        <w:t>The v2-equivalent package can be determined according to the rules described in clause 17.2.1.</w:t>
      </w:r>
    </w:p>
    <w:p w14:paraId="0AB0F25B" w14:textId="77777777" w:rsidR="00C33898" w:rsidRPr="00653FE2" w:rsidRDefault="00C33898" w:rsidP="00C33898">
      <w:pPr>
        <w:pStyle w:val="Heading4"/>
      </w:pPr>
      <w:bookmarkStart w:id="125" w:name="_Toc11332125"/>
      <w:bookmarkStart w:id="126" w:name="_Toc36554208"/>
      <w:bookmarkStart w:id="127" w:name="_Toc57923019"/>
      <w:r w:rsidRPr="00653FE2">
        <w:t>17.2.2.30</w:t>
      </w:r>
      <w:r w:rsidRPr="00653FE2">
        <w:tab/>
        <w:t>Subscriber information enquiry</w:t>
      </w:r>
      <w:bookmarkEnd w:id="125"/>
      <w:bookmarkEnd w:id="126"/>
      <w:bookmarkEnd w:id="127"/>
    </w:p>
    <w:p w14:paraId="414E3346" w14:textId="77777777" w:rsidR="00C33898" w:rsidRPr="00653FE2" w:rsidRDefault="00C33898" w:rsidP="00C33898">
      <w:pPr>
        <w:keepNext/>
        <w:keepLines/>
      </w:pPr>
      <w:r w:rsidRPr="00653FE2">
        <w:t>This operation package includes the operations required for subscriber information enquiry procedures between HLR and VLR or between HLR and SGSN.</w:t>
      </w:r>
    </w:p>
    <w:p w14:paraId="7011D054" w14:textId="77777777" w:rsidR="00C33898" w:rsidRPr="00653FE2" w:rsidRDefault="00C33898" w:rsidP="00C33898">
      <w:pPr>
        <w:pStyle w:val="ASN1TABLEbegin"/>
        <w:widowControl/>
        <w:rPr>
          <w:b w:val="0"/>
          <w:lang w:val="en-GB"/>
        </w:rPr>
      </w:pPr>
      <w:r w:rsidRPr="00653FE2">
        <w:rPr>
          <w:rStyle w:val="ASN1Itemdefinition"/>
          <w:lang w:val="en-GB"/>
        </w:rPr>
        <w:t>subscriberInformationEnquiryPackage-v3</w:t>
      </w:r>
      <w:r w:rsidRPr="00653FE2">
        <w:rPr>
          <w:lang w:val="en-GB"/>
        </w:rPr>
        <w:t xml:space="preserve"> </w:t>
      </w:r>
      <w:r w:rsidRPr="00653FE2">
        <w:rPr>
          <w:b w:val="0"/>
          <w:lang w:val="en-GB"/>
        </w:rPr>
        <w:t xml:space="preserve"> OPERATION-PACKAGE ::= {</w:t>
      </w:r>
    </w:p>
    <w:p w14:paraId="767226CA" w14:textId="77777777" w:rsidR="00C33898" w:rsidRPr="00653FE2" w:rsidRDefault="00C33898" w:rsidP="00C33898">
      <w:pPr>
        <w:pStyle w:val="ASN1--TABLEmiddle"/>
        <w:widowControl/>
        <w:rPr>
          <w:lang w:val="en-GB"/>
        </w:rPr>
      </w:pPr>
      <w:r w:rsidRPr="00653FE2">
        <w:rPr>
          <w:lang w:val="en-GB"/>
        </w:rPr>
        <w:tab/>
        <w:t>-- Supplier is VLR or SGSN if Consumer is HLR</w:t>
      </w:r>
    </w:p>
    <w:p w14:paraId="14471264" w14:textId="77777777" w:rsidR="00C33898" w:rsidRPr="00653FE2" w:rsidRDefault="00C33898" w:rsidP="00C33898">
      <w:pPr>
        <w:pStyle w:val="ASN1TABLEmiddle"/>
        <w:widowControl/>
        <w:rPr>
          <w:lang w:val="en-GB"/>
        </w:rPr>
      </w:pPr>
      <w:r w:rsidRPr="00653FE2">
        <w:rPr>
          <w:lang w:val="en-GB"/>
        </w:rPr>
        <w:tab/>
        <w:t>CONSUMER INVOKES {</w:t>
      </w:r>
    </w:p>
    <w:p w14:paraId="05993550" w14:textId="77777777" w:rsidR="00C33898" w:rsidRPr="00653FE2" w:rsidRDefault="00C33898" w:rsidP="00C33898">
      <w:pPr>
        <w:pStyle w:val="ASN1TABLEmiddle"/>
        <w:widowControl/>
        <w:rPr>
          <w:lang w:val="en-GB"/>
        </w:rPr>
      </w:pPr>
      <w:r>
        <w:rPr>
          <w:lang w:val="en-GB"/>
        </w:rPr>
        <w:tab/>
      </w:r>
      <w:r w:rsidRPr="00653FE2">
        <w:rPr>
          <w:lang w:val="en-GB"/>
        </w:rPr>
        <w:t>provideSubscriberInfo} }</w:t>
      </w:r>
    </w:p>
    <w:p w14:paraId="619EED44" w14:textId="77777777" w:rsidR="00C33898" w:rsidRPr="00653FE2" w:rsidRDefault="00C33898" w:rsidP="00C33898">
      <w:pPr>
        <w:pStyle w:val="ASN1Source"/>
        <w:keepNext/>
        <w:keepLines/>
        <w:widowControl/>
        <w:rPr>
          <w:lang w:val="en-GB"/>
        </w:rPr>
      </w:pPr>
    </w:p>
    <w:p w14:paraId="2901342E" w14:textId="77777777" w:rsidR="00C33898" w:rsidRPr="00653FE2" w:rsidRDefault="00C33898" w:rsidP="00C33898">
      <w:r w:rsidRPr="00653FE2">
        <w:t>This package is v3 only.</w:t>
      </w:r>
    </w:p>
    <w:p w14:paraId="2E3B8076" w14:textId="77777777" w:rsidR="00C33898" w:rsidRPr="00653FE2" w:rsidRDefault="00C33898" w:rsidP="00C33898">
      <w:pPr>
        <w:pStyle w:val="Heading4"/>
      </w:pPr>
      <w:bookmarkStart w:id="128" w:name="_Toc11332126"/>
      <w:bookmarkStart w:id="129" w:name="_Toc36554209"/>
      <w:bookmarkStart w:id="130" w:name="_Toc57923020"/>
      <w:r w:rsidRPr="00653FE2">
        <w:t>17.2.2.31</w:t>
      </w:r>
      <w:r w:rsidRPr="00653FE2">
        <w:tab/>
        <w:t>Any time information enquiry</w:t>
      </w:r>
      <w:bookmarkEnd w:id="128"/>
      <w:bookmarkEnd w:id="129"/>
      <w:bookmarkEnd w:id="130"/>
    </w:p>
    <w:p w14:paraId="3BBBE7BD" w14:textId="77777777" w:rsidR="00C33898" w:rsidRPr="00653FE2" w:rsidRDefault="00C33898" w:rsidP="00C33898">
      <w:pPr>
        <w:keepNext/>
        <w:keepLines/>
      </w:pPr>
      <w:r w:rsidRPr="00653FE2">
        <w:t>This operation package includes the operations required for any time information enquiry procedures between gsmSCF and HLR or between gsmSCF and GMLC or between gsmSCF and NPLR.</w:t>
      </w:r>
    </w:p>
    <w:p w14:paraId="32B61255" w14:textId="77777777" w:rsidR="00C33898" w:rsidRPr="00653FE2" w:rsidRDefault="00C33898" w:rsidP="00C33898">
      <w:pPr>
        <w:pStyle w:val="ASN1TABLEbegin"/>
        <w:widowControl/>
        <w:rPr>
          <w:b w:val="0"/>
          <w:lang w:val="en-GB"/>
        </w:rPr>
      </w:pPr>
      <w:r w:rsidRPr="00653FE2">
        <w:rPr>
          <w:rStyle w:val="ASN1Itemdefinition"/>
          <w:lang w:val="en-GB"/>
        </w:rPr>
        <w:t>anyTimeInformationEnquiryPackage-v3</w:t>
      </w:r>
      <w:r w:rsidRPr="00653FE2">
        <w:rPr>
          <w:lang w:val="en-GB"/>
        </w:rPr>
        <w:t xml:space="preserve"> </w:t>
      </w:r>
      <w:r w:rsidRPr="00653FE2">
        <w:rPr>
          <w:b w:val="0"/>
          <w:lang w:val="en-GB"/>
        </w:rPr>
        <w:t xml:space="preserve"> OPERATION-PACKAGE ::= {</w:t>
      </w:r>
    </w:p>
    <w:p w14:paraId="0DEA0419" w14:textId="77777777" w:rsidR="00C33898" w:rsidRPr="00653FE2" w:rsidRDefault="00C33898" w:rsidP="00C33898">
      <w:pPr>
        <w:pStyle w:val="ASN1--TABLEmiddle"/>
        <w:widowControl/>
        <w:rPr>
          <w:lang w:val="en-GB"/>
        </w:rPr>
      </w:pPr>
      <w:r w:rsidRPr="00653FE2">
        <w:rPr>
          <w:lang w:val="en-GB"/>
        </w:rPr>
        <w:tab/>
        <w:t>-- Supplier is HLR or GMLC or NPLR if Consumer is gsmSCF</w:t>
      </w:r>
    </w:p>
    <w:p w14:paraId="65ABF5EB" w14:textId="77777777" w:rsidR="00C33898" w:rsidRPr="00653FE2" w:rsidRDefault="00C33898" w:rsidP="00C33898">
      <w:pPr>
        <w:pStyle w:val="ASN1TABLEmiddle"/>
        <w:widowControl/>
        <w:rPr>
          <w:lang w:val="en-GB"/>
        </w:rPr>
      </w:pPr>
      <w:r w:rsidRPr="00653FE2">
        <w:rPr>
          <w:lang w:val="en-GB"/>
        </w:rPr>
        <w:tab/>
        <w:t>CONSUMER INVOKES {</w:t>
      </w:r>
    </w:p>
    <w:p w14:paraId="1106131D" w14:textId="77777777" w:rsidR="00C33898" w:rsidRPr="00653FE2" w:rsidRDefault="00C33898" w:rsidP="00C33898">
      <w:pPr>
        <w:pStyle w:val="ASN1TABLEmiddle"/>
        <w:widowControl/>
        <w:rPr>
          <w:lang w:val="en-GB"/>
        </w:rPr>
      </w:pPr>
      <w:r>
        <w:rPr>
          <w:lang w:val="en-GB"/>
        </w:rPr>
        <w:tab/>
      </w:r>
      <w:r w:rsidRPr="00653FE2">
        <w:rPr>
          <w:lang w:val="en-GB"/>
        </w:rPr>
        <w:t>anyTimeInterrogation} }</w:t>
      </w:r>
    </w:p>
    <w:p w14:paraId="3117F1BD" w14:textId="77777777" w:rsidR="00C33898" w:rsidRPr="00653FE2" w:rsidRDefault="00C33898" w:rsidP="00C33898">
      <w:pPr>
        <w:pStyle w:val="ASN1Source"/>
        <w:keepNext/>
        <w:keepLines/>
        <w:widowControl/>
        <w:rPr>
          <w:lang w:val="en-GB"/>
        </w:rPr>
      </w:pPr>
    </w:p>
    <w:p w14:paraId="7EA1ADF5" w14:textId="77777777" w:rsidR="00C33898" w:rsidRPr="00653FE2" w:rsidRDefault="00C33898" w:rsidP="00C33898">
      <w:r w:rsidRPr="00653FE2">
        <w:t>This package is v3 only.</w:t>
      </w:r>
    </w:p>
    <w:p w14:paraId="1B9B8917" w14:textId="77777777" w:rsidR="00C33898" w:rsidRPr="00653FE2" w:rsidRDefault="00C33898" w:rsidP="00C33898">
      <w:pPr>
        <w:pStyle w:val="Heading4"/>
      </w:pPr>
      <w:bookmarkStart w:id="131" w:name="_Toc11332127"/>
      <w:bookmarkStart w:id="132" w:name="_Toc36554210"/>
      <w:bookmarkStart w:id="133" w:name="_Toc57923021"/>
      <w:r w:rsidRPr="00653FE2">
        <w:t>17.2.2.32</w:t>
      </w:r>
      <w:r w:rsidRPr="00653FE2">
        <w:tab/>
        <w:t>Group Call Control</w:t>
      </w:r>
      <w:bookmarkEnd w:id="131"/>
      <w:bookmarkEnd w:id="132"/>
      <w:bookmarkEnd w:id="133"/>
    </w:p>
    <w:p w14:paraId="38E6FF36" w14:textId="77777777" w:rsidR="00C33898" w:rsidRPr="00653FE2" w:rsidRDefault="00C33898" w:rsidP="00C33898">
      <w:pPr>
        <w:keepNext/>
        <w:keepLines/>
      </w:pPr>
      <w:r w:rsidRPr="00653FE2">
        <w:t>This operation package includes the operations required for group call and broadcast call procedures between MSCs.</w:t>
      </w:r>
    </w:p>
    <w:p w14:paraId="10D99BE1" w14:textId="77777777" w:rsidR="00C33898" w:rsidRPr="00653FE2" w:rsidRDefault="00C33898" w:rsidP="00C33898">
      <w:pPr>
        <w:pStyle w:val="ASN1TABLEbegin"/>
        <w:widowControl/>
        <w:rPr>
          <w:b w:val="0"/>
          <w:lang w:val="en-GB"/>
        </w:rPr>
      </w:pPr>
      <w:r w:rsidRPr="00653FE2">
        <w:rPr>
          <w:lang w:val="en-GB"/>
        </w:rPr>
        <w:t xml:space="preserve">groupCallControlPackage-v3 </w:t>
      </w:r>
      <w:r w:rsidRPr="00653FE2">
        <w:rPr>
          <w:b w:val="0"/>
          <w:lang w:val="en-GB"/>
        </w:rPr>
        <w:t xml:space="preserve"> OPERATION-PACKAGE ::= {</w:t>
      </w:r>
    </w:p>
    <w:p w14:paraId="073DB160" w14:textId="77777777" w:rsidR="00C33898" w:rsidRPr="00653FE2" w:rsidRDefault="00C33898" w:rsidP="00C33898">
      <w:pPr>
        <w:pStyle w:val="ASN1--TABLEmiddle"/>
        <w:widowControl/>
        <w:rPr>
          <w:lang w:val="en-GB"/>
        </w:rPr>
      </w:pPr>
      <w:r w:rsidRPr="00653FE2">
        <w:rPr>
          <w:lang w:val="en-GB"/>
        </w:rPr>
        <w:tab/>
        <w:t>-- Supplier is relay MSC if Consumer is anchor MSC</w:t>
      </w:r>
    </w:p>
    <w:p w14:paraId="64CA70E9" w14:textId="77777777" w:rsidR="00C33898" w:rsidRPr="00653FE2" w:rsidRDefault="00C33898" w:rsidP="00C33898">
      <w:pPr>
        <w:pStyle w:val="ASN1TABLEmiddle"/>
        <w:widowControl/>
        <w:rPr>
          <w:lang w:val="en-GB"/>
        </w:rPr>
      </w:pPr>
      <w:r w:rsidRPr="00653FE2">
        <w:rPr>
          <w:lang w:val="en-GB"/>
        </w:rPr>
        <w:tab/>
        <w:t>CONSUMER INVOKES {</w:t>
      </w:r>
    </w:p>
    <w:p w14:paraId="455A8DF6" w14:textId="77777777" w:rsidR="00C33898" w:rsidRPr="00653FE2" w:rsidRDefault="00C33898" w:rsidP="00C33898">
      <w:pPr>
        <w:pStyle w:val="ASN1TABLEmiddle"/>
        <w:widowControl/>
        <w:rPr>
          <w:lang w:val="en-GB"/>
        </w:rPr>
      </w:pPr>
      <w:r>
        <w:rPr>
          <w:lang w:val="en-GB"/>
        </w:rPr>
        <w:tab/>
      </w:r>
      <w:r w:rsidRPr="00653FE2">
        <w:rPr>
          <w:lang w:val="en-GB"/>
        </w:rPr>
        <w:t>prepareGroupCall |</w:t>
      </w:r>
    </w:p>
    <w:p w14:paraId="3E04DEC0" w14:textId="77777777" w:rsidR="00C33898" w:rsidRPr="00653FE2" w:rsidRDefault="00C33898" w:rsidP="00C33898">
      <w:pPr>
        <w:pStyle w:val="ASN1TABLEmiddle"/>
        <w:widowControl/>
        <w:rPr>
          <w:lang w:val="en-GB"/>
        </w:rPr>
      </w:pPr>
      <w:r>
        <w:rPr>
          <w:lang w:val="en-GB"/>
        </w:rPr>
        <w:tab/>
      </w:r>
      <w:r w:rsidRPr="00653FE2">
        <w:rPr>
          <w:lang w:val="en-GB"/>
        </w:rPr>
        <w:t>forwardGroupCallSignalling}</w:t>
      </w:r>
    </w:p>
    <w:p w14:paraId="5BE2310F" w14:textId="77777777" w:rsidR="00C33898" w:rsidRPr="00653FE2" w:rsidRDefault="00C33898" w:rsidP="00C33898">
      <w:pPr>
        <w:pStyle w:val="ASN1TABLEmiddle"/>
        <w:widowControl/>
        <w:rPr>
          <w:lang w:val="en-GB"/>
        </w:rPr>
      </w:pPr>
      <w:r w:rsidRPr="00653FE2">
        <w:rPr>
          <w:lang w:val="en-GB"/>
        </w:rPr>
        <w:tab/>
        <w:t>SUPPLIER INVOKES {</w:t>
      </w:r>
    </w:p>
    <w:p w14:paraId="0F80E6F7" w14:textId="77777777" w:rsidR="00C33898" w:rsidRPr="00653FE2" w:rsidRDefault="00C33898" w:rsidP="00C33898">
      <w:pPr>
        <w:pStyle w:val="ASN1TABLEmiddle"/>
        <w:widowControl/>
        <w:rPr>
          <w:lang w:val="en-GB"/>
        </w:rPr>
      </w:pPr>
      <w:r>
        <w:rPr>
          <w:lang w:val="en-GB"/>
        </w:rPr>
        <w:tab/>
      </w:r>
      <w:r w:rsidRPr="00653FE2">
        <w:rPr>
          <w:lang w:val="en-GB"/>
        </w:rPr>
        <w:t>sendGroupCallEndSignal |</w:t>
      </w:r>
    </w:p>
    <w:p w14:paraId="5F295564" w14:textId="77777777" w:rsidR="00C33898" w:rsidRPr="00653FE2" w:rsidRDefault="00C33898" w:rsidP="00C33898">
      <w:pPr>
        <w:pStyle w:val="ASN1TABLEmiddle"/>
        <w:widowControl/>
        <w:rPr>
          <w:lang w:val="en-GB"/>
        </w:rPr>
      </w:pPr>
      <w:r>
        <w:rPr>
          <w:lang w:val="en-GB"/>
        </w:rPr>
        <w:tab/>
      </w:r>
      <w:r w:rsidRPr="00653FE2">
        <w:rPr>
          <w:lang w:val="en-GB"/>
        </w:rPr>
        <w:t>processGroupCallSignalling} }</w:t>
      </w:r>
    </w:p>
    <w:p w14:paraId="4FBDB7FE" w14:textId="77777777" w:rsidR="00C33898" w:rsidRPr="00653FE2" w:rsidRDefault="00C33898" w:rsidP="00C33898">
      <w:pPr>
        <w:pStyle w:val="ASN1Source"/>
        <w:keepNext/>
        <w:keepLines/>
        <w:widowControl/>
        <w:rPr>
          <w:lang w:val="en-GB"/>
        </w:rPr>
      </w:pPr>
    </w:p>
    <w:p w14:paraId="3C485CDF" w14:textId="77777777" w:rsidR="00C33898" w:rsidRPr="00653FE2" w:rsidRDefault="00C33898" w:rsidP="00C33898">
      <w:r w:rsidRPr="00653FE2">
        <w:t>This package is v3 only.</w:t>
      </w:r>
    </w:p>
    <w:p w14:paraId="3F1FA96F" w14:textId="77777777" w:rsidR="00C33898" w:rsidRPr="00653FE2" w:rsidRDefault="00C33898" w:rsidP="00C33898">
      <w:pPr>
        <w:pStyle w:val="Heading4"/>
      </w:pPr>
      <w:bookmarkStart w:id="134" w:name="_Toc11332128"/>
      <w:bookmarkStart w:id="135" w:name="_Toc36554211"/>
      <w:bookmarkStart w:id="136" w:name="_Toc57923022"/>
      <w:r w:rsidRPr="00653FE2">
        <w:t>17.2.2.32A</w:t>
      </w:r>
      <w:r w:rsidRPr="00653FE2">
        <w:tab/>
        <w:t>Group Call Info Retrieval</w:t>
      </w:r>
      <w:bookmarkEnd w:id="134"/>
      <w:bookmarkEnd w:id="135"/>
      <w:bookmarkEnd w:id="136"/>
    </w:p>
    <w:p w14:paraId="3CB3D9AC" w14:textId="77777777" w:rsidR="00C33898" w:rsidRPr="00653FE2" w:rsidRDefault="00C33898" w:rsidP="00C33898">
      <w:pPr>
        <w:keepNext/>
        <w:keepLines/>
      </w:pPr>
      <w:r w:rsidRPr="00653FE2">
        <w:t>This operation package includes the operations required for group call and broadcast call info retrieval between MSCs.</w:t>
      </w:r>
    </w:p>
    <w:p w14:paraId="5AB266DC" w14:textId="77777777" w:rsidR="00C33898" w:rsidRPr="00653FE2" w:rsidRDefault="00C33898" w:rsidP="00C33898">
      <w:pPr>
        <w:pStyle w:val="ASN1TABLEbegin"/>
        <w:widowControl/>
        <w:rPr>
          <w:b w:val="0"/>
          <w:lang w:val="en-GB"/>
        </w:rPr>
      </w:pPr>
      <w:r w:rsidRPr="00653FE2">
        <w:rPr>
          <w:lang w:val="en-GB"/>
        </w:rPr>
        <w:t xml:space="preserve">groupCallInfoRetrievalPackage-v3 </w:t>
      </w:r>
      <w:r w:rsidRPr="00653FE2">
        <w:rPr>
          <w:b w:val="0"/>
          <w:lang w:val="en-GB"/>
        </w:rPr>
        <w:t xml:space="preserve"> OPERATION-PACKAGE ::= {</w:t>
      </w:r>
    </w:p>
    <w:p w14:paraId="0920FBCA" w14:textId="77777777" w:rsidR="00C33898" w:rsidRPr="00653FE2" w:rsidRDefault="00C33898" w:rsidP="00C33898">
      <w:pPr>
        <w:pStyle w:val="ASN1--TABLEmiddle"/>
        <w:widowControl/>
        <w:rPr>
          <w:lang w:val="en-GB"/>
        </w:rPr>
      </w:pPr>
      <w:r w:rsidRPr="00653FE2">
        <w:rPr>
          <w:lang w:val="en-GB"/>
        </w:rPr>
        <w:tab/>
        <w:t>-- Supplier is group call serving MSC if Consumer is visited MSC</w:t>
      </w:r>
    </w:p>
    <w:p w14:paraId="51681D25" w14:textId="77777777" w:rsidR="00C33898" w:rsidRPr="00653FE2" w:rsidRDefault="00C33898" w:rsidP="00C33898">
      <w:pPr>
        <w:pStyle w:val="ASN1--TABLEmiddle"/>
        <w:widowControl/>
        <w:rPr>
          <w:lang w:val="en-GB"/>
        </w:rPr>
      </w:pPr>
      <w:r w:rsidRPr="00653FE2">
        <w:rPr>
          <w:lang w:val="en-GB"/>
        </w:rPr>
        <w:tab/>
        <w:t>-- Supplier is visited MSC if Consumer is group call serving MSC</w:t>
      </w:r>
    </w:p>
    <w:p w14:paraId="2232E717" w14:textId="77777777" w:rsidR="00C33898" w:rsidRPr="00653FE2" w:rsidRDefault="00C33898" w:rsidP="00C33898">
      <w:pPr>
        <w:pStyle w:val="ASN1TABLEmiddle"/>
        <w:widowControl/>
        <w:rPr>
          <w:lang w:val="en-GB"/>
        </w:rPr>
      </w:pPr>
      <w:r w:rsidRPr="00653FE2">
        <w:rPr>
          <w:lang w:val="en-GB"/>
        </w:rPr>
        <w:tab/>
        <w:t>CONSUMER INVOKES {</w:t>
      </w:r>
    </w:p>
    <w:p w14:paraId="15D81E3F" w14:textId="77777777" w:rsidR="00C33898" w:rsidRPr="00653FE2" w:rsidRDefault="00C33898" w:rsidP="00C33898">
      <w:pPr>
        <w:pStyle w:val="ASN1TABLEmiddle"/>
        <w:widowControl/>
        <w:rPr>
          <w:lang w:val="en-GB"/>
        </w:rPr>
      </w:pPr>
      <w:r>
        <w:rPr>
          <w:lang w:val="en-GB"/>
        </w:rPr>
        <w:tab/>
      </w:r>
      <w:r w:rsidRPr="00653FE2">
        <w:rPr>
          <w:lang w:val="en-GB"/>
        </w:rPr>
        <w:t>sendGroupCallInfo} }</w:t>
      </w:r>
    </w:p>
    <w:p w14:paraId="1F0D15E7" w14:textId="77777777" w:rsidR="00C33898" w:rsidRPr="00653FE2" w:rsidRDefault="00C33898" w:rsidP="00C33898">
      <w:pPr>
        <w:pStyle w:val="ASN1Source"/>
        <w:keepNext/>
        <w:keepLines/>
        <w:widowControl/>
        <w:rPr>
          <w:lang w:val="en-GB"/>
        </w:rPr>
      </w:pPr>
    </w:p>
    <w:p w14:paraId="540E0F8A" w14:textId="77777777" w:rsidR="00C33898" w:rsidRPr="00653FE2" w:rsidRDefault="00C33898" w:rsidP="00C33898">
      <w:r w:rsidRPr="00653FE2">
        <w:t>This package is v3 only.</w:t>
      </w:r>
    </w:p>
    <w:p w14:paraId="3A770C0E" w14:textId="77777777" w:rsidR="00C33898" w:rsidRPr="00653FE2" w:rsidRDefault="00C33898" w:rsidP="00C33898">
      <w:pPr>
        <w:pStyle w:val="Heading4"/>
      </w:pPr>
      <w:bookmarkStart w:id="137" w:name="_Toc11332129"/>
      <w:bookmarkStart w:id="138" w:name="_Toc36554212"/>
      <w:bookmarkStart w:id="139" w:name="_Toc57923023"/>
      <w:r w:rsidRPr="00653FE2">
        <w:t>17.2.2.33</w:t>
      </w:r>
      <w:r w:rsidRPr="00653FE2">
        <w:tab/>
        <w:t>Void</w:t>
      </w:r>
      <w:bookmarkEnd w:id="137"/>
      <w:bookmarkEnd w:id="138"/>
      <w:bookmarkEnd w:id="139"/>
    </w:p>
    <w:p w14:paraId="041656A6" w14:textId="77777777" w:rsidR="00C33898" w:rsidRPr="00653FE2" w:rsidRDefault="00C33898" w:rsidP="00C33898">
      <w:pPr>
        <w:pStyle w:val="Heading4"/>
      </w:pPr>
      <w:bookmarkStart w:id="140" w:name="_Toc11332130"/>
      <w:bookmarkStart w:id="141" w:name="_Toc36554213"/>
      <w:bookmarkStart w:id="142" w:name="_Toc57923024"/>
      <w:r w:rsidRPr="00653FE2">
        <w:t>17.2.2.34</w:t>
      </w:r>
      <w:r w:rsidRPr="00653FE2">
        <w:tab/>
        <w:t>Void</w:t>
      </w:r>
      <w:bookmarkEnd w:id="140"/>
      <w:bookmarkEnd w:id="141"/>
      <w:bookmarkEnd w:id="142"/>
    </w:p>
    <w:p w14:paraId="6806BE72" w14:textId="77777777" w:rsidR="00C33898" w:rsidRPr="00653FE2" w:rsidRDefault="00C33898" w:rsidP="00C33898">
      <w:pPr>
        <w:pStyle w:val="Heading4"/>
      </w:pPr>
      <w:bookmarkStart w:id="143" w:name="_Toc11332131"/>
      <w:bookmarkStart w:id="144" w:name="_Toc36554214"/>
      <w:bookmarkStart w:id="145" w:name="_Toc57923025"/>
      <w:r w:rsidRPr="00653FE2">
        <w:t>17.2.2.35</w:t>
      </w:r>
      <w:r w:rsidRPr="00653FE2">
        <w:tab/>
        <w:t>Gprs location updating</w:t>
      </w:r>
      <w:bookmarkEnd w:id="143"/>
      <w:bookmarkEnd w:id="144"/>
      <w:bookmarkEnd w:id="145"/>
    </w:p>
    <w:p w14:paraId="65C518B1" w14:textId="77777777" w:rsidR="00C33898" w:rsidRPr="00653FE2" w:rsidRDefault="00C33898" w:rsidP="00C33898">
      <w:pPr>
        <w:keepNext/>
        <w:keepLines/>
      </w:pPr>
      <w:r w:rsidRPr="00653FE2">
        <w:t>This operation package includes the operations required for the gprs location management procedures between HLR and SGSN.</w:t>
      </w:r>
    </w:p>
    <w:p w14:paraId="5551331D"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gprsLocationUpdatingPackage-v3 </w:t>
      </w:r>
      <w:r w:rsidRPr="00653FE2">
        <w:rPr>
          <w:b w:val="0"/>
          <w:lang w:val="en-GB"/>
        </w:rPr>
        <w:t xml:space="preserve"> OPERATION-PACKAGE ::= {</w:t>
      </w:r>
    </w:p>
    <w:p w14:paraId="2722C03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SGSN</w:t>
      </w:r>
    </w:p>
    <w:p w14:paraId="7B33FDC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149B9D4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updateGprsLocation} }</w:t>
      </w:r>
    </w:p>
    <w:p w14:paraId="30EE5CEE" w14:textId="77777777" w:rsidR="00C33898" w:rsidRPr="00653FE2" w:rsidRDefault="00C33898" w:rsidP="00C33898">
      <w:pPr>
        <w:keepNext/>
        <w:keepLines/>
      </w:pPr>
    </w:p>
    <w:p w14:paraId="436FD4A7" w14:textId="77777777" w:rsidR="00C33898" w:rsidRPr="00653FE2" w:rsidRDefault="00C33898" w:rsidP="00C33898">
      <w:r w:rsidRPr="00653FE2">
        <w:t>This package is v3 only.</w:t>
      </w:r>
    </w:p>
    <w:p w14:paraId="343DDB5E" w14:textId="77777777" w:rsidR="00C33898" w:rsidRPr="00653FE2" w:rsidRDefault="00C33898" w:rsidP="00C33898">
      <w:pPr>
        <w:pStyle w:val="Heading4"/>
      </w:pPr>
      <w:bookmarkStart w:id="146" w:name="_Toc11332132"/>
      <w:bookmarkStart w:id="147" w:name="_Toc36554215"/>
      <w:bookmarkStart w:id="148" w:name="_Toc57923026"/>
      <w:r w:rsidRPr="00653FE2">
        <w:t>17.2.2.36</w:t>
      </w:r>
      <w:r w:rsidRPr="00653FE2">
        <w:tab/>
        <w:t>Gprs Interrogation</w:t>
      </w:r>
      <w:bookmarkEnd w:id="146"/>
      <w:bookmarkEnd w:id="147"/>
      <w:bookmarkEnd w:id="148"/>
    </w:p>
    <w:p w14:paraId="441570AD" w14:textId="77777777" w:rsidR="00C33898" w:rsidRPr="00653FE2" w:rsidRDefault="00C33898" w:rsidP="00C33898">
      <w:pPr>
        <w:keepNext/>
        <w:keepLines/>
      </w:pPr>
      <w:r w:rsidRPr="00653FE2">
        <w:t xml:space="preserve">This operation package includes the operations required for interrogation procedures between HLR and GGSN. </w:t>
      </w:r>
    </w:p>
    <w:p w14:paraId="05907A4A"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gprsInterrogationPackage-v</w:t>
      </w:r>
      <w:r w:rsidRPr="00653FE2">
        <w:rPr>
          <w:lang w:val="en-GB" w:eastAsia="ja-JP"/>
        </w:rPr>
        <w:t>4</w:t>
      </w:r>
      <w:r w:rsidRPr="00653FE2">
        <w:rPr>
          <w:lang w:val="en-GB"/>
        </w:rPr>
        <w:t xml:space="preserve"> </w:t>
      </w:r>
      <w:r w:rsidRPr="00653FE2">
        <w:rPr>
          <w:b w:val="0"/>
          <w:lang w:val="en-GB"/>
        </w:rPr>
        <w:t xml:space="preserve"> OPERATION-PACKAGE ::= {</w:t>
      </w:r>
    </w:p>
    <w:p w14:paraId="12B0096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GGSN</w:t>
      </w:r>
    </w:p>
    <w:p w14:paraId="066587D1"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001816C6"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sendRoutingInfoForGprs} }</w:t>
      </w:r>
    </w:p>
    <w:p w14:paraId="372E6619" w14:textId="77777777" w:rsidR="00C33898" w:rsidRPr="00653FE2" w:rsidRDefault="00C33898" w:rsidP="00C33898">
      <w:pPr>
        <w:keepNext/>
        <w:keepLines/>
      </w:pPr>
    </w:p>
    <w:p w14:paraId="0A0FA175" w14:textId="77777777" w:rsidR="00C33898" w:rsidRPr="00653FE2" w:rsidRDefault="00C33898" w:rsidP="00C33898">
      <w:pPr>
        <w:keepNext/>
        <w:keepLines/>
      </w:pPr>
      <w:r w:rsidRPr="00653FE2">
        <w:t>The v3-equivalent package is defined as follows.</w:t>
      </w:r>
    </w:p>
    <w:p w14:paraId="14B1B47D" w14:textId="77777777" w:rsidR="00C33898" w:rsidRPr="00653FE2" w:rsidRDefault="00C33898" w:rsidP="00C33898">
      <w:pPr>
        <w:keepNext/>
        <w:keepLines/>
      </w:pPr>
    </w:p>
    <w:p w14:paraId="0065CE9F"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gprsInterrogationPackage-v3 </w:t>
      </w:r>
      <w:r w:rsidRPr="00653FE2">
        <w:rPr>
          <w:b w:val="0"/>
          <w:lang w:val="en-GB"/>
        </w:rPr>
        <w:t xml:space="preserve"> OPERATION-PACKAGE ::= {</w:t>
      </w:r>
    </w:p>
    <w:p w14:paraId="5CB4478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GGSN</w:t>
      </w:r>
    </w:p>
    <w:p w14:paraId="0B28245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1E06E4D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sendRoutingInfoForGprs} }</w:t>
      </w:r>
    </w:p>
    <w:p w14:paraId="0986C22A" w14:textId="77777777" w:rsidR="00C33898" w:rsidRPr="00653FE2" w:rsidRDefault="00C33898" w:rsidP="00C33898">
      <w:pPr>
        <w:keepNext/>
        <w:keepLines/>
      </w:pPr>
    </w:p>
    <w:p w14:paraId="11D36A80" w14:textId="77777777" w:rsidR="00C33898" w:rsidRPr="00653FE2" w:rsidRDefault="00C33898" w:rsidP="00C33898">
      <w:pPr>
        <w:pStyle w:val="Heading4"/>
      </w:pPr>
      <w:bookmarkStart w:id="149" w:name="_Toc11332133"/>
      <w:bookmarkStart w:id="150" w:name="_Toc36554216"/>
      <w:bookmarkStart w:id="151" w:name="_Toc57923027"/>
      <w:r w:rsidRPr="00653FE2">
        <w:t>17.2.2.37</w:t>
      </w:r>
      <w:r w:rsidRPr="00653FE2">
        <w:tab/>
        <w:t>Failure reporting</w:t>
      </w:r>
      <w:bookmarkEnd w:id="149"/>
      <w:bookmarkEnd w:id="150"/>
      <w:bookmarkEnd w:id="151"/>
    </w:p>
    <w:p w14:paraId="76A96E8A" w14:textId="77777777" w:rsidR="00C33898" w:rsidRPr="00653FE2" w:rsidRDefault="00C33898" w:rsidP="00C33898">
      <w:pPr>
        <w:keepNext/>
        <w:keepLines/>
      </w:pPr>
      <w:r w:rsidRPr="00653FE2">
        <w:t>This operation package includes the operations required for failure reporting between HLR and GGSN.</w:t>
      </w:r>
    </w:p>
    <w:p w14:paraId="5D028D41"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failureReportingPackage-v3 </w:t>
      </w:r>
      <w:r w:rsidRPr="00653FE2">
        <w:rPr>
          <w:b w:val="0"/>
          <w:lang w:val="en-GB"/>
        </w:rPr>
        <w:t xml:space="preserve"> OPERATION-PACKAGE ::= {</w:t>
      </w:r>
    </w:p>
    <w:p w14:paraId="45F1F0D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HLR if Consumer is GGSN</w:t>
      </w:r>
    </w:p>
    <w:p w14:paraId="6DB08BF1"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28F58CB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failureReport} }</w:t>
      </w:r>
    </w:p>
    <w:p w14:paraId="6F244589" w14:textId="77777777" w:rsidR="00C33898" w:rsidRPr="00653FE2" w:rsidRDefault="00C33898" w:rsidP="00C33898">
      <w:pPr>
        <w:keepNext/>
        <w:keepLines/>
      </w:pPr>
    </w:p>
    <w:p w14:paraId="5D8C78AD" w14:textId="77777777" w:rsidR="00C33898" w:rsidRPr="00653FE2" w:rsidRDefault="00C33898" w:rsidP="00C33898">
      <w:r w:rsidRPr="00653FE2">
        <w:t>This package is v3 only.</w:t>
      </w:r>
    </w:p>
    <w:p w14:paraId="70FE71DE" w14:textId="77777777" w:rsidR="00C33898" w:rsidRPr="00653FE2" w:rsidRDefault="00C33898" w:rsidP="00C33898">
      <w:pPr>
        <w:pStyle w:val="Heading4"/>
      </w:pPr>
      <w:bookmarkStart w:id="152" w:name="_Toc11332134"/>
      <w:bookmarkStart w:id="153" w:name="_Toc36554217"/>
      <w:bookmarkStart w:id="154" w:name="_Toc57923028"/>
      <w:r w:rsidRPr="00653FE2">
        <w:t>17.2.2.38</w:t>
      </w:r>
      <w:r w:rsidRPr="00653FE2">
        <w:tab/>
        <w:t>GPRS notifying</w:t>
      </w:r>
      <w:bookmarkEnd w:id="152"/>
      <w:bookmarkEnd w:id="153"/>
      <w:bookmarkEnd w:id="154"/>
    </w:p>
    <w:p w14:paraId="6C633680" w14:textId="77777777" w:rsidR="00C33898" w:rsidRPr="00653FE2" w:rsidRDefault="00C33898" w:rsidP="00C33898">
      <w:pPr>
        <w:keepNext/>
        <w:keepLines/>
      </w:pPr>
      <w:r w:rsidRPr="00653FE2">
        <w:t>This operation package includes the operations required for notifying that GPRS subscriber is present between HLR and GGSN.</w:t>
      </w:r>
    </w:p>
    <w:p w14:paraId="352EB939"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lang w:val="en-GB"/>
        </w:rPr>
        <w:t xml:space="preserve">gprsNotifyingPackage-v3 </w:t>
      </w:r>
      <w:r w:rsidRPr="00653FE2">
        <w:rPr>
          <w:b w:val="0"/>
          <w:lang w:val="en-GB"/>
        </w:rPr>
        <w:t xml:space="preserve"> OPERATION-PACKAGE ::= {</w:t>
      </w:r>
    </w:p>
    <w:p w14:paraId="5C8488C3"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Supplier is GGSN if Consumer is HLR</w:t>
      </w:r>
    </w:p>
    <w:p w14:paraId="637F7E80"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CONSUMER INVOKES {</w:t>
      </w:r>
    </w:p>
    <w:p w14:paraId="2D24D04A"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noteMsPresentForGprs} }</w:t>
      </w:r>
    </w:p>
    <w:p w14:paraId="78576DE9" w14:textId="77777777" w:rsidR="00C33898" w:rsidRPr="00653FE2" w:rsidRDefault="00C33898" w:rsidP="00C33898">
      <w:pPr>
        <w:keepNext/>
        <w:keepLines/>
      </w:pPr>
    </w:p>
    <w:p w14:paraId="4D208B57" w14:textId="77777777" w:rsidR="00C33898" w:rsidRPr="00653FE2" w:rsidRDefault="00C33898" w:rsidP="00C33898">
      <w:r w:rsidRPr="00653FE2">
        <w:t>This package is v3 only.</w:t>
      </w:r>
    </w:p>
    <w:p w14:paraId="748E60A5" w14:textId="77777777" w:rsidR="00C33898" w:rsidRPr="00653FE2" w:rsidRDefault="00C33898" w:rsidP="00C33898">
      <w:pPr>
        <w:pStyle w:val="Heading4"/>
      </w:pPr>
      <w:bookmarkStart w:id="155" w:name="_Toc11332135"/>
      <w:bookmarkStart w:id="156" w:name="_Toc36554218"/>
      <w:bookmarkStart w:id="157" w:name="_Toc57923029"/>
      <w:r w:rsidRPr="00653FE2">
        <w:t>17.2.2.39</w:t>
      </w:r>
      <w:r w:rsidRPr="00653FE2">
        <w:tab/>
        <w:t>Supplementary Service invocation notification</w:t>
      </w:r>
      <w:bookmarkEnd w:id="155"/>
      <w:bookmarkEnd w:id="156"/>
      <w:bookmarkEnd w:id="157"/>
    </w:p>
    <w:p w14:paraId="151E8431" w14:textId="77777777" w:rsidR="00C33898" w:rsidRPr="00653FE2" w:rsidRDefault="00C33898" w:rsidP="00C33898">
      <w:pPr>
        <w:keepNext/>
        <w:keepLines/>
      </w:pPr>
      <w:r w:rsidRPr="00653FE2">
        <w:t>This operation package includes the operations required for Supplementary Service invocation notification procedures between the MSC and the gsmSCF and between the HLR and the gsmSCF.</w:t>
      </w:r>
    </w:p>
    <w:p w14:paraId="4EC21528" w14:textId="77777777" w:rsidR="00C33898" w:rsidRPr="00653FE2" w:rsidRDefault="00C33898" w:rsidP="00C33898">
      <w:pPr>
        <w:pStyle w:val="ASN1TABLEbegin"/>
        <w:widowControl/>
        <w:rPr>
          <w:b w:val="0"/>
          <w:lang w:val="en-GB"/>
        </w:rPr>
      </w:pPr>
      <w:r w:rsidRPr="00653FE2">
        <w:rPr>
          <w:rStyle w:val="ASN1Itemdefinition"/>
          <w:lang w:val="en-GB"/>
        </w:rPr>
        <w:t>ss-InvocationNotificationPackage-v3</w:t>
      </w:r>
      <w:r w:rsidRPr="00653FE2">
        <w:rPr>
          <w:lang w:val="en-GB"/>
        </w:rPr>
        <w:t xml:space="preserve"> </w:t>
      </w:r>
      <w:r w:rsidRPr="00653FE2">
        <w:rPr>
          <w:b w:val="0"/>
          <w:lang w:val="en-GB"/>
        </w:rPr>
        <w:t xml:space="preserve"> OPERATION-PACKAGE ::= {</w:t>
      </w:r>
    </w:p>
    <w:p w14:paraId="06B272B5" w14:textId="77777777" w:rsidR="00C33898" w:rsidRPr="00653FE2" w:rsidRDefault="00C33898" w:rsidP="00C33898">
      <w:pPr>
        <w:pStyle w:val="ASN1--TABLEmiddle"/>
        <w:widowControl/>
        <w:rPr>
          <w:lang w:val="en-GB"/>
        </w:rPr>
      </w:pPr>
      <w:r w:rsidRPr="00653FE2">
        <w:rPr>
          <w:lang w:val="en-GB"/>
        </w:rPr>
        <w:tab/>
        <w:t>-- Supplier is gsmSCF if Consumer is MSC</w:t>
      </w:r>
    </w:p>
    <w:p w14:paraId="06E72EB3" w14:textId="77777777" w:rsidR="00C33898" w:rsidRPr="00653FE2" w:rsidRDefault="00C33898" w:rsidP="00C33898">
      <w:pPr>
        <w:pStyle w:val="ASN1--TABLEmiddle"/>
        <w:widowControl/>
        <w:rPr>
          <w:lang w:val="en-GB"/>
        </w:rPr>
      </w:pPr>
      <w:r w:rsidRPr="00653FE2">
        <w:rPr>
          <w:lang w:val="en-GB"/>
        </w:rPr>
        <w:tab/>
        <w:t>-- Supplier is gsmSCF if Consumer is HLR</w:t>
      </w:r>
    </w:p>
    <w:p w14:paraId="6DF72B31" w14:textId="77777777" w:rsidR="00C33898" w:rsidRPr="00653FE2" w:rsidRDefault="00C33898" w:rsidP="00C33898">
      <w:pPr>
        <w:pStyle w:val="ASN1TABLEmiddle"/>
        <w:widowControl/>
        <w:rPr>
          <w:lang w:val="en-GB"/>
        </w:rPr>
      </w:pPr>
      <w:r w:rsidRPr="00653FE2">
        <w:rPr>
          <w:lang w:val="en-GB"/>
        </w:rPr>
        <w:tab/>
        <w:t>CONSUMER INVOKES {</w:t>
      </w:r>
    </w:p>
    <w:p w14:paraId="3E40F069" w14:textId="77777777" w:rsidR="00C33898" w:rsidRPr="00653FE2" w:rsidRDefault="00C33898" w:rsidP="00C33898">
      <w:pPr>
        <w:pStyle w:val="ASN1TABLEmiddle"/>
        <w:widowControl/>
        <w:rPr>
          <w:lang w:val="en-GB"/>
        </w:rPr>
      </w:pPr>
      <w:r>
        <w:rPr>
          <w:lang w:val="en-GB"/>
        </w:rPr>
        <w:tab/>
      </w:r>
      <w:r w:rsidRPr="00653FE2">
        <w:rPr>
          <w:lang w:val="en-GB"/>
        </w:rPr>
        <w:t>ss-InvocationNotification} }</w:t>
      </w:r>
    </w:p>
    <w:p w14:paraId="5C53BE7D" w14:textId="77777777" w:rsidR="00C33898" w:rsidRPr="00653FE2" w:rsidRDefault="00C33898" w:rsidP="00C33898">
      <w:pPr>
        <w:pStyle w:val="ASN1Source"/>
        <w:keepNext/>
        <w:keepLines/>
        <w:widowControl/>
        <w:rPr>
          <w:lang w:val="en-GB"/>
        </w:rPr>
      </w:pPr>
    </w:p>
    <w:p w14:paraId="13BFB328" w14:textId="77777777" w:rsidR="00C33898" w:rsidRPr="00653FE2" w:rsidRDefault="00C33898" w:rsidP="00C33898">
      <w:r w:rsidRPr="00653FE2">
        <w:t>This package is v3 only.</w:t>
      </w:r>
    </w:p>
    <w:p w14:paraId="3C48AEAB" w14:textId="77777777" w:rsidR="00C33898" w:rsidRPr="00653FE2" w:rsidRDefault="00C33898" w:rsidP="00C33898">
      <w:pPr>
        <w:pStyle w:val="Heading4"/>
      </w:pPr>
      <w:bookmarkStart w:id="158" w:name="_Toc11332136"/>
      <w:bookmarkStart w:id="159" w:name="_Toc36554219"/>
      <w:bookmarkStart w:id="160" w:name="_Toc57923030"/>
      <w:r w:rsidRPr="00653FE2">
        <w:t>17.2.2.40</w:t>
      </w:r>
      <w:r w:rsidRPr="00653FE2">
        <w:tab/>
        <w:t>Set Reporting State</w:t>
      </w:r>
      <w:bookmarkEnd w:id="158"/>
      <w:bookmarkEnd w:id="159"/>
      <w:bookmarkEnd w:id="160"/>
    </w:p>
    <w:p w14:paraId="4B61A53F" w14:textId="77777777" w:rsidR="00C33898" w:rsidRPr="00653FE2" w:rsidRDefault="00C33898" w:rsidP="00C33898">
      <w:pPr>
        <w:keepNext/>
        <w:keepLines/>
      </w:pPr>
      <w:r w:rsidRPr="00653FE2">
        <w:t>This operation package includes the operation required for procedures between HLR and VLR to set the reporting state.</w:t>
      </w:r>
    </w:p>
    <w:p w14:paraId="7C0D3487" w14:textId="77777777" w:rsidR="00C33898" w:rsidRPr="00653FE2" w:rsidRDefault="00C33898" w:rsidP="00C33898">
      <w:pPr>
        <w:pStyle w:val="ASN1TABLEbegin"/>
        <w:widowControl/>
        <w:rPr>
          <w:b w:val="0"/>
          <w:lang w:val="en-GB"/>
        </w:rPr>
      </w:pPr>
      <w:r w:rsidRPr="00653FE2">
        <w:rPr>
          <w:rStyle w:val="ASN1Itemdefinition"/>
          <w:lang w:val="en-GB"/>
        </w:rPr>
        <w:t>setReportingStatePackage-v3</w:t>
      </w:r>
      <w:r w:rsidRPr="00653FE2">
        <w:rPr>
          <w:lang w:val="en-GB"/>
        </w:rPr>
        <w:t xml:space="preserve"> </w:t>
      </w:r>
      <w:r w:rsidRPr="00653FE2">
        <w:rPr>
          <w:b w:val="0"/>
          <w:lang w:val="en-GB"/>
        </w:rPr>
        <w:t xml:space="preserve"> OPERATION-PACKAGE ::= {</w:t>
      </w:r>
    </w:p>
    <w:p w14:paraId="21A52CA9" w14:textId="77777777" w:rsidR="00C33898" w:rsidRPr="00653FE2" w:rsidRDefault="00C33898" w:rsidP="00C33898">
      <w:pPr>
        <w:pStyle w:val="ASN1--TABLEmiddle"/>
        <w:widowControl/>
        <w:rPr>
          <w:lang w:val="en-GB"/>
        </w:rPr>
      </w:pPr>
      <w:r w:rsidRPr="00653FE2">
        <w:rPr>
          <w:lang w:val="en-GB"/>
        </w:rPr>
        <w:tab/>
        <w:t>-- Supplier is VLR if Consumer is HLR</w:t>
      </w:r>
    </w:p>
    <w:p w14:paraId="58AF0E8F" w14:textId="77777777" w:rsidR="00C33898" w:rsidRPr="00653FE2" w:rsidRDefault="00C33898" w:rsidP="00C33898">
      <w:pPr>
        <w:pStyle w:val="ASN1TABLEmiddle"/>
        <w:widowControl/>
        <w:rPr>
          <w:lang w:val="en-GB"/>
        </w:rPr>
      </w:pPr>
      <w:r w:rsidRPr="00653FE2">
        <w:rPr>
          <w:lang w:val="en-GB"/>
        </w:rPr>
        <w:tab/>
        <w:t>CONSUMER INVOKES {</w:t>
      </w:r>
    </w:p>
    <w:p w14:paraId="4ECE6282" w14:textId="77777777" w:rsidR="00C33898" w:rsidRPr="00653FE2" w:rsidRDefault="00C33898" w:rsidP="00C33898">
      <w:pPr>
        <w:pStyle w:val="ASN1TABLEmiddle"/>
        <w:widowControl/>
        <w:rPr>
          <w:lang w:val="en-GB"/>
        </w:rPr>
      </w:pPr>
      <w:r>
        <w:rPr>
          <w:lang w:val="en-GB"/>
        </w:rPr>
        <w:tab/>
      </w:r>
      <w:r w:rsidRPr="00653FE2">
        <w:rPr>
          <w:lang w:val="en-GB"/>
        </w:rPr>
        <w:t xml:space="preserve">setReportingState} }      </w:t>
      </w:r>
    </w:p>
    <w:p w14:paraId="5EA5F7E8" w14:textId="77777777" w:rsidR="00C33898" w:rsidRPr="00653FE2" w:rsidRDefault="00C33898" w:rsidP="00C33898">
      <w:pPr>
        <w:pStyle w:val="ASN1Source"/>
        <w:keepNext/>
        <w:keepLines/>
        <w:widowControl/>
        <w:rPr>
          <w:lang w:val="en-GB"/>
        </w:rPr>
      </w:pPr>
    </w:p>
    <w:p w14:paraId="20246197" w14:textId="77777777" w:rsidR="00C33898" w:rsidRPr="00653FE2" w:rsidRDefault="00C33898" w:rsidP="00C33898">
      <w:r w:rsidRPr="00653FE2">
        <w:t>This package is v3 only.</w:t>
      </w:r>
    </w:p>
    <w:p w14:paraId="2EC09D52" w14:textId="77777777" w:rsidR="00C33898" w:rsidRPr="00653FE2" w:rsidRDefault="00C33898" w:rsidP="00C33898">
      <w:pPr>
        <w:pStyle w:val="Heading4"/>
      </w:pPr>
      <w:bookmarkStart w:id="161" w:name="_Toc11332137"/>
      <w:bookmarkStart w:id="162" w:name="_Toc36554220"/>
      <w:bookmarkStart w:id="163" w:name="_Toc57923031"/>
      <w:r w:rsidRPr="00653FE2">
        <w:t>17.2.2.41</w:t>
      </w:r>
      <w:r w:rsidRPr="00653FE2">
        <w:tab/>
        <w:t>Status Report</w:t>
      </w:r>
      <w:bookmarkEnd w:id="161"/>
      <w:bookmarkEnd w:id="162"/>
      <w:bookmarkEnd w:id="163"/>
    </w:p>
    <w:p w14:paraId="2E6026DC" w14:textId="77777777" w:rsidR="00C33898" w:rsidRPr="00653FE2" w:rsidRDefault="00C33898" w:rsidP="00C33898">
      <w:pPr>
        <w:keepNext/>
        <w:keepLines/>
      </w:pPr>
      <w:r w:rsidRPr="00653FE2">
        <w:t>This operation package includes the operation required for procedures between VLR and HLR to report call results and events.</w:t>
      </w:r>
    </w:p>
    <w:p w14:paraId="39BF981E" w14:textId="77777777" w:rsidR="00C33898" w:rsidRPr="00653FE2" w:rsidRDefault="00C33898" w:rsidP="00C33898">
      <w:pPr>
        <w:pStyle w:val="ASN1TABLEbegin"/>
        <w:widowControl/>
        <w:rPr>
          <w:b w:val="0"/>
          <w:lang w:val="en-GB"/>
        </w:rPr>
      </w:pPr>
      <w:r w:rsidRPr="00653FE2">
        <w:rPr>
          <w:rStyle w:val="ASN1Itemdefinition"/>
          <w:lang w:val="en-GB"/>
        </w:rPr>
        <w:t>statusReportPackage-v3</w:t>
      </w:r>
      <w:r w:rsidRPr="00653FE2">
        <w:rPr>
          <w:lang w:val="en-GB"/>
        </w:rPr>
        <w:t xml:space="preserve"> </w:t>
      </w:r>
      <w:r w:rsidRPr="00653FE2">
        <w:rPr>
          <w:b w:val="0"/>
          <w:lang w:val="en-GB"/>
        </w:rPr>
        <w:t xml:space="preserve"> OPERATION-PACKAGE ::= {</w:t>
      </w:r>
    </w:p>
    <w:p w14:paraId="063B9AB5" w14:textId="77777777" w:rsidR="00C33898" w:rsidRPr="00653FE2" w:rsidRDefault="00C33898" w:rsidP="00C33898">
      <w:pPr>
        <w:pStyle w:val="ASN1--TABLEmiddle"/>
        <w:widowControl/>
        <w:rPr>
          <w:lang w:val="en-GB"/>
        </w:rPr>
      </w:pPr>
      <w:r w:rsidRPr="00653FE2">
        <w:rPr>
          <w:lang w:val="en-GB"/>
        </w:rPr>
        <w:tab/>
        <w:t>-- Supplier is HLR if Consumer is VLR</w:t>
      </w:r>
    </w:p>
    <w:p w14:paraId="37AAC322" w14:textId="77777777" w:rsidR="00C33898" w:rsidRPr="00653FE2" w:rsidRDefault="00C33898" w:rsidP="00C33898">
      <w:pPr>
        <w:pStyle w:val="ASN1TABLEmiddle"/>
        <w:widowControl/>
        <w:rPr>
          <w:lang w:val="en-GB"/>
        </w:rPr>
      </w:pPr>
      <w:r w:rsidRPr="00653FE2">
        <w:rPr>
          <w:lang w:val="en-GB"/>
        </w:rPr>
        <w:tab/>
        <w:t>CONSUMER INVOKES {</w:t>
      </w:r>
    </w:p>
    <w:p w14:paraId="2D0CBDBA" w14:textId="77777777" w:rsidR="00C33898" w:rsidRPr="00653FE2" w:rsidRDefault="00C33898" w:rsidP="00C33898">
      <w:pPr>
        <w:pStyle w:val="ASN1TABLEmiddle"/>
        <w:widowControl/>
        <w:rPr>
          <w:lang w:val="en-GB"/>
        </w:rPr>
      </w:pPr>
      <w:r>
        <w:rPr>
          <w:lang w:val="en-GB"/>
        </w:rPr>
        <w:tab/>
      </w:r>
      <w:r w:rsidRPr="00653FE2">
        <w:rPr>
          <w:lang w:val="en-GB"/>
        </w:rPr>
        <w:t xml:space="preserve">statusReport} }     </w:t>
      </w:r>
    </w:p>
    <w:p w14:paraId="5CD76242" w14:textId="77777777" w:rsidR="00C33898" w:rsidRPr="00653FE2" w:rsidRDefault="00C33898" w:rsidP="00C33898">
      <w:pPr>
        <w:pStyle w:val="ASN1Source"/>
        <w:keepNext/>
        <w:keepLines/>
        <w:widowControl/>
        <w:rPr>
          <w:lang w:val="en-GB"/>
        </w:rPr>
      </w:pPr>
    </w:p>
    <w:p w14:paraId="4DE16813" w14:textId="77777777" w:rsidR="00C33898" w:rsidRPr="00653FE2" w:rsidRDefault="00C33898" w:rsidP="00C33898">
      <w:r w:rsidRPr="00653FE2">
        <w:t>This package is v3 only.</w:t>
      </w:r>
    </w:p>
    <w:p w14:paraId="5B628288" w14:textId="77777777" w:rsidR="00C33898" w:rsidRPr="00653FE2" w:rsidRDefault="00C33898" w:rsidP="00C33898">
      <w:pPr>
        <w:pStyle w:val="Heading4"/>
      </w:pPr>
      <w:bookmarkStart w:id="164" w:name="_Toc11332138"/>
      <w:bookmarkStart w:id="165" w:name="_Toc36554221"/>
      <w:bookmarkStart w:id="166" w:name="_Toc57923032"/>
      <w:r w:rsidRPr="00653FE2">
        <w:t>17.2.2.42</w:t>
      </w:r>
      <w:r w:rsidRPr="00653FE2">
        <w:tab/>
        <w:t>Remote User Free</w:t>
      </w:r>
      <w:bookmarkEnd w:id="164"/>
      <w:bookmarkEnd w:id="165"/>
      <w:bookmarkEnd w:id="166"/>
    </w:p>
    <w:p w14:paraId="6D368F3E" w14:textId="77777777" w:rsidR="00C33898" w:rsidRPr="00653FE2" w:rsidRDefault="00C33898" w:rsidP="00C33898">
      <w:pPr>
        <w:keepNext/>
        <w:keepLines/>
      </w:pPr>
      <w:r w:rsidRPr="00653FE2">
        <w:t>This operation package includes the operation required by the HLR to indicate to the VLR that the remote user is free.</w:t>
      </w:r>
    </w:p>
    <w:p w14:paraId="612236AE" w14:textId="77777777" w:rsidR="00C33898" w:rsidRPr="00653FE2" w:rsidRDefault="00C33898" w:rsidP="00C33898">
      <w:pPr>
        <w:pStyle w:val="ASN1TABLEbegin"/>
        <w:widowControl/>
        <w:rPr>
          <w:b w:val="0"/>
          <w:lang w:val="en-GB"/>
        </w:rPr>
      </w:pPr>
      <w:r w:rsidRPr="00653FE2">
        <w:rPr>
          <w:rStyle w:val="ASN1Itemdefinition"/>
          <w:lang w:val="en-GB"/>
        </w:rPr>
        <w:t>remoteUserFreePackage-v3</w:t>
      </w:r>
      <w:r w:rsidRPr="00653FE2">
        <w:rPr>
          <w:lang w:val="en-GB"/>
        </w:rPr>
        <w:t xml:space="preserve"> </w:t>
      </w:r>
      <w:r w:rsidRPr="00653FE2">
        <w:rPr>
          <w:b w:val="0"/>
          <w:lang w:val="en-GB"/>
        </w:rPr>
        <w:t xml:space="preserve"> OPERATION-PACKAGE ::= {</w:t>
      </w:r>
    </w:p>
    <w:p w14:paraId="7898A678" w14:textId="77777777" w:rsidR="00C33898" w:rsidRPr="00653FE2" w:rsidRDefault="00C33898" w:rsidP="00C33898">
      <w:pPr>
        <w:pStyle w:val="ASN1--TABLEmiddle"/>
        <w:widowControl/>
        <w:rPr>
          <w:lang w:val="en-GB"/>
        </w:rPr>
      </w:pPr>
      <w:r w:rsidRPr="00653FE2">
        <w:rPr>
          <w:lang w:val="en-GB"/>
        </w:rPr>
        <w:tab/>
        <w:t>-- Supplier is VLR if Consumer is HLR</w:t>
      </w:r>
    </w:p>
    <w:p w14:paraId="13375410" w14:textId="77777777" w:rsidR="00C33898" w:rsidRPr="00653FE2" w:rsidRDefault="00C33898" w:rsidP="00C33898">
      <w:pPr>
        <w:pStyle w:val="ASN1TABLEmiddle"/>
        <w:widowControl/>
        <w:rPr>
          <w:lang w:val="en-GB"/>
        </w:rPr>
      </w:pPr>
      <w:r w:rsidRPr="00653FE2">
        <w:rPr>
          <w:lang w:val="en-GB"/>
        </w:rPr>
        <w:tab/>
        <w:t>CONSUMER INVOKES {</w:t>
      </w:r>
    </w:p>
    <w:p w14:paraId="4CA0B710" w14:textId="77777777" w:rsidR="00C33898" w:rsidRPr="00653FE2" w:rsidRDefault="00C33898" w:rsidP="00C33898">
      <w:pPr>
        <w:pStyle w:val="ASN1TABLEmiddle"/>
        <w:widowControl/>
        <w:rPr>
          <w:lang w:val="en-GB"/>
        </w:rPr>
      </w:pPr>
      <w:r>
        <w:rPr>
          <w:lang w:val="en-GB"/>
        </w:rPr>
        <w:tab/>
      </w:r>
      <w:r w:rsidRPr="00653FE2">
        <w:rPr>
          <w:lang w:val="en-GB"/>
        </w:rPr>
        <w:t xml:space="preserve">remoteUserFree} }     </w:t>
      </w:r>
    </w:p>
    <w:p w14:paraId="4C9BC511" w14:textId="77777777" w:rsidR="00C33898" w:rsidRPr="00653FE2" w:rsidRDefault="00C33898" w:rsidP="00C33898">
      <w:pPr>
        <w:pStyle w:val="ASN1Source"/>
        <w:keepNext/>
        <w:keepLines/>
        <w:widowControl/>
        <w:rPr>
          <w:lang w:val="en-GB"/>
        </w:rPr>
      </w:pPr>
    </w:p>
    <w:p w14:paraId="0EE3F85E" w14:textId="77777777" w:rsidR="00C33898" w:rsidRPr="00653FE2" w:rsidRDefault="00C33898" w:rsidP="00C33898">
      <w:r w:rsidRPr="00653FE2">
        <w:t>This package is v3 only.</w:t>
      </w:r>
    </w:p>
    <w:p w14:paraId="5ABBE3CC" w14:textId="77777777" w:rsidR="00C33898" w:rsidRPr="00653FE2" w:rsidRDefault="00C33898" w:rsidP="00C33898">
      <w:pPr>
        <w:pStyle w:val="Heading4"/>
      </w:pPr>
      <w:bookmarkStart w:id="167" w:name="_Toc11332139"/>
      <w:bookmarkStart w:id="168" w:name="_Toc36554222"/>
      <w:bookmarkStart w:id="169" w:name="_Toc57923033"/>
      <w:r w:rsidRPr="00653FE2">
        <w:t>17.2.2.43</w:t>
      </w:r>
      <w:r w:rsidRPr="00653FE2">
        <w:tab/>
        <w:t>Call Completion</w:t>
      </w:r>
      <w:bookmarkEnd w:id="167"/>
      <w:bookmarkEnd w:id="168"/>
      <w:bookmarkEnd w:id="169"/>
    </w:p>
    <w:p w14:paraId="751EE50B" w14:textId="77777777" w:rsidR="00C33898" w:rsidRPr="00653FE2" w:rsidRDefault="00C33898" w:rsidP="00C33898">
      <w:pPr>
        <w:keepNext/>
        <w:keepLines/>
      </w:pPr>
      <w:r w:rsidRPr="00653FE2">
        <w:t>This operation package includes the operations required for procedures between VLR and HLR for subscriber control of call completion services.</w:t>
      </w:r>
    </w:p>
    <w:p w14:paraId="3D45D254" w14:textId="77777777" w:rsidR="00C33898" w:rsidRPr="00653FE2" w:rsidRDefault="00C33898" w:rsidP="00C33898">
      <w:pPr>
        <w:pStyle w:val="ASN1TABLEbegin"/>
        <w:widowControl/>
        <w:rPr>
          <w:b w:val="0"/>
          <w:lang w:val="en-GB"/>
        </w:rPr>
      </w:pPr>
      <w:r w:rsidRPr="00653FE2">
        <w:rPr>
          <w:rStyle w:val="ASN1Itemdefinition"/>
          <w:lang w:val="en-GB"/>
        </w:rPr>
        <w:t>callCompletionPackage-v3</w:t>
      </w:r>
      <w:r w:rsidRPr="00653FE2">
        <w:rPr>
          <w:lang w:val="en-GB"/>
        </w:rPr>
        <w:t xml:space="preserve"> </w:t>
      </w:r>
      <w:r w:rsidRPr="00653FE2">
        <w:rPr>
          <w:b w:val="0"/>
          <w:lang w:val="en-GB"/>
        </w:rPr>
        <w:t xml:space="preserve"> OPERATION-PACKAGE ::= {</w:t>
      </w:r>
    </w:p>
    <w:p w14:paraId="3AA2B9C2" w14:textId="77777777" w:rsidR="00C33898" w:rsidRPr="00653FE2" w:rsidRDefault="00C33898" w:rsidP="00C33898">
      <w:pPr>
        <w:pStyle w:val="ASN1--TABLEmiddle"/>
        <w:widowControl/>
        <w:rPr>
          <w:lang w:val="en-GB"/>
        </w:rPr>
      </w:pPr>
      <w:r w:rsidRPr="00653FE2">
        <w:rPr>
          <w:lang w:val="en-GB"/>
        </w:rPr>
        <w:tab/>
        <w:t>-- Supplier is HLR if Consumer is VLR</w:t>
      </w:r>
    </w:p>
    <w:p w14:paraId="0FBD07C5" w14:textId="77777777" w:rsidR="00C33898" w:rsidRPr="00653FE2" w:rsidRDefault="00C33898" w:rsidP="00C33898">
      <w:pPr>
        <w:pStyle w:val="ASN1TABLEend"/>
        <w:widowControl/>
        <w:rPr>
          <w:lang w:val="en-GB"/>
        </w:rPr>
      </w:pPr>
      <w:r w:rsidRPr="00653FE2">
        <w:rPr>
          <w:lang w:val="en-GB"/>
        </w:rPr>
        <w:tab/>
        <w:t>CONSUMER INVOKES {</w:t>
      </w:r>
    </w:p>
    <w:p w14:paraId="61DFBE32" w14:textId="77777777" w:rsidR="00C33898" w:rsidRPr="00653FE2" w:rsidRDefault="00C33898" w:rsidP="00C33898">
      <w:pPr>
        <w:pStyle w:val="ASN1TABLEend"/>
        <w:widowControl/>
        <w:rPr>
          <w:lang w:val="en-GB"/>
        </w:rPr>
      </w:pPr>
      <w:r>
        <w:rPr>
          <w:lang w:val="en-GB"/>
        </w:rPr>
        <w:tab/>
      </w:r>
      <w:r w:rsidRPr="00653FE2">
        <w:rPr>
          <w:lang w:val="en-GB"/>
        </w:rPr>
        <w:t>registerCC-Entry |</w:t>
      </w:r>
    </w:p>
    <w:p w14:paraId="5F9075C1" w14:textId="77777777" w:rsidR="00C33898" w:rsidRPr="00653FE2" w:rsidRDefault="00C33898" w:rsidP="00C33898">
      <w:pPr>
        <w:pStyle w:val="ASN1TABLEend"/>
        <w:widowControl/>
        <w:rPr>
          <w:lang w:val="en-GB"/>
        </w:rPr>
      </w:pPr>
      <w:r>
        <w:rPr>
          <w:lang w:val="en-GB"/>
        </w:rPr>
        <w:tab/>
      </w:r>
      <w:r w:rsidRPr="00653FE2">
        <w:rPr>
          <w:lang w:val="en-GB"/>
        </w:rPr>
        <w:t>eraseCC-Entry} }</w:t>
      </w:r>
    </w:p>
    <w:p w14:paraId="4402550A" w14:textId="77777777" w:rsidR="00C33898" w:rsidRPr="00653FE2" w:rsidRDefault="00C33898" w:rsidP="00C33898">
      <w:pPr>
        <w:pStyle w:val="ASN1Source"/>
        <w:keepNext/>
        <w:keepLines/>
        <w:widowControl/>
        <w:rPr>
          <w:lang w:val="en-GB"/>
        </w:rPr>
      </w:pPr>
    </w:p>
    <w:p w14:paraId="28853800" w14:textId="77777777" w:rsidR="00C33898" w:rsidRPr="00653FE2" w:rsidRDefault="00C33898" w:rsidP="00C33898">
      <w:r w:rsidRPr="00653FE2">
        <w:t>This package is v3 only.</w:t>
      </w:r>
    </w:p>
    <w:p w14:paraId="19C229E6" w14:textId="77777777" w:rsidR="00C33898" w:rsidRPr="00653FE2" w:rsidRDefault="00C33898" w:rsidP="00C33898">
      <w:pPr>
        <w:pStyle w:val="Heading4"/>
        <w:keepNext w:val="0"/>
        <w:keepLines w:val="0"/>
        <w:widowControl w:val="0"/>
        <w:spacing w:before="0"/>
      </w:pPr>
      <w:bookmarkStart w:id="170" w:name="_Toc11332140"/>
      <w:bookmarkStart w:id="171" w:name="_Toc36554223"/>
      <w:bookmarkStart w:id="172" w:name="_Toc57923034"/>
      <w:r w:rsidRPr="00653FE2">
        <w:t>17.2.2.44</w:t>
      </w:r>
      <w:r w:rsidRPr="00653FE2">
        <w:tab/>
        <w:t>Location service gateway services</w:t>
      </w:r>
      <w:bookmarkEnd w:id="170"/>
      <w:bookmarkEnd w:id="171"/>
      <w:bookmarkEnd w:id="172"/>
    </w:p>
    <w:p w14:paraId="48CE247C" w14:textId="77777777" w:rsidR="00C33898" w:rsidRPr="00653FE2" w:rsidRDefault="00C33898" w:rsidP="00C33898">
      <w:pPr>
        <w:widowControl w:val="0"/>
        <w:jc w:val="both"/>
      </w:pPr>
      <w:r w:rsidRPr="00653FE2">
        <w:t>This operation package includes the operations required for location service gateway procedures between GMLC and HLR.</w:t>
      </w:r>
    </w:p>
    <w:p w14:paraId="275A9146" w14:textId="77777777" w:rsidR="00C33898" w:rsidRPr="00653FE2" w:rsidRDefault="00C33898" w:rsidP="00C33898">
      <w:pPr>
        <w:pStyle w:val="ASN1TABLEbegin"/>
        <w:rPr>
          <w:b w:val="0"/>
          <w:lang w:val="en-GB"/>
        </w:rPr>
      </w:pPr>
      <w:r w:rsidRPr="00653FE2">
        <w:rPr>
          <w:lang w:val="en-GB"/>
        </w:rPr>
        <w:t xml:space="preserve">locationSvcGatewayPackage-v3  </w:t>
      </w:r>
      <w:r w:rsidRPr="00653FE2">
        <w:rPr>
          <w:b w:val="0"/>
          <w:lang w:val="en-GB"/>
        </w:rPr>
        <w:t>OPERATION-PACKAGE ::= {</w:t>
      </w:r>
    </w:p>
    <w:p w14:paraId="5883F74E" w14:textId="77777777" w:rsidR="00C33898" w:rsidRPr="00653FE2" w:rsidRDefault="00C33898" w:rsidP="00C33898">
      <w:pPr>
        <w:pStyle w:val="ASN1TABLEmiddle"/>
        <w:rPr>
          <w:lang w:val="en-GB"/>
        </w:rPr>
      </w:pPr>
      <w:r w:rsidRPr="00653FE2">
        <w:rPr>
          <w:lang w:val="en-GB"/>
        </w:rPr>
        <w:tab/>
        <w:t>-- Supplier is HLR if Consumer is GMLC</w:t>
      </w:r>
    </w:p>
    <w:p w14:paraId="59B3531C" w14:textId="77777777" w:rsidR="00C33898" w:rsidRPr="00653FE2" w:rsidRDefault="00C33898" w:rsidP="00C33898">
      <w:pPr>
        <w:pStyle w:val="ASN1TABLEmiddle"/>
        <w:rPr>
          <w:lang w:val="en-GB"/>
        </w:rPr>
      </w:pPr>
      <w:r w:rsidRPr="00653FE2">
        <w:rPr>
          <w:lang w:val="en-GB"/>
        </w:rPr>
        <w:tab/>
        <w:t>CONSUMER INVOKES {</w:t>
      </w:r>
    </w:p>
    <w:p w14:paraId="4F8848F7" w14:textId="77777777" w:rsidR="00C33898" w:rsidRPr="00653FE2" w:rsidRDefault="00C33898" w:rsidP="00C33898">
      <w:pPr>
        <w:pStyle w:val="ASN1TABLEmiddle"/>
        <w:rPr>
          <w:lang w:val="en-GB"/>
        </w:rPr>
      </w:pPr>
      <w:r>
        <w:rPr>
          <w:lang w:val="en-GB"/>
        </w:rPr>
        <w:tab/>
      </w:r>
      <w:r w:rsidRPr="00653FE2">
        <w:rPr>
          <w:lang w:val="en-GB"/>
        </w:rPr>
        <w:t>sendRoutingInfoForLCS} }</w:t>
      </w:r>
    </w:p>
    <w:p w14:paraId="3A6405DF" w14:textId="77777777" w:rsidR="00C33898" w:rsidRPr="00653FE2" w:rsidRDefault="00C33898" w:rsidP="00C33898">
      <w:pPr>
        <w:pStyle w:val="ASN1Source"/>
        <w:spacing w:after="180"/>
        <w:rPr>
          <w:rFonts w:ascii="Times New Roman" w:hAnsi="Times New Roman"/>
          <w:sz w:val="20"/>
          <w:lang w:val="en-GB"/>
        </w:rPr>
      </w:pPr>
    </w:p>
    <w:p w14:paraId="2A420332" w14:textId="77777777" w:rsidR="00C33898" w:rsidRPr="00653FE2" w:rsidRDefault="00C33898" w:rsidP="00C33898">
      <w:pPr>
        <w:pStyle w:val="ASN1Source"/>
        <w:spacing w:after="180"/>
        <w:rPr>
          <w:rFonts w:ascii="Times New Roman" w:hAnsi="Times New Roman"/>
          <w:sz w:val="20"/>
          <w:lang w:val="en-GB"/>
        </w:rPr>
      </w:pPr>
      <w:r w:rsidRPr="00653FE2">
        <w:rPr>
          <w:rFonts w:ascii="Times New Roman" w:hAnsi="Times New Roman"/>
          <w:sz w:val="20"/>
          <w:lang w:val="en-GB"/>
        </w:rPr>
        <w:t>This package is v3 only.</w:t>
      </w:r>
    </w:p>
    <w:p w14:paraId="41815E12" w14:textId="77777777" w:rsidR="00C33898" w:rsidRPr="00653FE2" w:rsidRDefault="00C33898" w:rsidP="00C33898">
      <w:pPr>
        <w:pStyle w:val="Heading4"/>
        <w:keepNext w:val="0"/>
        <w:keepLines w:val="0"/>
        <w:widowControl w:val="0"/>
        <w:spacing w:before="0"/>
      </w:pPr>
      <w:bookmarkStart w:id="173" w:name="_Toc11332141"/>
      <w:bookmarkStart w:id="174" w:name="_Toc36554224"/>
      <w:bookmarkStart w:id="175" w:name="_Toc57923035"/>
      <w:r w:rsidRPr="00653FE2">
        <w:t>17.2.2.45</w:t>
      </w:r>
      <w:r w:rsidRPr="00653FE2">
        <w:tab/>
        <w:t>Location service enquiry</w:t>
      </w:r>
      <w:bookmarkEnd w:id="173"/>
      <w:bookmarkEnd w:id="174"/>
      <w:bookmarkEnd w:id="175"/>
    </w:p>
    <w:p w14:paraId="1B02A844" w14:textId="77777777" w:rsidR="00C33898" w:rsidRPr="00653FE2" w:rsidRDefault="00C33898" w:rsidP="00C33898">
      <w:pPr>
        <w:widowControl w:val="0"/>
      </w:pPr>
      <w:r w:rsidRPr="00653FE2">
        <w:t>This operation package includes the operations required for the location service enquiry procedures between GMLC and MSC and between GMLC and SGSN.</w:t>
      </w:r>
    </w:p>
    <w:p w14:paraId="4FFDF65E" w14:textId="77777777" w:rsidR="00C33898" w:rsidRPr="00653FE2" w:rsidRDefault="00C33898" w:rsidP="00C33898">
      <w:pPr>
        <w:pStyle w:val="ASN1TABLEbegin"/>
        <w:rPr>
          <w:b w:val="0"/>
          <w:lang w:val="en-GB"/>
        </w:rPr>
      </w:pPr>
      <w:r w:rsidRPr="00653FE2">
        <w:rPr>
          <w:rStyle w:val="ASN1Itemdefinition"/>
          <w:lang w:val="en-GB"/>
        </w:rPr>
        <w:t>locationSvcEnquiryPackage-v3</w:t>
      </w:r>
      <w:r w:rsidRPr="00653FE2">
        <w:rPr>
          <w:lang w:val="en-GB"/>
        </w:rPr>
        <w:t xml:space="preserve"> </w:t>
      </w:r>
      <w:r w:rsidRPr="00653FE2">
        <w:rPr>
          <w:b w:val="0"/>
          <w:lang w:val="en-GB"/>
        </w:rPr>
        <w:t xml:space="preserve"> OPERATION-PACKAGE ::= {</w:t>
      </w:r>
    </w:p>
    <w:p w14:paraId="5CE160CB" w14:textId="77777777" w:rsidR="00C33898" w:rsidRPr="00653FE2" w:rsidRDefault="00C33898" w:rsidP="00C33898">
      <w:pPr>
        <w:pStyle w:val="ASN1TABLEmiddle"/>
        <w:rPr>
          <w:lang w:val="en-GB"/>
        </w:rPr>
      </w:pPr>
      <w:r w:rsidRPr="00653FE2">
        <w:rPr>
          <w:lang w:val="en-GB"/>
        </w:rPr>
        <w:tab/>
        <w:t>-- Supplier is MSC or SGSN if Consumer is GMLC</w:t>
      </w:r>
    </w:p>
    <w:p w14:paraId="4D4B341F" w14:textId="77777777" w:rsidR="00C33898" w:rsidRPr="00653FE2" w:rsidRDefault="00C33898" w:rsidP="00C33898">
      <w:pPr>
        <w:pStyle w:val="ASN1TABLEmiddle"/>
        <w:rPr>
          <w:lang w:val="en-GB"/>
        </w:rPr>
      </w:pPr>
      <w:r w:rsidRPr="00653FE2">
        <w:rPr>
          <w:lang w:val="en-GB"/>
        </w:rPr>
        <w:tab/>
        <w:t>CONSUMER INVOKES {</w:t>
      </w:r>
    </w:p>
    <w:p w14:paraId="591B6413" w14:textId="77777777" w:rsidR="00C33898" w:rsidRPr="00653FE2" w:rsidRDefault="00C33898" w:rsidP="00C33898">
      <w:pPr>
        <w:pStyle w:val="ASN1TABLEmiddle"/>
        <w:rPr>
          <w:lang w:val="en-GB"/>
        </w:rPr>
      </w:pPr>
      <w:r>
        <w:rPr>
          <w:lang w:val="en-GB"/>
        </w:rPr>
        <w:tab/>
      </w:r>
      <w:r w:rsidRPr="00653FE2">
        <w:rPr>
          <w:lang w:val="en-GB"/>
        </w:rPr>
        <w:t>provideSubscriberLocation} }</w:t>
      </w:r>
    </w:p>
    <w:p w14:paraId="0ADB0C71" w14:textId="77777777" w:rsidR="00C33898" w:rsidRPr="00653FE2" w:rsidRDefault="00C33898" w:rsidP="00C33898">
      <w:pPr>
        <w:pStyle w:val="ASN1Source"/>
        <w:spacing w:after="180"/>
        <w:rPr>
          <w:rFonts w:ascii="Times New Roman" w:hAnsi="Times New Roman"/>
          <w:sz w:val="20"/>
          <w:lang w:val="en-GB"/>
        </w:rPr>
      </w:pPr>
    </w:p>
    <w:p w14:paraId="1078EEDF" w14:textId="77777777" w:rsidR="00C33898" w:rsidRPr="00653FE2" w:rsidRDefault="00C33898" w:rsidP="00C33898">
      <w:pPr>
        <w:widowControl w:val="0"/>
      </w:pPr>
      <w:r w:rsidRPr="00653FE2">
        <w:t>This package is v3 only.</w:t>
      </w:r>
    </w:p>
    <w:p w14:paraId="0A708DBF" w14:textId="77777777" w:rsidR="00C33898" w:rsidRPr="00653FE2" w:rsidRDefault="00C33898" w:rsidP="00C33898">
      <w:pPr>
        <w:pStyle w:val="Heading4"/>
        <w:keepNext w:val="0"/>
        <w:keepLines w:val="0"/>
        <w:widowControl w:val="0"/>
        <w:spacing w:before="0"/>
      </w:pPr>
      <w:bookmarkStart w:id="176" w:name="_Toc11332142"/>
      <w:bookmarkStart w:id="177" w:name="_Toc36554225"/>
      <w:bookmarkStart w:id="178" w:name="_Toc57923036"/>
      <w:r w:rsidRPr="00653FE2">
        <w:t>17.2.2.45A</w:t>
      </w:r>
      <w:r w:rsidRPr="00653FE2">
        <w:tab/>
        <w:t>Location service reporting</w:t>
      </w:r>
      <w:bookmarkEnd w:id="176"/>
      <w:bookmarkEnd w:id="177"/>
      <w:bookmarkEnd w:id="178"/>
    </w:p>
    <w:p w14:paraId="1AFA9CB9" w14:textId="77777777" w:rsidR="00C33898" w:rsidRPr="00653FE2" w:rsidRDefault="00C33898" w:rsidP="00C33898">
      <w:pPr>
        <w:widowControl w:val="0"/>
      </w:pPr>
      <w:r w:rsidRPr="00653FE2">
        <w:t>This operation package includes the operations required for the location service enquiry procedures between MSC and GMLC and between SGSN and GMLC.</w:t>
      </w:r>
    </w:p>
    <w:p w14:paraId="1B5B31DC" w14:textId="77777777" w:rsidR="00C33898" w:rsidRPr="00653FE2" w:rsidRDefault="00C33898" w:rsidP="00C33898">
      <w:pPr>
        <w:pStyle w:val="ASN1TABLEbegin"/>
        <w:rPr>
          <w:b w:val="0"/>
          <w:lang w:val="en-GB"/>
        </w:rPr>
      </w:pPr>
      <w:r w:rsidRPr="00653FE2">
        <w:rPr>
          <w:rStyle w:val="ASN1Itemdefinition"/>
          <w:lang w:val="en-GB"/>
        </w:rPr>
        <w:t>locationSvcReportingPackage-v3</w:t>
      </w:r>
      <w:r w:rsidRPr="00653FE2">
        <w:rPr>
          <w:lang w:val="en-GB"/>
        </w:rPr>
        <w:t xml:space="preserve"> </w:t>
      </w:r>
      <w:r w:rsidRPr="00653FE2">
        <w:rPr>
          <w:b w:val="0"/>
          <w:lang w:val="en-GB"/>
        </w:rPr>
        <w:t xml:space="preserve"> OPERATION-PACKAGE ::= {</w:t>
      </w:r>
    </w:p>
    <w:p w14:paraId="149497CC" w14:textId="77777777" w:rsidR="00C33898" w:rsidRPr="00653FE2" w:rsidRDefault="00C33898" w:rsidP="00C33898">
      <w:pPr>
        <w:pStyle w:val="ASN1TABLEmiddle"/>
        <w:rPr>
          <w:lang w:val="en-GB"/>
        </w:rPr>
      </w:pPr>
      <w:r w:rsidRPr="00653FE2">
        <w:rPr>
          <w:lang w:val="en-GB"/>
        </w:rPr>
        <w:tab/>
        <w:t>-- Supplier is GMLC if Consumer is MSC</w:t>
      </w:r>
    </w:p>
    <w:p w14:paraId="23901C8B" w14:textId="77777777" w:rsidR="00C33898" w:rsidRPr="00653FE2" w:rsidRDefault="00C33898" w:rsidP="00C33898">
      <w:pPr>
        <w:pStyle w:val="ASN1TABLEmiddle"/>
        <w:rPr>
          <w:lang w:val="en-GB"/>
        </w:rPr>
      </w:pPr>
      <w:r w:rsidRPr="00653FE2">
        <w:rPr>
          <w:lang w:val="en-GB"/>
        </w:rPr>
        <w:tab/>
        <w:t>-- Supplier is GMLC if Consumer is SGSN</w:t>
      </w:r>
    </w:p>
    <w:p w14:paraId="6AA3B325" w14:textId="77777777" w:rsidR="00C33898" w:rsidRPr="00653FE2" w:rsidRDefault="00C33898" w:rsidP="00C33898">
      <w:pPr>
        <w:pStyle w:val="ASN1TABLEmiddle"/>
        <w:rPr>
          <w:lang w:val="en-GB"/>
        </w:rPr>
      </w:pPr>
      <w:r w:rsidRPr="00653FE2">
        <w:rPr>
          <w:lang w:val="en-GB"/>
        </w:rPr>
        <w:tab/>
        <w:t>CONSUMER INVOKES {</w:t>
      </w:r>
    </w:p>
    <w:p w14:paraId="251C8A8E" w14:textId="77777777" w:rsidR="00C33898" w:rsidRPr="00653FE2" w:rsidRDefault="00C33898" w:rsidP="00C33898">
      <w:pPr>
        <w:pStyle w:val="ASN1TABLEmiddle"/>
        <w:rPr>
          <w:lang w:val="en-GB"/>
        </w:rPr>
      </w:pPr>
      <w:r>
        <w:rPr>
          <w:lang w:val="en-GB"/>
        </w:rPr>
        <w:tab/>
      </w:r>
      <w:r w:rsidRPr="00653FE2">
        <w:rPr>
          <w:lang w:val="en-GB"/>
        </w:rPr>
        <w:t>subscriberLocationReport} }</w:t>
      </w:r>
    </w:p>
    <w:p w14:paraId="52FC2394" w14:textId="77777777" w:rsidR="00C33898" w:rsidRPr="00653FE2" w:rsidRDefault="00C33898" w:rsidP="00C33898">
      <w:pPr>
        <w:pStyle w:val="Heading4"/>
        <w:keepNext w:val="0"/>
        <w:keepLines w:val="0"/>
        <w:widowControl w:val="0"/>
        <w:spacing w:before="0"/>
      </w:pPr>
    </w:p>
    <w:p w14:paraId="2DEDD53C" w14:textId="77777777" w:rsidR="00C33898" w:rsidRPr="00653FE2" w:rsidRDefault="00C33898" w:rsidP="00C33898">
      <w:pPr>
        <w:pStyle w:val="Heading4"/>
        <w:keepNext w:val="0"/>
        <w:keepLines w:val="0"/>
        <w:widowControl w:val="0"/>
        <w:spacing w:before="0"/>
      </w:pPr>
      <w:bookmarkStart w:id="179" w:name="_Toc11332143"/>
      <w:bookmarkStart w:id="180" w:name="_Toc36554226"/>
      <w:bookmarkStart w:id="181" w:name="_Toc57923037"/>
      <w:r w:rsidRPr="00653FE2">
        <w:t>17.2.2.46</w:t>
      </w:r>
      <w:r w:rsidRPr="00653FE2">
        <w:tab/>
        <w:t>Void</w:t>
      </w:r>
      <w:bookmarkEnd w:id="179"/>
      <w:bookmarkEnd w:id="180"/>
      <w:bookmarkEnd w:id="181"/>
    </w:p>
    <w:p w14:paraId="181A2AED" w14:textId="77777777" w:rsidR="00C33898" w:rsidRPr="00653FE2" w:rsidRDefault="00C33898" w:rsidP="00C33898">
      <w:pPr>
        <w:pStyle w:val="Heading4"/>
        <w:keepNext w:val="0"/>
        <w:keepLines w:val="0"/>
        <w:widowControl w:val="0"/>
        <w:spacing w:before="0"/>
        <w:rPr>
          <w:b/>
        </w:rPr>
      </w:pPr>
      <w:bookmarkStart w:id="182" w:name="_Toc11332144"/>
      <w:bookmarkStart w:id="183" w:name="_Toc36554227"/>
      <w:bookmarkStart w:id="184" w:name="_Toc57923038"/>
      <w:r w:rsidRPr="00653FE2">
        <w:t>17.2.2.47</w:t>
      </w:r>
      <w:r w:rsidRPr="00653FE2">
        <w:tab/>
        <w:t>Void</w:t>
      </w:r>
      <w:bookmarkEnd w:id="182"/>
      <w:bookmarkEnd w:id="183"/>
      <w:bookmarkEnd w:id="184"/>
    </w:p>
    <w:p w14:paraId="3EED8E8E" w14:textId="77777777" w:rsidR="00C33898" w:rsidRPr="00653FE2" w:rsidRDefault="00C33898" w:rsidP="00C33898">
      <w:pPr>
        <w:pStyle w:val="Heading4"/>
        <w:keepNext w:val="0"/>
        <w:keepLines w:val="0"/>
        <w:widowControl w:val="0"/>
        <w:spacing w:before="0"/>
        <w:rPr>
          <w:b/>
        </w:rPr>
      </w:pPr>
      <w:bookmarkStart w:id="185" w:name="_Toc11332145"/>
      <w:bookmarkStart w:id="186" w:name="_Toc36554228"/>
      <w:bookmarkStart w:id="187" w:name="_Toc57923039"/>
      <w:r w:rsidRPr="00653FE2">
        <w:t>17.2.2.48</w:t>
      </w:r>
      <w:r w:rsidRPr="00653FE2">
        <w:tab/>
        <w:t>Void</w:t>
      </w:r>
      <w:bookmarkEnd w:id="185"/>
      <w:bookmarkEnd w:id="186"/>
      <w:bookmarkEnd w:id="187"/>
    </w:p>
    <w:p w14:paraId="3A82A9DD" w14:textId="77777777" w:rsidR="00C33898" w:rsidRPr="00653FE2" w:rsidRDefault="00C33898" w:rsidP="00C33898">
      <w:pPr>
        <w:pStyle w:val="Heading4"/>
      </w:pPr>
      <w:bookmarkStart w:id="188" w:name="_Toc11332146"/>
      <w:bookmarkStart w:id="189" w:name="_Toc36554229"/>
      <w:bookmarkStart w:id="190" w:name="_Toc57923040"/>
      <w:r w:rsidRPr="00653FE2">
        <w:t>17.2.2.49</w:t>
      </w:r>
      <w:r w:rsidRPr="00653FE2">
        <w:tab/>
        <w:t>IST Alerting</w:t>
      </w:r>
      <w:bookmarkEnd w:id="188"/>
      <w:bookmarkEnd w:id="189"/>
      <w:bookmarkEnd w:id="190"/>
    </w:p>
    <w:p w14:paraId="41BB59AD" w14:textId="77777777" w:rsidR="00C33898" w:rsidRPr="00653FE2" w:rsidRDefault="00C33898" w:rsidP="00C33898">
      <w:pPr>
        <w:keepNext/>
        <w:keepLines/>
        <w:rPr>
          <w:noProof/>
        </w:rPr>
      </w:pPr>
      <w:r w:rsidRPr="00653FE2">
        <w:rPr>
          <w:noProof/>
        </w:rPr>
        <w:t>This operation package includes the operation required for alerting procedures between the MSC (Visited MSC or Gateway MSC) and HLR.</w:t>
      </w:r>
    </w:p>
    <w:p w14:paraId="4B6C2C3F" w14:textId="77777777" w:rsidR="00C33898" w:rsidRPr="00653FE2" w:rsidRDefault="00C33898" w:rsidP="00C33898">
      <w:pPr>
        <w:pStyle w:val="ASN1TABLEbegin"/>
        <w:widowControl/>
        <w:rPr>
          <w:b w:val="0"/>
          <w:noProof/>
          <w:lang w:val="en-GB"/>
        </w:rPr>
      </w:pPr>
      <w:r w:rsidRPr="00653FE2">
        <w:rPr>
          <w:rStyle w:val="ASN1Itemdefinition"/>
          <w:noProof/>
          <w:lang w:val="en-GB"/>
        </w:rPr>
        <w:t>ist-AlertingPackage-v3</w:t>
      </w:r>
      <w:r w:rsidRPr="00653FE2">
        <w:rPr>
          <w:noProof/>
          <w:lang w:val="en-GB"/>
        </w:rPr>
        <w:t xml:space="preserve"> </w:t>
      </w:r>
      <w:r w:rsidRPr="00653FE2">
        <w:rPr>
          <w:b w:val="0"/>
          <w:noProof/>
          <w:lang w:val="en-GB"/>
        </w:rPr>
        <w:t xml:space="preserve"> OPERATION-PACKAGE</w:t>
      </w:r>
      <w:r w:rsidRPr="00653FE2">
        <w:rPr>
          <w:b w:val="0"/>
          <w:lang w:val="en-GB"/>
        </w:rPr>
        <w:t xml:space="preserve"> ::= {</w:t>
      </w:r>
    </w:p>
    <w:p w14:paraId="0FEA4408" w14:textId="77777777" w:rsidR="00C33898" w:rsidRPr="00653FE2" w:rsidRDefault="00C33898" w:rsidP="00C33898">
      <w:pPr>
        <w:pStyle w:val="ASN1--TABLEmiddle"/>
        <w:widowControl/>
        <w:rPr>
          <w:noProof/>
          <w:lang w:val="en-GB"/>
        </w:rPr>
      </w:pPr>
      <w:r w:rsidRPr="00653FE2">
        <w:rPr>
          <w:noProof/>
          <w:lang w:val="en-GB"/>
        </w:rPr>
        <w:tab/>
        <w:t>-- Supplier is HLR if Consumer is VMSC</w:t>
      </w:r>
    </w:p>
    <w:p w14:paraId="2940A3E6" w14:textId="77777777" w:rsidR="00C33898" w:rsidRPr="00653FE2" w:rsidRDefault="00C33898" w:rsidP="00C33898">
      <w:pPr>
        <w:pStyle w:val="ASN1--TABLEmiddle"/>
        <w:widowControl/>
        <w:rPr>
          <w:noProof/>
          <w:lang w:val="en-GB"/>
        </w:rPr>
      </w:pPr>
      <w:r w:rsidRPr="00653FE2">
        <w:rPr>
          <w:noProof/>
          <w:lang w:val="en-GB"/>
        </w:rPr>
        <w:tab/>
        <w:t>-- Supplier is HLR if Consumer is GMSC</w:t>
      </w:r>
    </w:p>
    <w:p w14:paraId="2FDC82DA" w14:textId="77777777" w:rsidR="00C33898" w:rsidRPr="00653FE2" w:rsidRDefault="00C33898" w:rsidP="00C33898">
      <w:pPr>
        <w:pStyle w:val="ASN1TABLEmiddle"/>
        <w:widowControl/>
        <w:rPr>
          <w:noProof/>
          <w:lang w:val="en-GB"/>
        </w:rPr>
      </w:pPr>
      <w:r w:rsidRPr="00653FE2">
        <w:rPr>
          <w:noProof/>
          <w:lang w:val="en-GB"/>
        </w:rPr>
        <w:tab/>
        <w:t>CONSUMER INVOKES {</w:t>
      </w:r>
    </w:p>
    <w:p w14:paraId="3994A5EF" w14:textId="77777777" w:rsidR="00C33898" w:rsidRPr="00653FE2" w:rsidRDefault="00C33898" w:rsidP="00C33898">
      <w:pPr>
        <w:pStyle w:val="ASN1TABLEmiddle"/>
        <w:widowControl/>
        <w:rPr>
          <w:noProof/>
          <w:lang w:val="en-GB"/>
        </w:rPr>
      </w:pPr>
      <w:r>
        <w:rPr>
          <w:noProof/>
          <w:lang w:val="en-GB"/>
        </w:rPr>
        <w:tab/>
      </w:r>
      <w:r w:rsidRPr="00653FE2">
        <w:rPr>
          <w:noProof/>
          <w:lang w:val="en-GB"/>
        </w:rPr>
        <w:t>istAlert} }</w:t>
      </w:r>
    </w:p>
    <w:p w14:paraId="16AE9945" w14:textId="77777777" w:rsidR="00C33898" w:rsidRPr="00653FE2" w:rsidRDefault="00C33898" w:rsidP="00C33898">
      <w:pPr>
        <w:pStyle w:val="ASN1Source"/>
        <w:keepNext/>
        <w:keepLines/>
        <w:widowControl/>
        <w:rPr>
          <w:noProof/>
          <w:lang w:val="en-GB"/>
        </w:rPr>
      </w:pPr>
    </w:p>
    <w:p w14:paraId="433A9E91" w14:textId="77777777" w:rsidR="00C33898" w:rsidRPr="00653FE2" w:rsidRDefault="00C33898" w:rsidP="00C33898">
      <w:pPr>
        <w:rPr>
          <w:noProof/>
        </w:rPr>
      </w:pPr>
      <w:r w:rsidRPr="00653FE2">
        <w:rPr>
          <w:noProof/>
        </w:rPr>
        <w:t>This package is v3 only.</w:t>
      </w:r>
    </w:p>
    <w:p w14:paraId="3AE20ADA" w14:textId="77777777" w:rsidR="00C33898" w:rsidRPr="00653FE2" w:rsidRDefault="00C33898" w:rsidP="00C33898">
      <w:pPr>
        <w:pStyle w:val="Heading4"/>
      </w:pPr>
      <w:bookmarkStart w:id="191" w:name="_Toc11332147"/>
      <w:bookmarkStart w:id="192" w:name="_Toc36554230"/>
      <w:bookmarkStart w:id="193" w:name="_Toc57923041"/>
      <w:r w:rsidRPr="00653FE2">
        <w:t>17.2.2.50</w:t>
      </w:r>
      <w:r w:rsidRPr="00653FE2">
        <w:tab/>
        <w:t>Service Termination</w:t>
      </w:r>
      <w:bookmarkEnd w:id="191"/>
      <w:bookmarkEnd w:id="192"/>
      <w:bookmarkEnd w:id="193"/>
    </w:p>
    <w:p w14:paraId="0CC70F6F" w14:textId="77777777" w:rsidR="00C33898" w:rsidRPr="00653FE2" w:rsidRDefault="00C33898" w:rsidP="00C33898">
      <w:pPr>
        <w:keepNext/>
        <w:keepLines/>
        <w:rPr>
          <w:noProof/>
        </w:rPr>
      </w:pPr>
      <w:r w:rsidRPr="00653FE2">
        <w:rPr>
          <w:noProof/>
        </w:rPr>
        <w:t>This operation package includes the operation required for immediate service termination procedures between the HLR and the Visited MSC or between the HLR and the Gateway MSC.</w:t>
      </w:r>
    </w:p>
    <w:p w14:paraId="4BA7DEAE" w14:textId="77777777" w:rsidR="00C33898" w:rsidRPr="00653FE2" w:rsidRDefault="00C33898" w:rsidP="00C33898">
      <w:pPr>
        <w:pStyle w:val="ASN1TABLEbegin"/>
        <w:widowControl/>
        <w:rPr>
          <w:b w:val="0"/>
          <w:noProof/>
          <w:lang w:val="en-GB"/>
        </w:rPr>
      </w:pPr>
      <w:r w:rsidRPr="00653FE2">
        <w:rPr>
          <w:rStyle w:val="ASN1Itemdefinition"/>
          <w:noProof/>
          <w:lang w:val="en-GB"/>
        </w:rPr>
        <w:t>serviceTerminationPackage-v3</w:t>
      </w:r>
      <w:r w:rsidRPr="00653FE2">
        <w:rPr>
          <w:noProof/>
          <w:lang w:val="en-GB"/>
        </w:rPr>
        <w:t xml:space="preserve"> </w:t>
      </w:r>
      <w:r w:rsidRPr="00653FE2">
        <w:rPr>
          <w:b w:val="0"/>
          <w:noProof/>
          <w:lang w:val="en-GB"/>
        </w:rPr>
        <w:t xml:space="preserve"> OPERATION-PACKAGE</w:t>
      </w:r>
      <w:r w:rsidRPr="00653FE2">
        <w:rPr>
          <w:b w:val="0"/>
          <w:lang w:val="en-GB"/>
        </w:rPr>
        <w:t xml:space="preserve"> ::= {</w:t>
      </w:r>
    </w:p>
    <w:p w14:paraId="02168C63" w14:textId="77777777" w:rsidR="00C33898" w:rsidRPr="00653FE2" w:rsidRDefault="00C33898" w:rsidP="00C33898">
      <w:pPr>
        <w:pStyle w:val="ASN1--TABLEmiddle"/>
        <w:widowControl/>
        <w:rPr>
          <w:noProof/>
          <w:lang w:val="en-GB"/>
        </w:rPr>
      </w:pPr>
      <w:r w:rsidRPr="00653FE2">
        <w:rPr>
          <w:noProof/>
          <w:lang w:val="en-GB"/>
        </w:rPr>
        <w:tab/>
        <w:t>-- Supplier is VMSC or GMSC if Consumer is HLR</w:t>
      </w:r>
    </w:p>
    <w:p w14:paraId="361456E8" w14:textId="77777777" w:rsidR="00C33898" w:rsidRPr="00653FE2" w:rsidRDefault="00C33898" w:rsidP="00C33898">
      <w:pPr>
        <w:pStyle w:val="ASN1TABLEmiddle"/>
        <w:widowControl/>
        <w:rPr>
          <w:noProof/>
          <w:lang w:val="en-GB"/>
        </w:rPr>
      </w:pPr>
      <w:r w:rsidRPr="00653FE2">
        <w:rPr>
          <w:noProof/>
          <w:lang w:val="en-GB"/>
        </w:rPr>
        <w:tab/>
        <w:t>CONSUMER INVOKES {</w:t>
      </w:r>
    </w:p>
    <w:p w14:paraId="4556CAD0" w14:textId="77777777" w:rsidR="00C33898" w:rsidRPr="00653FE2" w:rsidRDefault="00C33898" w:rsidP="00C33898">
      <w:pPr>
        <w:pStyle w:val="ASN1TABLEmiddle"/>
        <w:widowControl/>
        <w:rPr>
          <w:noProof/>
          <w:lang w:val="en-GB"/>
        </w:rPr>
      </w:pPr>
      <w:r>
        <w:rPr>
          <w:noProof/>
          <w:lang w:val="en-GB"/>
        </w:rPr>
        <w:tab/>
      </w:r>
      <w:r w:rsidRPr="00653FE2">
        <w:rPr>
          <w:noProof/>
          <w:lang w:val="en-GB"/>
        </w:rPr>
        <w:t>istCommand} }</w:t>
      </w:r>
    </w:p>
    <w:p w14:paraId="2DAF77D0" w14:textId="77777777" w:rsidR="00C33898" w:rsidRPr="00653FE2" w:rsidRDefault="00C33898" w:rsidP="00C33898">
      <w:pPr>
        <w:pStyle w:val="ASN1Source"/>
        <w:keepNext/>
        <w:keepLines/>
        <w:widowControl/>
        <w:rPr>
          <w:noProof/>
          <w:lang w:val="en-GB"/>
        </w:rPr>
      </w:pPr>
    </w:p>
    <w:p w14:paraId="3F942FC5" w14:textId="77777777" w:rsidR="00C33898" w:rsidRPr="00653FE2" w:rsidRDefault="00C33898" w:rsidP="00C33898">
      <w:pPr>
        <w:widowControl w:val="0"/>
        <w:rPr>
          <w:noProof/>
        </w:rPr>
      </w:pPr>
      <w:r w:rsidRPr="00653FE2">
        <w:rPr>
          <w:noProof/>
        </w:rPr>
        <w:t xml:space="preserve">This package is v3 only. </w:t>
      </w:r>
    </w:p>
    <w:p w14:paraId="32F95DCD" w14:textId="77777777" w:rsidR="00C33898" w:rsidRPr="00653FE2" w:rsidRDefault="00C33898" w:rsidP="00C33898">
      <w:pPr>
        <w:pStyle w:val="Heading4"/>
      </w:pPr>
      <w:bookmarkStart w:id="194" w:name="_Toc11332148"/>
      <w:bookmarkStart w:id="195" w:name="_Toc36554231"/>
      <w:bookmarkStart w:id="196" w:name="_Toc57923042"/>
      <w:r w:rsidRPr="00653FE2">
        <w:t>17.2.2.51</w:t>
      </w:r>
      <w:r w:rsidRPr="00653FE2">
        <w:tab/>
        <w:t>Mobility Management event notification</w:t>
      </w:r>
      <w:bookmarkEnd w:id="194"/>
      <w:bookmarkEnd w:id="195"/>
      <w:bookmarkEnd w:id="196"/>
    </w:p>
    <w:p w14:paraId="23905505" w14:textId="77777777" w:rsidR="00C33898" w:rsidRPr="00653FE2" w:rsidRDefault="00C33898" w:rsidP="00C33898">
      <w:pPr>
        <w:keepNext/>
        <w:keepLines/>
      </w:pPr>
      <w:r w:rsidRPr="00653FE2">
        <w:t>This operation package includes the operations required for Mobility Management event notification procedures between VLR and gsmSCF.</w:t>
      </w:r>
    </w:p>
    <w:p w14:paraId="731A6898" w14:textId="77777777" w:rsidR="00C33898" w:rsidRPr="00653FE2" w:rsidRDefault="00C33898" w:rsidP="00C33898">
      <w:pPr>
        <w:pStyle w:val="ASN1TABLEbegin"/>
        <w:outlineLvl w:val="0"/>
        <w:rPr>
          <w:b w:val="0"/>
          <w:lang w:val="en-GB"/>
        </w:rPr>
      </w:pPr>
      <w:r w:rsidRPr="00653FE2">
        <w:rPr>
          <w:rStyle w:val="ASN1Itemdefinition"/>
          <w:lang w:val="en-GB"/>
        </w:rPr>
        <w:t>mm-EventReportingPackage-v3</w:t>
      </w:r>
      <w:r w:rsidRPr="00653FE2">
        <w:rPr>
          <w:lang w:val="en-GB"/>
        </w:rPr>
        <w:t xml:space="preserve"> </w:t>
      </w:r>
      <w:r w:rsidRPr="00653FE2">
        <w:rPr>
          <w:b w:val="0"/>
          <w:lang w:val="en-GB"/>
        </w:rPr>
        <w:t xml:space="preserve"> OPERATION-PACKAGE ::= {</w:t>
      </w:r>
    </w:p>
    <w:p w14:paraId="572B8FDF" w14:textId="77777777" w:rsidR="00C33898" w:rsidRPr="00653FE2" w:rsidRDefault="00C33898" w:rsidP="00C33898">
      <w:pPr>
        <w:pStyle w:val="ASN1--TABLEmiddle"/>
        <w:rPr>
          <w:lang w:val="en-GB"/>
        </w:rPr>
      </w:pPr>
      <w:r w:rsidRPr="00653FE2">
        <w:rPr>
          <w:lang w:val="en-GB"/>
        </w:rPr>
        <w:tab/>
        <w:t>-- Supplier is gsmSCF if Consumer is VLR</w:t>
      </w:r>
    </w:p>
    <w:p w14:paraId="3D3B3335" w14:textId="77777777" w:rsidR="00C33898" w:rsidRPr="00653FE2" w:rsidRDefault="00C33898" w:rsidP="00C33898">
      <w:pPr>
        <w:pStyle w:val="ASN1TABLEmiddle"/>
        <w:outlineLvl w:val="0"/>
        <w:rPr>
          <w:lang w:val="en-GB"/>
        </w:rPr>
      </w:pPr>
      <w:r w:rsidRPr="00653FE2">
        <w:rPr>
          <w:lang w:val="en-GB"/>
        </w:rPr>
        <w:tab/>
        <w:t>CONSUMER INVOKES {</w:t>
      </w:r>
    </w:p>
    <w:p w14:paraId="23283FE3" w14:textId="77777777" w:rsidR="00C33898" w:rsidRPr="00653FE2" w:rsidRDefault="00C33898" w:rsidP="00C33898">
      <w:pPr>
        <w:pStyle w:val="ASN1TABLEmiddle"/>
        <w:outlineLvl w:val="0"/>
        <w:rPr>
          <w:lang w:val="en-GB"/>
        </w:rPr>
      </w:pPr>
      <w:r>
        <w:rPr>
          <w:lang w:val="en-GB"/>
        </w:rPr>
        <w:tab/>
      </w:r>
      <w:r w:rsidRPr="00653FE2">
        <w:rPr>
          <w:lang w:val="en-GB"/>
        </w:rPr>
        <w:t>noteMM-Event} }</w:t>
      </w:r>
    </w:p>
    <w:p w14:paraId="5A27B3D1" w14:textId="77777777" w:rsidR="00C33898" w:rsidRPr="00653FE2" w:rsidRDefault="00C33898" w:rsidP="00C33898">
      <w:pPr>
        <w:outlineLvl w:val="0"/>
      </w:pPr>
      <w:r w:rsidRPr="00653FE2">
        <w:t>This package is v3 only.</w:t>
      </w:r>
    </w:p>
    <w:p w14:paraId="402A3649" w14:textId="77777777" w:rsidR="00C33898" w:rsidRPr="00653FE2" w:rsidRDefault="00C33898" w:rsidP="00C33898">
      <w:pPr>
        <w:pStyle w:val="Heading4H4"/>
        <w:outlineLvl w:val="3"/>
      </w:pPr>
      <w:r w:rsidRPr="00653FE2">
        <w:t>17.2.2.52</w:t>
      </w:r>
      <w:r w:rsidRPr="00653FE2">
        <w:tab/>
        <w:t>Any time information handling</w:t>
      </w:r>
    </w:p>
    <w:p w14:paraId="2E7174CC" w14:textId="77777777" w:rsidR="00C33898" w:rsidRPr="00653FE2" w:rsidRDefault="00C33898" w:rsidP="00C33898">
      <w:pPr>
        <w:keepNext/>
        <w:keepLines/>
      </w:pPr>
      <w:r w:rsidRPr="00653FE2">
        <w:t>This operation package includes the operations required for any time information handling procedures between gsmSCF and HLR.</w:t>
      </w:r>
    </w:p>
    <w:p w14:paraId="519A8DA0" w14:textId="77777777" w:rsidR="00C33898" w:rsidRPr="00653FE2" w:rsidRDefault="00C33898" w:rsidP="00C33898">
      <w:pPr>
        <w:pStyle w:val="ASN1TABLEbegin"/>
        <w:outlineLvl w:val="0"/>
        <w:rPr>
          <w:b w:val="0"/>
          <w:lang w:val="en-GB"/>
        </w:rPr>
      </w:pPr>
      <w:r w:rsidRPr="00653FE2">
        <w:rPr>
          <w:rStyle w:val="ASN1Itemdefinition"/>
          <w:lang w:val="en-GB"/>
        </w:rPr>
        <w:t>anyTimeInformationHandlingPackage-v3</w:t>
      </w:r>
      <w:r w:rsidRPr="00653FE2">
        <w:rPr>
          <w:lang w:val="en-GB"/>
        </w:rPr>
        <w:t xml:space="preserve"> </w:t>
      </w:r>
      <w:r w:rsidRPr="00653FE2">
        <w:rPr>
          <w:b w:val="0"/>
          <w:lang w:val="en-GB"/>
        </w:rPr>
        <w:t xml:space="preserve"> OPERATION-PACKAGE ::= {</w:t>
      </w:r>
    </w:p>
    <w:p w14:paraId="313812F6" w14:textId="77777777" w:rsidR="00C33898" w:rsidRPr="00653FE2" w:rsidRDefault="00C33898" w:rsidP="00C33898">
      <w:pPr>
        <w:pStyle w:val="ASN1--TABLEmiddle"/>
        <w:widowControl/>
        <w:rPr>
          <w:lang w:val="en-GB"/>
        </w:rPr>
      </w:pPr>
      <w:r w:rsidRPr="00653FE2">
        <w:rPr>
          <w:lang w:val="en-GB"/>
        </w:rPr>
        <w:tab/>
        <w:t>-- Supplier is HLR if Consumer is gsmSCF</w:t>
      </w:r>
    </w:p>
    <w:p w14:paraId="4F3C270E" w14:textId="77777777" w:rsidR="00C33898" w:rsidRPr="00653FE2" w:rsidRDefault="00C33898" w:rsidP="00C33898">
      <w:pPr>
        <w:pStyle w:val="ASN1TABLEmiddle"/>
        <w:widowControl/>
        <w:outlineLvl w:val="0"/>
        <w:rPr>
          <w:lang w:val="en-GB"/>
        </w:rPr>
      </w:pPr>
      <w:r w:rsidRPr="00653FE2">
        <w:rPr>
          <w:lang w:val="en-GB"/>
        </w:rPr>
        <w:tab/>
        <w:t>CONSUMER INVOKES {</w:t>
      </w:r>
    </w:p>
    <w:p w14:paraId="51B32D0F" w14:textId="77777777" w:rsidR="00C33898" w:rsidRPr="00653FE2" w:rsidRDefault="00C33898" w:rsidP="00C33898">
      <w:pPr>
        <w:pStyle w:val="ASN1TABLEmiddle"/>
        <w:widowControl/>
        <w:outlineLvl w:val="0"/>
        <w:rPr>
          <w:lang w:val="en-GB"/>
        </w:rPr>
      </w:pPr>
      <w:r>
        <w:rPr>
          <w:lang w:val="en-GB"/>
        </w:rPr>
        <w:tab/>
      </w:r>
      <w:r w:rsidRPr="00653FE2">
        <w:rPr>
          <w:lang w:val="en-GB"/>
        </w:rPr>
        <w:t>anyTimeSubscriptionInterrogation |</w:t>
      </w:r>
    </w:p>
    <w:p w14:paraId="61D484A5" w14:textId="77777777" w:rsidR="00C33898" w:rsidRPr="00653FE2" w:rsidRDefault="00C33898" w:rsidP="00C33898">
      <w:pPr>
        <w:pStyle w:val="ASN1TABLEmiddle"/>
        <w:widowControl/>
        <w:rPr>
          <w:lang w:val="en-GB"/>
        </w:rPr>
      </w:pPr>
      <w:r>
        <w:rPr>
          <w:lang w:val="en-GB"/>
        </w:rPr>
        <w:tab/>
      </w:r>
      <w:r w:rsidRPr="00653FE2">
        <w:rPr>
          <w:lang w:val="en-GB"/>
        </w:rPr>
        <w:t>anyTimeModification} }</w:t>
      </w:r>
    </w:p>
    <w:p w14:paraId="30F192DF" w14:textId="77777777" w:rsidR="00C33898" w:rsidRPr="00653FE2" w:rsidRDefault="00C33898" w:rsidP="00C33898">
      <w:pPr>
        <w:pStyle w:val="ASN1Source"/>
        <w:keepNext/>
        <w:keepLines/>
        <w:widowControl/>
        <w:rPr>
          <w:lang w:val="en-GB"/>
        </w:rPr>
      </w:pPr>
    </w:p>
    <w:p w14:paraId="3E9C4230" w14:textId="77777777" w:rsidR="00C33898" w:rsidRPr="00653FE2" w:rsidRDefault="00C33898" w:rsidP="00C33898">
      <w:r w:rsidRPr="00653FE2">
        <w:t>This package is v3 only.</w:t>
      </w:r>
    </w:p>
    <w:p w14:paraId="0BA408BA" w14:textId="77777777" w:rsidR="00C33898" w:rsidRPr="00653FE2" w:rsidRDefault="00C33898" w:rsidP="00C33898">
      <w:pPr>
        <w:pStyle w:val="Heading4"/>
        <w:suppressLineNumbers/>
      </w:pPr>
      <w:bookmarkStart w:id="197" w:name="_Toc11332149"/>
      <w:bookmarkStart w:id="198" w:name="_Toc36554232"/>
      <w:bookmarkStart w:id="199" w:name="_Toc57923043"/>
      <w:r w:rsidRPr="00653FE2">
        <w:t>17.2.2.53</w:t>
      </w:r>
      <w:r w:rsidRPr="00653FE2">
        <w:tab/>
        <w:t>Subscriber Data modification notification</w:t>
      </w:r>
      <w:bookmarkEnd w:id="197"/>
      <w:bookmarkEnd w:id="198"/>
      <w:bookmarkEnd w:id="199"/>
    </w:p>
    <w:p w14:paraId="2EEF8084" w14:textId="77777777" w:rsidR="00C33898" w:rsidRPr="00653FE2" w:rsidRDefault="00C33898" w:rsidP="00C33898">
      <w:pPr>
        <w:keepNext/>
        <w:keepLines/>
        <w:suppressLineNumbers/>
      </w:pPr>
      <w:r w:rsidRPr="00653FE2">
        <w:t>This operation package includes th</w:t>
      </w:r>
      <w:bookmarkStart w:id="200" w:name="_Hlt468503954"/>
      <w:bookmarkEnd w:id="200"/>
      <w:r w:rsidRPr="00653FE2">
        <w:t>e operations required for Subscriber Data modification notification procedures between HLR and gsmSCF.</w:t>
      </w:r>
    </w:p>
    <w:p w14:paraId="35222397" w14:textId="77777777" w:rsidR="00C33898" w:rsidRPr="00653FE2" w:rsidRDefault="00C33898" w:rsidP="00C33898">
      <w:pPr>
        <w:pStyle w:val="ASN1TABLEbegin"/>
        <w:suppressLineNumbers/>
        <w:rPr>
          <w:b w:val="0"/>
          <w:lang w:val="en-GB"/>
        </w:rPr>
      </w:pPr>
      <w:r w:rsidRPr="00653FE2">
        <w:rPr>
          <w:rStyle w:val="ASN1Itemdefinition"/>
          <w:lang w:val="en-GB"/>
        </w:rPr>
        <w:t>subscriberDataModificationNotificationPackage-v3</w:t>
      </w:r>
      <w:r w:rsidRPr="00653FE2">
        <w:rPr>
          <w:lang w:val="en-GB"/>
        </w:rPr>
        <w:t xml:space="preserve"> </w:t>
      </w:r>
      <w:r w:rsidRPr="00653FE2">
        <w:rPr>
          <w:b w:val="0"/>
          <w:lang w:val="en-GB"/>
        </w:rPr>
        <w:t xml:space="preserve"> OPERATION-PACKAGE ::= {</w:t>
      </w:r>
    </w:p>
    <w:p w14:paraId="79BC3750" w14:textId="77777777" w:rsidR="00C33898" w:rsidRPr="00653FE2" w:rsidRDefault="00C33898" w:rsidP="00C33898">
      <w:pPr>
        <w:pStyle w:val="ASN1--TABLEmiddle"/>
        <w:widowControl/>
        <w:suppressLineNumbers/>
        <w:rPr>
          <w:lang w:val="en-GB"/>
        </w:rPr>
      </w:pPr>
      <w:r w:rsidRPr="00653FE2">
        <w:rPr>
          <w:lang w:val="en-GB"/>
        </w:rPr>
        <w:tab/>
        <w:t>-- Supplier is gsmSCF if Consumer is HLR</w:t>
      </w:r>
    </w:p>
    <w:p w14:paraId="44A2E1A3" w14:textId="77777777" w:rsidR="00C33898" w:rsidRPr="00653FE2" w:rsidRDefault="00C33898" w:rsidP="00C33898">
      <w:pPr>
        <w:pStyle w:val="ASN1TABLEmiddle"/>
        <w:widowControl/>
        <w:suppressLineNumbers/>
        <w:rPr>
          <w:lang w:val="en-GB"/>
        </w:rPr>
      </w:pPr>
      <w:r w:rsidRPr="00653FE2">
        <w:rPr>
          <w:lang w:val="en-GB"/>
        </w:rPr>
        <w:tab/>
        <w:t>CONSUMER INVOKES {</w:t>
      </w:r>
    </w:p>
    <w:p w14:paraId="37B70182" w14:textId="77777777" w:rsidR="00C33898" w:rsidRPr="00653FE2" w:rsidRDefault="00C33898" w:rsidP="00C33898">
      <w:pPr>
        <w:pStyle w:val="ASN1TABLEmiddle"/>
        <w:widowControl/>
        <w:suppressLineNumbers/>
        <w:rPr>
          <w:lang w:val="en-GB"/>
        </w:rPr>
      </w:pPr>
      <w:r>
        <w:rPr>
          <w:lang w:val="en-GB"/>
        </w:rPr>
        <w:tab/>
      </w:r>
      <w:r w:rsidRPr="00653FE2">
        <w:rPr>
          <w:lang w:val="en-GB"/>
        </w:rPr>
        <w:t>noteSubscriberDataModified} }</w:t>
      </w:r>
    </w:p>
    <w:p w14:paraId="02C1A329" w14:textId="77777777" w:rsidR="00C33898" w:rsidRPr="00653FE2" w:rsidRDefault="00C33898" w:rsidP="00C33898">
      <w:pPr>
        <w:pStyle w:val="ASN1Source"/>
        <w:keepNext/>
        <w:keepLines/>
        <w:widowControl/>
        <w:suppressLineNumbers/>
        <w:rPr>
          <w:lang w:val="en-GB"/>
        </w:rPr>
      </w:pPr>
    </w:p>
    <w:p w14:paraId="599D0195" w14:textId="77777777" w:rsidR="00C33898" w:rsidRPr="00653FE2" w:rsidRDefault="00C33898" w:rsidP="00C33898">
      <w:pPr>
        <w:suppressLineNumbers/>
      </w:pPr>
      <w:r w:rsidRPr="00653FE2">
        <w:t>This package is v3 only.</w:t>
      </w:r>
    </w:p>
    <w:p w14:paraId="775298FB" w14:textId="77777777" w:rsidR="00C33898" w:rsidRPr="00653FE2" w:rsidRDefault="00C33898" w:rsidP="00C33898">
      <w:pPr>
        <w:pStyle w:val="Heading4"/>
      </w:pPr>
      <w:bookmarkStart w:id="201" w:name="_Toc11332150"/>
      <w:bookmarkStart w:id="202" w:name="_Toc36554233"/>
      <w:bookmarkStart w:id="203" w:name="_Toc57923044"/>
      <w:r w:rsidRPr="00653FE2">
        <w:t>17.2.2.54</w:t>
      </w:r>
      <w:r w:rsidRPr="00653FE2">
        <w:tab/>
        <w:t>Authentication Failure Report</w:t>
      </w:r>
      <w:bookmarkEnd w:id="201"/>
      <w:bookmarkEnd w:id="202"/>
      <w:bookmarkEnd w:id="203"/>
    </w:p>
    <w:p w14:paraId="36C3BC96" w14:textId="77777777" w:rsidR="00C33898" w:rsidRPr="00653FE2" w:rsidRDefault="00C33898" w:rsidP="00C33898">
      <w:pPr>
        <w:keepNext/>
        <w:keepLines/>
      </w:pPr>
      <w:r w:rsidRPr="00653FE2">
        <w:t>This operation package includes the operation required for procedures between VLR and HLR or the SGSN and the HLR for reporting of authentication failures.</w:t>
      </w:r>
    </w:p>
    <w:p w14:paraId="0E269372" w14:textId="77777777" w:rsidR="00C33898" w:rsidRPr="00653FE2" w:rsidRDefault="00C33898" w:rsidP="00C33898">
      <w:pPr>
        <w:pStyle w:val="ASN1TABLEbegin"/>
        <w:widowControl/>
        <w:rPr>
          <w:b w:val="0"/>
          <w:lang w:val="en-GB"/>
        </w:rPr>
      </w:pPr>
      <w:r w:rsidRPr="00653FE2">
        <w:rPr>
          <w:rStyle w:val="ASN1Itemdefinition"/>
          <w:lang w:val="en-GB"/>
        </w:rPr>
        <w:t>authenticationFailureReportPackage-v3</w:t>
      </w:r>
      <w:r w:rsidRPr="00653FE2">
        <w:rPr>
          <w:lang w:val="en-GB"/>
        </w:rPr>
        <w:t xml:space="preserve"> </w:t>
      </w:r>
      <w:r w:rsidRPr="00653FE2">
        <w:rPr>
          <w:b w:val="0"/>
          <w:lang w:val="en-GB"/>
        </w:rPr>
        <w:t xml:space="preserve"> OPERATION-PACKAGE ::= {</w:t>
      </w:r>
    </w:p>
    <w:p w14:paraId="78F344CB" w14:textId="77777777" w:rsidR="00C33898" w:rsidRPr="00653FE2" w:rsidRDefault="00C33898" w:rsidP="00C33898">
      <w:pPr>
        <w:pStyle w:val="ASN1--TABLEmiddle"/>
        <w:widowControl/>
        <w:rPr>
          <w:lang w:val="en-GB"/>
        </w:rPr>
      </w:pPr>
      <w:r w:rsidRPr="00653FE2">
        <w:rPr>
          <w:lang w:val="en-GB"/>
        </w:rPr>
        <w:tab/>
        <w:t>-- Supplier is HLR if Consumer is VLR</w:t>
      </w:r>
    </w:p>
    <w:p w14:paraId="27A30B6B" w14:textId="77777777" w:rsidR="00C33898" w:rsidRPr="00653FE2" w:rsidRDefault="00C33898" w:rsidP="00C33898">
      <w:pPr>
        <w:pStyle w:val="ASN1--TABLEmiddle"/>
        <w:widowControl/>
        <w:rPr>
          <w:lang w:val="en-GB"/>
        </w:rPr>
      </w:pPr>
      <w:r w:rsidRPr="00653FE2">
        <w:rPr>
          <w:lang w:val="en-GB"/>
        </w:rPr>
        <w:tab/>
        <w:t>-- Supplier is HLR if Consumer is SGSN</w:t>
      </w:r>
    </w:p>
    <w:p w14:paraId="34F9E276" w14:textId="77777777" w:rsidR="00C33898" w:rsidRPr="00653FE2" w:rsidRDefault="00C33898" w:rsidP="00C33898">
      <w:pPr>
        <w:pStyle w:val="ASN1TABLEmiddle"/>
        <w:widowControl/>
        <w:rPr>
          <w:lang w:val="en-GB"/>
        </w:rPr>
      </w:pPr>
      <w:r w:rsidRPr="00653FE2">
        <w:rPr>
          <w:lang w:val="en-GB"/>
        </w:rPr>
        <w:tab/>
        <w:t>CONSUMER INVOKES {</w:t>
      </w:r>
    </w:p>
    <w:p w14:paraId="7171937E" w14:textId="77777777" w:rsidR="00C33898" w:rsidRPr="00653FE2" w:rsidRDefault="00C33898" w:rsidP="00C33898">
      <w:pPr>
        <w:pStyle w:val="ASN1TABLEmiddle"/>
        <w:widowControl/>
        <w:rPr>
          <w:lang w:val="en-GB"/>
        </w:rPr>
      </w:pPr>
      <w:r>
        <w:rPr>
          <w:lang w:val="en-GB"/>
        </w:rPr>
        <w:tab/>
      </w:r>
      <w:r w:rsidRPr="00653FE2">
        <w:rPr>
          <w:lang w:val="en-GB"/>
        </w:rPr>
        <w:t>authenticationFailureReport} }</w:t>
      </w:r>
    </w:p>
    <w:p w14:paraId="2D3445AE" w14:textId="77777777" w:rsidR="00C33898" w:rsidRPr="00653FE2" w:rsidRDefault="00C33898" w:rsidP="00C33898">
      <w:pPr>
        <w:pStyle w:val="ASN1Source"/>
        <w:keepNext/>
        <w:keepLines/>
        <w:widowControl/>
        <w:rPr>
          <w:lang w:val="en-GB"/>
        </w:rPr>
      </w:pPr>
    </w:p>
    <w:p w14:paraId="4961F642" w14:textId="77777777" w:rsidR="00C33898" w:rsidRPr="00653FE2" w:rsidRDefault="00C33898" w:rsidP="00C33898">
      <w:r w:rsidRPr="00653FE2">
        <w:t>This package is v3 only.</w:t>
      </w:r>
    </w:p>
    <w:p w14:paraId="4E3117D8" w14:textId="77777777" w:rsidR="00C33898" w:rsidRPr="00653FE2" w:rsidRDefault="00C33898" w:rsidP="00C33898">
      <w:pPr>
        <w:pStyle w:val="Heading4"/>
      </w:pPr>
      <w:bookmarkStart w:id="204" w:name="_Toc11332151"/>
      <w:bookmarkStart w:id="205" w:name="_Toc36554234"/>
      <w:bookmarkStart w:id="206" w:name="_Toc57923045"/>
      <w:r w:rsidRPr="00653FE2">
        <w:t>17.2.2.55</w:t>
      </w:r>
      <w:r w:rsidRPr="00653FE2">
        <w:tab/>
        <w:t>Resource Management</w:t>
      </w:r>
      <w:bookmarkEnd w:id="204"/>
      <w:bookmarkEnd w:id="205"/>
      <w:bookmarkEnd w:id="206"/>
    </w:p>
    <w:p w14:paraId="4C6C9974" w14:textId="77777777" w:rsidR="00C33898" w:rsidRPr="00653FE2" w:rsidRDefault="00C33898" w:rsidP="00C33898">
      <w:pPr>
        <w:keepNext/>
        <w:keepLines/>
      </w:pPr>
      <w:r w:rsidRPr="00653FE2">
        <w:t>This operation package includes the operation required for procedures between GMSC and VMSC for resource management purpose.</w:t>
      </w:r>
    </w:p>
    <w:p w14:paraId="7D47C4C3" w14:textId="77777777" w:rsidR="00C33898" w:rsidRPr="00653FE2" w:rsidRDefault="00C33898" w:rsidP="00C33898">
      <w:pPr>
        <w:pStyle w:val="ASN1TABLEbegin"/>
        <w:widowControl/>
        <w:rPr>
          <w:b w:val="0"/>
          <w:lang w:val="en-GB"/>
        </w:rPr>
      </w:pPr>
      <w:r w:rsidRPr="00653FE2">
        <w:rPr>
          <w:rStyle w:val="ASN1Itemdefinition"/>
          <w:lang w:val="en-GB"/>
        </w:rPr>
        <w:t>resourceManagementPackage-v3</w:t>
      </w:r>
      <w:r w:rsidRPr="00653FE2">
        <w:rPr>
          <w:lang w:val="en-GB"/>
        </w:rPr>
        <w:t xml:space="preserve"> </w:t>
      </w:r>
      <w:r w:rsidRPr="00653FE2">
        <w:rPr>
          <w:b w:val="0"/>
          <w:lang w:val="en-GB"/>
        </w:rPr>
        <w:t xml:space="preserve"> OPERATION-PACKAGE ::= {</w:t>
      </w:r>
    </w:p>
    <w:p w14:paraId="455473F0" w14:textId="77777777" w:rsidR="00C33898" w:rsidRPr="00653FE2" w:rsidRDefault="00C33898" w:rsidP="00C33898">
      <w:pPr>
        <w:pStyle w:val="ASN1--TABLEmiddle"/>
        <w:widowControl/>
        <w:rPr>
          <w:lang w:val="en-GB"/>
        </w:rPr>
      </w:pPr>
      <w:r w:rsidRPr="00653FE2">
        <w:rPr>
          <w:lang w:val="en-GB"/>
        </w:rPr>
        <w:tab/>
        <w:t>-- Supplier is VMSC if Consumer is GMSC</w:t>
      </w:r>
    </w:p>
    <w:p w14:paraId="53F084D8" w14:textId="77777777" w:rsidR="00C33898" w:rsidRPr="00653FE2" w:rsidRDefault="00C33898" w:rsidP="00C33898">
      <w:pPr>
        <w:pStyle w:val="ASN1TABLEmiddle"/>
        <w:widowControl/>
        <w:rPr>
          <w:lang w:val="en-GB"/>
        </w:rPr>
      </w:pPr>
      <w:r w:rsidRPr="00653FE2">
        <w:rPr>
          <w:lang w:val="en-GB"/>
        </w:rPr>
        <w:tab/>
        <w:t>CONSUMER INVOKES {</w:t>
      </w:r>
    </w:p>
    <w:p w14:paraId="4D253752" w14:textId="77777777" w:rsidR="00C33898" w:rsidRPr="00653FE2" w:rsidRDefault="00C33898" w:rsidP="00C33898">
      <w:pPr>
        <w:pStyle w:val="ASN1TABLEmiddle"/>
        <w:widowControl/>
        <w:rPr>
          <w:lang w:val="en-GB"/>
        </w:rPr>
      </w:pPr>
      <w:r>
        <w:rPr>
          <w:lang w:val="en-GB"/>
        </w:rPr>
        <w:tab/>
      </w:r>
      <w:r w:rsidRPr="00653FE2">
        <w:rPr>
          <w:lang w:val="en-GB"/>
        </w:rPr>
        <w:t>releaseResources} }</w:t>
      </w:r>
    </w:p>
    <w:p w14:paraId="27C8315D" w14:textId="77777777" w:rsidR="00C33898" w:rsidRPr="00653FE2" w:rsidRDefault="00C33898" w:rsidP="00C33898">
      <w:pPr>
        <w:pStyle w:val="ASN1Source"/>
        <w:keepNext/>
        <w:keepLines/>
        <w:widowControl/>
        <w:rPr>
          <w:lang w:val="en-GB"/>
        </w:rPr>
      </w:pPr>
    </w:p>
    <w:p w14:paraId="461A77D4" w14:textId="77777777" w:rsidR="00C33898" w:rsidRPr="00653FE2" w:rsidRDefault="00C33898" w:rsidP="00C33898">
      <w:r w:rsidRPr="00653FE2">
        <w:t>This package is v3 only.</w:t>
      </w:r>
    </w:p>
    <w:p w14:paraId="0073DEF4" w14:textId="77777777" w:rsidR="00C33898" w:rsidRPr="00653FE2" w:rsidRDefault="00C33898" w:rsidP="00C33898">
      <w:pPr>
        <w:pStyle w:val="Heading4"/>
      </w:pPr>
      <w:bookmarkStart w:id="207" w:name="_Toc11332152"/>
      <w:bookmarkStart w:id="208" w:name="_Toc36554235"/>
      <w:bookmarkStart w:id="209" w:name="_Toc57923046"/>
      <w:r w:rsidRPr="00653FE2">
        <w:t>17.2.2.56</w:t>
      </w:r>
      <w:r w:rsidRPr="00653FE2">
        <w:tab/>
        <w:t>MT Short message relay VGCS services</w:t>
      </w:r>
      <w:bookmarkEnd w:id="207"/>
      <w:bookmarkEnd w:id="208"/>
      <w:bookmarkEnd w:id="209"/>
    </w:p>
    <w:p w14:paraId="783CEF6F" w14:textId="77777777" w:rsidR="00C33898" w:rsidRPr="00653FE2" w:rsidRDefault="00C33898" w:rsidP="00C33898">
      <w:pPr>
        <w:keepNext/>
        <w:keepLines/>
      </w:pPr>
      <w:r w:rsidRPr="00653FE2">
        <w:t>This operation package includes the operations required for short message relay service procedures between SMS GMSC and MSC.</w:t>
      </w:r>
    </w:p>
    <w:p w14:paraId="54BA6963" w14:textId="77777777" w:rsidR="00C33898" w:rsidRPr="00653FE2" w:rsidRDefault="00C33898" w:rsidP="00C33898">
      <w:pPr>
        <w:pStyle w:val="ASN1TABLEbegin"/>
        <w:widowControl/>
        <w:rPr>
          <w:b w:val="0"/>
          <w:lang w:val="en-GB"/>
        </w:rPr>
      </w:pPr>
      <w:r w:rsidRPr="00653FE2">
        <w:rPr>
          <w:lang w:val="en-GB"/>
        </w:rPr>
        <w:t xml:space="preserve">mt-ShortMsgRelay-VGCS-Package-v3 </w:t>
      </w:r>
      <w:r w:rsidRPr="00653FE2">
        <w:rPr>
          <w:b w:val="0"/>
          <w:lang w:val="en-GB"/>
        </w:rPr>
        <w:t xml:space="preserve"> OPERATION-PACKAGE ::= {</w:t>
      </w:r>
    </w:p>
    <w:p w14:paraId="0E69EE48" w14:textId="77777777" w:rsidR="00C33898" w:rsidRPr="00653FE2" w:rsidRDefault="00C33898" w:rsidP="00C33898">
      <w:pPr>
        <w:pStyle w:val="ASN1--TABLEmiddle"/>
        <w:widowControl/>
        <w:rPr>
          <w:lang w:val="en-GB"/>
        </w:rPr>
      </w:pPr>
      <w:r w:rsidRPr="00653FE2">
        <w:rPr>
          <w:lang w:val="en-GB"/>
        </w:rPr>
        <w:tab/>
        <w:t>-- Supplier is MSC if Consumer is GMSC</w:t>
      </w:r>
    </w:p>
    <w:p w14:paraId="10E7088A" w14:textId="77777777" w:rsidR="00C33898" w:rsidRPr="00653FE2" w:rsidRDefault="00C33898" w:rsidP="00C33898">
      <w:pPr>
        <w:pStyle w:val="ASN1TABLEmiddle"/>
        <w:widowControl/>
        <w:rPr>
          <w:lang w:val="en-GB"/>
        </w:rPr>
      </w:pPr>
      <w:r w:rsidRPr="00653FE2">
        <w:rPr>
          <w:lang w:val="en-GB"/>
        </w:rPr>
        <w:tab/>
        <w:t>CONSUMER INVOKES {</w:t>
      </w:r>
    </w:p>
    <w:p w14:paraId="0A3F5B72" w14:textId="77777777" w:rsidR="00C33898" w:rsidRPr="00653FE2" w:rsidRDefault="00C33898" w:rsidP="00C33898">
      <w:pPr>
        <w:pStyle w:val="ASN1TABLEmiddle"/>
        <w:widowControl/>
        <w:rPr>
          <w:lang w:val="en-GB"/>
        </w:rPr>
      </w:pPr>
      <w:r>
        <w:rPr>
          <w:lang w:val="en-GB"/>
        </w:rPr>
        <w:tab/>
      </w:r>
      <w:r w:rsidRPr="00653FE2">
        <w:rPr>
          <w:lang w:val="en-GB"/>
        </w:rPr>
        <w:t>mt-forwardSM-VGCS} }</w:t>
      </w:r>
    </w:p>
    <w:p w14:paraId="3BA3D891" w14:textId="77777777" w:rsidR="00C33898" w:rsidRPr="00653FE2" w:rsidRDefault="00C33898" w:rsidP="00C33898">
      <w:pPr>
        <w:pStyle w:val="ASN1Source"/>
        <w:keepNext/>
        <w:keepLines/>
        <w:widowControl/>
        <w:rPr>
          <w:lang w:val="en-GB"/>
        </w:rPr>
      </w:pPr>
    </w:p>
    <w:p w14:paraId="17B7F657" w14:textId="77777777" w:rsidR="00C33898" w:rsidRPr="00653FE2" w:rsidRDefault="00C33898" w:rsidP="00C33898">
      <w:r w:rsidRPr="00653FE2">
        <w:t>This package is v3 only.</w:t>
      </w:r>
    </w:p>
    <w:p w14:paraId="07721BE9" w14:textId="77777777" w:rsidR="00C33898" w:rsidRPr="00653FE2" w:rsidRDefault="00C33898" w:rsidP="00C33898">
      <w:pPr>
        <w:pStyle w:val="Heading4"/>
      </w:pPr>
      <w:bookmarkStart w:id="210" w:name="_Toc11332153"/>
      <w:bookmarkStart w:id="211" w:name="_Toc36554236"/>
      <w:bookmarkStart w:id="212" w:name="_Toc57923047"/>
      <w:r w:rsidRPr="00653FE2">
        <w:t>17.2.2.57</w:t>
      </w:r>
      <w:r w:rsidRPr="00653FE2">
        <w:tab/>
      </w:r>
      <w:r w:rsidRPr="00653FE2">
        <w:rPr>
          <w:rFonts w:hint="eastAsia"/>
          <w:lang w:eastAsia="zh-CN"/>
        </w:rPr>
        <w:t>Vcsg</w:t>
      </w:r>
      <w:r w:rsidRPr="00653FE2">
        <w:t xml:space="preserve"> location updating</w:t>
      </w:r>
      <w:bookmarkEnd w:id="210"/>
      <w:bookmarkEnd w:id="211"/>
      <w:bookmarkEnd w:id="212"/>
    </w:p>
    <w:p w14:paraId="3FA564E1" w14:textId="77777777" w:rsidR="00C33898" w:rsidRPr="00653FE2" w:rsidRDefault="00C33898" w:rsidP="00C33898">
      <w:pPr>
        <w:keepNext/>
        <w:keepLines/>
      </w:pPr>
      <w:r w:rsidRPr="00653FE2">
        <w:t xml:space="preserve">This operation package includes the operations required for the </w:t>
      </w:r>
      <w:r w:rsidRPr="00653FE2">
        <w:rPr>
          <w:rFonts w:hint="eastAsia"/>
          <w:lang w:eastAsia="zh-CN"/>
        </w:rPr>
        <w:t>vcsg</w:t>
      </w:r>
      <w:r w:rsidRPr="00653FE2">
        <w:t xml:space="preserve"> location management procedures between </w:t>
      </w:r>
      <w:r w:rsidRPr="00653FE2">
        <w:rPr>
          <w:rFonts w:hint="eastAsia"/>
          <w:lang w:eastAsia="zh-CN"/>
        </w:rPr>
        <w:t>CSS</w:t>
      </w:r>
      <w:r w:rsidRPr="00653FE2">
        <w:t xml:space="preserve"> and </w:t>
      </w:r>
      <w:r w:rsidRPr="00653FE2">
        <w:rPr>
          <w:rFonts w:hint="eastAsia"/>
          <w:lang w:eastAsia="zh-CN"/>
        </w:rPr>
        <w:t>VLR or between CSS and SGSN</w:t>
      </w:r>
      <w:r w:rsidRPr="00653FE2">
        <w:t>.</w:t>
      </w:r>
    </w:p>
    <w:p w14:paraId="471BDE29"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rFonts w:hint="eastAsia"/>
          <w:lang w:val="en-GB" w:eastAsia="zh-CN"/>
        </w:rPr>
        <w:t>vcsg</w:t>
      </w:r>
      <w:r w:rsidRPr="00653FE2">
        <w:rPr>
          <w:lang w:val="en-GB"/>
        </w:rPr>
        <w:t>LocationUpdatingPackage-v</w:t>
      </w:r>
      <w:r w:rsidRPr="00653FE2">
        <w:rPr>
          <w:rFonts w:hint="eastAsia"/>
          <w:lang w:val="en-GB" w:eastAsia="zh-CN"/>
        </w:rPr>
        <w:t>3</w:t>
      </w:r>
      <w:r w:rsidRPr="00653FE2">
        <w:rPr>
          <w:lang w:val="en-GB"/>
        </w:rPr>
        <w:t xml:space="preserve"> </w:t>
      </w:r>
      <w:r w:rsidRPr="00653FE2">
        <w:rPr>
          <w:b w:val="0"/>
          <w:lang w:val="en-GB"/>
        </w:rPr>
        <w:t xml:space="preserve"> OPERATION-PACKAGE ::= {</w:t>
      </w:r>
    </w:p>
    <w:p w14:paraId="13269D3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xml:space="preserve">-- Supplier is </w:t>
      </w:r>
      <w:r w:rsidRPr="00653FE2">
        <w:rPr>
          <w:rFonts w:hint="eastAsia"/>
          <w:lang w:val="en-GB" w:eastAsia="zh-CN"/>
        </w:rPr>
        <w:t>CSS</w:t>
      </w:r>
      <w:r w:rsidRPr="00653FE2">
        <w:rPr>
          <w:lang w:val="en-GB"/>
        </w:rPr>
        <w:t xml:space="preserve"> if Consumer is </w:t>
      </w:r>
      <w:r w:rsidRPr="00653FE2">
        <w:rPr>
          <w:rFonts w:hint="eastAsia"/>
          <w:lang w:val="en-GB" w:eastAsia="zh-CN"/>
        </w:rPr>
        <w:t xml:space="preserve">VLR or </w:t>
      </w:r>
      <w:r w:rsidRPr="00653FE2">
        <w:rPr>
          <w:lang w:val="en-GB"/>
        </w:rPr>
        <w:t>SGSN</w:t>
      </w:r>
    </w:p>
    <w:p w14:paraId="4B6B1EE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outlineLvl w:val="0"/>
        <w:rPr>
          <w:lang w:val="en-GB"/>
        </w:rPr>
      </w:pPr>
      <w:r w:rsidRPr="00653FE2">
        <w:rPr>
          <w:lang w:val="en-GB"/>
        </w:rPr>
        <w:tab/>
        <w:t>CONSUMER INVOKES {</w:t>
      </w:r>
    </w:p>
    <w:p w14:paraId="678D536A"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lang w:val="en-GB"/>
        </w:rPr>
        <w:t>update</w:t>
      </w:r>
      <w:r w:rsidRPr="00653FE2">
        <w:rPr>
          <w:rFonts w:hint="eastAsia"/>
          <w:lang w:val="en-GB" w:eastAsia="zh-CN"/>
        </w:rPr>
        <w:t>Vcsg</w:t>
      </w:r>
      <w:r w:rsidRPr="00653FE2">
        <w:rPr>
          <w:lang w:val="en-GB"/>
        </w:rPr>
        <w:t>Location} }</w:t>
      </w:r>
    </w:p>
    <w:p w14:paraId="33C5FEFF" w14:textId="77777777" w:rsidR="00C33898" w:rsidRPr="00653FE2" w:rsidRDefault="00C33898" w:rsidP="00C33898">
      <w:pPr>
        <w:pStyle w:val="BalloonText1"/>
        <w:keepNext/>
        <w:keepLines/>
      </w:pPr>
    </w:p>
    <w:p w14:paraId="4DD44F48" w14:textId="77777777" w:rsidR="00C33898" w:rsidRPr="00653FE2" w:rsidRDefault="00C33898" w:rsidP="00C33898">
      <w:pPr>
        <w:rPr>
          <w:lang w:eastAsia="zh-CN"/>
        </w:rPr>
      </w:pPr>
      <w:r w:rsidRPr="00653FE2">
        <w:t>This operation package is v</w:t>
      </w:r>
      <w:r w:rsidRPr="00653FE2">
        <w:rPr>
          <w:rFonts w:hint="eastAsia"/>
          <w:lang w:eastAsia="zh-CN"/>
        </w:rPr>
        <w:t>3</w:t>
      </w:r>
      <w:r w:rsidRPr="00653FE2">
        <w:t xml:space="preserve"> only.</w:t>
      </w:r>
    </w:p>
    <w:p w14:paraId="64F26468" w14:textId="77777777" w:rsidR="00C33898" w:rsidRPr="00653FE2" w:rsidRDefault="00C33898" w:rsidP="00C33898">
      <w:pPr>
        <w:pStyle w:val="Heading4"/>
        <w:rPr>
          <w:lang w:eastAsia="zh-CN"/>
        </w:rPr>
      </w:pPr>
      <w:bookmarkStart w:id="213" w:name="_Toc11332154"/>
      <w:bookmarkStart w:id="214" w:name="_Toc36554237"/>
      <w:bookmarkStart w:id="215" w:name="_Toc57923048"/>
      <w:r w:rsidRPr="00653FE2">
        <w:t>17.2.2.58</w:t>
      </w:r>
      <w:r w:rsidRPr="00653FE2">
        <w:tab/>
      </w:r>
      <w:r w:rsidRPr="00653FE2">
        <w:rPr>
          <w:rFonts w:hint="eastAsia"/>
          <w:lang w:eastAsia="zh-CN"/>
        </w:rPr>
        <w:t>Vcsg</w:t>
      </w:r>
      <w:r w:rsidRPr="00653FE2">
        <w:t xml:space="preserve"> location </w:t>
      </w:r>
      <w:r w:rsidRPr="00653FE2">
        <w:rPr>
          <w:rFonts w:hint="eastAsia"/>
          <w:lang w:eastAsia="zh-CN"/>
        </w:rPr>
        <w:t>cancellation</w:t>
      </w:r>
      <w:bookmarkEnd w:id="213"/>
      <w:bookmarkEnd w:id="214"/>
      <w:bookmarkEnd w:id="215"/>
    </w:p>
    <w:p w14:paraId="4202CF29" w14:textId="77777777" w:rsidR="00C33898" w:rsidRPr="00653FE2" w:rsidRDefault="00C33898" w:rsidP="00C33898">
      <w:r w:rsidRPr="00653FE2">
        <w:t xml:space="preserve">This operation package includes the operations required for the </w:t>
      </w:r>
      <w:r w:rsidRPr="00653FE2">
        <w:rPr>
          <w:rFonts w:hint="eastAsia"/>
          <w:lang w:eastAsia="zh-CN"/>
        </w:rPr>
        <w:t>vcsg</w:t>
      </w:r>
      <w:r w:rsidRPr="00653FE2">
        <w:t xml:space="preserve"> location cancellation procedures between </w:t>
      </w:r>
      <w:r w:rsidRPr="00653FE2">
        <w:rPr>
          <w:rFonts w:hint="eastAsia"/>
          <w:lang w:eastAsia="zh-CN"/>
        </w:rPr>
        <w:t>CSS</w:t>
      </w:r>
      <w:r w:rsidRPr="00653FE2">
        <w:t xml:space="preserve"> and </w:t>
      </w:r>
      <w:r w:rsidRPr="00653FE2">
        <w:rPr>
          <w:rFonts w:hint="eastAsia"/>
          <w:lang w:eastAsia="zh-CN"/>
        </w:rPr>
        <w:t>VLR or between CSS and SGSN</w:t>
      </w:r>
      <w:r w:rsidRPr="00653FE2">
        <w:t>.</w:t>
      </w:r>
    </w:p>
    <w:p w14:paraId="00D22886"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rPr>
          <w:b w:val="0"/>
          <w:lang w:val="en-GB"/>
        </w:rPr>
      </w:pPr>
      <w:r w:rsidRPr="00653FE2">
        <w:rPr>
          <w:rFonts w:hint="eastAsia"/>
          <w:lang w:val="en-GB" w:eastAsia="zh-CN"/>
        </w:rPr>
        <w:t>vcsg</w:t>
      </w:r>
      <w:r w:rsidRPr="00653FE2">
        <w:rPr>
          <w:lang w:val="en-GB"/>
        </w:rPr>
        <w:t>Location</w:t>
      </w:r>
      <w:r w:rsidRPr="00653FE2">
        <w:rPr>
          <w:rFonts w:hint="eastAsia"/>
          <w:lang w:val="en-GB" w:eastAsia="zh-CN"/>
        </w:rPr>
        <w:t>Cancellation</w:t>
      </w:r>
      <w:r w:rsidRPr="00653FE2">
        <w:rPr>
          <w:lang w:val="en-GB"/>
        </w:rPr>
        <w:t>Package-v</w:t>
      </w:r>
      <w:r w:rsidRPr="00653FE2">
        <w:rPr>
          <w:rFonts w:hint="eastAsia"/>
          <w:lang w:val="en-GB" w:eastAsia="zh-CN"/>
        </w:rPr>
        <w:t>3</w:t>
      </w:r>
      <w:r w:rsidRPr="00653FE2">
        <w:rPr>
          <w:lang w:val="en-GB"/>
        </w:rPr>
        <w:t xml:space="preserve"> </w:t>
      </w:r>
      <w:r w:rsidRPr="00653FE2">
        <w:rPr>
          <w:b w:val="0"/>
          <w:lang w:val="en-GB"/>
        </w:rPr>
        <w:t xml:space="preserve"> OPERATION-PACKAGE ::= {</w:t>
      </w:r>
    </w:p>
    <w:p w14:paraId="19693AE1"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sidRPr="00653FE2">
        <w:rPr>
          <w:lang w:val="en-GB"/>
        </w:rPr>
        <w:tab/>
        <w:t xml:space="preserve">-- Supplier is </w:t>
      </w:r>
      <w:r w:rsidRPr="00653FE2">
        <w:rPr>
          <w:rFonts w:hint="eastAsia"/>
          <w:lang w:val="en-GB" w:eastAsia="zh-CN"/>
        </w:rPr>
        <w:t xml:space="preserve">VLR or </w:t>
      </w:r>
      <w:r w:rsidRPr="00653FE2">
        <w:rPr>
          <w:lang w:val="en-GB"/>
        </w:rPr>
        <w:t>SGSN if Consumer is</w:t>
      </w:r>
      <w:r w:rsidRPr="00653FE2">
        <w:rPr>
          <w:rFonts w:hint="eastAsia"/>
          <w:lang w:val="en-GB" w:eastAsia="zh-CN"/>
        </w:rPr>
        <w:t xml:space="preserve"> CSS</w:t>
      </w:r>
      <w:r w:rsidRPr="00653FE2">
        <w:rPr>
          <w:lang w:val="en-GB"/>
        </w:rPr>
        <w:t xml:space="preserve"> </w:t>
      </w:r>
    </w:p>
    <w:p w14:paraId="750484E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outlineLvl w:val="0"/>
        <w:rPr>
          <w:lang w:val="en-GB"/>
        </w:rPr>
      </w:pPr>
      <w:r w:rsidRPr="00653FE2">
        <w:rPr>
          <w:lang w:val="en-GB"/>
        </w:rPr>
        <w:tab/>
        <w:t>CONSUMER INVOKES {</w:t>
      </w:r>
    </w:p>
    <w:p w14:paraId="496C96D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rPr>
          <w:lang w:val="en-GB"/>
        </w:rPr>
      </w:pPr>
      <w:r>
        <w:rPr>
          <w:lang w:val="en-GB"/>
        </w:rPr>
        <w:tab/>
      </w:r>
      <w:r w:rsidRPr="00653FE2">
        <w:rPr>
          <w:rFonts w:hint="eastAsia"/>
          <w:lang w:val="en-GB" w:eastAsia="zh-CN"/>
        </w:rPr>
        <w:t>cancelVcsg</w:t>
      </w:r>
      <w:r w:rsidRPr="00653FE2">
        <w:rPr>
          <w:lang w:val="en-GB"/>
        </w:rPr>
        <w:t>Location} }</w:t>
      </w:r>
    </w:p>
    <w:p w14:paraId="65E34F0E" w14:textId="77777777" w:rsidR="00C33898" w:rsidRPr="00653FE2" w:rsidRDefault="00C33898" w:rsidP="00C33898">
      <w:pPr>
        <w:pStyle w:val="BalloonText1"/>
        <w:keepNext/>
        <w:keepLines/>
      </w:pPr>
    </w:p>
    <w:p w14:paraId="5C5CB895" w14:textId="77777777" w:rsidR="00C33898" w:rsidRPr="00653FE2" w:rsidRDefault="00C33898" w:rsidP="00C33898">
      <w:pPr>
        <w:rPr>
          <w:lang w:eastAsia="zh-CN"/>
        </w:rPr>
      </w:pPr>
      <w:r w:rsidRPr="00653FE2">
        <w:t>This operation package is v</w:t>
      </w:r>
      <w:r w:rsidRPr="00653FE2">
        <w:rPr>
          <w:rFonts w:hint="eastAsia"/>
          <w:lang w:eastAsia="zh-CN"/>
        </w:rPr>
        <w:t>3</w:t>
      </w:r>
      <w:r w:rsidRPr="00653FE2">
        <w:t xml:space="preserve"> only.</w:t>
      </w:r>
    </w:p>
    <w:p w14:paraId="6C220691" w14:textId="77777777" w:rsidR="00C33898" w:rsidRPr="00653FE2" w:rsidRDefault="00C33898" w:rsidP="00C33898"/>
    <w:p w14:paraId="7062CBBA" w14:textId="77777777" w:rsidR="00C33898" w:rsidRPr="00653FE2" w:rsidRDefault="00C33898" w:rsidP="00C33898">
      <w:pPr>
        <w:pStyle w:val="Heading2"/>
      </w:pPr>
      <w:bookmarkStart w:id="216" w:name="_Toc11332155"/>
      <w:bookmarkStart w:id="217" w:name="_Toc36554238"/>
      <w:bookmarkStart w:id="218" w:name="_Toc57923049"/>
      <w:r w:rsidRPr="00653FE2">
        <w:t>17.3</w:t>
      </w:r>
      <w:r w:rsidRPr="00653FE2">
        <w:tab/>
        <w:t>Application contexts</w:t>
      </w:r>
      <w:bookmarkEnd w:id="216"/>
      <w:bookmarkEnd w:id="217"/>
      <w:bookmarkEnd w:id="218"/>
    </w:p>
    <w:p w14:paraId="192EA3DF" w14:textId="77777777" w:rsidR="00C33898" w:rsidRPr="00653FE2" w:rsidRDefault="00C33898" w:rsidP="00C33898">
      <w:pPr>
        <w:pStyle w:val="Heading3"/>
      </w:pPr>
      <w:bookmarkStart w:id="219" w:name="_Toc11332156"/>
      <w:bookmarkStart w:id="220" w:name="_Toc36554239"/>
      <w:bookmarkStart w:id="221" w:name="_Toc57923050"/>
      <w:r w:rsidRPr="00653FE2">
        <w:t>17.3.1</w:t>
      </w:r>
      <w:r w:rsidRPr="00653FE2">
        <w:tab/>
        <w:t>General aspects</w:t>
      </w:r>
      <w:bookmarkEnd w:id="219"/>
      <w:bookmarkEnd w:id="220"/>
      <w:bookmarkEnd w:id="221"/>
    </w:p>
    <w:p w14:paraId="2D515AE2" w14:textId="77777777" w:rsidR="00C33898" w:rsidRPr="00653FE2" w:rsidRDefault="00C33898" w:rsidP="00C33898">
      <w:r w:rsidRPr="00653FE2">
        <w:t>An application-context is assigned for each dialogue established by a MAP-user. In the present document each application-context is assigned a name which is supplied in the MAP-OPEN Req primitive by the MAP-User and transmitted to the peer under certain circumstances.</w:t>
      </w:r>
    </w:p>
    <w:p w14:paraId="251864C6" w14:textId="77777777" w:rsidR="00C33898" w:rsidRPr="00653FE2" w:rsidRDefault="00C33898" w:rsidP="00C33898">
      <w:pPr>
        <w:keepNext/>
        <w:keepLines/>
      </w:pPr>
      <w:r w:rsidRPr="00653FE2">
        <w:t>The following ASN.1 information object class is used to describe the main aspects of application-contexts in the following clauses:</w:t>
      </w:r>
    </w:p>
    <w:p w14:paraId="33DEBD26" w14:textId="77777777" w:rsidR="00C33898" w:rsidRPr="00653FE2" w:rsidRDefault="00C33898" w:rsidP="00C33898">
      <w:pPr>
        <w:pStyle w:val="ASN1TABLEbegin"/>
        <w:widowControl/>
        <w:rPr>
          <w:b w:val="0"/>
          <w:lang w:val="en-GB"/>
        </w:rPr>
      </w:pPr>
      <w:r w:rsidRPr="00653FE2">
        <w:rPr>
          <w:lang w:val="en-GB"/>
        </w:rPr>
        <w:t xml:space="preserve">APPLICATION-CONTEXT </w:t>
      </w:r>
      <w:r w:rsidRPr="00653FE2">
        <w:rPr>
          <w:b w:val="0"/>
          <w:lang w:val="en-GB"/>
        </w:rPr>
        <w:t>::= CLASS {</w:t>
      </w:r>
    </w:p>
    <w:p w14:paraId="030B1DA5" w14:textId="77777777" w:rsidR="00C33898" w:rsidRPr="00653FE2" w:rsidRDefault="00C33898" w:rsidP="00C33898">
      <w:pPr>
        <w:pStyle w:val="ASN1TABLEmiddle"/>
        <w:rPr>
          <w:lang w:val="en-GB"/>
        </w:rPr>
      </w:pPr>
      <w:r w:rsidRPr="00653FE2">
        <w:rPr>
          <w:lang w:val="en-GB"/>
        </w:rPr>
        <w:tab/>
        <w:t>&amp;Symmetric           OPERATION-PACKAGE OPTIONAL,</w:t>
      </w:r>
    </w:p>
    <w:p w14:paraId="5C7CF751" w14:textId="77777777" w:rsidR="00C33898" w:rsidRPr="00653FE2" w:rsidRDefault="00C33898" w:rsidP="00C33898">
      <w:pPr>
        <w:pStyle w:val="ASN1TABLEmiddle"/>
        <w:rPr>
          <w:lang w:val="en-GB"/>
        </w:rPr>
      </w:pPr>
      <w:r w:rsidRPr="00653FE2">
        <w:rPr>
          <w:lang w:val="en-GB"/>
        </w:rPr>
        <w:tab/>
        <w:t>&amp;InitiatorConsumerOf OPERATION-PACKAGE OPTIONAL,</w:t>
      </w:r>
    </w:p>
    <w:p w14:paraId="4128B6FE" w14:textId="77777777" w:rsidR="00C33898" w:rsidRPr="00653FE2" w:rsidRDefault="00C33898" w:rsidP="00C33898">
      <w:pPr>
        <w:pStyle w:val="ASN1TABLEmiddle"/>
        <w:rPr>
          <w:lang w:val="en-GB"/>
        </w:rPr>
      </w:pPr>
      <w:r w:rsidRPr="00653FE2">
        <w:rPr>
          <w:lang w:val="en-GB"/>
        </w:rPr>
        <w:tab/>
        <w:t>&amp;ResponderConsumerOf OPERATION-PACKAGE OPTIONAL,</w:t>
      </w:r>
    </w:p>
    <w:p w14:paraId="52011393" w14:textId="77777777" w:rsidR="00C33898" w:rsidRPr="00653FE2" w:rsidRDefault="00C33898" w:rsidP="00C33898">
      <w:pPr>
        <w:pStyle w:val="ASN1TABLEmiddle"/>
        <w:rPr>
          <w:lang w:val="en-GB"/>
        </w:rPr>
      </w:pPr>
      <w:r w:rsidRPr="00653FE2">
        <w:rPr>
          <w:lang w:val="en-GB"/>
        </w:rPr>
        <w:tab/>
        <w:t xml:space="preserve">&amp;code                OBJECT IDENTIFIER } </w:t>
      </w:r>
    </w:p>
    <w:p w14:paraId="0E58DE6C" w14:textId="77777777" w:rsidR="00C33898" w:rsidRPr="00653FE2" w:rsidRDefault="00C33898" w:rsidP="00C33898">
      <w:pPr>
        <w:pStyle w:val="ASN1TABLEmiddle"/>
        <w:rPr>
          <w:lang w:val="en-GB"/>
        </w:rPr>
      </w:pPr>
      <w:r w:rsidRPr="00653FE2">
        <w:rPr>
          <w:lang w:val="en-GB"/>
        </w:rPr>
        <w:t>WITH SYNTAX {</w:t>
      </w:r>
    </w:p>
    <w:p w14:paraId="02599DEB" w14:textId="77777777" w:rsidR="00C33898" w:rsidRPr="00653FE2" w:rsidRDefault="00C33898" w:rsidP="00C33898">
      <w:pPr>
        <w:pStyle w:val="ASN1TABLEmiddle"/>
        <w:rPr>
          <w:lang w:val="en-GB"/>
        </w:rPr>
      </w:pPr>
      <w:r w:rsidRPr="00653FE2">
        <w:rPr>
          <w:lang w:val="en-GB"/>
        </w:rPr>
        <w:tab/>
        <w:t>[ OPERATIONS OF         &amp;Symmetric ]</w:t>
      </w:r>
    </w:p>
    <w:p w14:paraId="430BFB31" w14:textId="77777777" w:rsidR="00C33898" w:rsidRPr="00653FE2" w:rsidRDefault="00C33898" w:rsidP="00C33898">
      <w:pPr>
        <w:pStyle w:val="ASN1TABLEmiddle"/>
        <w:rPr>
          <w:lang w:val="en-GB"/>
        </w:rPr>
      </w:pPr>
      <w:r w:rsidRPr="00653FE2">
        <w:rPr>
          <w:lang w:val="en-GB"/>
        </w:rPr>
        <w:tab/>
        <w:t>[ INITIATOR CONSUMER OF &amp;InitiatorConsumerOf</w:t>
      </w:r>
    </w:p>
    <w:p w14:paraId="3DB050D5" w14:textId="77777777" w:rsidR="00C33898" w:rsidRPr="00653FE2" w:rsidRDefault="00C33898" w:rsidP="00C33898">
      <w:pPr>
        <w:pStyle w:val="ASN1TABLEmiddle"/>
        <w:rPr>
          <w:lang w:val="en-GB"/>
        </w:rPr>
      </w:pPr>
      <w:r>
        <w:rPr>
          <w:lang w:val="en-GB"/>
        </w:rPr>
        <w:tab/>
      </w:r>
      <w:r w:rsidRPr="00653FE2">
        <w:rPr>
          <w:lang w:val="en-GB"/>
        </w:rPr>
        <w:t>RESPONDER CONSUMER OF &amp;ResponderConsumerOf ]</w:t>
      </w:r>
    </w:p>
    <w:p w14:paraId="3019D78B" w14:textId="77777777" w:rsidR="00C33898" w:rsidRPr="00653FE2" w:rsidRDefault="00C33898" w:rsidP="00C33898">
      <w:pPr>
        <w:pStyle w:val="ASN1TABLEmiddle"/>
        <w:rPr>
          <w:lang w:val="en-GB"/>
        </w:rPr>
      </w:pPr>
      <w:r w:rsidRPr="00653FE2">
        <w:rPr>
          <w:lang w:val="en-GB"/>
        </w:rPr>
        <w:tab/>
        <w:t>ID &amp;code }</w:t>
      </w:r>
    </w:p>
    <w:p w14:paraId="6A6EB301" w14:textId="77777777" w:rsidR="00C33898" w:rsidRPr="00653FE2" w:rsidRDefault="00C33898" w:rsidP="00C33898">
      <w:pPr>
        <w:pStyle w:val="ASN1TABLEmiddle"/>
        <w:rPr>
          <w:lang w:val="en-GB"/>
        </w:rPr>
      </w:pPr>
    </w:p>
    <w:p w14:paraId="33D62074" w14:textId="77777777" w:rsidR="00C33898" w:rsidRPr="00653FE2" w:rsidRDefault="00C33898" w:rsidP="00C33898"/>
    <w:p w14:paraId="38A7DBFB" w14:textId="77777777" w:rsidR="00C33898" w:rsidRPr="00653FE2" w:rsidRDefault="00C33898" w:rsidP="00C33898">
      <w:pPr>
        <w:keepNext/>
        <w:keepLines/>
      </w:pPr>
      <w:r w:rsidRPr="00653FE2">
        <w:t>The following definitions are used throughout this clause:</w:t>
      </w:r>
    </w:p>
    <w:p w14:paraId="1AAEFDDC" w14:textId="77777777" w:rsidR="00C33898" w:rsidRPr="00653FE2" w:rsidRDefault="00C33898" w:rsidP="00C33898">
      <w:pPr>
        <w:pStyle w:val="B1"/>
        <w:keepNext/>
        <w:keepLines/>
      </w:pPr>
      <w:r w:rsidRPr="00653FE2">
        <w:t>-</w:t>
      </w:r>
      <w:r w:rsidRPr="00653FE2">
        <w:tab/>
        <w:t>v1-application-context: An application-context which contains only v1-packages and uses only TC v1 facilities;</w:t>
      </w:r>
    </w:p>
    <w:p w14:paraId="464D93F3" w14:textId="77777777" w:rsidR="00C33898" w:rsidRPr="00653FE2" w:rsidRDefault="00C33898" w:rsidP="00C33898">
      <w:pPr>
        <w:pStyle w:val="B1"/>
        <w:keepNext/>
        <w:keepLines/>
      </w:pPr>
      <w:r w:rsidRPr="00653FE2">
        <w:t>-</w:t>
      </w:r>
      <w:r w:rsidRPr="00653FE2">
        <w:tab/>
        <w:t>v1 context set: the set of v1-application-contexts defined in the present document.</w:t>
      </w:r>
    </w:p>
    <w:p w14:paraId="29319F81" w14:textId="77777777" w:rsidR="00C33898" w:rsidRPr="00653FE2" w:rsidRDefault="00C33898" w:rsidP="00C33898">
      <w:pPr>
        <w:pStyle w:val="B1"/>
      </w:pPr>
      <w:r w:rsidRPr="00653FE2">
        <w:t>-</w:t>
      </w:r>
      <w:r w:rsidRPr="00653FE2">
        <w:tab/>
        <w:t>vn-application-context (n&gt;=2): An application-context which contains only vn-packages;</w:t>
      </w:r>
    </w:p>
    <w:p w14:paraId="6FC0E39D" w14:textId="77777777" w:rsidR="00C33898" w:rsidRPr="00653FE2" w:rsidRDefault="00C33898" w:rsidP="00C33898">
      <w:r w:rsidRPr="00653FE2">
        <w:t>The names of v1-application-contexts are suffixed by "-v1" while other names are suffixed by "-vn" where n&gt;=2.</w:t>
      </w:r>
    </w:p>
    <w:p w14:paraId="55E8F060" w14:textId="77777777" w:rsidR="00C33898" w:rsidRPr="00653FE2" w:rsidRDefault="00C33898" w:rsidP="00C33898">
      <w:r w:rsidRPr="00653FE2">
        <w:t>Application-contexts which do not belong to the v1 context set use v2 TC facilities.</w:t>
      </w:r>
    </w:p>
    <w:p w14:paraId="645A73E8" w14:textId="77777777" w:rsidR="00C33898" w:rsidRPr="00653FE2" w:rsidRDefault="00C33898" w:rsidP="00C33898">
      <w:r w:rsidRPr="00653FE2">
        <w:t>The last component of each application-context-name (i.e. the last component of the object identifier value) assigned to an application-context which belongs to the v1 context set indicates explicitly "version1".</w:t>
      </w:r>
    </w:p>
    <w:p w14:paraId="7D1D6DBC" w14:textId="77777777" w:rsidR="00C33898" w:rsidRPr="00653FE2" w:rsidRDefault="00C33898" w:rsidP="00C33898">
      <w:r w:rsidRPr="00653FE2">
        <w:t>For each application-context which does not belong to the "v1 context set" there is a v1-equivalent application context. This is a v1-application-context which includes the v1-equivalents of the packages included in the original context.</w:t>
      </w:r>
    </w:p>
    <w:p w14:paraId="6D07B90F" w14:textId="77777777" w:rsidR="00C33898" w:rsidRPr="00653FE2" w:rsidRDefault="00C33898" w:rsidP="00C33898">
      <w:r w:rsidRPr="00653FE2">
        <w:t>Each application-context uses the abstract-syntax associated with the operation-packages it includes and uses the transfer-syntax derived from it by applying the encoding rules defined in clause 17.1.1.</w:t>
      </w:r>
    </w:p>
    <w:p w14:paraId="5C5366B7" w14:textId="77777777" w:rsidR="00C33898" w:rsidRPr="00653FE2" w:rsidRDefault="00C33898" w:rsidP="00C33898">
      <w:r w:rsidRPr="00653FE2">
        <w:t>ACs which do not belong to the v1 context set require the support of the abstract-syntax identified by the object identifier value: MAP-DialogueInformation.map-Dialogue-AS defined in clause 17.4.</w:t>
      </w:r>
    </w:p>
    <w:p w14:paraId="06985479" w14:textId="77777777" w:rsidR="00C33898" w:rsidRPr="00653FE2" w:rsidRDefault="00C33898" w:rsidP="00C33898">
      <w:pPr>
        <w:pStyle w:val="Heading3"/>
      </w:pPr>
      <w:bookmarkStart w:id="222" w:name="_Toc11332157"/>
      <w:bookmarkStart w:id="223" w:name="_Toc36554240"/>
      <w:bookmarkStart w:id="224" w:name="_Toc57923051"/>
      <w:r w:rsidRPr="00653FE2">
        <w:t>17.3.2</w:t>
      </w:r>
      <w:r w:rsidRPr="00653FE2">
        <w:tab/>
        <w:t>Application context definitions</w:t>
      </w:r>
      <w:bookmarkEnd w:id="222"/>
      <w:bookmarkEnd w:id="223"/>
      <w:bookmarkEnd w:id="224"/>
    </w:p>
    <w:p w14:paraId="1CED5F34" w14:textId="77777777" w:rsidR="00C33898" w:rsidRPr="00653FE2" w:rsidRDefault="00C33898" w:rsidP="00C33898">
      <w:pPr>
        <w:pStyle w:val="Heading4"/>
      </w:pPr>
      <w:bookmarkStart w:id="225" w:name="_Toc11332158"/>
      <w:bookmarkStart w:id="226" w:name="_Toc36554241"/>
      <w:bookmarkStart w:id="227" w:name="_Toc57923052"/>
      <w:r w:rsidRPr="00653FE2">
        <w:t>17.3.2.1</w:t>
      </w:r>
      <w:r w:rsidRPr="00653FE2">
        <w:tab/>
        <w:t>Void</w:t>
      </w:r>
      <w:bookmarkEnd w:id="225"/>
      <w:bookmarkEnd w:id="226"/>
      <w:bookmarkEnd w:id="227"/>
    </w:p>
    <w:p w14:paraId="596A1F09" w14:textId="77777777" w:rsidR="00C33898" w:rsidRPr="00653FE2" w:rsidRDefault="00C33898" w:rsidP="00C33898">
      <w:pPr>
        <w:pStyle w:val="Heading4"/>
      </w:pPr>
      <w:bookmarkStart w:id="228" w:name="_Toc11332159"/>
      <w:bookmarkStart w:id="229" w:name="_Toc36554242"/>
      <w:bookmarkStart w:id="230" w:name="_Toc57923053"/>
      <w:r w:rsidRPr="00653FE2">
        <w:t>17.3.2.2</w:t>
      </w:r>
      <w:r w:rsidRPr="00653FE2">
        <w:tab/>
        <w:t>Location Updating</w:t>
      </w:r>
      <w:bookmarkEnd w:id="228"/>
      <w:bookmarkEnd w:id="229"/>
      <w:bookmarkEnd w:id="230"/>
    </w:p>
    <w:p w14:paraId="5735919B" w14:textId="77777777" w:rsidR="00C33898" w:rsidRPr="00653FE2" w:rsidRDefault="00C33898" w:rsidP="00C33898">
      <w:pPr>
        <w:keepNext/>
        <w:keepLines/>
      </w:pPr>
      <w:r w:rsidRPr="00653FE2">
        <w:t>This application context is used between HLR and VLR for location updating procedures.</w:t>
      </w:r>
    </w:p>
    <w:p w14:paraId="3D1FD262" w14:textId="77777777" w:rsidR="00C33898" w:rsidRPr="00653FE2" w:rsidRDefault="00C33898" w:rsidP="00C33898">
      <w:pPr>
        <w:pStyle w:val="ASN1TABLEbegin"/>
        <w:widowControl/>
        <w:rPr>
          <w:b w:val="0"/>
          <w:lang w:val="en-GB"/>
        </w:rPr>
      </w:pPr>
      <w:r w:rsidRPr="00653FE2">
        <w:rPr>
          <w:lang w:val="en-GB"/>
        </w:rPr>
        <w:t xml:space="preserve">networkLocUpContext-v3 </w:t>
      </w:r>
      <w:r w:rsidRPr="00653FE2">
        <w:rPr>
          <w:b w:val="0"/>
          <w:lang w:val="en-GB"/>
        </w:rPr>
        <w:t>APPLICATION-CONTEXT ::= {</w:t>
      </w:r>
    </w:p>
    <w:p w14:paraId="08D6C2BC" w14:textId="77777777" w:rsidR="00C33898" w:rsidRPr="00653FE2" w:rsidRDefault="00C33898" w:rsidP="00C33898">
      <w:pPr>
        <w:pStyle w:val="ASN1--TABLEmiddle"/>
        <w:widowControl/>
        <w:rPr>
          <w:lang w:val="en-GB"/>
        </w:rPr>
      </w:pPr>
      <w:r w:rsidRPr="00653FE2">
        <w:rPr>
          <w:lang w:val="en-GB"/>
        </w:rPr>
        <w:tab/>
        <w:t>-- Responder is HLR if Initiator is VLR</w:t>
      </w:r>
    </w:p>
    <w:p w14:paraId="31F96490" w14:textId="77777777" w:rsidR="00C33898" w:rsidRPr="00653FE2" w:rsidRDefault="00C33898" w:rsidP="00C33898">
      <w:pPr>
        <w:pStyle w:val="ASN1TABLEmiddle"/>
        <w:widowControl/>
        <w:rPr>
          <w:lang w:val="en-GB"/>
        </w:rPr>
      </w:pPr>
      <w:r w:rsidRPr="00653FE2">
        <w:rPr>
          <w:lang w:val="en-GB"/>
        </w:rPr>
        <w:tab/>
        <w:t>INITIATOR CONSUMER OF {</w:t>
      </w:r>
    </w:p>
    <w:p w14:paraId="4793BFFA" w14:textId="77777777" w:rsidR="00C33898" w:rsidRPr="00653FE2" w:rsidRDefault="00C33898" w:rsidP="00C33898">
      <w:pPr>
        <w:pStyle w:val="ASN1TABLEmiddle"/>
        <w:widowControl/>
        <w:rPr>
          <w:lang w:val="en-GB"/>
        </w:rPr>
      </w:pPr>
      <w:r>
        <w:rPr>
          <w:lang w:val="en-GB"/>
        </w:rPr>
        <w:tab/>
      </w:r>
      <w:r w:rsidRPr="00653FE2">
        <w:rPr>
          <w:lang w:val="en-GB"/>
        </w:rPr>
        <w:t>locationUpdatingPackage-v3 |</w:t>
      </w:r>
    </w:p>
    <w:p w14:paraId="0A38C798" w14:textId="77777777" w:rsidR="00C33898" w:rsidRPr="00653FE2" w:rsidRDefault="00C33898" w:rsidP="00C33898">
      <w:pPr>
        <w:pStyle w:val="ASN1TABLEmiddle"/>
        <w:widowControl/>
        <w:rPr>
          <w:lang w:val="en-GB"/>
        </w:rPr>
      </w:pPr>
      <w:r>
        <w:rPr>
          <w:lang w:val="en-GB"/>
        </w:rPr>
        <w:tab/>
      </w:r>
      <w:r w:rsidRPr="00653FE2">
        <w:rPr>
          <w:lang w:val="en-GB"/>
        </w:rPr>
        <w:t>dataRestorationPackage-v3}</w:t>
      </w:r>
    </w:p>
    <w:p w14:paraId="3F4DC9AB" w14:textId="77777777" w:rsidR="00C33898" w:rsidRPr="00653FE2" w:rsidRDefault="00C33898" w:rsidP="00C33898">
      <w:pPr>
        <w:pStyle w:val="ASN1TABLEmiddle"/>
        <w:widowControl/>
        <w:rPr>
          <w:lang w:val="en-GB"/>
        </w:rPr>
      </w:pPr>
      <w:r w:rsidRPr="00653FE2">
        <w:rPr>
          <w:lang w:val="en-GB"/>
        </w:rPr>
        <w:tab/>
        <w:t>RESPONDER CONSUMER OF {</w:t>
      </w:r>
    </w:p>
    <w:p w14:paraId="263E687C" w14:textId="77777777" w:rsidR="00C33898" w:rsidRPr="00653FE2" w:rsidRDefault="00C33898" w:rsidP="00C33898">
      <w:pPr>
        <w:pStyle w:val="ASN1TABLEmiddle"/>
        <w:widowControl/>
        <w:rPr>
          <w:lang w:val="en-GB"/>
        </w:rPr>
      </w:pPr>
      <w:r>
        <w:rPr>
          <w:lang w:val="en-GB"/>
        </w:rPr>
        <w:tab/>
      </w:r>
      <w:r w:rsidRPr="00653FE2">
        <w:rPr>
          <w:lang w:val="en-GB"/>
        </w:rPr>
        <w:t>subscriberDataMngtPackage-v3 |</w:t>
      </w:r>
    </w:p>
    <w:p w14:paraId="433B1BD6" w14:textId="77777777" w:rsidR="00C33898" w:rsidRPr="00653FE2" w:rsidRDefault="00C33898" w:rsidP="00C33898">
      <w:pPr>
        <w:pStyle w:val="ASN1TABLEmiddle"/>
        <w:widowControl/>
        <w:rPr>
          <w:lang w:val="en-GB"/>
        </w:rPr>
      </w:pPr>
      <w:r>
        <w:rPr>
          <w:lang w:val="en-GB"/>
        </w:rPr>
        <w:tab/>
      </w:r>
      <w:r w:rsidRPr="00653FE2">
        <w:rPr>
          <w:lang w:val="en-GB"/>
        </w:rPr>
        <w:t>tracingPackage-v3}</w:t>
      </w:r>
    </w:p>
    <w:p w14:paraId="4DA7C2D3"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networkLocUp(1) version3(3)} }</w:t>
      </w:r>
    </w:p>
    <w:p w14:paraId="37E9E993" w14:textId="77777777" w:rsidR="00C33898" w:rsidRPr="00653FE2" w:rsidRDefault="00C33898" w:rsidP="00C33898">
      <w:pPr>
        <w:pStyle w:val="ASN1Source"/>
        <w:widowControl/>
        <w:rPr>
          <w:lang w:val="en-GB"/>
        </w:rPr>
      </w:pPr>
    </w:p>
    <w:p w14:paraId="23B28CD6" w14:textId="77777777" w:rsidR="00C33898" w:rsidRPr="00653FE2" w:rsidRDefault="00C33898" w:rsidP="00C33898">
      <w:pPr>
        <w:keepNext/>
        <w:keepLines/>
      </w:pPr>
      <w:r w:rsidRPr="00653FE2">
        <w:t>The following application-context-name is assigned to the v2-equivalent application-context:</w:t>
      </w:r>
    </w:p>
    <w:p w14:paraId="13D1BED1"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networkLocUp(1) version2(2)}</w:t>
      </w:r>
    </w:p>
    <w:p w14:paraId="70921FEE" w14:textId="77777777" w:rsidR="00C33898" w:rsidRPr="00653FE2" w:rsidRDefault="00C33898" w:rsidP="00C33898">
      <w:pPr>
        <w:pStyle w:val="ASN1Source"/>
        <w:widowControl/>
        <w:rPr>
          <w:lang w:val="en-GB"/>
        </w:rPr>
      </w:pPr>
    </w:p>
    <w:p w14:paraId="30DFDCA8" w14:textId="77777777" w:rsidR="00C33898" w:rsidRPr="00653FE2" w:rsidRDefault="00C33898" w:rsidP="00C33898">
      <w:pPr>
        <w:keepNext/>
        <w:keepLines/>
      </w:pPr>
      <w:r w:rsidRPr="00653FE2">
        <w:t>The following application-context-name is assigned to the v1-equivalent application-context:</w:t>
      </w:r>
    </w:p>
    <w:p w14:paraId="1720E1CA"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networkLocUp(1) version1(1)}</w:t>
      </w:r>
    </w:p>
    <w:p w14:paraId="6382C42B" w14:textId="77777777" w:rsidR="00C33898" w:rsidRPr="00653FE2" w:rsidRDefault="00C33898" w:rsidP="00C33898">
      <w:pPr>
        <w:pStyle w:val="ASN1Source"/>
        <w:widowControl/>
        <w:rPr>
          <w:lang w:val="en-GB"/>
        </w:rPr>
      </w:pPr>
    </w:p>
    <w:p w14:paraId="2AAC91E5" w14:textId="77777777" w:rsidR="00C33898" w:rsidRPr="00653FE2" w:rsidRDefault="00C33898" w:rsidP="00C33898">
      <w:pPr>
        <w:pStyle w:val="Heading4"/>
      </w:pPr>
      <w:bookmarkStart w:id="231" w:name="_Toc11332160"/>
      <w:bookmarkStart w:id="232" w:name="_Toc36554243"/>
      <w:bookmarkStart w:id="233" w:name="_Toc57923054"/>
      <w:r w:rsidRPr="00653FE2">
        <w:t>17.3.2.3</w:t>
      </w:r>
      <w:r w:rsidRPr="00653FE2">
        <w:tab/>
        <w:t>Location Cancellation</w:t>
      </w:r>
      <w:bookmarkEnd w:id="231"/>
      <w:bookmarkEnd w:id="232"/>
      <w:bookmarkEnd w:id="233"/>
    </w:p>
    <w:p w14:paraId="3965C3BA" w14:textId="77777777" w:rsidR="00C33898" w:rsidRPr="00653FE2" w:rsidRDefault="00C33898" w:rsidP="00C33898">
      <w:pPr>
        <w:keepNext/>
        <w:keepLines/>
      </w:pPr>
      <w:r w:rsidRPr="00653FE2">
        <w:t>This application context is used between HLR and VLR or between HLR and SGSN for location cancellation procedures. For the HLR - SGSN interface only version 3 of this application context is applicable.</w:t>
      </w:r>
    </w:p>
    <w:p w14:paraId="10127FA1" w14:textId="77777777" w:rsidR="00C33898" w:rsidRPr="00653FE2" w:rsidRDefault="00C33898" w:rsidP="00C33898">
      <w:pPr>
        <w:pStyle w:val="ASN1TABLEbegin"/>
        <w:widowControl/>
        <w:rPr>
          <w:b w:val="0"/>
          <w:lang w:val="en-GB"/>
        </w:rPr>
      </w:pPr>
      <w:r w:rsidRPr="00653FE2">
        <w:rPr>
          <w:lang w:val="en-GB"/>
        </w:rPr>
        <w:t xml:space="preserve">locationCancellationContext-v3 </w:t>
      </w:r>
      <w:r w:rsidRPr="00653FE2">
        <w:rPr>
          <w:b w:val="0"/>
          <w:lang w:val="en-GB"/>
        </w:rPr>
        <w:t>APPLICATION-CONTEXT ::= {</w:t>
      </w:r>
    </w:p>
    <w:p w14:paraId="30B6FAC9" w14:textId="77777777" w:rsidR="00C33898" w:rsidRPr="00653FE2" w:rsidRDefault="00C33898" w:rsidP="00C33898">
      <w:pPr>
        <w:pStyle w:val="ASN1--TABLEmiddle"/>
        <w:widowControl/>
        <w:rPr>
          <w:lang w:val="en-GB"/>
        </w:rPr>
      </w:pPr>
      <w:r w:rsidRPr="00653FE2">
        <w:rPr>
          <w:lang w:val="en-GB"/>
        </w:rPr>
        <w:tab/>
        <w:t>-- Responder is VLR or SGSN if Initiator is HLR</w:t>
      </w:r>
    </w:p>
    <w:p w14:paraId="76BFCCCE" w14:textId="77777777" w:rsidR="00C33898" w:rsidRPr="00653FE2" w:rsidRDefault="00C33898" w:rsidP="00C33898">
      <w:pPr>
        <w:pStyle w:val="ASN1TABLEmiddle"/>
        <w:widowControl/>
        <w:rPr>
          <w:lang w:val="en-GB"/>
        </w:rPr>
      </w:pPr>
      <w:r w:rsidRPr="00653FE2">
        <w:rPr>
          <w:lang w:val="en-GB"/>
        </w:rPr>
        <w:tab/>
        <w:t>INITIATOR CONSUMER OF {</w:t>
      </w:r>
    </w:p>
    <w:p w14:paraId="3720E83B" w14:textId="77777777" w:rsidR="00C33898" w:rsidRPr="00653FE2" w:rsidRDefault="00C33898" w:rsidP="00C33898">
      <w:pPr>
        <w:pStyle w:val="ASN1TABLEmiddle"/>
        <w:widowControl/>
        <w:rPr>
          <w:lang w:val="en-GB"/>
        </w:rPr>
      </w:pPr>
      <w:r>
        <w:rPr>
          <w:lang w:val="en-GB"/>
        </w:rPr>
        <w:tab/>
      </w:r>
      <w:r w:rsidRPr="00653FE2">
        <w:rPr>
          <w:lang w:val="en-GB"/>
        </w:rPr>
        <w:t>locationCancellationPackage-v3}</w:t>
      </w:r>
    </w:p>
    <w:p w14:paraId="047A00C5" w14:textId="77777777" w:rsidR="00C33898" w:rsidRPr="00653FE2" w:rsidRDefault="00C33898" w:rsidP="00C33898">
      <w:pPr>
        <w:pStyle w:val="ASN1TABLEmiddle"/>
        <w:widowControl/>
        <w:rPr>
          <w:lang w:val="fr-FR"/>
        </w:rPr>
      </w:pPr>
      <w:r>
        <w:rPr>
          <w:lang w:val="en-GB"/>
        </w:rPr>
        <w:tab/>
      </w:r>
      <w:r w:rsidRPr="00653FE2">
        <w:rPr>
          <w:lang w:val="fr-FR"/>
        </w:rPr>
        <w:t>ID</w:t>
      </w:r>
      <w:r>
        <w:rPr>
          <w:lang w:val="fr-FR"/>
        </w:rPr>
        <w:tab/>
      </w:r>
      <w:r w:rsidRPr="00653FE2">
        <w:rPr>
          <w:lang w:val="fr-FR"/>
        </w:rPr>
        <w:t>{map-ac locationCancel(2) version3(3)} }</w:t>
      </w:r>
    </w:p>
    <w:p w14:paraId="577C372B" w14:textId="77777777" w:rsidR="00C33898" w:rsidRPr="00653FE2" w:rsidRDefault="00C33898" w:rsidP="00C33898">
      <w:pPr>
        <w:pStyle w:val="ASN1Source"/>
        <w:widowControl/>
        <w:rPr>
          <w:lang w:val="fr-FR"/>
        </w:rPr>
      </w:pPr>
    </w:p>
    <w:p w14:paraId="535D4FE6" w14:textId="77777777" w:rsidR="00C33898" w:rsidRPr="00653FE2" w:rsidRDefault="00C33898" w:rsidP="00C33898">
      <w:pPr>
        <w:keepNext/>
        <w:keepLines/>
      </w:pPr>
      <w:r w:rsidRPr="00653FE2">
        <w:t>The following application-context-name is assigned to the v2-equivalent application-context:</w:t>
      </w:r>
    </w:p>
    <w:p w14:paraId="3DCF1E3F"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locationCancel(2) version2(2)</w:t>
      </w:r>
    </w:p>
    <w:p w14:paraId="4DC81BBF" w14:textId="77777777" w:rsidR="00C33898" w:rsidRPr="00653FE2" w:rsidRDefault="00C33898" w:rsidP="00C33898"/>
    <w:p w14:paraId="10DD4575" w14:textId="77777777" w:rsidR="00C33898" w:rsidRPr="00653FE2" w:rsidRDefault="00C33898" w:rsidP="00C33898">
      <w:pPr>
        <w:keepNext/>
        <w:keepLines/>
      </w:pPr>
      <w:r w:rsidRPr="00653FE2">
        <w:t>The following application-context-name is assigned to the v1-equivalent application-context:</w:t>
      </w:r>
    </w:p>
    <w:p w14:paraId="13BE4F88"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locationCancel(2) version1(1)</w:t>
      </w:r>
    </w:p>
    <w:p w14:paraId="06FDC676" w14:textId="77777777" w:rsidR="00C33898" w:rsidRPr="00653FE2" w:rsidRDefault="00C33898" w:rsidP="00C33898">
      <w:pPr>
        <w:pStyle w:val="ASN1Source"/>
        <w:widowControl/>
        <w:rPr>
          <w:lang w:val="en-GB"/>
        </w:rPr>
      </w:pPr>
    </w:p>
    <w:p w14:paraId="50B35D3B" w14:textId="77777777" w:rsidR="00C33898" w:rsidRPr="00653FE2" w:rsidRDefault="00C33898" w:rsidP="00C33898">
      <w:pPr>
        <w:pStyle w:val="Heading4"/>
      </w:pPr>
      <w:bookmarkStart w:id="234" w:name="_Toc11332161"/>
      <w:bookmarkStart w:id="235" w:name="_Toc36554244"/>
      <w:bookmarkStart w:id="236" w:name="_Toc57923055"/>
      <w:r w:rsidRPr="00653FE2">
        <w:t>17.3.2.4</w:t>
      </w:r>
      <w:r w:rsidRPr="00653FE2">
        <w:tab/>
        <w:t>Roaming number enquiry</w:t>
      </w:r>
      <w:bookmarkEnd w:id="234"/>
      <w:bookmarkEnd w:id="235"/>
      <w:bookmarkEnd w:id="236"/>
    </w:p>
    <w:p w14:paraId="0C0C7B66" w14:textId="77777777" w:rsidR="00C33898" w:rsidRPr="00653FE2" w:rsidRDefault="00C33898" w:rsidP="00C33898">
      <w:pPr>
        <w:keepNext/>
        <w:keepLines/>
      </w:pPr>
      <w:r w:rsidRPr="00653FE2">
        <w:t>This application context is used between HLR and VLR for roaming number enquiry procedures.</w:t>
      </w:r>
    </w:p>
    <w:p w14:paraId="55E6BF29" w14:textId="77777777" w:rsidR="00C33898" w:rsidRPr="00653FE2" w:rsidRDefault="00C33898" w:rsidP="00C33898">
      <w:pPr>
        <w:pStyle w:val="ASN1TABLEbegin"/>
        <w:widowControl/>
        <w:rPr>
          <w:b w:val="0"/>
          <w:lang w:val="en-GB"/>
        </w:rPr>
      </w:pPr>
      <w:r w:rsidRPr="00653FE2">
        <w:rPr>
          <w:lang w:val="en-GB"/>
        </w:rPr>
        <w:t xml:space="preserve">roamingNumberEnquiryContext-v3 </w:t>
      </w:r>
      <w:r w:rsidRPr="00653FE2">
        <w:rPr>
          <w:b w:val="0"/>
          <w:lang w:val="en-GB"/>
        </w:rPr>
        <w:t>APPLICATION-CONTEXT ::= {</w:t>
      </w:r>
    </w:p>
    <w:p w14:paraId="10407033" w14:textId="77777777" w:rsidR="00C33898" w:rsidRPr="00653FE2" w:rsidRDefault="00C33898" w:rsidP="00C33898">
      <w:pPr>
        <w:pStyle w:val="ASN1--TABLEmiddle"/>
        <w:widowControl/>
        <w:rPr>
          <w:lang w:val="en-GB"/>
        </w:rPr>
      </w:pPr>
      <w:r w:rsidRPr="00653FE2">
        <w:rPr>
          <w:lang w:val="en-GB"/>
        </w:rPr>
        <w:tab/>
        <w:t>-- Responder is VLR if Initiator is HLR</w:t>
      </w:r>
    </w:p>
    <w:p w14:paraId="131D0203" w14:textId="77777777" w:rsidR="00C33898" w:rsidRPr="00653FE2" w:rsidRDefault="00C33898" w:rsidP="00C33898">
      <w:pPr>
        <w:pStyle w:val="ASN1TABLEmiddle"/>
        <w:widowControl/>
        <w:rPr>
          <w:lang w:val="en-GB"/>
        </w:rPr>
      </w:pPr>
      <w:r w:rsidRPr="00653FE2">
        <w:rPr>
          <w:lang w:val="en-GB"/>
        </w:rPr>
        <w:tab/>
        <w:t>INITIATOR CONSUMER OF {</w:t>
      </w:r>
    </w:p>
    <w:p w14:paraId="5AE2EA61" w14:textId="77777777" w:rsidR="00C33898" w:rsidRPr="00653FE2" w:rsidRDefault="00C33898" w:rsidP="00C33898">
      <w:pPr>
        <w:pStyle w:val="ASN1TABLEmiddle"/>
        <w:widowControl/>
        <w:rPr>
          <w:lang w:val="en-GB"/>
        </w:rPr>
      </w:pPr>
      <w:r>
        <w:rPr>
          <w:lang w:val="en-GB"/>
        </w:rPr>
        <w:tab/>
      </w:r>
      <w:r w:rsidRPr="00653FE2">
        <w:rPr>
          <w:lang w:val="en-GB"/>
        </w:rPr>
        <w:t>roamingNumberEnquiryPackage-v3}</w:t>
      </w:r>
    </w:p>
    <w:p w14:paraId="4E467B68"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roamingNbEnquiry(3) version3(3)} }</w:t>
      </w:r>
    </w:p>
    <w:p w14:paraId="00F91B67" w14:textId="77777777" w:rsidR="00C33898" w:rsidRPr="00653FE2" w:rsidRDefault="00C33898" w:rsidP="00C33898">
      <w:pPr>
        <w:pStyle w:val="ASN1Source"/>
        <w:widowControl/>
        <w:rPr>
          <w:lang w:val="en-GB"/>
        </w:rPr>
      </w:pPr>
    </w:p>
    <w:p w14:paraId="6F9CF0FE" w14:textId="77777777" w:rsidR="00C33898" w:rsidRPr="00653FE2" w:rsidRDefault="00C33898" w:rsidP="00C33898">
      <w:pPr>
        <w:keepNext/>
        <w:keepLines/>
      </w:pPr>
      <w:r w:rsidRPr="00653FE2">
        <w:t>The following application-context-name is assigned to the v2-equivalent application-context:</w:t>
      </w:r>
    </w:p>
    <w:p w14:paraId="72D6316A"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roamingNbEnquiry(3) version2(2)}</w:t>
      </w:r>
    </w:p>
    <w:p w14:paraId="1E329F87" w14:textId="77777777" w:rsidR="00C33898" w:rsidRPr="00653FE2" w:rsidRDefault="00C33898" w:rsidP="00C33898">
      <w:pPr>
        <w:pStyle w:val="ASN1Source"/>
        <w:widowControl/>
        <w:rPr>
          <w:lang w:val="en-GB"/>
        </w:rPr>
      </w:pPr>
    </w:p>
    <w:p w14:paraId="171EC6CD" w14:textId="77777777" w:rsidR="00C33898" w:rsidRPr="00653FE2" w:rsidRDefault="00C33898" w:rsidP="00C33898">
      <w:pPr>
        <w:keepNext/>
        <w:keepLines/>
      </w:pPr>
      <w:r w:rsidRPr="00653FE2">
        <w:t>The following application-context-name is assigned to the v1-equivalent application-context:</w:t>
      </w:r>
    </w:p>
    <w:p w14:paraId="12BD6843"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roamingNbEnquiry(3) version1(1)}</w:t>
      </w:r>
    </w:p>
    <w:p w14:paraId="07559840" w14:textId="77777777" w:rsidR="00C33898" w:rsidRPr="00653FE2" w:rsidRDefault="00C33898" w:rsidP="00C33898">
      <w:pPr>
        <w:pStyle w:val="ASN1Source"/>
        <w:widowControl/>
        <w:rPr>
          <w:lang w:val="en-GB"/>
        </w:rPr>
      </w:pPr>
    </w:p>
    <w:p w14:paraId="79BE94C8" w14:textId="77777777" w:rsidR="00C33898" w:rsidRPr="00653FE2" w:rsidRDefault="00C33898" w:rsidP="00C33898">
      <w:pPr>
        <w:pStyle w:val="Heading4"/>
      </w:pPr>
      <w:bookmarkStart w:id="237" w:name="_Toc11332162"/>
      <w:bookmarkStart w:id="238" w:name="_Toc36554245"/>
      <w:bookmarkStart w:id="239" w:name="_Toc57923056"/>
      <w:r w:rsidRPr="00653FE2">
        <w:t>17.3.2.5</w:t>
      </w:r>
      <w:r w:rsidRPr="00653FE2">
        <w:tab/>
        <w:t>Void</w:t>
      </w:r>
      <w:bookmarkEnd w:id="237"/>
      <w:bookmarkEnd w:id="238"/>
      <w:bookmarkEnd w:id="239"/>
    </w:p>
    <w:p w14:paraId="1F5EAC14" w14:textId="77777777" w:rsidR="00C33898" w:rsidRPr="00653FE2" w:rsidRDefault="00C33898" w:rsidP="00C33898">
      <w:pPr>
        <w:pStyle w:val="Heading4"/>
      </w:pPr>
      <w:bookmarkStart w:id="240" w:name="_Toc11332163"/>
      <w:bookmarkStart w:id="241" w:name="_Toc36554246"/>
      <w:bookmarkStart w:id="242" w:name="_Toc57923057"/>
      <w:r w:rsidRPr="00653FE2">
        <w:t>17.3.2.6</w:t>
      </w:r>
      <w:r w:rsidRPr="00653FE2">
        <w:tab/>
        <w:t>Location Information Retrieval</w:t>
      </w:r>
      <w:bookmarkEnd w:id="240"/>
      <w:bookmarkEnd w:id="241"/>
      <w:bookmarkEnd w:id="242"/>
    </w:p>
    <w:p w14:paraId="0DFC32A4" w14:textId="77777777" w:rsidR="00C33898" w:rsidRPr="00653FE2" w:rsidRDefault="00C33898" w:rsidP="00C33898">
      <w:r w:rsidRPr="00653FE2">
        <w:t>This application-context is used between GMSC and HLR or between GMSC and NPLR or between gsmSCF and HLR when retrieving location information. For the GMSC - NPLR interface version 1, version 2 and version 3 of this application context are applicable.</w:t>
      </w:r>
    </w:p>
    <w:p w14:paraId="1F2F79F9" w14:textId="77777777" w:rsidR="00C33898" w:rsidRPr="00653FE2" w:rsidRDefault="00C33898" w:rsidP="00C33898">
      <w:pPr>
        <w:pStyle w:val="ASN1TABLEbegin"/>
        <w:widowControl/>
        <w:rPr>
          <w:b w:val="0"/>
          <w:lang w:val="en-GB"/>
        </w:rPr>
      </w:pPr>
      <w:r w:rsidRPr="00653FE2">
        <w:rPr>
          <w:lang w:val="en-GB"/>
        </w:rPr>
        <w:t xml:space="preserve">locationInfoRetrievalContext-v3 </w:t>
      </w:r>
      <w:r w:rsidRPr="00653FE2">
        <w:rPr>
          <w:b w:val="0"/>
          <w:lang w:val="en-GB"/>
        </w:rPr>
        <w:t>APPLICATION-CONTEXT ::= {</w:t>
      </w:r>
    </w:p>
    <w:p w14:paraId="7B67085D" w14:textId="77777777" w:rsidR="00C33898" w:rsidRPr="00653FE2" w:rsidRDefault="00C33898" w:rsidP="00C33898">
      <w:pPr>
        <w:pStyle w:val="ASN1--TABLEmiddle"/>
        <w:widowControl/>
        <w:rPr>
          <w:lang w:val="en-GB"/>
        </w:rPr>
      </w:pPr>
      <w:r w:rsidRPr="00653FE2">
        <w:rPr>
          <w:lang w:val="en-GB"/>
        </w:rPr>
        <w:tab/>
        <w:t>-- Responder is HLR or NPLR if Initiator is GMSC</w:t>
      </w:r>
    </w:p>
    <w:p w14:paraId="3AB8DFDB" w14:textId="77777777" w:rsidR="00C33898" w:rsidRPr="00653FE2" w:rsidRDefault="00C33898" w:rsidP="00C33898">
      <w:pPr>
        <w:pStyle w:val="ASN1--TABLEmiddle"/>
        <w:widowControl/>
        <w:rPr>
          <w:lang w:val="en-GB"/>
        </w:rPr>
      </w:pPr>
      <w:r w:rsidRPr="00653FE2">
        <w:rPr>
          <w:lang w:val="en-GB"/>
        </w:rPr>
        <w:tab/>
        <w:t>-- Responder is HLR if Initiator is gsmSCF</w:t>
      </w:r>
    </w:p>
    <w:p w14:paraId="6170A900" w14:textId="77777777" w:rsidR="00C33898" w:rsidRPr="00653FE2" w:rsidRDefault="00C33898" w:rsidP="00C33898">
      <w:pPr>
        <w:pStyle w:val="ASN1TABLEmiddle"/>
        <w:widowControl/>
        <w:rPr>
          <w:lang w:val="en-GB"/>
        </w:rPr>
      </w:pPr>
      <w:r w:rsidRPr="00653FE2">
        <w:rPr>
          <w:lang w:val="en-GB"/>
        </w:rPr>
        <w:tab/>
        <w:t>INITIATOR CONSUMER OF {</w:t>
      </w:r>
    </w:p>
    <w:p w14:paraId="3A105A0A" w14:textId="77777777" w:rsidR="00C33898" w:rsidRPr="00653FE2" w:rsidRDefault="00C33898" w:rsidP="00C33898">
      <w:pPr>
        <w:pStyle w:val="ASN1TABLEmiddle"/>
        <w:widowControl/>
        <w:rPr>
          <w:lang w:val="en-GB"/>
        </w:rPr>
      </w:pPr>
      <w:r>
        <w:rPr>
          <w:lang w:val="en-GB"/>
        </w:rPr>
        <w:tab/>
      </w:r>
      <w:r w:rsidRPr="00653FE2">
        <w:rPr>
          <w:lang w:val="en-GB"/>
        </w:rPr>
        <w:t>interrogationPackage-v3}</w:t>
      </w:r>
    </w:p>
    <w:p w14:paraId="205B00D6"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locInfoRetrieval(5) version3(3)} }</w:t>
      </w:r>
    </w:p>
    <w:p w14:paraId="5E3BC4FE" w14:textId="77777777" w:rsidR="00C33898" w:rsidRPr="00653FE2" w:rsidRDefault="00C33898" w:rsidP="00C33898">
      <w:pPr>
        <w:pStyle w:val="ASN1Source"/>
        <w:widowControl/>
        <w:rPr>
          <w:lang w:val="fr-FR"/>
        </w:rPr>
      </w:pPr>
    </w:p>
    <w:p w14:paraId="36012768" w14:textId="77777777" w:rsidR="00C33898" w:rsidRPr="00653FE2" w:rsidRDefault="00C33898" w:rsidP="00C33898">
      <w:pPr>
        <w:keepNext/>
        <w:keepLines/>
      </w:pPr>
      <w:r w:rsidRPr="00653FE2">
        <w:t>The following application-context-name is assigned to the v2-equivalent application-context:</w:t>
      </w:r>
    </w:p>
    <w:p w14:paraId="6551802B" w14:textId="77777777" w:rsidR="00C33898" w:rsidRPr="00653FE2" w:rsidRDefault="00C33898" w:rsidP="00C33898">
      <w:pPr>
        <w:pStyle w:val="ASN1TABLEbeginend"/>
        <w:widowControl/>
        <w:rPr>
          <w:lang w:val="fr-FR"/>
        </w:rPr>
      </w:pPr>
      <w:r w:rsidRPr="00653FE2">
        <w:rPr>
          <w:lang w:val="en-GB"/>
        </w:rPr>
        <w:tab/>
      </w:r>
      <w:r w:rsidRPr="00653FE2">
        <w:rPr>
          <w:lang w:val="fr-FR"/>
        </w:rPr>
        <w:t>ID</w:t>
      </w:r>
      <w:r w:rsidRPr="00653FE2">
        <w:rPr>
          <w:lang w:val="fr-FR"/>
        </w:rPr>
        <w:tab/>
        <w:t>{map-ac locInfoRetrieval(5) version2(2)}</w:t>
      </w:r>
    </w:p>
    <w:p w14:paraId="02AEE517" w14:textId="77777777" w:rsidR="00C33898" w:rsidRPr="00653FE2" w:rsidRDefault="00C33898" w:rsidP="00C33898">
      <w:pPr>
        <w:pStyle w:val="ASN1Source"/>
        <w:widowControl/>
        <w:rPr>
          <w:lang w:val="fr-FR"/>
        </w:rPr>
      </w:pPr>
    </w:p>
    <w:p w14:paraId="0A975350" w14:textId="77777777" w:rsidR="00C33898" w:rsidRPr="00653FE2" w:rsidRDefault="00C33898" w:rsidP="00C33898">
      <w:pPr>
        <w:pStyle w:val="ASN1Source"/>
        <w:widowControl/>
        <w:rPr>
          <w:lang w:val="fr-FR"/>
        </w:rPr>
      </w:pPr>
    </w:p>
    <w:p w14:paraId="6A63E121" w14:textId="77777777" w:rsidR="00C33898" w:rsidRPr="00653FE2" w:rsidRDefault="00C33898" w:rsidP="00C33898">
      <w:pPr>
        <w:keepNext/>
        <w:keepLines/>
      </w:pPr>
      <w:r w:rsidRPr="00653FE2">
        <w:t>The following application-context-name is assigned to the v1-equivalent application-context:</w:t>
      </w:r>
    </w:p>
    <w:p w14:paraId="14C0A13F" w14:textId="77777777" w:rsidR="00C33898" w:rsidRPr="00653FE2" w:rsidRDefault="00C33898" w:rsidP="00C33898">
      <w:pPr>
        <w:pStyle w:val="ASN1TABLEbeginend"/>
        <w:widowControl/>
        <w:rPr>
          <w:lang w:val="fr-FR"/>
        </w:rPr>
      </w:pPr>
      <w:r w:rsidRPr="00653FE2">
        <w:rPr>
          <w:lang w:val="en-GB"/>
        </w:rPr>
        <w:tab/>
      </w:r>
      <w:r w:rsidRPr="00653FE2">
        <w:rPr>
          <w:lang w:val="fr-FR"/>
        </w:rPr>
        <w:t>ID</w:t>
      </w:r>
      <w:r w:rsidRPr="00653FE2">
        <w:rPr>
          <w:lang w:val="fr-FR"/>
        </w:rPr>
        <w:tab/>
        <w:t>{map-ac locInfoRetrieval(5) version1(1)}</w:t>
      </w:r>
    </w:p>
    <w:p w14:paraId="3CF6B884" w14:textId="77777777" w:rsidR="00C33898" w:rsidRPr="00653FE2" w:rsidRDefault="00C33898" w:rsidP="00C33898">
      <w:pPr>
        <w:pStyle w:val="ASN1Source"/>
        <w:widowControl/>
        <w:rPr>
          <w:lang w:val="fr-FR"/>
        </w:rPr>
      </w:pPr>
    </w:p>
    <w:p w14:paraId="6011767E" w14:textId="77777777" w:rsidR="00C33898" w:rsidRPr="00653FE2" w:rsidRDefault="00C33898" w:rsidP="00C33898">
      <w:pPr>
        <w:pStyle w:val="Heading4"/>
      </w:pPr>
      <w:bookmarkStart w:id="243" w:name="_Toc11332164"/>
      <w:bookmarkStart w:id="244" w:name="_Toc36554247"/>
      <w:bookmarkStart w:id="245" w:name="_Toc57923058"/>
      <w:r w:rsidRPr="00653FE2">
        <w:t>17.3.2.7</w:t>
      </w:r>
      <w:r w:rsidRPr="00653FE2">
        <w:tab/>
        <w:t>Call control transfer</w:t>
      </w:r>
      <w:bookmarkEnd w:id="243"/>
      <w:bookmarkEnd w:id="244"/>
      <w:bookmarkEnd w:id="245"/>
    </w:p>
    <w:p w14:paraId="18FBB81C" w14:textId="77777777" w:rsidR="00C33898" w:rsidRPr="00653FE2" w:rsidRDefault="00C33898" w:rsidP="00C33898">
      <w:pPr>
        <w:keepNext/>
        <w:keepLines/>
      </w:pPr>
      <w:r w:rsidRPr="00653FE2">
        <w:t>This application context is used for the call control transfer procedure between the VMSC and the GMSC.</w:t>
      </w:r>
    </w:p>
    <w:p w14:paraId="0BD2D913" w14:textId="77777777" w:rsidR="00C33898" w:rsidRPr="00653FE2" w:rsidRDefault="00C33898" w:rsidP="00C33898">
      <w:pPr>
        <w:pStyle w:val="ASN1TABLEbegin"/>
        <w:widowControl/>
        <w:rPr>
          <w:b w:val="0"/>
          <w:lang w:val="en-GB"/>
        </w:rPr>
      </w:pPr>
      <w:r w:rsidRPr="00653FE2">
        <w:rPr>
          <w:lang w:val="en-GB"/>
        </w:rPr>
        <w:t xml:space="preserve">callControlTransferContext-v4 </w:t>
      </w:r>
      <w:r w:rsidRPr="00653FE2">
        <w:rPr>
          <w:b w:val="0"/>
          <w:lang w:val="en-GB"/>
        </w:rPr>
        <w:t>APPLICATION-CONTEXT ::= {</w:t>
      </w:r>
    </w:p>
    <w:p w14:paraId="32DE6BA5" w14:textId="77777777" w:rsidR="00C33898" w:rsidRPr="00653FE2" w:rsidRDefault="00C33898" w:rsidP="00C33898">
      <w:pPr>
        <w:pStyle w:val="ASN1--TABLEmiddle"/>
        <w:widowControl/>
        <w:rPr>
          <w:lang w:val="en-GB"/>
        </w:rPr>
      </w:pPr>
      <w:r w:rsidRPr="00653FE2">
        <w:rPr>
          <w:lang w:val="en-GB"/>
        </w:rPr>
        <w:tab/>
        <w:t>-- Responder is GMSC if Initiator is VMSC</w:t>
      </w:r>
    </w:p>
    <w:p w14:paraId="19D46632" w14:textId="77777777" w:rsidR="00C33898" w:rsidRPr="00653FE2" w:rsidRDefault="00C33898" w:rsidP="00C33898">
      <w:pPr>
        <w:pStyle w:val="ASN1TABLEmiddle"/>
        <w:widowControl/>
        <w:rPr>
          <w:lang w:val="en-GB"/>
        </w:rPr>
      </w:pPr>
      <w:r w:rsidRPr="00653FE2">
        <w:rPr>
          <w:lang w:val="en-GB"/>
        </w:rPr>
        <w:tab/>
        <w:t>INITIATOR CONSUMER OF {</w:t>
      </w:r>
    </w:p>
    <w:p w14:paraId="04614A0F" w14:textId="77777777" w:rsidR="00C33898" w:rsidRPr="00653FE2" w:rsidRDefault="00C33898" w:rsidP="00C33898">
      <w:pPr>
        <w:pStyle w:val="ASN1TABLEmiddle"/>
        <w:widowControl/>
        <w:rPr>
          <w:lang w:val="en-GB"/>
        </w:rPr>
      </w:pPr>
      <w:r>
        <w:rPr>
          <w:lang w:val="en-GB"/>
        </w:rPr>
        <w:tab/>
      </w:r>
      <w:r w:rsidRPr="00653FE2">
        <w:rPr>
          <w:lang w:val="en-GB"/>
        </w:rPr>
        <w:t>callControlTransferPackage-v4}</w:t>
      </w:r>
    </w:p>
    <w:p w14:paraId="2362D647"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callControlTransfer(6) version4(4)} }</w:t>
      </w:r>
    </w:p>
    <w:p w14:paraId="21C31772" w14:textId="77777777" w:rsidR="00C33898" w:rsidRPr="00653FE2" w:rsidRDefault="00C33898" w:rsidP="00C33898">
      <w:pPr>
        <w:pStyle w:val="ASN1Source"/>
        <w:keepNext/>
        <w:keepLines/>
        <w:widowControl/>
        <w:rPr>
          <w:lang w:val="en-GB"/>
        </w:rPr>
      </w:pPr>
    </w:p>
    <w:p w14:paraId="546725FD" w14:textId="77777777" w:rsidR="00C33898" w:rsidRPr="00653FE2" w:rsidRDefault="00C33898" w:rsidP="00C33898">
      <w:r w:rsidRPr="00653FE2">
        <w:t>The following application-context-name is assigned to the v3-equivalent application-context:</w:t>
      </w:r>
    </w:p>
    <w:p w14:paraId="14292FE2" w14:textId="77777777" w:rsidR="00C33898" w:rsidRPr="00653FE2" w:rsidRDefault="00C33898" w:rsidP="00C33898">
      <w:pPr>
        <w:pStyle w:val="ASN1TABLEbeginend"/>
        <w:rPr>
          <w:lang w:val="en-GB"/>
        </w:rPr>
      </w:pPr>
      <w:r w:rsidRPr="00653FE2">
        <w:rPr>
          <w:lang w:val="en-GB"/>
        </w:rPr>
        <w:tab/>
        <w:t>ID</w:t>
      </w:r>
      <w:r w:rsidRPr="00653FE2">
        <w:rPr>
          <w:lang w:val="en-GB"/>
        </w:rPr>
        <w:tab/>
        <w:t>{map-ac callControlTransfer(6) version3(3)}</w:t>
      </w:r>
    </w:p>
    <w:p w14:paraId="0B1EA3D5" w14:textId="77777777" w:rsidR="00C33898" w:rsidRPr="00653FE2" w:rsidRDefault="00C33898" w:rsidP="00C33898">
      <w:pPr>
        <w:pStyle w:val="Heading4"/>
      </w:pPr>
      <w:bookmarkStart w:id="246" w:name="_Toc11332165"/>
      <w:bookmarkStart w:id="247" w:name="_Toc36554248"/>
      <w:bookmarkStart w:id="248" w:name="_Toc57923059"/>
      <w:r w:rsidRPr="00653FE2">
        <w:t>17.3.2.8</w:t>
      </w:r>
      <w:r w:rsidRPr="00653FE2">
        <w:tab/>
        <w:t>Void</w:t>
      </w:r>
      <w:bookmarkEnd w:id="246"/>
      <w:bookmarkEnd w:id="247"/>
      <w:bookmarkEnd w:id="248"/>
    </w:p>
    <w:p w14:paraId="317FD4BB" w14:textId="77777777" w:rsidR="00C33898" w:rsidRPr="00653FE2" w:rsidRDefault="00C33898" w:rsidP="00C33898">
      <w:pPr>
        <w:pStyle w:val="Heading4"/>
      </w:pPr>
      <w:bookmarkStart w:id="249" w:name="_Toc11332166"/>
      <w:bookmarkStart w:id="250" w:name="_Toc36554249"/>
      <w:bookmarkStart w:id="251" w:name="_Toc57923060"/>
      <w:r w:rsidRPr="00653FE2">
        <w:t>17.3.2.9</w:t>
      </w:r>
      <w:r w:rsidRPr="00653FE2">
        <w:tab/>
        <w:t>Void</w:t>
      </w:r>
      <w:bookmarkEnd w:id="249"/>
      <w:bookmarkEnd w:id="250"/>
      <w:bookmarkEnd w:id="251"/>
    </w:p>
    <w:p w14:paraId="1010E62C" w14:textId="77777777" w:rsidR="00C33898" w:rsidRPr="00653FE2" w:rsidRDefault="00C33898" w:rsidP="00C33898">
      <w:pPr>
        <w:pStyle w:val="Heading4"/>
      </w:pPr>
      <w:bookmarkStart w:id="252" w:name="_Toc11332167"/>
      <w:bookmarkStart w:id="253" w:name="_Toc36554250"/>
      <w:bookmarkStart w:id="254" w:name="_Toc57923061"/>
      <w:r w:rsidRPr="00653FE2">
        <w:t>17.3.2.10</w:t>
      </w:r>
      <w:r w:rsidRPr="00653FE2">
        <w:tab/>
        <w:t>Void</w:t>
      </w:r>
      <w:bookmarkEnd w:id="252"/>
      <w:bookmarkEnd w:id="253"/>
      <w:bookmarkEnd w:id="254"/>
    </w:p>
    <w:p w14:paraId="735AF076" w14:textId="77777777" w:rsidR="00C33898" w:rsidRPr="00653FE2" w:rsidRDefault="00C33898" w:rsidP="00C33898">
      <w:pPr>
        <w:pStyle w:val="Heading4"/>
      </w:pPr>
      <w:bookmarkStart w:id="255" w:name="_Toc11332168"/>
      <w:bookmarkStart w:id="256" w:name="_Toc36554251"/>
      <w:bookmarkStart w:id="257" w:name="_Toc57923062"/>
      <w:r w:rsidRPr="00653FE2">
        <w:t>17.3.2.11</w:t>
      </w:r>
      <w:r w:rsidRPr="00653FE2">
        <w:tab/>
        <w:t>Location registers restart</w:t>
      </w:r>
      <w:bookmarkEnd w:id="255"/>
      <w:bookmarkEnd w:id="256"/>
      <w:bookmarkEnd w:id="257"/>
    </w:p>
    <w:p w14:paraId="02C7CDD7" w14:textId="77777777" w:rsidR="00C33898" w:rsidRPr="00653FE2" w:rsidRDefault="00C33898" w:rsidP="00C33898">
      <w:pPr>
        <w:keepNext/>
        <w:keepLines/>
      </w:pPr>
      <w:r w:rsidRPr="00653FE2">
        <w:t>This application context is used between HLR and VLR or between HLR and SGSN for location register restart procedures</w:t>
      </w:r>
      <w:r w:rsidRPr="00653FE2">
        <w:rPr>
          <w:rFonts w:hint="eastAsia"/>
          <w:lang w:eastAsia="zh-CN"/>
        </w:rPr>
        <w:t xml:space="preserve"> or between CSS and VLR or between CSS and SGSN for CSG Subscriber Server restart procedures</w:t>
      </w:r>
      <w:r w:rsidRPr="00653FE2">
        <w:t>. For the HLR - VLR interface and for the HLR - SGSN interface version 1, version 2 and version 3 of this application context are applicable</w:t>
      </w:r>
      <w:r w:rsidRPr="00653FE2">
        <w:rPr>
          <w:rFonts w:hint="eastAsia"/>
          <w:lang w:eastAsia="zh-CN"/>
        </w:rPr>
        <w:t xml:space="preserve"> </w:t>
      </w:r>
      <w:r w:rsidRPr="00653FE2">
        <w:rPr>
          <w:lang w:eastAsia="zh-CN"/>
        </w:rPr>
        <w:t>F</w:t>
      </w:r>
      <w:r w:rsidRPr="00653FE2">
        <w:rPr>
          <w:rFonts w:hint="eastAsia"/>
          <w:lang w:eastAsia="zh-CN"/>
        </w:rPr>
        <w:t>or the CSS</w:t>
      </w:r>
      <w:r w:rsidRPr="00653FE2">
        <w:t xml:space="preserve"> - </w:t>
      </w:r>
      <w:r w:rsidRPr="00653FE2">
        <w:rPr>
          <w:rFonts w:hint="eastAsia"/>
          <w:lang w:eastAsia="zh-CN"/>
        </w:rPr>
        <w:t>VLR</w:t>
      </w:r>
      <w:r w:rsidRPr="00653FE2">
        <w:t xml:space="preserve"> interface</w:t>
      </w:r>
      <w:r w:rsidRPr="00653FE2">
        <w:rPr>
          <w:rFonts w:hint="eastAsia"/>
          <w:lang w:eastAsia="zh-CN"/>
        </w:rPr>
        <w:t xml:space="preserve"> and the CSS</w:t>
      </w:r>
      <w:r w:rsidRPr="00653FE2">
        <w:t xml:space="preserve"> - SGSN interface version </w:t>
      </w:r>
      <w:r w:rsidRPr="00653FE2">
        <w:rPr>
          <w:rFonts w:hint="eastAsia"/>
          <w:lang w:eastAsia="zh-CN"/>
        </w:rPr>
        <w:t>3</w:t>
      </w:r>
      <w:r w:rsidRPr="00653FE2">
        <w:t xml:space="preserve"> of this application context </w:t>
      </w:r>
      <w:r w:rsidRPr="00653FE2">
        <w:rPr>
          <w:rFonts w:hint="eastAsia"/>
          <w:lang w:eastAsia="zh-CN"/>
        </w:rPr>
        <w:t>is</w:t>
      </w:r>
      <w:r w:rsidRPr="00653FE2">
        <w:t xml:space="preserve"> applicable.</w:t>
      </w:r>
    </w:p>
    <w:p w14:paraId="46306508" w14:textId="77777777" w:rsidR="00C33898" w:rsidRPr="00653FE2" w:rsidRDefault="00C33898" w:rsidP="00C33898">
      <w:pPr>
        <w:pStyle w:val="ASN1TABLEbegin"/>
        <w:widowControl/>
        <w:rPr>
          <w:b w:val="0"/>
          <w:lang w:val="en-GB"/>
        </w:rPr>
      </w:pPr>
      <w:r w:rsidRPr="00653FE2">
        <w:rPr>
          <w:lang w:val="en-GB"/>
        </w:rPr>
        <w:t xml:space="preserve">resetContext-v3 </w:t>
      </w:r>
      <w:r w:rsidRPr="00653FE2">
        <w:rPr>
          <w:b w:val="0"/>
          <w:lang w:val="en-GB"/>
        </w:rPr>
        <w:t>APPLICATION-CONTEXT ::= {</w:t>
      </w:r>
    </w:p>
    <w:p w14:paraId="49A0B907" w14:textId="77777777" w:rsidR="00C33898" w:rsidRPr="00653FE2" w:rsidRDefault="00C33898" w:rsidP="00C33898">
      <w:pPr>
        <w:pStyle w:val="ASN1--TABLEmiddle"/>
        <w:widowControl/>
        <w:rPr>
          <w:lang w:val="en-GB"/>
        </w:rPr>
      </w:pPr>
      <w:r w:rsidRPr="00653FE2">
        <w:rPr>
          <w:lang w:val="en-GB"/>
        </w:rPr>
        <w:tab/>
        <w:t>-- Responder is VLR or SGSN if Initiator is HLR or CSS</w:t>
      </w:r>
    </w:p>
    <w:p w14:paraId="35E71936" w14:textId="77777777" w:rsidR="00C33898" w:rsidRPr="00653FE2" w:rsidRDefault="00C33898" w:rsidP="00C33898">
      <w:pPr>
        <w:pStyle w:val="ASN1TABLEmiddle"/>
        <w:widowControl/>
        <w:rPr>
          <w:lang w:val="en-GB"/>
        </w:rPr>
      </w:pPr>
      <w:r w:rsidRPr="00653FE2">
        <w:rPr>
          <w:lang w:val="en-GB"/>
        </w:rPr>
        <w:tab/>
        <w:t>INITIATOR CONSUMER OF {</w:t>
      </w:r>
    </w:p>
    <w:p w14:paraId="7DBEF405" w14:textId="77777777" w:rsidR="00C33898" w:rsidRPr="00653FE2" w:rsidRDefault="00C33898" w:rsidP="00C33898">
      <w:pPr>
        <w:pStyle w:val="ASN1TABLEmiddle"/>
        <w:widowControl/>
        <w:rPr>
          <w:lang w:val="en-GB"/>
        </w:rPr>
      </w:pPr>
      <w:r>
        <w:rPr>
          <w:lang w:val="en-GB"/>
        </w:rPr>
        <w:tab/>
      </w:r>
      <w:r w:rsidRPr="00653FE2">
        <w:rPr>
          <w:lang w:val="en-GB"/>
        </w:rPr>
        <w:t>resetPackage-v3}</w:t>
      </w:r>
    </w:p>
    <w:p w14:paraId="21A467FE"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reset(10) version3(3)} }</w:t>
      </w:r>
    </w:p>
    <w:p w14:paraId="3B363EA2" w14:textId="77777777" w:rsidR="00C33898" w:rsidRPr="00653FE2" w:rsidRDefault="00C33898" w:rsidP="00C33898">
      <w:pPr>
        <w:pStyle w:val="ASN1Source"/>
        <w:widowControl/>
        <w:rPr>
          <w:lang w:val="en-GB"/>
        </w:rPr>
      </w:pPr>
    </w:p>
    <w:p w14:paraId="2B0DB202" w14:textId="77777777" w:rsidR="00C33898" w:rsidRPr="00653FE2" w:rsidRDefault="00C33898" w:rsidP="00C33898">
      <w:pPr>
        <w:keepNext/>
        <w:keepLines/>
      </w:pPr>
      <w:r w:rsidRPr="00653FE2">
        <w:t>The following application-context-name is assigned to the v2-equivalent application-context:</w:t>
      </w:r>
    </w:p>
    <w:p w14:paraId="4772B272"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reset(10) version2(2)}</w:t>
      </w:r>
    </w:p>
    <w:p w14:paraId="16349057" w14:textId="77777777" w:rsidR="00C33898" w:rsidRPr="00653FE2" w:rsidRDefault="00C33898" w:rsidP="00C33898">
      <w:pPr>
        <w:pStyle w:val="ASN1Source"/>
        <w:widowControl/>
        <w:rPr>
          <w:lang w:val="en-GB"/>
        </w:rPr>
      </w:pPr>
    </w:p>
    <w:p w14:paraId="799213AC" w14:textId="77777777" w:rsidR="00C33898" w:rsidRPr="00653FE2" w:rsidRDefault="00C33898" w:rsidP="00C33898">
      <w:pPr>
        <w:keepNext/>
        <w:keepLines/>
      </w:pPr>
      <w:r w:rsidRPr="00653FE2">
        <w:t>The following application-context-name is assigned to the v1-equivalent application-context:</w:t>
      </w:r>
    </w:p>
    <w:p w14:paraId="7409A4EB"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reset(10) version1(1)}</w:t>
      </w:r>
    </w:p>
    <w:p w14:paraId="3108B9E4" w14:textId="77777777" w:rsidR="00C33898" w:rsidRPr="00653FE2" w:rsidRDefault="00C33898" w:rsidP="00C33898">
      <w:pPr>
        <w:pStyle w:val="ASN1Source"/>
        <w:widowControl/>
        <w:rPr>
          <w:lang w:val="en-GB"/>
        </w:rPr>
      </w:pPr>
    </w:p>
    <w:p w14:paraId="36D036AC" w14:textId="77777777" w:rsidR="00C33898" w:rsidRPr="00653FE2" w:rsidRDefault="00C33898" w:rsidP="00C33898">
      <w:pPr>
        <w:pStyle w:val="Heading4"/>
      </w:pPr>
      <w:bookmarkStart w:id="258" w:name="_Toc11332169"/>
      <w:bookmarkStart w:id="259" w:name="_Toc36554252"/>
      <w:bookmarkStart w:id="260" w:name="_Toc57923063"/>
      <w:r w:rsidRPr="00653FE2">
        <w:t>17.3.2.12</w:t>
      </w:r>
      <w:r w:rsidRPr="00653FE2">
        <w:tab/>
        <w:t>Handover control</w:t>
      </w:r>
      <w:bookmarkEnd w:id="258"/>
      <w:bookmarkEnd w:id="259"/>
      <w:bookmarkEnd w:id="260"/>
    </w:p>
    <w:p w14:paraId="6CCE2BF7" w14:textId="77777777" w:rsidR="00C33898" w:rsidRPr="00653FE2" w:rsidRDefault="00C33898" w:rsidP="00C33898">
      <w:pPr>
        <w:keepNext/>
        <w:keepLines/>
      </w:pPr>
      <w:r w:rsidRPr="00653FE2">
        <w:t>This application context is used for handover procedures between MSCs.</w:t>
      </w:r>
    </w:p>
    <w:p w14:paraId="3C798782" w14:textId="77777777" w:rsidR="00C33898" w:rsidRPr="00653FE2" w:rsidRDefault="00C33898" w:rsidP="00C33898">
      <w:pPr>
        <w:pStyle w:val="ASN1TABLEbegin"/>
        <w:widowControl/>
        <w:rPr>
          <w:b w:val="0"/>
          <w:lang w:val="en-GB"/>
        </w:rPr>
      </w:pPr>
      <w:r w:rsidRPr="00653FE2">
        <w:rPr>
          <w:lang w:val="en-GB"/>
        </w:rPr>
        <w:t xml:space="preserve">handoverControlContext-v3 </w:t>
      </w:r>
      <w:r w:rsidRPr="00653FE2">
        <w:rPr>
          <w:b w:val="0"/>
          <w:lang w:val="en-GB"/>
        </w:rPr>
        <w:t>APPLICATION-CONTEXT ::= {</w:t>
      </w:r>
    </w:p>
    <w:p w14:paraId="1D506BE8" w14:textId="77777777" w:rsidR="00C33898" w:rsidRPr="00653FE2" w:rsidRDefault="00C33898" w:rsidP="00C33898">
      <w:pPr>
        <w:pStyle w:val="ASN1--TABLEmiddle"/>
        <w:widowControl/>
        <w:rPr>
          <w:lang w:val="en-GB"/>
        </w:rPr>
      </w:pPr>
      <w:r w:rsidRPr="00653FE2">
        <w:rPr>
          <w:lang w:val="en-GB"/>
        </w:rPr>
        <w:tab/>
        <w:t>-- Responder is MSCB if Initiator is MSCA</w:t>
      </w:r>
    </w:p>
    <w:p w14:paraId="3148696A" w14:textId="77777777" w:rsidR="00C33898" w:rsidRPr="00653FE2" w:rsidRDefault="00C33898" w:rsidP="00C33898">
      <w:pPr>
        <w:pStyle w:val="ASN1TABLEmiddle"/>
        <w:widowControl/>
        <w:rPr>
          <w:lang w:val="en-GB"/>
        </w:rPr>
      </w:pPr>
      <w:r w:rsidRPr="00653FE2">
        <w:rPr>
          <w:lang w:val="en-GB"/>
        </w:rPr>
        <w:tab/>
        <w:t>INITIATOR CONSUMER OF {</w:t>
      </w:r>
    </w:p>
    <w:p w14:paraId="4200E1F2" w14:textId="77777777" w:rsidR="00C33898" w:rsidRPr="00653FE2" w:rsidRDefault="00C33898" w:rsidP="00C33898">
      <w:pPr>
        <w:pStyle w:val="ASN1TABLEmiddle"/>
        <w:widowControl/>
        <w:rPr>
          <w:lang w:val="en-GB"/>
        </w:rPr>
      </w:pPr>
      <w:r>
        <w:rPr>
          <w:lang w:val="en-GB"/>
        </w:rPr>
        <w:tab/>
      </w:r>
      <w:r w:rsidRPr="00653FE2">
        <w:rPr>
          <w:lang w:val="en-GB"/>
        </w:rPr>
        <w:t>handoverControlPackage-v3}</w:t>
      </w:r>
    </w:p>
    <w:p w14:paraId="36E8E3F8" w14:textId="77777777" w:rsidR="00C33898" w:rsidRPr="00653FE2" w:rsidRDefault="00C33898" w:rsidP="00C33898">
      <w:pPr>
        <w:pStyle w:val="ASN1TABLEmiddle"/>
        <w:widowControl/>
        <w:rPr>
          <w:lang w:val="it-IT"/>
        </w:rPr>
      </w:pPr>
      <w:r w:rsidRPr="00653FE2">
        <w:rPr>
          <w:lang w:val="en-GB"/>
        </w:rPr>
        <w:tab/>
      </w:r>
      <w:r w:rsidRPr="00653FE2">
        <w:rPr>
          <w:lang w:val="it-IT"/>
        </w:rPr>
        <w:t>ID</w:t>
      </w:r>
      <w:r w:rsidRPr="00653FE2">
        <w:rPr>
          <w:lang w:val="it-IT"/>
        </w:rPr>
        <w:tab/>
        <w:t>{map-ac handoverControl(11) version3(3)} }</w:t>
      </w:r>
    </w:p>
    <w:p w14:paraId="1F7E7FE1" w14:textId="77777777" w:rsidR="00C33898" w:rsidRPr="00653FE2" w:rsidRDefault="00C33898" w:rsidP="00C33898">
      <w:pPr>
        <w:keepNext/>
        <w:keepLines/>
        <w:rPr>
          <w:lang w:val="it-IT"/>
        </w:rPr>
      </w:pPr>
    </w:p>
    <w:p w14:paraId="52FCABF6" w14:textId="77777777" w:rsidR="00C33898" w:rsidRPr="00653FE2" w:rsidRDefault="00C33898" w:rsidP="00C33898">
      <w:pPr>
        <w:keepNext/>
        <w:keepLines/>
      </w:pPr>
      <w:r w:rsidRPr="00653FE2">
        <w:t>The following application-context-name is assigned to the v2-equivalent application-context:</w:t>
      </w:r>
    </w:p>
    <w:p w14:paraId="425DD24F" w14:textId="77777777" w:rsidR="00C33898" w:rsidRPr="00653FE2" w:rsidRDefault="00C33898" w:rsidP="00C33898">
      <w:pPr>
        <w:pStyle w:val="ASN1TABLEbeginend"/>
        <w:widowControl/>
        <w:rPr>
          <w:lang w:val="it-IT"/>
        </w:rPr>
      </w:pPr>
      <w:r w:rsidRPr="00653FE2">
        <w:rPr>
          <w:lang w:val="en-GB"/>
        </w:rPr>
        <w:tab/>
      </w:r>
      <w:r w:rsidRPr="00653FE2">
        <w:rPr>
          <w:lang w:val="it-IT"/>
        </w:rPr>
        <w:t>ID</w:t>
      </w:r>
      <w:r w:rsidRPr="00653FE2">
        <w:rPr>
          <w:lang w:val="it-IT"/>
        </w:rPr>
        <w:tab/>
        <w:t>{map-ac handoverControl(11) version2(2)}</w:t>
      </w:r>
    </w:p>
    <w:p w14:paraId="245A07A7" w14:textId="77777777" w:rsidR="00C33898" w:rsidRPr="00653FE2" w:rsidRDefault="00C33898" w:rsidP="00C33898">
      <w:pPr>
        <w:keepNext/>
        <w:keepLines/>
        <w:rPr>
          <w:lang w:val="it-IT"/>
        </w:rPr>
      </w:pPr>
    </w:p>
    <w:p w14:paraId="2CE45B2D" w14:textId="77777777" w:rsidR="00C33898" w:rsidRPr="00653FE2" w:rsidRDefault="00C33898" w:rsidP="00C33898">
      <w:pPr>
        <w:pStyle w:val="ASN1Source"/>
        <w:widowControl/>
        <w:rPr>
          <w:lang w:val="it-IT"/>
        </w:rPr>
      </w:pPr>
    </w:p>
    <w:p w14:paraId="4F8A8817" w14:textId="77777777" w:rsidR="00C33898" w:rsidRPr="00653FE2" w:rsidRDefault="00C33898" w:rsidP="00C33898">
      <w:pPr>
        <w:keepNext/>
        <w:keepLines/>
      </w:pPr>
      <w:r w:rsidRPr="00653FE2">
        <w:t>The following application-context-name is assigned to the v1-equivalent application-context:</w:t>
      </w:r>
    </w:p>
    <w:p w14:paraId="1093C3C8" w14:textId="77777777" w:rsidR="00C33898" w:rsidRPr="00653FE2" w:rsidRDefault="00C33898" w:rsidP="00C33898">
      <w:pPr>
        <w:pStyle w:val="ASN1TABLEbeginend"/>
        <w:widowControl/>
        <w:rPr>
          <w:lang w:val="it-IT"/>
        </w:rPr>
      </w:pPr>
      <w:r w:rsidRPr="00653FE2">
        <w:rPr>
          <w:lang w:val="en-GB"/>
        </w:rPr>
        <w:tab/>
      </w:r>
      <w:r w:rsidRPr="00653FE2">
        <w:rPr>
          <w:lang w:val="it-IT"/>
        </w:rPr>
        <w:t>ID</w:t>
      </w:r>
      <w:r w:rsidRPr="00653FE2">
        <w:rPr>
          <w:lang w:val="it-IT"/>
        </w:rPr>
        <w:tab/>
        <w:t>{map-ac handoverControl(11) version1(1)}</w:t>
      </w:r>
    </w:p>
    <w:p w14:paraId="0FCA98F0" w14:textId="77777777" w:rsidR="00C33898" w:rsidRPr="00653FE2" w:rsidRDefault="00C33898" w:rsidP="00C33898">
      <w:pPr>
        <w:pStyle w:val="ASN1Source"/>
        <w:widowControl/>
        <w:rPr>
          <w:lang w:val="it-IT"/>
        </w:rPr>
      </w:pPr>
    </w:p>
    <w:p w14:paraId="6A59FB63" w14:textId="77777777" w:rsidR="00C33898" w:rsidRPr="00653FE2" w:rsidRDefault="00C33898" w:rsidP="00C33898">
      <w:pPr>
        <w:pStyle w:val="Heading4"/>
      </w:pPr>
      <w:bookmarkStart w:id="261" w:name="_Toc11332170"/>
      <w:bookmarkStart w:id="262" w:name="_Toc36554253"/>
      <w:bookmarkStart w:id="263" w:name="_Toc57923064"/>
      <w:r w:rsidRPr="00653FE2">
        <w:t>17.3.2.13</w:t>
      </w:r>
      <w:r w:rsidRPr="00653FE2">
        <w:tab/>
        <w:t>IMSI Retrieval</w:t>
      </w:r>
      <w:bookmarkEnd w:id="261"/>
      <w:bookmarkEnd w:id="262"/>
      <w:bookmarkEnd w:id="263"/>
    </w:p>
    <w:p w14:paraId="190DFAC1" w14:textId="77777777" w:rsidR="00C33898" w:rsidRPr="00653FE2" w:rsidRDefault="00C33898" w:rsidP="00C33898">
      <w:pPr>
        <w:keepNext/>
        <w:keepLines/>
      </w:pPr>
      <w:r w:rsidRPr="00653FE2">
        <w:t>This application context is used for IMSI retrieval between HLR and VLR.</w:t>
      </w:r>
    </w:p>
    <w:p w14:paraId="48598645" w14:textId="77777777" w:rsidR="00C33898" w:rsidRPr="00653FE2" w:rsidRDefault="00C33898" w:rsidP="00C33898">
      <w:pPr>
        <w:pStyle w:val="ASN1TABLEbegin"/>
        <w:widowControl/>
        <w:rPr>
          <w:b w:val="0"/>
          <w:lang w:val="en-GB"/>
        </w:rPr>
      </w:pPr>
      <w:r w:rsidRPr="00653FE2">
        <w:rPr>
          <w:lang w:val="en-GB"/>
        </w:rPr>
        <w:t xml:space="preserve">imsiRetrievalContext-v2 </w:t>
      </w:r>
      <w:r w:rsidRPr="00653FE2">
        <w:rPr>
          <w:b w:val="0"/>
          <w:lang w:val="en-GB"/>
        </w:rPr>
        <w:t>APPLICATION-CONTEXT ::= {</w:t>
      </w:r>
    </w:p>
    <w:p w14:paraId="2D80DBD6" w14:textId="77777777" w:rsidR="00C33898" w:rsidRPr="00653FE2" w:rsidRDefault="00C33898" w:rsidP="00C33898">
      <w:pPr>
        <w:pStyle w:val="ASN1--TABLEmiddle"/>
        <w:widowControl/>
        <w:rPr>
          <w:lang w:val="en-GB"/>
        </w:rPr>
      </w:pPr>
      <w:r w:rsidRPr="00653FE2">
        <w:rPr>
          <w:lang w:val="en-GB"/>
        </w:rPr>
        <w:tab/>
        <w:t>-- Responder is HLR if Initiator is VLR</w:t>
      </w:r>
    </w:p>
    <w:p w14:paraId="437E6141" w14:textId="77777777" w:rsidR="00C33898" w:rsidRPr="00653FE2" w:rsidRDefault="00C33898" w:rsidP="00C33898">
      <w:pPr>
        <w:pStyle w:val="ASN1TABLEmiddle"/>
        <w:widowControl/>
        <w:rPr>
          <w:lang w:val="en-GB"/>
        </w:rPr>
      </w:pPr>
      <w:r w:rsidRPr="00653FE2">
        <w:rPr>
          <w:lang w:val="en-GB"/>
        </w:rPr>
        <w:tab/>
        <w:t>INITIATOR CONSUMER OF {</w:t>
      </w:r>
    </w:p>
    <w:p w14:paraId="6265E383" w14:textId="77777777" w:rsidR="00C33898" w:rsidRPr="00653FE2" w:rsidRDefault="00C33898" w:rsidP="00C33898">
      <w:pPr>
        <w:pStyle w:val="ASN1TABLEmiddle"/>
        <w:widowControl/>
        <w:rPr>
          <w:lang w:val="en-GB"/>
        </w:rPr>
      </w:pPr>
      <w:r>
        <w:rPr>
          <w:lang w:val="en-GB"/>
        </w:rPr>
        <w:tab/>
      </w:r>
      <w:r w:rsidRPr="00653FE2">
        <w:rPr>
          <w:lang w:val="en-GB"/>
        </w:rPr>
        <w:t>imsi-RetrievalPackage-v2}</w:t>
      </w:r>
    </w:p>
    <w:p w14:paraId="79D5FDD1"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imsiRetrieval(26) version2(2)} }</w:t>
      </w:r>
    </w:p>
    <w:p w14:paraId="217723FA" w14:textId="77777777" w:rsidR="00C33898" w:rsidRPr="00653FE2" w:rsidRDefault="00C33898" w:rsidP="00C33898">
      <w:pPr>
        <w:pStyle w:val="ASN1Source"/>
        <w:keepNext/>
        <w:keepLines/>
        <w:widowControl/>
        <w:rPr>
          <w:lang w:val="fr-FR"/>
        </w:rPr>
      </w:pPr>
    </w:p>
    <w:p w14:paraId="72ABFAC5" w14:textId="77777777" w:rsidR="00C33898" w:rsidRPr="00653FE2" w:rsidRDefault="00C33898" w:rsidP="00C33898">
      <w:r w:rsidRPr="00653FE2">
        <w:t>This application-context is v2 only.</w:t>
      </w:r>
    </w:p>
    <w:p w14:paraId="4AC0464F" w14:textId="77777777" w:rsidR="00C33898" w:rsidRPr="00653FE2" w:rsidRDefault="00C33898" w:rsidP="00C33898">
      <w:pPr>
        <w:pStyle w:val="Heading4"/>
      </w:pPr>
      <w:bookmarkStart w:id="264" w:name="_Toc11332171"/>
      <w:bookmarkStart w:id="265" w:name="_Toc36554254"/>
      <w:bookmarkStart w:id="266" w:name="_Toc57923065"/>
      <w:r w:rsidRPr="00653FE2">
        <w:t>17.3.2.14</w:t>
      </w:r>
      <w:r w:rsidRPr="00653FE2">
        <w:tab/>
        <w:t>Equipment Management</w:t>
      </w:r>
      <w:bookmarkEnd w:id="264"/>
      <w:bookmarkEnd w:id="265"/>
      <w:bookmarkEnd w:id="266"/>
    </w:p>
    <w:p w14:paraId="4D563085" w14:textId="77777777" w:rsidR="00C33898" w:rsidRPr="00653FE2" w:rsidRDefault="00C33898" w:rsidP="00C33898">
      <w:pPr>
        <w:keepNext/>
        <w:keepLines/>
      </w:pPr>
      <w:r w:rsidRPr="00653FE2">
        <w:t xml:space="preserve">This application context is used for equipment checking between MSC and EIR or between SGSN and EIR. For the SGSN - EIR interface version 1 and version 2 and version 3 of this application context are applicable: </w:t>
      </w:r>
    </w:p>
    <w:p w14:paraId="7E9046C3" w14:textId="77777777" w:rsidR="00C33898" w:rsidRPr="00653FE2" w:rsidRDefault="00C33898" w:rsidP="00C33898">
      <w:pPr>
        <w:pStyle w:val="ASN1TABLEbegin"/>
        <w:widowControl/>
        <w:rPr>
          <w:b w:val="0"/>
          <w:lang w:val="en-GB"/>
        </w:rPr>
      </w:pPr>
      <w:r w:rsidRPr="00653FE2">
        <w:rPr>
          <w:lang w:val="en-GB"/>
        </w:rPr>
        <w:t xml:space="preserve">equipmentMngtContext-v3 </w:t>
      </w:r>
      <w:r w:rsidRPr="00653FE2">
        <w:rPr>
          <w:b w:val="0"/>
          <w:lang w:val="en-GB"/>
        </w:rPr>
        <w:t>APPLICATION-CONTEXT ::= {</w:t>
      </w:r>
    </w:p>
    <w:p w14:paraId="7FF7AEFB" w14:textId="77777777" w:rsidR="00C33898" w:rsidRPr="00653FE2" w:rsidRDefault="00C33898" w:rsidP="00C33898">
      <w:pPr>
        <w:pStyle w:val="ASN1--TABLEmiddle"/>
        <w:widowControl/>
        <w:rPr>
          <w:lang w:val="en-GB"/>
        </w:rPr>
      </w:pPr>
      <w:r w:rsidRPr="00653FE2">
        <w:rPr>
          <w:lang w:val="en-GB"/>
        </w:rPr>
        <w:tab/>
        <w:t>-- Responder is EIR if Initiator is MSC</w:t>
      </w:r>
    </w:p>
    <w:p w14:paraId="5C00D508" w14:textId="77777777" w:rsidR="00C33898" w:rsidRPr="00653FE2" w:rsidRDefault="00C33898" w:rsidP="00C33898">
      <w:pPr>
        <w:pStyle w:val="ASN1--TABLEmiddle"/>
        <w:widowControl/>
        <w:rPr>
          <w:lang w:val="en-GB"/>
        </w:rPr>
      </w:pPr>
      <w:r w:rsidRPr="00653FE2">
        <w:rPr>
          <w:lang w:val="en-GB"/>
        </w:rPr>
        <w:tab/>
        <w:t>-- Responder is EIR if Initiator is SGSN</w:t>
      </w:r>
    </w:p>
    <w:p w14:paraId="26F98BDE" w14:textId="77777777" w:rsidR="00C33898" w:rsidRPr="00653FE2" w:rsidRDefault="00C33898" w:rsidP="00C33898">
      <w:pPr>
        <w:pStyle w:val="ASN1TABLEmiddle"/>
        <w:widowControl/>
        <w:rPr>
          <w:lang w:val="en-GB"/>
        </w:rPr>
      </w:pPr>
      <w:r w:rsidRPr="00653FE2">
        <w:rPr>
          <w:lang w:val="en-GB"/>
        </w:rPr>
        <w:tab/>
        <w:t>INITIATOR CONSUMER OF {</w:t>
      </w:r>
    </w:p>
    <w:p w14:paraId="4E779612" w14:textId="77777777" w:rsidR="00C33898" w:rsidRPr="00653FE2" w:rsidRDefault="00C33898" w:rsidP="00C33898">
      <w:pPr>
        <w:pStyle w:val="ASN1TABLEmiddle"/>
        <w:widowControl/>
        <w:rPr>
          <w:lang w:val="en-GB"/>
        </w:rPr>
      </w:pPr>
      <w:r>
        <w:rPr>
          <w:lang w:val="en-GB"/>
        </w:rPr>
        <w:tab/>
      </w:r>
      <w:r w:rsidRPr="00653FE2">
        <w:rPr>
          <w:lang w:val="en-GB"/>
        </w:rPr>
        <w:t>equipmentMngtPackage-v3}</w:t>
      </w:r>
    </w:p>
    <w:p w14:paraId="5CC502E2"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equipmentMngt(13) version3(3)} }</w:t>
      </w:r>
    </w:p>
    <w:p w14:paraId="0D0C89D9" w14:textId="77777777" w:rsidR="00C33898" w:rsidRPr="00653FE2" w:rsidRDefault="00C33898" w:rsidP="00C33898">
      <w:pPr>
        <w:pStyle w:val="ASN1Source"/>
        <w:widowControl/>
        <w:rPr>
          <w:lang w:val="en-GB"/>
        </w:rPr>
      </w:pPr>
    </w:p>
    <w:p w14:paraId="3510F2F8" w14:textId="77777777" w:rsidR="00C33898" w:rsidRPr="00653FE2" w:rsidRDefault="00C33898" w:rsidP="00C33898">
      <w:pPr>
        <w:keepNext/>
        <w:keepLines/>
      </w:pPr>
      <w:r w:rsidRPr="00653FE2">
        <w:t>The following application-context-name is assigned to the v2-equivalent application-context:</w:t>
      </w:r>
    </w:p>
    <w:p w14:paraId="6645E337" w14:textId="77777777" w:rsidR="00C33898" w:rsidRPr="00653FE2" w:rsidRDefault="00C33898" w:rsidP="00C33898">
      <w:pPr>
        <w:pStyle w:val="ASN1TABLEbegin"/>
        <w:widowControl/>
        <w:rPr>
          <w:b w:val="0"/>
          <w:lang w:val="en-GB"/>
        </w:rPr>
      </w:pPr>
      <w:r w:rsidRPr="00653FE2">
        <w:rPr>
          <w:lang w:val="en-GB"/>
        </w:rPr>
        <w:t xml:space="preserve">equipmentMngtContext-v2 </w:t>
      </w:r>
      <w:r w:rsidRPr="00653FE2">
        <w:rPr>
          <w:b w:val="0"/>
          <w:lang w:val="en-GB"/>
        </w:rPr>
        <w:t>APPLICATION-CONTEXT ::= {</w:t>
      </w:r>
    </w:p>
    <w:p w14:paraId="222AADFE" w14:textId="77777777" w:rsidR="00C33898" w:rsidRPr="00653FE2" w:rsidRDefault="00C33898" w:rsidP="00C33898">
      <w:pPr>
        <w:pStyle w:val="ASN1--TABLEmiddle"/>
        <w:widowControl/>
        <w:rPr>
          <w:lang w:val="en-GB"/>
        </w:rPr>
      </w:pPr>
      <w:r w:rsidRPr="00653FE2">
        <w:rPr>
          <w:lang w:val="en-GB"/>
        </w:rPr>
        <w:tab/>
        <w:t>-- Responder is EIR if Initiator is MSC</w:t>
      </w:r>
    </w:p>
    <w:p w14:paraId="5A61AA29" w14:textId="77777777" w:rsidR="00C33898" w:rsidRPr="00653FE2" w:rsidRDefault="00C33898" w:rsidP="00C33898">
      <w:pPr>
        <w:pStyle w:val="ASN1--TABLEmiddle"/>
        <w:widowControl/>
        <w:rPr>
          <w:lang w:val="en-GB"/>
        </w:rPr>
      </w:pPr>
      <w:r w:rsidRPr="00653FE2">
        <w:rPr>
          <w:lang w:val="en-GB"/>
        </w:rPr>
        <w:tab/>
        <w:t>-- Responder is EIR if Initiator is SGSN</w:t>
      </w:r>
    </w:p>
    <w:p w14:paraId="6FC9CC45" w14:textId="77777777" w:rsidR="00C33898" w:rsidRPr="00653FE2" w:rsidRDefault="00C33898" w:rsidP="00C33898">
      <w:pPr>
        <w:pStyle w:val="ASN1TABLEmiddle"/>
        <w:widowControl/>
        <w:rPr>
          <w:lang w:val="en-GB"/>
        </w:rPr>
      </w:pPr>
      <w:r w:rsidRPr="00653FE2">
        <w:rPr>
          <w:lang w:val="en-GB"/>
        </w:rPr>
        <w:tab/>
        <w:t>INITIATOR CONSUMER OF {</w:t>
      </w:r>
    </w:p>
    <w:p w14:paraId="2BAE6A0E" w14:textId="77777777" w:rsidR="00C33898" w:rsidRPr="00653FE2" w:rsidRDefault="00C33898" w:rsidP="00C33898">
      <w:pPr>
        <w:pStyle w:val="ASN1TABLEmiddle"/>
        <w:widowControl/>
        <w:rPr>
          <w:lang w:val="en-GB"/>
        </w:rPr>
      </w:pPr>
      <w:r>
        <w:rPr>
          <w:lang w:val="en-GB"/>
        </w:rPr>
        <w:tab/>
      </w:r>
      <w:r w:rsidRPr="00653FE2">
        <w:rPr>
          <w:lang w:val="en-GB"/>
        </w:rPr>
        <w:t>equipmentMngtPackage-v2}</w:t>
      </w:r>
    </w:p>
    <w:p w14:paraId="5D275FA5"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equipmentMngt(13) version2(2)} }</w:t>
      </w:r>
    </w:p>
    <w:p w14:paraId="4A8D1E7F" w14:textId="77777777" w:rsidR="00C33898" w:rsidRPr="00653FE2" w:rsidRDefault="00C33898" w:rsidP="00C33898">
      <w:pPr>
        <w:pStyle w:val="ASN1Source"/>
        <w:widowControl/>
        <w:rPr>
          <w:lang w:val="en-GB"/>
        </w:rPr>
      </w:pPr>
    </w:p>
    <w:p w14:paraId="22D7DB02" w14:textId="77777777" w:rsidR="00C33898" w:rsidRPr="00653FE2" w:rsidRDefault="00C33898" w:rsidP="00C33898">
      <w:pPr>
        <w:keepNext/>
        <w:keepLines/>
      </w:pPr>
      <w:r w:rsidRPr="00653FE2">
        <w:t>The following application-context-name is assigned to the v1-equivalent application-context:</w:t>
      </w:r>
    </w:p>
    <w:p w14:paraId="4DF9B2A5"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equipmentMngt(13) version1(1)}</w:t>
      </w:r>
    </w:p>
    <w:p w14:paraId="7F473263" w14:textId="77777777" w:rsidR="00C33898" w:rsidRPr="00653FE2" w:rsidRDefault="00C33898" w:rsidP="00C33898">
      <w:pPr>
        <w:pStyle w:val="ASN1Source"/>
        <w:widowControl/>
        <w:rPr>
          <w:lang w:val="en-GB"/>
        </w:rPr>
      </w:pPr>
    </w:p>
    <w:p w14:paraId="696506FC" w14:textId="77777777" w:rsidR="00C33898" w:rsidRPr="00653FE2" w:rsidRDefault="00C33898" w:rsidP="00C33898">
      <w:pPr>
        <w:pStyle w:val="Heading4"/>
      </w:pPr>
      <w:bookmarkStart w:id="267" w:name="_Toc11332172"/>
      <w:bookmarkStart w:id="268" w:name="_Toc36554255"/>
      <w:bookmarkStart w:id="269" w:name="_Toc57923066"/>
      <w:r w:rsidRPr="00653FE2">
        <w:t>17.3.2.15</w:t>
      </w:r>
      <w:r w:rsidRPr="00653FE2">
        <w:tab/>
        <w:t>Information retrieval</w:t>
      </w:r>
      <w:bookmarkEnd w:id="267"/>
      <w:bookmarkEnd w:id="268"/>
      <w:bookmarkEnd w:id="269"/>
    </w:p>
    <w:p w14:paraId="63C9D7AC" w14:textId="77777777" w:rsidR="00C33898" w:rsidRPr="00653FE2" w:rsidRDefault="00C33898" w:rsidP="00C33898">
      <w:pPr>
        <w:keepNext/>
        <w:keepLines/>
      </w:pPr>
      <w:r w:rsidRPr="00653FE2">
        <w:t>This application context is used for authentication information retrieval between HLR and VLR or between HLR and SGSN. For the HLR - SGSN interface version 1 and version 2 and version 3 of this application context are applicable.</w:t>
      </w:r>
    </w:p>
    <w:p w14:paraId="5163D16D" w14:textId="77777777" w:rsidR="00C33898" w:rsidRPr="00653FE2" w:rsidRDefault="00C33898" w:rsidP="00C33898">
      <w:pPr>
        <w:pStyle w:val="ASN1TABLEbegin"/>
        <w:widowControl/>
        <w:rPr>
          <w:b w:val="0"/>
          <w:lang w:val="en-GB"/>
        </w:rPr>
      </w:pPr>
      <w:r w:rsidRPr="00653FE2">
        <w:rPr>
          <w:lang w:val="en-GB"/>
        </w:rPr>
        <w:t xml:space="preserve">infoRetrievalContext-v3 </w:t>
      </w:r>
      <w:r w:rsidRPr="00653FE2">
        <w:rPr>
          <w:b w:val="0"/>
          <w:lang w:val="en-GB"/>
        </w:rPr>
        <w:t>APPLICATION-CONTEXT ::= {</w:t>
      </w:r>
    </w:p>
    <w:p w14:paraId="7D662AAB" w14:textId="77777777" w:rsidR="00C33898" w:rsidRPr="00653FE2" w:rsidRDefault="00C33898" w:rsidP="00C33898">
      <w:pPr>
        <w:pStyle w:val="ASN1--TABLEmiddle"/>
        <w:widowControl/>
        <w:rPr>
          <w:lang w:val="en-GB"/>
        </w:rPr>
      </w:pPr>
      <w:r w:rsidRPr="00653FE2">
        <w:rPr>
          <w:lang w:val="en-GB"/>
        </w:rPr>
        <w:tab/>
        <w:t>-- Responder is HLR if Initiator is VLR</w:t>
      </w:r>
    </w:p>
    <w:p w14:paraId="537FEDC9" w14:textId="77777777" w:rsidR="00C33898" w:rsidRPr="00653FE2" w:rsidRDefault="00C33898" w:rsidP="00C33898">
      <w:pPr>
        <w:pStyle w:val="ASN1--TABLEmiddle"/>
        <w:widowControl/>
        <w:rPr>
          <w:lang w:val="en-GB"/>
        </w:rPr>
      </w:pPr>
      <w:r w:rsidRPr="00653FE2">
        <w:rPr>
          <w:lang w:val="en-GB"/>
        </w:rPr>
        <w:tab/>
        <w:t>-- Responder is HLR if Initiator is SGSN</w:t>
      </w:r>
    </w:p>
    <w:p w14:paraId="6DD22809" w14:textId="77777777" w:rsidR="00C33898" w:rsidRPr="00653FE2" w:rsidRDefault="00C33898" w:rsidP="00C33898">
      <w:pPr>
        <w:pStyle w:val="ASN1TABLEmiddle"/>
        <w:widowControl/>
        <w:rPr>
          <w:lang w:val="en-GB"/>
        </w:rPr>
      </w:pPr>
      <w:r w:rsidRPr="00653FE2">
        <w:rPr>
          <w:lang w:val="en-GB"/>
        </w:rPr>
        <w:tab/>
        <w:t>INITIATOR CONSUMER OF {</w:t>
      </w:r>
    </w:p>
    <w:p w14:paraId="3256D050" w14:textId="77777777" w:rsidR="00C33898" w:rsidRPr="00653FE2" w:rsidRDefault="00C33898" w:rsidP="00C33898">
      <w:pPr>
        <w:pStyle w:val="ASN1TABLEmiddle"/>
        <w:widowControl/>
        <w:rPr>
          <w:lang w:val="en-GB"/>
        </w:rPr>
      </w:pPr>
      <w:r>
        <w:rPr>
          <w:lang w:val="en-GB"/>
        </w:rPr>
        <w:tab/>
      </w:r>
      <w:r w:rsidRPr="00653FE2">
        <w:rPr>
          <w:lang w:val="en-GB"/>
        </w:rPr>
        <w:t>infoRetrievalPackage-v3}</w:t>
      </w:r>
    </w:p>
    <w:p w14:paraId="47826E65"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infoRetrieval(14) version3(3)} }</w:t>
      </w:r>
    </w:p>
    <w:p w14:paraId="71D1F0A8" w14:textId="77777777" w:rsidR="00C33898" w:rsidRPr="00653FE2" w:rsidRDefault="00C33898" w:rsidP="00C33898">
      <w:pPr>
        <w:pStyle w:val="ASN1Source"/>
        <w:widowControl/>
        <w:rPr>
          <w:lang w:val="fr-FR"/>
        </w:rPr>
      </w:pPr>
    </w:p>
    <w:p w14:paraId="1E0A4050" w14:textId="77777777" w:rsidR="00C33898" w:rsidRPr="00653FE2" w:rsidRDefault="00C33898" w:rsidP="00C33898">
      <w:pPr>
        <w:keepNext/>
        <w:keepLines/>
      </w:pPr>
      <w:r w:rsidRPr="00653FE2">
        <w:t>The following application-context-name is assigned to the v2-equivalent application-context:</w:t>
      </w:r>
    </w:p>
    <w:p w14:paraId="0A520A78" w14:textId="77777777" w:rsidR="00C33898" w:rsidRPr="00653FE2" w:rsidRDefault="00C33898" w:rsidP="00C33898">
      <w:pPr>
        <w:pStyle w:val="ASN1TABLEbegin"/>
        <w:widowControl/>
        <w:rPr>
          <w:b w:val="0"/>
          <w:lang w:val="en-GB"/>
        </w:rPr>
      </w:pPr>
      <w:r w:rsidRPr="00653FE2">
        <w:rPr>
          <w:lang w:val="en-GB"/>
        </w:rPr>
        <w:t xml:space="preserve">infoRetrievalContext-v2 </w:t>
      </w:r>
      <w:r w:rsidRPr="00653FE2">
        <w:rPr>
          <w:b w:val="0"/>
          <w:lang w:val="en-GB"/>
        </w:rPr>
        <w:t>APPLICATION-CONTEXT ::= {</w:t>
      </w:r>
    </w:p>
    <w:p w14:paraId="08684310" w14:textId="77777777" w:rsidR="00C33898" w:rsidRPr="00653FE2" w:rsidRDefault="00C33898" w:rsidP="00C33898">
      <w:pPr>
        <w:pStyle w:val="ASN1--TABLEmiddle"/>
        <w:widowControl/>
        <w:rPr>
          <w:lang w:val="en-GB"/>
        </w:rPr>
      </w:pPr>
      <w:r w:rsidRPr="00653FE2">
        <w:rPr>
          <w:lang w:val="en-GB"/>
        </w:rPr>
        <w:tab/>
        <w:t>-- Responder is HLR if Initiator is VLR</w:t>
      </w:r>
    </w:p>
    <w:p w14:paraId="22E16966" w14:textId="77777777" w:rsidR="00C33898" w:rsidRPr="00653FE2" w:rsidRDefault="00C33898" w:rsidP="00C33898">
      <w:pPr>
        <w:pStyle w:val="ASN1--TABLEmiddle"/>
        <w:widowControl/>
        <w:rPr>
          <w:lang w:val="en-GB"/>
        </w:rPr>
      </w:pPr>
      <w:r w:rsidRPr="00653FE2">
        <w:rPr>
          <w:lang w:val="en-GB"/>
        </w:rPr>
        <w:tab/>
        <w:t>-- Responder is HLR if Initiator is SGSN</w:t>
      </w:r>
    </w:p>
    <w:p w14:paraId="3C952474" w14:textId="77777777" w:rsidR="00C33898" w:rsidRPr="00653FE2" w:rsidRDefault="00C33898" w:rsidP="00C33898">
      <w:pPr>
        <w:pStyle w:val="ASN1TABLEmiddle"/>
        <w:widowControl/>
        <w:rPr>
          <w:lang w:val="en-GB"/>
        </w:rPr>
      </w:pPr>
      <w:r w:rsidRPr="00653FE2">
        <w:rPr>
          <w:lang w:val="en-GB"/>
        </w:rPr>
        <w:tab/>
        <w:t>INITIATOR CONSUMER OF {</w:t>
      </w:r>
    </w:p>
    <w:p w14:paraId="40A44B09" w14:textId="77777777" w:rsidR="00C33898" w:rsidRPr="00653FE2" w:rsidRDefault="00C33898" w:rsidP="00C33898">
      <w:pPr>
        <w:pStyle w:val="ASN1TABLEmiddle"/>
        <w:widowControl/>
        <w:rPr>
          <w:lang w:val="en-GB"/>
        </w:rPr>
      </w:pPr>
      <w:r>
        <w:rPr>
          <w:lang w:val="en-GB"/>
        </w:rPr>
        <w:tab/>
      </w:r>
      <w:r w:rsidRPr="00653FE2">
        <w:rPr>
          <w:lang w:val="en-GB"/>
        </w:rPr>
        <w:t>infoRetrievalPackage-v2}</w:t>
      </w:r>
    </w:p>
    <w:p w14:paraId="79DF6A63"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{map-ac infoRetrieval(14) version2(2)} }</w:t>
      </w:r>
    </w:p>
    <w:p w14:paraId="0B015B2B" w14:textId="77777777" w:rsidR="00C33898" w:rsidRPr="00653FE2" w:rsidRDefault="00C33898" w:rsidP="00C33898">
      <w:pPr>
        <w:pStyle w:val="ASN1Source"/>
        <w:widowControl/>
        <w:rPr>
          <w:lang w:val="fr-FR"/>
        </w:rPr>
      </w:pPr>
    </w:p>
    <w:p w14:paraId="4E133632" w14:textId="77777777" w:rsidR="00C33898" w:rsidRPr="00653FE2" w:rsidRDefault="00C33898" w:rsidP="00C33898">
      <w:pPr>
        <w:keepNext/>
        <w:keepLines/>
      </w:pPr>
      <w:r w:rsidRPr="00653FE2">
        <w:t>The following application-context-name is assigned to the v1-equivalent application-context:</w:t>
      </w:r>
    </w:p>
    <w:p w14:paraId="5212F122" w14:textId="77777777" w:rsidR="00C33898" w:rsidRPr="00653FE2" w:rsidRDefault="00C33898" w:rsidP="00C33898">
      <w:pPr>
        <w:pStyle w:val="ASN1TABLEbeginend"/>
        <w:rPr>
          <w:lang w:val="fr-FR"/>
        </w:rPr>
      </w:pPr>
      <w:r w:rsidRPr="00653FE2">
        <w:rPr>
          <w:lang w:val="en-GB"/>
        </w:rPr>
        <w:tab/>
      </w:r>
      <w:r w:rsidRPr="00653FE2">
        <w:rPr>
          <w:lang w:val="fr-FR"/>
        </w:rPr>
        <w:t>ID</w:t>
      </w:r>
      <w:r w:rsidRPr="00653FE2">
        <w:rPr>
          <w:lang w:val="fr-FR"/>
        </w:rPr>
        <w:tab/>
        <w:t>{map-ac infoRetrieval(14) version1(1)}</w:t>
      </w:r>
    </w:p>
    <w:p w14:paraId="3BB97E71" w14:textId="77777777" w:rsidR="00C33898" w:rsidRPr="00653FE2" w:rsidRDefault="00C33898" w:rsidP="00C33898">
      <w:pPr>
        <w:pStyle w:val="ASN1Source"/>
        <w:widowControl/>
        <w:rPr>
          <w:lang w:val="fr-FR"/>
        </w:rPr>
      </w:pPr>
    </w:p>
    <w:p w14:paraId="56348DC4" w14:textId="77777777" w:rsidR="00C33898" w:rsidRPr="00653FE2" w:rsidRDefault="00C33898" w:rsidP="00C33898">
      <w:pPr>
        <w:pStyle w:val="Heading4"/>
      </w:pPr>
      <w:bookmarkStart w:id="270" w:name="_Toc11332173"/>
      <w:bookmarkStart w:id="271" w:name="_Toc36554256"/>
      <w:bookmarkStart w:id="272" w:name="_Toc57923067"/>
      <w:r w:rsidRPr="00653FE2">
        <w:t>17.3.2.16</w:t>
      </w:r>
      <w:r w:rsidRPr="00653FE2">
        <w:tab/>
        <w:t>Inter-VLR information retrieval</w:t>
      </w:r>
      <w:bookmarkEnd w:id="270"/>
      <w:bookmarkEnd w:id="271"/>
      <w:bookmarkEnd w:id="272"/>
    </w:p>
    <w:p w14:paraId="392F7471" w14:textId="77777777" w:rsidR="00C33898" w:rsidRPr="00653FE2" w:rsidRDefault="00C33898" w:rsidP="00C33898">
      <w:pPr>
        <w:keepNext/>
        <w:keepLines/>
      </w:pPr>
      <w:r w:rsidRPr="00653FE2">
        <w:t xml:space="preserve">This application context is used for information retrieval between VLRs. </w:t>
      </w:r>
    </w:p>
    <w:p w14:paraId="6C92DD87" w14:textId="77777777" w:rsidR="00C33898" w:rsidRPr="00653FE2" w:rsidRDefault="00C33898" w:rsidP="00C33898">
      <w:pPr>
        <w:pStyle w:val="ASN1TABLEbegin"/>
        <w:widowControl/>
        <w:rPr>
          <w:b w:val="0"/>
          <w:lang w:val="en-GB"/>
        </w:rPr>
      </w:pPr>
      <w:r w:rsidRPr="00653FE2">
        <w:rPr>
          <w:lang w:val="en-GB"/>
        </w:rPr>
        <w:t xml:space="preserve">interVlrInfoRetrievalContext-v3 </w:t>
      </w:r>
      <w:r w:rsidRPr="00653FE2">
        <w:rPr>
          <w:b w:val="0"/>
          <w:lang w:val="en-GB"/>
        </w:rPr>
        <w:t>APPLICATION-CONTEXT ::= {</w:t>
      </w:r>
    </w:p>
    <w:p w14:paraId="59497303" w14:textId="77777777" w:rsidR="00C33898" w:rsidRPr="00653FE2" w:rsidRDefault="00C33898" w:rsidP="00C33898">
      <w:pPr>
        <w:pStyle w:val="ASN1--TABLEmiddle"/>
        <w:widowControl/>
        <w:rPr>
          <w:lang w:val="en-GB"/>
        </w:rPr>
      </w:pPr>
      <w:r w:rsidRPr="00653FE2">
        <w:rPr>
          <w:lang w:val="en-GB"/>
        </w:rPr>
        <w:tab/>
        <w:t>-- Responder is VLR if Initiator is VLR</w:t>
      </w:r>
    </w:p>
    <w:p w14:paraId="71CE1460" w14:textId="77777777" w:rsidR="00C33898" w:rsidRPr="00653FE2" w:rsidRDefault="00C33898" w:rsidP="00C33898">
      <w:pPr>
        <w:pStyle w:val="ASN1TABLEmiddle"/>
        <w:widowControl/>
        <w:rPr>
          <w:lang w:val="en-GB"/>
        </w:rPr>
      </w:pPr>
      <w:r w:rsidRPr="00653FE2">
        <w:rPr>
          <w:lang w:val="en-GB"/>
        </w:rPr>
        <w:tab/>
        <w:t>INITIATOR CONSUMER OF {</w:t>
      </w:r>
    </w:p>
    <w:p w14:paraId="09F0A25C" w14:textId="77777777" w:rsidR="00C33898" w:rsidRPr="00653FE2" w:rsidRDefault="00C33898" w:rsidP="00C33898">
      <w:pPr>
        <w:pStyle w:val="ASN1TABLEmiddle"/>
        <w:widowControl/>
        <w:rPr>
          <w:lang w:val="en-GB"/>
        </w:rPr>
      </w:pPr>
      <w:r>
        <w:rPr>
          <w:lang w:val="en-GB"/>
        </w:rPr>
        <w:tab/>
      </w:r>
      <w:r w:rsidRPr="00653FE2">
        <w:rPr>
          <w:lang w:val="en-GB"/>
        </w:rPr>
        <w:t>interVlrInfoRetrievalPackage-v3}</w:t>
      </w:r>
    </w:p>
    <w:p w14:paraId="6F916415"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interVlrInfoRetrieval(15) version3(3)} }</w:t>
      </w:r>
    </w:p>
    <w:p w14:paraId="37B97077" w14:textId="77777777" w:rsidR="00C33898" w:rsidRPr="00653FE2" w:rsidRDefault="00C33898" w:rsidP="00C33898">
      <w:pPr>
        <w:pStyle w:val="ASN1Source"/>
        <w:widowControl/>
        <w:rPr>
          <w:lang w:val="en-GB"/>
        </w:rPr>
      </w:pPr>
    </w:p>
    <w:p w14:paraId="601C625D" w14:textId="77777777" w:rsidR="00C33898" w:rsidRPr="00653FE2" w:rsidRDefault="00C33898" w:rsidP="00C33898">
      <w:pPr>
        <w:keepNext/>
        <w:keepLines/>
      </w:pPr>
      <w:r w:rsidRPr="00653FE2">
        <w:t>The v2-equivalent application-context is:</w:t>
      </w:r>
    </w:p>
    <w:p w14:paraId="3BF68185" w14:textId="77777777" w:rsidR="00C33898" w:rsidRPr="00653FE2" w:rsidRDefault="00C33898" w:rsidP="00C33898">
      <w:pPr>
        <w:pStyle w:val="ASN1TABLEbegin"/>
        <w:widowControl/>
        <w:rPr>
          <w:b w:val="0"/>
          <w:lang w:val="en-GB"/>
        </w:rPr>
      </w:pPr>
      <w:r w:rsidRPr="00653FE2">
        <w:rPr>
          <w:lang w:val="en-GB"/>
        </w:rPr>
        <w:t xml:space="preserve">interVlrInfoRetrievalContext-v2 </w:t>
      </w:r>
      <w:r w:rsidRPr="00653FE2">
        <w:rPr>
          <w:b w:val="0"/>
          <w:lang w:val="en-GB"/>
        </w:rPr>
        <w:t>APPLICATION-CONTEXT ::= {</w:t>
      </w:r>
    </w:p>
    <w:p w14:paraId="7AD3AF31" w14:textId="77777777" w:rsidR="00C33898" w:rsidRPr="00653FE2" w:rsidRDefault="00C33898" w:rsidP="00C33898">
      <w:pPr>
        <w:pStyle w:val="ASN1--TABLEmiddle"/>
        <w:widowControl/>
        <w:rPr>
          <w:lang w:val="en-GB"/>
        </w:rPr>
      </w:pPr>
      <w:r w:rsidRPr="00653FE2">
        <w:rPr>
          <w:lang w:val="en-GB"/>
        </w:rPr>
        <w:tab/>
        <w:t>-- Responder is VLR if Initiator is VLR</w:t>
      </w:r>
    </w:p>
    <w:p w14:paraId="25F4EFE0" w14:textId="77777777" w:rsidR="00C33898" w:rsidRPr="00653FE2" w:rsidRDefault="00C33898" w:rsidP="00C33898">
      <w:pPr>
        <w:pStyle w:val="ASN1TABLEmiddle"/>
        <w:widowControl/>
        <w:rPr>
          <w:lang w:val="en-GB"/>
        </w:rPr>
      </w:pPr>
      <w:r w:rsidRPr="00653FE2">
        <w:rPr>
          <w:lang w:val="en-GB"/>
        </w:rPr>
        <w:tab/>
        <w:t>INITIATOR CONSUMER OF {</w:t>
      </w:r>
    </w:p>
    <w:p w14:paraId="40A32EA1" w14:textId="77777777" w:rsidR="00C33898" w:rsidRPr="00653FE2" w:rsidRDefault="00C33898" w:rsidP="00C33898">
      <w:pPr>
        <w:pStyle w:val="ASN1TABLEmiddle"/>
        <w:widowControl/>
        <w:rPr>
          <w:lang w:val="en-GB"/>
        </w:rPr>
      </w:pPr>
      <w:r>
        <w:rPr>
          <w:lang w:val="en-GB"/>
        </w:rPr>
        <w:tab/>
      </w:r>
      <w:r w:rsidRPr="00653FE2">
        <w:rPr>
          <w:lang w:val="en-GB"/>
        </w:rPr>
        <w:t>interVlrInfoRetrievalPackage-v2}</w:t>
      </w:r>
    </w:p>
    <w:p w14:paraId="4F40B08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interVlrInfoRetrieval(15) version2(2)} }</w:t>
      </w:r>
    </w:p>
    <w:p w14:paraId="7FC1F7CC" w14:textId="77777777" w:rsidR="00C33898" w:rsidRPr="00653FE2" w:rsidRDefault="00C33898" w:rsidP="00C33898">
      <w:pPr>
        <w:pStyle w:val="ASN1Source"/>
        <w:widowControl/>
        <w:rPr>
          <w:lang w:val="en-GB"/>
        </w:rPr>
      </w:pPr>
    </w:p>
    <w:p w14:paraId="4F4C4080" w14:textId="77777777" w:rsidR="00C33898" w:rsidRPr="00653FE2" w:rsidRDefault="00C33898" w:rsidP="00C33898">
      <w:pPr>
        <w:keepNext/>
        <w:keepLines/>
      </w:pPr>
      <w:r w:rsidRPr="00653FE2">
        <w:t>The v1-equivalent application-context is:</w:t>
      </w:r>
    </w:p>
    <w:p w14:paraId="3B533DDA" w14:textId="77777777" w:rsidR="00C33898" w:rsidRPr="00653FE2" w:rsidRDefault="00C33898" w:rsidP="00C33898">
      <w:pPr>
        <w:pStyle w:val="ASN1TABLEbeginend"/>
        <w:rPr>
          <w:lang w:val="en-GB"/>
        </w:rPr>
      </w:pPr>
      <w:r w:rsidRPr="00653FE2">
        <w:rPr>
          <w:lang w:val="en-GB"/>
        </w:rPr>
        <w:tab/>
        <w:t>ID</w:t>
      </w:r>
      <w:r w:rsidRPr="00653FE2">
        <w:rPr>
          <w:lang w:val="en-GB"/>
        </w:rPr>
        <w:tab/>
        <w:t>{map-ac infoRetrieval(14) version1(1)}</w:t>
      </w:r>
    </w:p>
    <w:p w14:paraId="03789563" w14:textId="77777777" w:rsidR="00C33898" w:rsidRPr="00653FE2" w:rsidRDefault="00C33898" w:rsidP="00C33898">
      <w:pPr>
        <w:pStyle w:val="ASN1Source"/>
        <w:widowControl/>
        <w:rPr>
          <w:lang w:val="en-GB"/>
        </w:rPr>
      </w:pPr>
    </w:p>
    <w:p w14:paraId="4407AB7D" w14:textId="77777777" w:rsidR="00C33898" w:rsidRPr="00653FE2" w:rsidRDefault="00C33898" w:rsidP="00C33898">
      <w:pPr>
        <w:pStyle w:val="Heading4"/>
      </w:pPr>
      <w:bookmarkStart w:id="273" w:name="_Toc11332174"/>
      <w:bookmarkStart w:id="274" w:name="_Toc36554257"/>
      <w:bookmarkStart w:id="275" w:name="_Toc57923068"/>
      <w:r w:rsidRPr="00653FE2">
        <w:t>17.3.2.17</w:t>
      </w:r>
      <w:r w:rsidRPr="00653FE2">
        <w:tab/>
        <w:t>Stand Alone Subscriber Data Management</w:t>
      </w:r>
      <w:bookmarkEnd w:id="273"/>
      <w:bookmarkEnd w:id="274"/>
      <w:bookmarkEnd w:id="275"/>
    </w:p>
    <w:p w14:paraId="754AC0E9" w14:textId="77777777" w:rsidR="00C33898" w:rsidRPr="00653FE2" w:rsidRDefault="00C33898" w:rsidP="00C33898">
      <w:pPr>
        <w:keepNext/>
        <w:keepLines/>
      </w:pPr>
      <w:r w:rsidRPr="00653FE2">
        <w:t xml:space="preserve">This application context is used for stand alone subscriber data management between HLR and VLR or between HLR and SGSN. For the HLR - SGSN interface only version 3 of this application context is applicable. </w:t>
      </w:r>
      <w:r w:rsidRPr="00653FE2">
        <w:rPr>
          <w:lang w:eastAsia="zh-CN"/>
        </w:rPr>
        <w:t>A</w:t>
      </w:r>
      <w:r w:rsidRPr="00653FE2">
        <w:rPr>
          <w:rFonts w:hint="eastAsia"/>
          <w:lang w:eastAsia="zh-CN"/>
        </w:rPr>
        <w:t>lso t</w:t>
      </w:r>
      <w:r w:rsidRPr="00653FE2">
        <w:t xml:space="preserve">his application context is used for stand alone subscriber data management between </w:t>
      </w:r>
      <w:r w:rsidRPr="00653FE2">
        <w:rPr>
          <w:rFonts w:hint="eastAsia"/>
          <w:lang w:eastAsia="zh-CN"/>
        </w:rPr>
        <w:t>CSS</w:t>
      </w:r>
      <w:r w:rsidRPr="00653FE2">
        <w:t xml:space="preserve"> and VLR or between </w:t>
      </w:r>
      <w:r w:rsidRPr="00653FE2">
        <w:rPr>
          <w:rFonts w:hint="eastAsia"/>
          <w:lang w:eastAsia="zh-CN"/>
        </w:rPr>
        <w:t>CSS</w:t>
      </w:r>
      <w:r w:rsidRPr="00653FE2">
        <w:t xml:space="preserve"> and SGSN. For the </w:t>
      </w:r>
      <w:r w:rsidRPr="00653FE2">
        <w:rPr>
          <w:rFonts w:hint="eastAsia"/>
          <w:lang w:eastAsia="zh-CN"/>
        </w:rPr>
        <w:t>CSS</w:t>
      </w:r>
      <w:r w:rsidRPr="00653FE2">
        <w:t xml:space="preserve"> – </w:t>
      </w:r>
      <w:r w:rsidRPr="00653FE2">
        <w:rPr>
          <w:rFonts w:hint="eastAsia"/>
          <w:lang w:eastAsia="zh-CN"/>
        </w:rPr>
        <w:t>VLR</w:t>
      </w:r>
      <w:r w:rsidRPr="00653FE2">
        <w:t xml:space="preserve"> interface </w:t>
      </w:r>
      <w:r w:rsidRPr="00653FE2">
        <w:rPr>
          <w:rFonts w:hint="eastAsia"/>
          <w:lang w:eastAsia="zh-CN"/>
        </w:rPr>
        <w:t xml:space="preserve">and CSS </w:t>
      </w:r>
      <w:r w:rsidRPr="00653FE2">
        <w:rPr>
          <w:lang w:eastAsia="zh-CN"/>
        </w:rPr>
        <w:t>–</w:t>
      </w:r>
      <w:r w:rsidRPr="00653FE2">
        <w:rPr>
          <w:rFonts w:hint="eastAsia"/>
          <w:lang w:eastAsia="zh-CN"/>
        </w:rPr>
        <w:t xml:space="preserve"> SGSN interface </w:t>
      </w:r>
      <w:r w:rsidRPr="00653FE2">
        <w:t xml:space="preserve">only version </w:t>
      </w:r>
      <w:r w:rsidRPr="00653FE2">
        <w:rPr>
          <w:rFonts w:hint="eastAsia"/>
          <w:lang w:eastAsia="zh-CN"/>
        </w:rPr>
        <w:t>3</w:t>
      </w:r>
      <w:r w:rsidRPr="00653FE2">
        <w:t xml:space="preserve"> of this application context is applicable:</w:t>
      </w:r>
    </w:p>
    <w:p w14:paraId="4FD79711" w14:textId="77777777" w:rsidR="00C33898" w:rsidRPr="00653FE2" w:rsidRDefault="00C33898" w:rsidP="00C33898">
      <w:pPr>
        <w:pStyle w:val="ASN1TABLEbegin"/>
        <w:widowControl/>
        <w:rPr>
          <w:b w:val="0"/>
          <w:lang w:val="en-GB"/>
        </w:rPr>
      </w:pPr>
      <w:r w:rsidRPr="00653FE2">
        <w:rPr>
          <w:lang w:val="en-GB"/>
        </w:rPr>
        <w:t xml:space="preserve">subscriberDataMngtContext-v3 </w:t>
      </w:r>
      <w:r w:rsidRPr="00653FE2">
        <w:rPr>
          <w:b w:val="0"/>
          <w:lang w:val="en-GB"/>
        </w:rPr>
        <w:t>APPLICATION-CONTEXT ::= {</w:t>
      </w:r>
    </w:p>
    <w:p w14:paraId="1CCB3AB9" w14:textId="77777777" w:rsidR="00C33898" w:rsidRPr="00653FE2" w:rsidRDefault="00C33898" w:rsidP="00C33898">
      <w:pPr>
        <w:pStyle w:val="ASN1--TABLEmiddle"/>
        <w:widowControl/>
        <w:rPr>
          <w:lang w:val="en-GB"/>
        </w:rPr>
      </w:pPr>
      <w:r w:rsidRPr="00653FE2">
        <w:rPr>
          <w:lang w:val="en-GB"/>
        </w:rPr>
        <w:tab/>
        <w:t>-- Responder is VLR or SGSN if Initiator is HLR or CSS</w:t>
      </w:r>
    </w:p>
    <w:p w14:paraId="3B9892FD" w14:textId="77777777" w:rsidR="00C33898" w:rsidRPr="00653FE2" w:rsidRDefault="00C33898" w:rsidP="00C33898">
      <w:pPr>
        <w:pStyle w:val="ASN1TABLEmiddle"/>
        <w:widowControl/>
        <w:rPr>
          <w:lang w:val="en-GB"/>
        </w:rPr>
      </w:pPr>
      <w:r w:rsidRPr="00653FE2">
        <w:rPr>
          <w:lang w:val="en-GB"/>
        </w:rPr>
        <w:tab/>
        <w:t>INITIATOR CONSUMER OF {</w:t>
      </w:r>
    </w:p>
    <w:p w14:paraId="674BCE32" w14:textId="77777777" w:rsidR="00C33898" w:rsidRPr="00653FE2" w:rsidRDefault="00C33898" w:rsidP="00C33898">
      <w:pPr>
        <w:pStyle w:val="ASN1TABLEmiddle"/>
        <w:widowControl/>
        <w:rPr>
          <w:lang w:val="en-GB"/>
        </w:rPr>
      </w:pPr>
      <w:r>
        <w:rPr>
          <w:lang w:val="en-GB"/>
        </w:rPr>
        <w:tab/>
      </w:r>
      <w:r w:rsidRPr="00653FE2">
        <w:rPr>
          <w:lang w:val="en-GB"/>
        </w:rPr>
        <w:t>subscriberDataMngtStandAlonePackage-v3}</w:t>
      </w:r>
    </w:p>
    <w:p w14:paraId="62324FA5"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subscriberDataMngt(16) version3(3)} }</w:t>
      </w:r>
    </w:p>
    <w:p w14:paraId="3F2653F8" w14:textId="77777777" w:rsidR="00C33898" w:rsidRPr="00653FE2" w:rsidRDefault="00C33898" w:rsidP="00C33898">
      <w:pPr>
        <w:pStyle w:val="ASN1Source"/>
        <w:widowControl/>
        <w:rPr>
          <w:lang w:val="en-GB"/>
        </w:rPr>
      </w:pPr>
    </w:p>
    <w:p w14:paraId="3C702191" w14:textId="77777777" w:rsidR="00C33898" w:rsidRPr="00653FE2" w:rsidRDefault="00C33898" w:rsidP="00C33898">
      <w:pPr>
        <w:keepNext/>
        <w:keepLines/>
      </w:pPr>
      <w:r w:rsidRPr="00653FE2">
        <w:t>The following application-context-name is assigned to the v2-equivalent application-context:</w:t>
      </w:r>
    </w:p>
    <w:p w14:paraId="34C494AA"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subscriberDataMngt(16) version2(2)}</w:t>
      </w:r>
    </w:p>
    <w:p w14:paraId="74880131" w14:textId="77777777" w:rsidR="00C33898" w:rsidRPr="00653FE2" w:rsidRDefault="00C33898" w:rsidP="00C33898">
      <w:pPr>
        <w:pStyle w:val="ASN1Source"/>
        <w:widowControl/>
        <w:rPr>
          <w:lang w:val="en-GB"/>
        </w:rPr>
      </w:pPr>
    </w:p>
    <w:p w14:paraId="20A2A0ED" w14:textId="77777777" w:rsidR="00C33898" w:rsidRPr="00653FE2" w:rsidRDefault="00C33898" w:rsidP="00C33898">
      <w:pPr>
        <w:keepNext/>
        <w:keepLines/>
      </w:pPr>
      <w:r w:rsidRPr="00653FE2">
        <w:t>The following application-context-name is assigned to the v1-equivalent application-context:</w:t>
      </w:r>
    </w:p>
    <w:p w14:paraId="1A045BC6"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subscriberDataMngt(16) version1(1)}</w:t>
      </w:r>
    </w:p>
    <w:p w14:paraId="34416CD5" w14:textId="77777777" w:rsidR="00C33898" w:rsidRPr="00653FE2" w:rsidRDefault="00C33898" w:rsidP="00C33898">
      <w:pPr>
        <w:pStyle w:val="ASN1Source"/>
        <w:widowControl/>
        <w:rPr>
          <w:lang w:val="en-GB"/>
        </w:rPr>
      </w:pPr>
    </w:p>
    <w:p w14:paraId="4CF9002B" w14:textId="77777777" w:rsidR="00C33898" w:rsidRPr="00653FE2" w:rsidRDefault="00C33898" w:rsidP="00C33898">
      <w:pPr>
        <w:pStyle w:val="Heading4"/>
      </w:pPr>
      <w:bookmarkStart w:id="276" w:name="_Toc11332175"/>
      <w:bookmarkStart w:id="277" w:name="_Toc36554258"/>
      <w:bookmarkStart w:id="278" w:name="_Toc57923069"/>
      <w:r w:rsidRPr="00653FE2">
        <w:t>17.3.2.18</w:t>
      </w:r>
      <w:r w:rsidRPr="00653FE2">
        <w:tab/>
        <w:t>Tracing</w:t>
      </w:r>
      <w:bookmarkEnd w:id="276"/>
      <w:bookmarkEnd w:id="277"/>
      <w:bookmarkEnd w:id="278"/>
    </w:p>
    <w:p w14:paraId="078854D4" w14:textId="77777777" w:rsidR="00C33898" w:rsidRPr="00653FE2" w:rsidRDefault="00C33898" w:rsidP="00C33898">
      <w:pPr>
        <w:keepNext/>
        <w:keepLines/>
      </w:pPr>
      <w:r w:rsidRPr="00653FE2">
        <w:t>This application context is used between HLR and VLR or between HLR and SGSN for stand alone tracing control procedures. For the HLR - SGSN interface version 1, version 2 and version 3 of this application context are applicable.</w:t>
      </w:r>
    </w:p>
    <w:p w14:paraId="142B0F60" w14:textId="77777777" w:rsidR="00C33898" w:rsidRPr="00653FE2" w:rsidRDefault="00C33898" w:rsidP="00C33898">
      <w:pPr>
        <w:pStyle w:val="ASN1TABLEbegin"/>
        <w:widowControl/>
        <w:rPr>
          <w:b w:val="0"/>
          <w:lang w:val="en-GB"/>
        </w:rPr>
      </w:pPr>
      <w:r w:rsidRPr="00653FE2">
        <w:rPr>
          <w:lang w:val="en-GB"/>
        </w:rPr>
        <w:t xml:space="preserve">tracingContext-v3 </w:t>
      </w:r>
      <w:r w:rsidRPr="00653FE2">
        <w:rPr>
          <w:b w:val="0"/>
          <w:lang w:val="en-GB"/>
        </w:rPr>
        <w:t>APPLICATION-CONTEXT ::= {</w:t>
      </w:r>
    </w:p>
    <w:p w14:paraId="52F99EDB" w14:textId="77777777" w:rsidR="00C33898" w:rsidRPr="00653FE2" w:rsidRDefault="00C33898" w:rsidP="00C33898">
      <w:pPr>
        <w:pStyle w:val="ASN1--TABLEmiddle"/>
        <w:widowControl/>
        <w:rPr>
          <w:lang w:val="en-GB"/>
        </w:rPr>
      </w:pPr>
      <w:r w:rsidRPr="00653FE2">
        <w:rPr>
          <w:lang w:val="en-GB"/>
        </w:rPr>
        <w:tab/>
        <w:t>-- Responder is VLR or SGSN if Initiator is HLR</w:t>
      </w:r>
    </w:p>
    <w:p w14:paraId="4D500E40" w14:textId="77777777" w:rsidR="00C33898" w:rsidRPr="00653FE2" w:rsidRDefault="00C33898" w:rsidP="00C33898">
      <w:pPr>
        <w:pStyle w:val="ASN1TABLEmiddle"/>
        <w:widowControl/>
        <w:rPr>
          <w:lang w:val="en-GB"/>
        </w:rPr>
      </w:pPr>
      <w:r w:rsidRPr="00653FE2">
        <w:rPr>
          <w:lang w:val="en-GB"/>
        </w:rPr>
        <w:tab/>
        <w:t>INITIATOR CONSUMER OF {</w:t>
      </w:r>
    </w:p>
    <w:p w14:paraId="133F8D29" w14:textId="77777777" w:rsidR="00C33898" w:rsidRPr="00653FE2" w:rsidRDefault="00C33898" w:rsidP="00C33898">
      <w:pPr>
        <w:pStyle w:val="ASN1TABLEmiddle"/>
        <w:widowControl/>
        <w:rPr>
          <w:lang w:val="en-GB"/>
        </w:rPr>
      </w:pPr>
      <w:r>
        <w:rPr>
          <w:lang w:val="en-GB"/>
        </w:rPr>
        <w:tab/>
      </w:r>
      <w:r w:rsidRPr="00653FE2">
        <w:rPr>
          <w:lang w:val="en-GB"/>
        </w:rPr>
        <w:t>tracingStandAlonePackage-v3}</w:t>
      </w:r>
    </w:p>
    <w:p w14:paraId="0817248E"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tracing(17) version3(3)} }</w:t>
      </w:r>
    </w:p>
    <w:p w14:paraId="7AE21A13" w14:textId="77777777" w:rsidR="00C33898" w:rsidRPr="00653FE2" w:rsidRDefault="00C33898" w:rsidP="00C33898"/>
    <w:p w14:paraId="4F0F3779" w14:textId="77777777" w:rsidR="00C33898" w:rsidRPr="00653FE2" w:rsidRDefault="00C33898" w:rsidP="00C33898">
      <w:pPr>
        <w:keepNext/>
        <w:keepLines/>
      </w:pPr>
      <w:r w:rsidRPr="00653FE2">
        <w:t>The following application-context-name is assigned to the v2-equivalent application-context:</w:t>
      </w:r>
    </w:p>
    <w:p w14:paraId="15CFFE71"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tracing(17) version2(2)}</w:t>
      </w:r>
    </w:p>
    <w:p w14:paraId="6760F497" w14:textId="77777777" w:rsidR="00C33898" w:rsidRPr="00653FE2" w:rsidRDefault="00C33898" w:rsidP="00C33898">
      <w:pPr>
        <w:pStyle w:val="ASN1Source"/>
        <w:widowControl/>
        <w:rPr>
          <w:lang w:val="en-GB"/>
        </w:rPr>
      </w:pPr>
    </w:p>
    <w:p w14:paraId="0D941FE6" w14:textId="77777777" w:rsidR="00C33898" w:rsidRPr="00653FE2" w:rsidRDefault="00C33898" w:rsidP="00C33898">
      <w:pPr>
        <w:keepNext/>
        <w:keepLines/>
      </w:pPr>
      <w:r w:rsidRPr="00653FE2">
        <w:t>The following application-context-name is assigned to the v1-equivalent application-context:</w:t>
      </w:r>
    </w:p>
    <w:p w14:paraId="06986245"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tracing(17) version1(1)}</w:t>
      </w:r>
    </w:p>
    <w:p w14:paraId="1EFEAEE2" w14:textId="77777777" w:rsidR="00C33898" w:rsidRPr="00653FE2" w:rsidRDefault="00C33898" w:rsidP="00C33898">
      <w:pPr>
        <w:pStyle w:val="ASN1Source"/>
        <w:widowControl/>
        <w:rPr>
          <w:lang w:val="en-GB"/>
        </w:rPr>
      </w:pPr>
    </w:p>
    <w:p w14:paraId="2B87E853" w14:textId="77777777" w:rsidR="00C33898" w:rsidRPr="00653FE2" w:rsidRDefault="00C33898" w:rsidP="00C33898">
      <w:pPr>
        <w:pStyle w:val="Heading4"/>
      </w:pPr>
      <w:bookmarkStart w:id="279" w:name="_Toc11332176"/>
      <w:bookmarkStart w:id="280" w:name="_Toc36554259"/>
      <w:bookmarkStart w:id="281" w:name="_Toc57923070"/>
      <w:r w:rsidRPr="00653FE2">
        <w:t>17.3.2.19</w:t>
      </w:r>
      <w:r w:rsidRPr="00653FE2">
        <w:tab/>
        <w:t>Network functional SS handling</w:t>
      </w:r>
      <w:bookmarkEnd w:id="279"/>
      <w:bookmarkEnd w:id="280"/>
      <w:bookmarkEnd w:id="281"/>
    </w:p>
    <w:p w14:paraId="17E871ED" w14:textId="77777777" w:rsidR="00C33898" w:rsidRPr="00653FE2" w:rsidRDefault="00C33898" w:rsidP="00C33898">
      <w:pPr>
        <w:keepNext/>
        <w:keepLines/>
      </w:pPr>
      <w:r w:rsidRPr="00653FE2">
        <w:t>This application context is used for functional-like SS handling procedures between VLR and HLR.</w:t>
      </w:r>
    </w:p>
    <w:p w14:paraId="4B67464C" w14:textId="77777777" w:rsidR="00C33898" w:rsidRPr="00653FE2" w:rsidRDefault="00C33898" w:rsidP="00C33898">
      <w:pPr>
        <w:pStyle w:val="ASN1TABLEbegin"/>
        <w:widowControl/>
        <w:rPr>
          <w:b w:val="0"/>
          <w:lang w:val="en-GB"/>
        </w:rPr>
      </w:pPr>
      <w:r w:rsidRPr="00653FE2">
        <w:rPr>
          <w:lang w:val="en-GB"/>
        </w:rPr>
        <w:t xml:space="preserve">networkFunctionalSsContext-v2 </w:t>
      </w:r>
      <w:r w:rsidRPr="00653FE2">
        <w:rPr>
          <w:b w:val="0"/>
          <w:lang w:val="en-GB"/>
        </w:rPr>
        <w:t>APPLICATION-CONTEXT ::= {</w:t>
      </w:r>
    </w:p>
    <w:p w14:paraId="5400AA19" w14:textId="77777777" w:rsidR="00C33898" w:rsidRPr="00653FE2" w:rsidRDefault="00C33898" w:rsidP="00C33898">
      <w:pPr>
        <w:pStyle w:val="ASN1--TABLEmiddle"/>
        <w:widowControl/>
        <w:rPr>
          <w:lang w:val="en-GB"/>
        </w:rPr>
      </w:pPr>
      <w:r w:rsidRPr="00653FE2">
        <w:rPr>
          <w:lang w:val="en-GB"/>
        </w:rPr>
        <w:tab/>
        <w:t>-- Responder is HLR, Initiator is VLR</w:t>
      </w:r>
    </w:p>
    <w:p w14:paraId="388A6EC7" w14:textId="77777777" w:rsidR="00C33898" w:rsidRPr="00653FE2" w:rsidRDefault="00C33898" w:rsidP="00C33898">
      <w:pPr>
        <w:pStyle w:val="ASN1TABLEmiddle"/>
        <w:widowControl/>
        <w:rPr>
          <w:lang w:val="en-GB"/>
        </w:rPr>
      </w:pPr>
      <w:r w:rsidRPr="00653FE2">
        <w:rPr>
          <w:lang w:val="en-GB"/>
        </w:rPr>
        <w:tab/>
        <w:t>INITIATOR CONSUMER OF {</w:t>
      </w:r>
    </w:p>
    <w:p w14:paraId="31C89F23" w14:textId="77777777" w:rsidR="00C33898" w:rsidRPr="00653FE2" w:rsidRDefault="00C33898" w:rsidP="00C33898">
      <w:pPr>
        <w:pStyle w:val="ASN1TABLEmiddle"/>
        <w:widowControl/>
        <w:rPr>
          <w:lang w:val="en-GB"/>
        </w:rPr>
      </w:pPr>
      <w:r>
        <w:rPr>
          <w:lang w:val="en-GB"/>
        </w:rPr>
        <w:tab/>
      </w:r>
      <w:r w:rsidRPr="00653FE2">
        <w:rPr>
          <w:lang w:val="en-GB"/>
        </w:rPr>
        <w:t>functionalSsPackage-v2}</w:t>
      </w:r>
    </w:p>
    <w:p w14:paraId="788DC931"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networkFunctionalSs(18) version2(2)} }</w:t>
      </w:r>
    </w:p>
    <w:p w14:paraId="726C67F1" w14:textId="77777777" w:rsidR="00C33898" w:rsidRPr="00653FE2" w:rsidRDefault="00C33898" w:rsidP="00C33898">
      <w:pPr>
        <w:pStyle w:val="ASN1Source"/>
        <w:widowControl/>
        <w:rPr>
          <w:lang w:val="en-GB"/>
        </w:rPr>
      </w:pPr>
    </w:p>
    <w:p w14:paraId="43DC6E3B" w14:textId="77777777" w:rsidR="00C33898" w:rsidRPr="00653FE2" w:rsidRDefault="00C33898" w:rsidP="00C33898">
      <w:pPr>
        <w:keepNext/>
        <w:keepLines/>
      </w:pPr>
      <w:r w:rsidRPr="00653FE2">
        <w:t>The v1-equivalent application-context is defined as follows:</w:t>
      </w:r>
    </w:p>
    <w:p w14:paraId="7A7D93A3" w14:textId="77777777" w:rsidR="00C33898" w:rsidRPr="00653FE2" w:rsidRDefault="00C33898" w:rsidP="00C33898">
      <w:pPr>
        <w:pStyle w:val="ASN1TABLEbegin"/>
        <w:widowControl/>
        <w:rPr>
          <w:b w:val="0"/>
          <w:lang w:val="en-GB"/>
        </w:rPr>
      </w:pPr>
      <w:r w:rsidRPr="00653FE2">
        <w:rPr>
          <w:lang w:val="en-GB"/>
        </w:rPr>
        <w:t xml:space="preserve">networkFunctionalSsContext-v1 </w:t>
      </w:r>
      <w:r w:rsidRPr="00653FE2">
        <w:rPr>
          <w:b w:val="0"/>
          <w:lang w:val="en-GB"/>
        </w:rPr>
        <w:t>APPLICATION-CONTEXT ::= {</w:t>
      </w:r>
    </w:p>
    <w:p w14:paraId="3E95DBFC" w14:textId="77777777" w:rsidR="00C33898" w:rsidRPr="00653FE2" w:rsidRDefault="00C33898" w:rsidP="00C33898">
      <w:pPr>
        <w:pStyle w:val="ASN1--TABLEmiddle"/>
        <w:widowControl/>
        <w:rPr>
          <w:lang w:val="en-GB"/>
        </w:rPr>
      </w:pPr>
      <w:r w:rsidRPr="00653FE2">
        <w:rPr>
          <w:lang w:val="en-GB"/>
        </w:rPr>
        <w:tab/>
        <w:t>-- Responder is HLR, Initiator is VLR</w:t>
      </w:r>
    </w:p>
    <w:p w14:paraId="1625317C" w14:textId="77777777" w:rsidR="00C33898" w:rsidRPr="00653FE2" w:rsidRDefault="00C33898" w:rsidP="00C33898">
      <w:pPr>
        <w:pStyle w:val="ASN1TABLEmiddle"/>
        <w:widowControl/>
        <w:rPr>
          <w:lang w:val="en-GB"/>
        </w:rPr>
      </w:pPr>
      <w:r w:rsidRPr="00653FE2">
        <w:rPr>
          <w:lang w:val="en-GB"/>
        </w:rPr>
        <w:tab/>
        <w:t>INITIATOR CONSUMER OF {</w:t>
      </w:r>
    </w:p>
    <w:p w14:paraId="2BE81AD8" w14:textId="77777777" w:rsidR="00C33898" w:rsidRPr="00653FE2" w:rsidRDefault="00C33898" w:rsidP="00C33898">
      <w:pPr>
        <w:pStyle w:val="ASN1TABLEmiddle"/>
        <w:widowControl/>
        <w:rPr>
          <w:lang w:val="en-GB"/>
        </w:rPr>
      </w:pPr>
      <w:r>
        <w:rPr>
          <w:lang w:val="en-GB"/>
        </w:rPr>
        <w:tab/>
      </w:r>
      <w:r w:rsidRPr="00653FE2">
        <w:rPr>
          <w:lang w:val="en-GB"/>
        </w:rPr>
        <w:t>functionalSsPackage-v1 |</w:t>
      </w:r>
    </w:p>
    <w:p w14:paraId="025A9E2C" w14:textId="77777777" w:rsidR="00C33898" w:rsidRPr="00653FE2" w:rsidRDefault="00C33898" w:rsidP="00C33898">
      <w:pPr>
        <w:pStyle w:val="ASN1TABLEmiddle"/>
        <w:widowControl/>
        <w:rPr>
          <w:lang w:val="en-GB"/>
        </w:rPr>
      </w:pPr>
      <w:r>
        <w:rPr>
          <w:lang w:val="en-GB"/>
        </w:rPr>
        <w:tab/>
      </w:r>
      <w:r w:rsidRPr="00653FE2">
        <w:rPr>
          <w:lang w:val="en-GB"/>
        </w:rPr>
        <w:t>unstructuredSsPackage-v1 |</w:t>
      </w:r>
    </w:p>
    <w:p w14:paraId="6972BF52" w14:textId="77777777" w:rsidR="00C33898" w:rsidRPr="00653FE2" w:rsidRDefault="00C33898" w:rsidP="00C33898">
      <w:pPr>
        <w:pStyle w:val="ASN1TABLEmiddle"/>
        <w:widowControl/>
        <w:rPr>
          <w:lang w:val="en-GB"/>
        </w:rPr>
      </w:pPr>
      <w:r>
        <w:rPr>
          <w:lang w:val="en-GB"/>
        </w:rPr>
        <w:tab/>
      </w:r>
      <w:r w:rsidRPr="00653FE2">
        <w:rPr>
          <w:lang w:val="en-GB"/>
        </w:rPr>
        <w:t>bindingPackage-v1}</w:t>
      </w:r>
    </w:p>
    <w:p w14:paraId="7222959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networkFunctionalSs(18) version1(1)} }</w:t>
      </w:r>
    </w:p>
    <w:p w14:paraId="33D29D4D" w14:textId="77777777" w:rsidR="00C33898" w:rsidRPr="00653FE2" w:rsidRDefault="00C33898" w:rsidP="00C33898">
      <w:pPr>
        <w:pStyle w:val="ASN1Source"/>
        <w:widowControl/>
        <w:rPr>
          <w:lang w:val="en-GB"/>
        </w:rPr>
      </w:pPr>
    </w:p>
    <w:p w14:paraId="31E950CA" w14:textId="77777777" w:rsidR="00C33898" w:rsidRPr="00653FE2" w:rsidRDefault="00C33898" w:rsidP="00C33898">
      <w:pPr>
        <w:pStyle w:val="Heading4"/>
      </w:pPr>
      <w:bookmarkStart w:id="282" w:name="_Toc11332177"/>
      <w:bookmarkStart w:id="283" w:name="_Toc36554260"/>
      <w:bookmarkStart w:id="284" w:name="_Toc57923071"/>
      <w:r w:rsidRPr="00653FE2">
        <w:t>17.3.2.20</w:t>
      </w:r>
      <w:r w:rsidRPr="00653FE2">
        <w:tab/>
        <w:t>Network unstructured SS handling</w:t>
      </w:r>
      <w:bookmarkEnd w:id="282"/>
      <w:bookmarkEnd w:id="283"/>
      <w:bookmarkEnd w:id="284"/>
    </w:p>
    <w:p w14:paraId="5ECD299A" w14:textId="77777777" w:rsidR="00C33898" w:rsidRPr="00653FE2" w:rsidRDefault="00C33898" w:rsidP="00C33898">
      <w:pPr>
        <w:keepNext/>
        <w:keepLines/>
      </w:pPr>
      <w:r w:rsidRPr="00653FE2">
        <w:t>This application context is used for handling stimuli-like procedures between HLR and VLR, between the HLR and gsmSCF, and between HLR and HLR.</w:t>
      </w:r>
    </w:p>
    <w:p w14:paraId="7FC1D913" w14:textId="77777777" w:rsidR="00C33898" w:rsidRPr="00653FE2" w:rsidRDefault="00C33898" w:rsidP="00C33898">
      <w:pPr>
        <w:pStyle w:val="ASN1TABLEbegin"/>
        <w:widowControl/>
        <w:rPr>
          <w:b w:val="0"/>
          <w:lang w:val="en-GB"/>
        </w:rPr>
      </w:pPr>
      <w:r w:rsidRPr="00653FE2">
        <w:rPr>
          <w:lang w:val="en-GB"/>
        </w:rPr>
        <w:t xml:space="preserve">networkUnstructuredSsContext-v2 </w:t>
      </w:r>
      <w:r w:rsidRPr="00653FE2">
        <w:rPr>
          <w:b w:val="0"/>
          <w:lang w:val="en-GB"/>
        </w:rPr>
        <w:t>APPLICATION-CONTEXT ::= {</w:t>
      </w:r>
    </w:p>
    <w:p w14:paraId="4AB1AFD4" w14:textId="77777777" w:rsidR="00C33898" w:rsidRPr="00653FE2" w:rsidRDefault="00C33898" w:rsidP="00C33898">
      <w:pPr>
        <w:pStyle w:val="ASN1--TABLEmiddle"/>
        <w:widowControl/>
        <w:rPr>
          <w:lang w:val="en-GB"/>
        </w:rPr>
      </w:pPr>
      <w:r w:rsidRPr="00653FE2">
        <w:rPr>
          <w:lang w:val="en-GB"/>
        </w:rPr>
        <w:tab/>
        <w:t>-- Responder is HLR, Initiator is VLR</w:t>
      </w:r>
    </w:p>
    <w:p w14:paraId="1DB330A9" w14:textId="77777777" w:rsidR="00C33898" w:rsidRPr="00653FE2" w:rsidRDefault="00C33898" w:rsidP="00C33898">
      <w:pPr>
        <w:pStyle w:val="ASN1--TABLEmiddle"/>
        <w:widowControl/>
        <w:rPr>
          <w:lang w:val="en-GB"/>
        </w:rPr>
      </w:pPr>
      <w:r w:rsidRPr="00653FE2">
        <w:rPr>
          <w:lang w:val="en-GB"/>
        </w:rPr>
        <w:tab/>
        <w:t>-- Responder is VLR, Initiator is HLR</w:t>
      </w:r>
    </w:p>
    <w:p w14:paraId="7E5E724C" w14:textId="77777777" w:rsidR="00C33898" w:rsidRPr="00653FE2" w:rsidRDefault="00C33898" w:rsidP="00C33898">
      <w:pPr>
        <w:pStyle w:val="ASN1--TABLEmiddle"/>
        <w:widowControl/>
        <w:rPr>
          <w:lang w:val="en-GB"/>
        </w:rPr>
      </w:pPr>
      <w:r w:rsidRPr="00653FE2">
        <w:rPr>
          <w:lang w:val="en-GB"/>
        </w:rPr>
        <w:tab/>
        <w:t>-- Responder is gsmSCF, Initiator is HLR</w:t>
      </w:r>
    </w:p>
    <w:p w14:paraId="0853C293" w14:textId="77777777" w:rsidR="00C33898" w:rsidRPr="00653FE2" w:rsidRDefault="00C33898" w:rsidP="00C33898">
      <w:pPr>
        <w:pStyle w:val="ASN1--TABLEmiddle"/>
        <w:widowControl/>
        <w:rPr>
          <w:lang w:val="en-GB"/>
        </w:rPr>
      </w:pPr>
      <w:r w:rsidRPr="00653FE2">
        <w:rPr>
          <w:lang w:val="en-GB"/>
        </w:rPr>
        <w:tab/>
        <w:t>-- Responder is HLR, Initiator is gsmSCF</w:t>
      </w:r>
    </w:p>
    <w:p w14:paraId="105C49B6" w14:textId="77777777" w:rsidR="00C33898" w:rsidRPr="00653FE2" w:rsidRDefault="00C33898" w:rsidP="00C33898">
      <w:pPr>
        <w:pStyle w:val="ASN1--TABLEmiddle"/>
        <w:widowControl/>
        <w:rPr>
          <w:lang w:val="en-GB"/>
        </w:rPr>
      </w:pPr>
      <w:r w:rsidRPr="00653FE2">
        <w:rPr>
          <w:lang w:val="en-GB"/>
        </w:rPr>
        <w:tab/>
        <w:t>-- Responder is HLR, Initiator is HLR</w:t>
      </w:r>
    </w:p>
    <w:p w14:paraId="3F848975" w14:textId="77777777" w:rsidR="00C33898" w:rsidRPr="00653FE2" w:rsidRDefault="00C33898" w:rsidP="00C33898">
      <w:pPr>
        <w:pStyle w:val="ASN1TABLEmiddle"/>
        <w:widowControl/>
        <w:rPr>
          <w:lang w:val="en-GB"/>
        </w:rPr>
      </w:pPr>
      <w:r w:rsidRPr="00653FE2">
        <w:rPr>
          <w:lang w:val="en-GB"/>
        </w:rPr>
        <w:tab/>
        <w:t>OPERATIONS OF {</w:t>
      </w:r>
    </w:p>
    <w:p w14:paraId="5A9A2C23" w14:textId="77777777" w:rsidR="00C33898" w:rsidRPr="00653FE2" w:rsidRDefault="00C33898" w:rsidP="00C33898">
      <w:pPr>
        <w:pStyle w:val="ASN1TABLEmiddle"/>
        <w:widowControl/>
        <w:rPr>
          <w:lang w:val="en-GB"/>
        </w:rPr>
      </w:pPr>
      <w:r>
        <w:rPr>
          <w:lang w:val="en-GB"/>
        </w:rPr>
        <w:tab/>
      </w:r>
      <w:r w:rsidRPr="00653FE2">
        <w:rPr>
          <w:lang w:val="en-GB"/>
        </w:rPr>
        <w:t>unstructuredSsPackage-v2}</w:t>
      </w:r>
    </w:p>
    <w:p w14:paraId="679C245D"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networkUnstructuredSs(19) version2(2)} }</w:t>
      </w:r>
    </w:p>
    <w:p w14:paraId="6C2BE1F8" w14:textId="77777777" w:rsidR="00C33898" w:rsidRPr="00653FE2" w:rsidRDefault="00C33898" w:rsidP="00C33898">
      <w:pPr>
        <w:pStyle w:val="ASN1Source"/>
        <w:widowControl/>
        <w:rPr>
          <w:lang w:val="en-GB"/>
        </w:rPr>
      </w:pPr>
    </w:p>
    <w:p w14:paraId="6A88CD4B" w14:textId="77777777" w:rsidR="00C33898" w:rsidRPr="00653FE2" w:rsidRDefault="00C33898" w:rsidP="00C33898">
      <w:pPr>
        <w:keepNext/>
        <w:keepLines/>
      </w:pPr>
      <w:r w:rsidRPr="00653FE2">
        <w:t>The following application-context-name is assigned to the v1-equivalent application-context:</w:t>
      </w:r>
    </w:p>
    <w:p w14:paraId="1D38AD29"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networkFunctionalSs(18) version1(1)}</w:t>
      </w:r>
    </w:p>
    <w:p w14:paraId="2257BB7D" w14:textId="77777777" w:rsidR="00C33898" w:rsidRPr="00653FE2" w:rsidRDefault="00C33898" w:rsidP="00C33898">
      <w:pPr>
        <w:pStyle w:val="ASN1Source"/>
        <w:widowControl/>
        <w:rPr>
          <w:lang w:val="en-GB"/>
        </w:rPr>
      </w:pPr>
    </w:p>
    <w:p w14:paraId="1AC069BA" w14:textId="77777777" w:rsidR="00C33898" w:rsidRPr="00653FE2" w:rsidRDefault="00C33898" w:rsidP="00C33898">
      <w:pPr>
        <w:pStyle w:val="Heading4"/>
      </w:pPr>
      <w:bookmarkStart w:id="285" w:name="_Toc11332178"/>
      <w:bookmarkStart w:id="286" w:name="_Toc36554261"/>
      <w:bookmarkStart w:id="287" w:name="_Toc57923072"/>
      <w:r w:rsidRPr="00653FE2">
        <w:t>17.3.2.21</w:t>
      </w:r>
      <w:r w:rsidRPr="00653FE2">
        <w:tab/>
        <w:t>Short Message Gateway</w:t>
      </w:r>
      <w:bookmarkEnd w:id="285"/>
      <w:bookmarkEnd w:id="286"/>
      <w:bookmarkEnd w:id="287"/>
    </w:p>
    <w:p w14:paraId="62A4CAB4" w14:textId="77777777" w:rsidR="00C33898" w:rsidRPr="00653FE2" w:rsidRDefault="00C33898" w:rsidP="00C33898">
      <w:pPr>
        <w:keepNext/>
        <w:keepLines/>
      </w:pPr>
      <w:r w:rsidRPr="00653FE2">
        <w:t>This application context is used for short message gateway procedures.</w:t>
      </w:r>
    </w:p>
    <w:p w14:paraId="670135D4" w14:textId="77777777" w:rsidR="00C33898" w:rsidRPr="00653FE2" w:rsidRDefault="00C33898" w:rsidP="00C33898">
      <w:pPr>
        <w:pStyle w:val="ASN1TABLEbegin"/>
        <w:widowControl/>
        <w:rPr>
          <w:b w:val="0"/>
          <w:lang w:val="en-GB"/>
        </w:rPr>
      </w:pPr>
      <w:r w:rsidRPr="00653FE2">
        <w:rPr>
          <w:lang w:val="en-GB"/>
        </w:rPr>
        <w:t xml:space="preserve">shortMsgGatewayContext-v3 </w:t>
      </w:r>
      <w:r w:rsidRPr="00653FE2">
        <w:rPr>
          <w:b w:val="0"/>
          <w:lang w:val="en-GB"/>
        </w:rPr>
        <w:t>APPLICATION-CONTEXT ::= {</w:t>
      </w:r>
    </w:p>
    <w:p w14:paraId="347AE912" w14:textId="77777777" w:rsidR="00C33898" w:rsidRPr="00653FE2" w:rsidRDefault="00C33898" w:rsidP="00C33898">
      <w:pPr>
        <w:pStyle w:val="ASN1--TABLEmiddle"/>
        <w:widowControl/>
        <w:rPr>
          <w:lang w:val="en-GB"/>
        </w:rPr>
      </w:pPr>
      <w:r w:rsidRPr="00653FE2">
        <w:rPr>
          <w:lang w:val="en-GB"/>
        </w:rPr>
        <w:tab/>
        <w:t>-- Responder is HLR if Initiator is GMSC</w:t>
      </w:r>
    </w:p>
    <w:p w14:paraId="6A4C3652" w14:textId="77777777" w:rsidR="00C33898" w:rsidRPr="00653FE2" w:rsidRDefault="00C33898" w:rsidP="00C33898">
      <w:pPr>
        <w:pStyle w:val="ASN1TABLEmiddle"/>
        <w:widowControl/>
        <w:rPr>
          <w:lang w:val="en-GB"/>
        </w:rPr>
      </w:pPr>
      <w:r w:rsidRPr="00653FE2">
        <w:rPr>
          <w:lang w:val="en-GB"/>
        </w:rPr>
        <w:tab/>
        <w:t>INITIATOR CONSUMER OF {</w:t>
      </w:r>
    </w:p>
    <w:p w14:paraId="08CCDF61" w14:textId="77777777" w:rsidR="00C33898" w:rsidRPr="00653FE2" w:rsidRDefault="00C33898" w:rsidP="00C33898">
      <w:pPr>
        <w:pStyle w:val="ASN1TABLEmiddle"/>
        <w:widowControl/>
        <w:rPr>
          <w:lang w:val="en-GB"/>
        </w:rPr>
      </w:pPr>
      <w:r>
        <w:rPr>
          <w:lang w:val="en-GB"/>
        </w:rPr>
        <w:tab/>
      </w:r>
      <w:r w:rsidRPr="00653FE2">
        <w:rPr>
          <w:lang w:val="en-GB"/>
        </w:rPr>
        <w:t>shortMsgGatewayPackage-v3}</w:t>
      </w:r>
    </w:p>
    <w:p w14:paraId="36A23BD2"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shortMsgGateway(20) version3(3)} }</w:t>
      </w:r>
    </w:p>
    <w:p w14:paraId="08DDA7E2" w14:textId="77777777" w:rsidR="00C33898" w:rsidRPr="00653FE2" w:rsidRDefault="00C33898" w:rsidP="00C33898">
      <w:pPr>
        <w:pStyle w:val="ASN1Source"/>
        <w:widowControl/>
        <w:rPr>
          <w:lang w:val="en-GB"/>
        </w:rPr>
      </w:pPr>
    </w:p>
    <w:p w14:paraId="3A7E2C3E" w14:textId="77777777" w:rsidR="00C33898" w:rsidRPr="00653FE2" w:rsidRDefault="00C33898" w:rsidP="00C33898">
      <w:pPr>
        <w:keepNext/>
        <w:keepLines/>
      </w:pPr>
      <w:r w:rsidRPr="00653FE2">
        <w:t>The following application-context-name is assigned to the v2-equivalent application-context:</w:t>
      </w:r>
    </w:p>
    <w:p w14:paraId="157427A2"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shortMsgGateway(20) version2(2)}</w:t>
      </w:r>
    </w:p>
    <w:p w14:paraId="242134EA" w14:textId="77777777" w:rsidR="00C33898" w:rsidRPr="00653FE2" w:rsidRDefault="00C33898" w:rsidP="00C33898">
      <w:pPr>
        <w:pStyle w:val="ASN1Source"/>
        <w:widowControl/>
        <w:rPr>
          <w:lang w:val="en-GB"/>
        </w:rPr>
      </w:pPr>
    </w:p>
    <w:p w14:paraId="28F7BE4A" w14:textId="77777777" w:rsidR="00C33898" w:rsidRPr="00653FE2" w:rsidRDefault="00C33898" w:rsidP="00C33898">
      <w:pPr>
        <w:keepNext/>
        <w:keepLines/>
      </w:pPr>
      <w:r w:rsidRPr="00653FE2">
        <w:t>The following application-context-name is assigned to the v1-equivalent application-context:</w:t>
      </w:r>
    </w:p>
    <w:p w14:paraId="434BE916"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shortMsgGateway(20) version1(1)}</w:t>
      </w:r>
    </w:p>
    <w:p w14:paraId="5239C06A" w14:textId="77777777" w:rsidR="00C33898" w:rsidRPr="00653FE2" w:rsidRDefault="00C33898" w:rsidP="00C33898">
      <w:pPr>
        <w:pStyle w:val="ASN1Source"/>
        <w:widowControl/>
        <w:rPr>
          <w:lang w:val="en-GB"/>
        </w:rPr>
      </w:pPr>
    </w:p>
    <w:p w14:paraId="0C979108" w14:textId="77777777" w:rsidR="00C33898" w:rsidRPr="00653FE2" w:rsidRDefault="00C33898" w:rsidP="00C33898">
      <w:pPr>
        <w:pStyle w:val="Heading4"/>
      </w:pPr>
      <w:bookmarkStart w:id="288" w:name="_Toc11332179"/>
      <w:bookmarkStart w:id="289" w:name="_Toc36554262"/>
      <w:bookmarkStart w:id="290" w:name="_Toc57923073"/>
      <w:r w:rsidRPr="00653FE2">
        <w:t>17.3.2.22</w:t>
      </w:r>
      <w:r w:rsidRPr="00653FE2">
        <w:tab/>
      </w:r>
      <w:smartTag w:uri="urn:schemas-microsoft-com:office:smarttags" w:element="place">
        <w:smartTag w:uri="urn:schemas-microsoft-com:office:smarttags" w:element="City">
          <w:r w:rsidRPr="00653FE2">
            <w:t>Mobile</w:t>
          </w:r>
        </w:smartTag>
      </w:smartTag>
      <w:r w:rsidRPr="00653FE2">
        <w:t xml:space="preserve"> originating Short Message Relay</w:t>
      </w:r>
      <w:bookmarkEnd w:id="288"/>
      <w:bookmarkEnd w:id="289"/>
      <w:bookmarkEnd w:id="290"/>
    </w:p>
    <w:p w14:paraId="2DA39050" w14:textId="77777777" w:rsidR="00C33898" w:rsidRPr="00653FE2" w:rsidRDefault="00C33898" w:rsidP="00C33898">
      <w:pPr>
        <w:keepNext/>
        <w:keepLines/>
      </w:pPr>
      <w:r w:rsidRPr="00653FE2">
        <w:t>This application context is used between MSC and IWMSC or between SGSN and IWMSC for mobile originating short message relay procedures. For the SGSN - IWMSC interface version 1, version 2 and version 3 of this application context are applicable.</w:t>
      </w:r>
    </w:p>
    <w:p w14:paraId="76E40D93" w14:textId="77777777" w:rsidR="00C33898" w:rsidRPr="00653FE2" w:rsidRDefault="00C33898" w:rsidP="00C33898">
      <w:pPr>
        <w:pStyle w:val="ASN1TABLEbegin"/>
        <w:widowControl/>
        <w:rPr>
          <w:b w:val="0"/>
          <w:lang w:val="en-GB"/>
        </w:rPr>
      </w:pPr>
      <w:r w:rsidRPr="00653FE2">
        <w:rPr>
          <w:lang w:val="en-GB"/>
        </w:rPr>
        <w:t xml:space="preserve">shortMsgMO-RelayContext-v3 </w:t>
      </w:r>
      <w:r w:rsidRPr="00653FE2">
        <w:rPr>
          <w:b w:val="0"/>
          <w:lang w:val="en-GB"/>
        </w:rPr>
        <w:t>APPLICATION-CONTEXT ::= {</w:t>
      </w:r>
    </w:p>
    <w:p w14:paraId="25E9A94E" w14:textId="77777777" w:rsidR="00C33898" w:rsidRPr="00653FE2" w:rsidRDefault="00C33898" w:rsidP="00C33898">
      <w:pPr>
        <w:pStyle w:val="ASN1--TABLEmiddle"/>
        <w:widowControl/>
        <w:rPr>
          <w:lang w:val="en-GB"/>
        </w:rPr>
      </w:pPr>
      <w:r w:rsidRPr="00653FE2">
        <w:rPr>
          <w:lang w:val="en-GB"/>
        </w:rPr>
        <w:tab/>
        <w:t>-- Responder is IWMSC if Initiator is MSC</w:t>
      </w:r>
    </w:p>
    <w:p w14:paraId="1010D434" w14:textId="77777777" w:rsidR="00C33898" w:rsidRPr="00653FE2" w:rsidRDefault="00C33898" w:rsidP="00C33898">
      <w:pPr>
        <w:pStyle w:val="ASN1--TABLEmiddle"/>
        <w:widowControl/>
        <w:rPr>
          <w:lang w:val="en-GB"/>
        </w:rPr>
      </w:pPr>
      <w:r w:rsidRPr="00653FE2">
        <w:rPr>
          <w:lang w:val="en-GB"/>
        </w:rPr>
        <w:tab/>
        <w:t>-- Responder is IWMSC if Initiator is SGSN</w:t>
      </w:r>
    </w:p>
    <w:p w14:paraId="70A99193" w14:textId="77777777" w:rsidR="00C33898" w:rsidRPr="00653FE2" w:rsidRDefault="00C33898" w:rsidP="00C33898">
      <w:pPr>
        <w:pStyle w:val="ASN1TABLEmiddle"/>
        <w:widowControl/>
        <w:rPr>
          <w:lang w:val="en-GB"/>
        </w:rPr>
      </w:pPr>
      <w:r w:rsidRPr="00653FE2">
        <w:rPr>
          <w:lang w:val="en-GB"/>
        </w:rPr>
        <w:tab/>
        <w:t>INITIATOR CONSUMER OF {</w:t>
      </w:r>
    </w:p>
    <w:p w14:paraId="3442A791" w14:textId="77777777" w:rsidR="00C33898" w:rsidRPr="00653FE2" w:rsidRDefault="00C33898" w:rsidP="00C33898">
      <w:pPr>
        <w:pStyle w:val="ASN1TABLEmiddle"/>
        <w:widowControl/>
        <w:rPr>
          <w:lang w:val="en-GB"/>
        </w:rPr>
      </w:pPr>
      <w:r>
        <w:rPr>
          <w:lang w:val="en-GB"/>
        </w:rPr>
        <w:tab/>
      </w:r>
      <w:r w:rsidRPr="00653FE2">
        <w:rPr>
          <w:lang w:val="en-GB"/>
        </w:rPr>
        <w:t>mo-ShortMsgRelayPackage-v3}</w:t>
      </w:r>
    </w:p>
    <w:p w14:paraId="7C23468E"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shortMsgMO-Relay(21) version3(3)} }</w:t>
      </w:r>
    </w:p>
    <w:p w14:paraId="7056B077" w14:textId="77777777" w:rsidR="00C33898" w:rsidRPr="00653FE2" w:rsidRDefault="00C33898" w:rsidP="00C33898">
      <w:pPr>
        <w:pStyle w:val="ASN1Source"/>
        <w:widowControl/>
        <w:rPr>
          <w:lang w:val="en-GB"/>
        </w:rPr>
      </w:pPr>
    </w:p>
    <w:p w14:paraId="48BCC13D" w14:textId="77777777" w:rsidR="00C33898" w:rsidRPr="00653FE2" w:rsidRDefault="00C33898" w:rsidP="00C33898">
      <w:pPr>
        <w:keepNext/>
        <w:keepLines/>
      </w:pPr>
      <w:r w:rsidRPr="00653FE2">
        <w:t>The following application-context-name is assigned to the v2-equivalent application-context:</w:t>
      </w:r>
    </w:p>
    <w:p w14:paraId="0C4E0C51"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shortMsgMO-Relay(21) version2(2)}</w:t>
      </w:r>
    </w:p>
    <w:p w14:paraId="293B3A05" w14:textId="77777777" w:rsidR="00C33898" w:rsidRPr="00653FE2" w:rsidRDefault="00C33898" w:rsidP="00C33898">
      <w:pPr>
        <w:pStyle w:val="ASN1Source"/>
        <w:widowControl/>
        <w:rPr>
          <w:lang w:val="en-GB"/>
        </w:rPr>
      </w:pPr>
    </w:p>
    <w:p w14:paraId="602DAD4D" w14:textId="77777777" w:rsidR="00C33898" w:rsidRPr="00653FE2" w:rsidRDefault="00C33898" w:rsidP="00C33898">
      <w:pPr>
        <w:keepNext/>
        <w:keepLines/>
      </w:pPr>
      <w:r w:rsidRPr="00653FE2">
        <w:t>The following application-context-name is assigned to the v1-equivalent application-context:</w:t>
      </w:r>
    </w:p>
    <w:p w14:paraId="535E5ADB"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shortMsg-Relay(21) version1(1)}</w:t>
      </w:r>
    </w:p>
    <w:p w14:paraId="65D0755F" w14:textId="77777777" w:rsidR="00C33898" w:rsidRPr="00653FE2" w:rsidRDefault="00C33898" w:rsidP="00C33898">
      <w:pPr>
        <w:pStyle w:val="ASN1Source"/>
        <w:widowControl/>
        <w:rPr>
          <w:lang w:val="en-GB"/>
        </w:rPr>
      </w:pPr>
    </w:p>
    <w:p w14:paraId="0933BA59" w14:textId="77777777" w:rsidR="00C33898" w:rsidRPr="00653FE2" w:rsidRDefault="00C33898" w:rsidP="00C33898">
      <w:pPr>
        <w:pStyle w:val="Heading4"/>
      </w:pPr>
      <w:bookmarkStart w:id="291" w:name="_Toc11332180"/>
      <w:bookmarkStart w:id="292" w:name="_Toc36554263"/>
      <w:bookmarkStart w:id="293" w:name="_Toc57923074"/>
      <w:r w:rsidRPr="00653FE2">
        <w:t>17.3.2.23</w:t>
      </w:r>
      <w:r w:rsidRPr="00653FE2">
        <w:tab/>
        <w:t>Void</w:t>
      </w:r>
      <w:bookmarkEnd w:id="291"/>
      <w:bookmarkEnd w:id="292"/>
      <w:bookmarkEnd w:id="293"/>
    </w:p>
    <w:p w14:paraId="20808CF9" w14:textId="77777777" w:rsidR="00C33898" w:rsidRPr="00653FE2" w:rsidRDefault="00C33898" w:rsidP="00C33898">
      <w:pPr>
        <w:pStyle w:val="Heading4"/>
      </w:pPr>
      <w:bookmarkStart w:id="294" w:name="_Toc11332181"/>
      <w:bookmarkStart w:id="295" w:name="_Toc36554264"/>
      <w:bookmarkStart w:id="296" w:name="_Toc57923075"/>
      <w:r w:rsidRPr="00653FE2">
        <w:t>17.3.2.24</w:t>
      </w:r>
      <w:r w:rsidRPr="00653FE2">
        <w:tab/>
        <w:t>Short message alert</w:t>
      </w:r>
      <w:bookmarkEnd w:id="294"/>
      <w:bookmarkEnd w:id="295"/>
      <w:bookmarkEnd w:id="296"/>
    </w:p>
    <w:p w14:paraId="7EACFF79" w14:textId="77777777" w:rsidR="00C33898" w:rsidRPr="00653FE2" w:rsidRDefault="00C33898" w:rsidP="00C33898">
      <w:pPr>
        <w:keepNext/>
        <w:keepLines/>
      </w:pPr>
      <w:r w:rsidRPr="00653FE2">
        <w:t>This application context is used for short message alerting procedures.</w:t>
      </w:r>
    </w:p>
    <w:p w14:paraId="4DD1CF0D" w14:textId="77777777" w:rsidR="00C33898" w:rsidRPr="00653FE2" w:rsidRDefault="00C33898" w:rsidP="00C33898">
      <w:pPr>
        <w:pStyle w:val="ASN1TABLEbegin"/>
        <w:widowControl/>
        <w:rPr>
          <w:b w:val="0"/>
          <w:lang w:val="en-GB"/>
        </w:rPr>
      </w:pPr>
      <w:r w:rsidRPr="00653FE2">
        <w:rPr>
          <w:lang w:val="en-GB"/>
        </w:rPr>
        <w:t xml:space="preserve">shortMsgAlertContext-v2 </w:t>
      </w:r>
      <w:r w:rsidRPr="00653FE2">
        <w:rPr>
          <w:b w:val="0"/>
          <w:lang w:val="en-GB"/>
        </w:rPr>
        <w:t>APPLICATION-CONTEXT ::= {</w:t>
      </w:r>
    </w:p>
    <w:p w14:paraId="0500F693" w14:textId="77777777" w:rsidR="00C33898" w:rsidRPr="00653FE2" w:rsidRDefault="00C33898" w:rsidP="00C33898">
      <w:pPr>
        <w:pStyle w:val="ASN1--TABLEmiddle"/>
        <w:widowControl/>
        <w:rPr>
          <w:lang w:val="en-GB"/>
        </w:rPr>
      </w:pPr>
      <w:r w:rsidRPr="00653FE2">
        <w:rPr>
          <w:lang w:val="en-GB"/>
        </w:rPr>
        <w:tab/>
        <w:t>-- Responder is IWMSC if Initiator is HLR</w:t>
      </w:r>
    </w:p>
    <w:p w14:paraId="11001882" w14:textId="77777777" w:rsidR="00C33898" w:rsidRPr="00653FE2" w:rsidRDefault="00C33898" w:rsidP="00C33898">
      <w:pPr>
        <w:pStyle w:val="ASN1TABLEmiddle"/>
        <w:widowControl/>
        <w:rPr>
          <w:lang w:val="en-GB"/>
        </w:rPr>
      </w:pPr>
      <w:r w:rsidRPr="00653FE2">
        <w:rPr>
          <w:lang w:val="en-GB"/>
        </w:rPr>
        <w:tab/>
        <w:t>INITIATOR CONSUMER OF {</w:t>
      </w:r>
    </w:p>
    <w:p w14:paraId="4BB8E20E" w14:textId="77777777" w:rsidR="00C33898" w:rsidRPr="00653FE2" w:rsidRDefault="00C33898" w:rsidP="00C33898">
      <w:pPr>
        <w:pStyle w:val="ASN1TABLEmiddle"/>
        <w:widowControl/>
        <w:rPr>
          <w:lang w:val="en-GB"/>
        </w:rPr>
      </w:pPr>
      <w:r>
        <w:rPr>
          <w:lang w:val="en-GB"/>
        </w:rPr>
        <w:tab/>
      </w:r>
      <w:r w:rsidRPr="00653FE2">
        <w:rPr>
          <w:lang w:val="en-GB"/>
        </w:rPr>
        <w:t>alertingPackage-v2}</w:t>
      </w:r>
    </w:p>
    <w:p w14:paraId="0EC52116"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shortMsgAlert(23) version2(2)} }</w:t>
      </w:r>
    </w:p>
    <w:p w14:paraId="3B92EEFB" w14:textId="77777777" w:rsidR="00C33898" w:rsidRPr="00653FE2" w:rsidRDefault="00C33898" w:rsidP="00C33898">
      <w:pPr>
        <w:pStyle w:val="ASN1Source"/>
        <w:widowControl/>
        <w:rPr>
          <w:lang w:val="en-GB"/>
        </w:rPr>
      </w:pPr>
    </w:p>
    <w:p w14:paraId="0EE6F08C" w14:textId="77777777" w:rsidR="00C33898" w:rsidRPr="00653FE2" w:rsidRDefault="00C33898" w:rsidP="00C33898">
      <w:pPr>
        <w:keepNext/>
        <w:keepLines/>
      </w:pPr>
      <w:r w:rsidRPr="00653FE2">
        <w:t>The following application-context-name is symbolically assigned to the v1-equivalent application-context:</w:t>
      </w:r>
    </w:p>
    <w:p w14:paraId="4CA6EAC6"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shortMsgAlert(23) version1(1)}</w:t>
      </w:r>
    </w:p>
    <w:p w14:paraId="3A898572" w14:textId="77777777" w:rsidR="00C33898" w:rsidRPr="00653FE2" w:rsidRDefault="00C33898" w:rsidP="00C33898">
      <w:pPr>
        <w:pStyle w:val="ASN1Source"/>
        <w:widowControl/>
        <w:rPr>
          <w:lang w:val="en-GB"/>
        </w:rPr>
      </w:pPr>
    </w:p>
    <w:p w14:paraId="48D1463F" w14:textId="77777777" w:rsidR="00C33898" w:rsidRPr="00653FE2" w:rsidRDefault="00C33898" w:rsidP="00C33898">
      <w:pPr>
        <w:pStyle w:val="Heading4"/>
      </w:pPr>
      <w:bookmarkStart w:id="297" w:name="_Toc11332182"/>
      <w:bookmarkStart w:id="298" w:name="_Toc36554265"/>
      <w:bookmarkStart w:id="299" w:name="_Toc57923076"/>
      <w:r w:rsidRPr="00653FE2">
        <w:t>17.3.2.25</w:t>
      </w:r>
      <w:r w:rsidRPr="00653FE2">
        <w:tab/>
        <w:t>Short message waiting data management</w:t>
      </w:r>
      <w:bookmarkEnd w:id="297"/>
      <w:bookmarkEnd w:id="298"/>
      <w:bookmarkEnd w:id="299"/>
    </w:p>
    <w:p w14:paraId="1F80C4F1" w14:textId="77777777" w:rsidR="00C33898" w:rsidRPr="00653FE2" w:rsidRDefault="00C33898" w:rsidP="00C33898">
      <w:pPr>
        <w:keepNext/>
        <w:keepLines/>
      </w:pPr>
      <w:r w:rsidRPr="00653FE2">
        <w:t>This application context is used between VLR and HLR or between SGSN and HLR for short message waiting data management procedures. For the SGSN - HLR interface only version 3 of this application context is applicable.</w:t>
      </w:r>
    </w:p>
    <w:p w14:paraId="2A10142A" w14:textId="77777777" w:rsidR="00C33898" w:rsidRPr="00653FE2" w:rsidRDefault="00C33898" w:rsidP="00C33898">
      <w:pPr>
        <w:pStyle w:val="ASN1TABLEbegin"/>
        <w:widowControl/>
        <w:rPr>
          <w:b w:val="0"/>
          <w:lang w:val="en-GB"/>
        </w:rPr>
      </w:pPr>
      <w:r w:rsidRPr="00653FE2">
        <w:rPr>
          <w:lang w:val="en-GB"/>
        </w:rPr>
        <w:t xml:space="preserve">mwdMngtContext-v3 </w:t>
      </w:r>
      <w:r w:rsidRPr="00653FE2">
        <w:rPr>
          <w:b w:val="0"/>
          <w:lang w:val="en-GB"/>
        </w:rPr>
        <w:t>APPLICATION-CONTEXT ::= {</w:t>
      </w:r>
    </w:p>
    <w:p w14:paraId="45E25517" w14:textId="77777777" w:rsidR="00C33898" w:rsidRPr="00653FE2" w:rsidRDefault="00C33898" w:rsidP="00C33898">
      <w:pPr>
        <w:pStyle w:val="ASN1--TABLEmiddle"/>
        <w:widowControl/>
        <w:rPr>
          <w:lang w:val="en-GB"/>
        </w:rPr>
      </w:pPr>
      <w:r w:rsidRPr="00653FE2">
        <w:rPr>
          <w:lang w:val="en-GB"/>
        </w:rPr>
        <w:tab/>
        <w:t>-- Responder is HLR if Initiator is SGSN</w:t>
      </w:r>
    </w:p>
    <w:p w14:paraId="16E73849" w14:textId="77777777" w:rsidR="00C33898" w:rsidRPr="00653FE2" w:rsidRDefault="00C33898" w:rsidP="00C33898">
      <w:pPr>
        <w:pStyle w:val="ASN1--TABLEmiddle"/>
        <w:widowControl/>
        <w:rPr>
          <w:lang w:val="en-GB"/>
        </w:rPr>
      </w:pPr>
      <w:r w:rsidRPr="00653FE2">
        <w:rPr>
          <w:lang w:val="en-GB"/>
        </w:rPr>
        <w:tab/>
        <w:t>-- Responder is HLR if Initiator is VLR</w:t>
      </w:r>
    </w:p>
    <w:p w14:paraId="3F6715B2" w14:textId="77777777" w:rsidR="00C33898" w:rsidRPr="00653FE2" w:rsidRDefault="00C33898" w:rsidP="00C33898">
      <w:pPr>
        <w:pStyle w:val="ASN1TABLEmiddle"/>
        <w:widowControl/>
        <w:rPr>
          <w:lang w:val="en-GB"/>
        </w:rPr>
      </w:pPr>
      <w:r w:rsidRPr="00653FE2">
        <w:rPr>
          <w:lang w:val="en-GB"/>
        </w:rPr>
        <w:tab/>
        <w:t>INITIATOR CONSUMER OF {</w:t>
      </w:r>
    </w:p>
    <w:p w14:paraId="70B82AF2" w14:textId="77777777" w:rsidR="00C33898" w:rsidRPr="00653FE2" w:rsidRDefault="00C33898" w:rsidP="00C33898">
      <w:pPr>
        <w:pStyle w:val="ASN1TABLEmiddle"/>
        <w:widowControl/>
        <w:rPr>
          <w:lang w:val="en-GB"/>
        </w:rPr>
      </w:pPr>
      <w:r>
        <w:rPr>
          <w:lang w:val="en-GB"/>
        </w:rPr>
        <w:tab/>
      </w:r>
      <w:r w:rsidRPr="00653FE2">
        <w:rPr>
          <w:lang w:val="en-GB"/>
        </w:rPr>
        <w:t>mwdMngtPackage-v3}</w:t>
      </w:r>
    </w:p>
    <w:p w14:paraId="64548B96" w14:textId="77777777" w:rsidR="00C33898" w:rsidRPr="00653FE2" w:rsidRDefault="00C33898" w:rsidP="00C33898">
      <w:pPr>
        <w:pStyle w:val="ASN1TABLEmiddle"/>
        <w:widowControl/>
      </w:pPr>
      <w:r w:rsidRPr="00653FE2">
        <w:rPr>
          <w:lang w:val="en-GB"/>
        </w:rPr>
        <w:tab/>
      </w:r>
      <w:r w:rsidRPr="00653FE2">
        <w:t>ID</w:t>
      </w:r>
      <w:r w:rsidRPr="00653FE2">
        <w:tab/>
        <w:t>{map-ac mwdMngt(24) version3(3)} }</w:t>
      </w:r>
    </w:p>
    <w:p w14:paraId="1A7BD522" w14:textId="77777777" w:rsidR="00C33898" w:rsidRPr="00653FE2" w:rsidRDefault="00C33898" w:rsidP="00C33898">
      <w:pPr>
        <w:rPr>
          <w:lang w:val="de-DE"/>
        </w:rPr>
      </w:pPr>
    </w:p>
    <w:p w14:paraId="1BAC3273" w14:textId="77777777" w:rsidR="00C33898" w:rsidRPr="00653FE2" w:rsidRDefault="00C33898" w:rsidP="00C33898">
      <w:pPr>
        <w:keepNext/>
        <w:keepLines/>
      </w:pPr>
      <w:r w:rsidRPr="00653FE2">
        <w:t>The following application-context-name is assigned to the v2-equivalent application-context:</w:t>
      </w:r>
    </w:p>
    <w:p w14:paraId="381828FD" w14:textId="77777777" w:rsidR="00C33898" w:rsidRPr="00653FE2" w:rsidRDefault="00C33898" w:rsidP="00C33898">
      <w:pPr>
        <w:pStyle w:val="ASN1TABLEbeginend"/>
        <w:widowControl/>
      </w:pPr>
      <w:r w:rsidRPr="00653FE2">
        <w:rPr>
          <w:lang w:val="en-GB"/>
        </w:rPr>
        <w:tab/>
      </w:r>
      <w:r w:rsidRPr="00653FE2">
        <w:t>ID</w:t>
      </w:r>
      <w:r w:rsidRPr="00653FE2">
        <w:tab/>
        <w:t>{map-ac mwdMngt(24) version2(2)}</w:t>
      </w:r>
    </w:p>
    <w:p w14:paraId="11E94921" w14:textId="77777777" w:rsidR="00C33898" w:rsidRPr="00653FE2" w:rsidRDefault="00C33898" w:rsidP="00C33898">
      <w:pPr>
        <w:rPr>
          <w:lang w:val="de-DE"/>
        </w:rPr>
      </w:pPr>
    </w:p>
    <w:p w14:paraId="3DA73AF3" w14:textId="77777777" w:rsidR="00C33898" w:rsidRPr="00653FE2" w:rsidRDefault="00C33898" w:rsidP="00C33898">
      <w:pPr>
        <w:keepNext/>
        <w:keepLines/>
      </w:pPr>
      <w:r w:rsidRPr="00653FE2">
        <w:t>The following application-context-name is assigned to the v1-equivalent application-context:</w:t>
      </w:r>
    </w:p>
    <w:p w14:paraId="538D4C73" w14:textId="77777777" w:rsidR="00C33898" w:rsidRPr="00653FE2" w:rsidRDefault="00C33898" w:rsidP="00C33898">
      <w:pPr>
        <w:pStyle w:val="ASN1TABLEbeginend"/>
        <w:widowControl/>
      </w:pPr>
      <w:r w:rsidRPr="00653FE2">
        <w:rPr>
          <w:lang w:val="en-GB"/>
        </w:rPr>
        <w:tab/>
      </w:r>
      <w:r w:rsidRPr="00653FE2">
        <w:t>ID</w:t>
      </w:r>
      <w:r w:rsidRPr="00653FE2">
        <w:tab/>
        <w:t>{map-ac mwdMngt(24) version1(1)}</w:t>
      </w:r>
    </w:p>
    <w:p w14:paraId="6EBABF40" w14:textId="77777777" w:rsidR="00C33898" w:rsidRPr="00653FE2" w:rsidRDefault="00C33898" w:rsidP="00C33898">
      <w:pPr>
        <w:pStyle w:val="ASN1Source"/>
        <w:widowControl/>
      </w:pPr>
    </w:p>
    <w:p w14:paraId="0D47F489" w14:textId="77777777" w:rsidR="00C33898" w:rsidRPr="00653FE2" w:rsidRDefault="00C33898" w:rsidP="00C33898">
      <w:pPr>
        <w:pStyle w:val="Heading4"/>
      </w:pPr>
      <w:bookmarkStart w:id="300" w:name="_Toc11332183"/>
      <w:bookmarkStart w:id="301" w:name="_Toc36554266"/>
      <w:bookmarkStart w:id="302" w:name="_Toc57923077"/>
      <w:r w:rsidRPr="00653FE2">
        <w:t>17.3.2.26</w:t>
      </w:r>
      <w:r w:rsidRPr="00653FE2">
        <w:tab/>
      </w:r>
      <w:smartTag w:uri="urn:schemas-microsoft-com:office:smarttags" w:element="place">
        <w:smartTag w:uri="urn:schemas-microsoft-com:office:smarttags" w:element="City">
          <w:r w:rsidRPr="00653FE2">
            <w:t>Mobile</w:t>
          </w:r>
        </w:smartTag>
      </w:smartTag>
      <w:r w:rsidRPr="00653FE2">
        <w:t xml:space="preserve"> terminating Short Message Relay</w:t>
      </w:r>
      <w:bookmarkEnd w:id="300"/>
      <w:bookmarkEnd w:id="301"/>
      <w:bookmarkEnd w:id="302"/>
    </w:p>
    <w:p w14:paraId="1C7CF008" w14:textId="77777777" w:rsidR="00C33898" w:rsidRPr="00653FE2" w:rsidRDefault="00C33898" w:rsidP="00C33898">
      <w:pPr>
        <w:keepNext/>
        <w:keepLines/>
      </w:pPr>
      <w:r w:rsidRPr="00653FE2">
        <w:t>This application context is used between GMSC and MSC or between GMSC and SGSN for mobile terminating short message relay procedures. For the GMSC - SGSN interface version 2 and version 3 of this application context and the equivalent version 1 application context are applicable.</w:t>
      </w:r>
    </w:p>
    <w:p w14:paraId="00112898" w14:textId="77777777" w:rsidR="00C33898" w:rsidRPr="00653FE2" w:rsidRDefault="00C33898" w:rsidP="00C33898">
      <w:pPr>
        <w:pStyle w:val="ASN1TABLEbegin"/>
        <w:widowControl/>
        <w:rPr>
          <w:b w:val="0"/>
          <w:lang w:val="en-GB"/>
        </w:rPr>
      </w:pPr>
      <w:r w:rsidRPr="00653FE2">
        <w:rPr>
          <w:lang w:val="en-GB"/>
        </w:rPr>
        <w:t xml:space="preserve">shortMsgMT-RelayContext-v3 </w:t>
      </w:r>
      <w:r w:rsidRPr="00653FE2">
        <w:rPr>
          <w:b w:val="0"/>
          <w:lang w:val="en-GB"/>
        </w:rPr>
        <w:t>APPLICATION-CONTEXT ::= {</w:t>
      </w:r>
    </w:p>
    <w:p w14:paraId="2D4EFFD9" w14:textId="77777777" w:rsidR="00C33898" w:rsidRPr="00653FE2" w:rsidRDefault="00C33898" w:rsidP="00C33898">
      <w:pPr>
        <w:pStyle w:val="ASN1--TABLEmiddle"/>
        <w:widowControl/>
        <w:rPr>
          <w:lang w:val="en-GB"/>
        </w:rPr>
      </w:pPr>
      <w:r w:rsidRPr="00653FE2">
        <w:rPr>
          <w:lang w:val="en-GB"/>
        </w:rPr>
        <w:tab/>
        <w:t>-- Responder is MSC or SGSN if Initiator is GMSC</w:t>
      </w:r>
    </w:p>
    <w:p w14:paraId="4AB9FD40" w14:textId="77777777" w:rsidR="00C33898" w:rsidRPr="00653FE2" w:rsidRDefault="00C33898" w:rsidP="00C33898">
      <w:pPr>
        <w:pStyle w:val="ASN1TABLEmiddle"/>
        <w:widowControl/>
        <w:rPr>
          <w:lang w:val="en-GB"/>
        </w:rPr>
      </w:pPr>
      <w:r w:rsidRPr="00653FE2">
        <w:rPr>
          <w:lang w:val="en-GB"/>
        </w:rPr>
        <w:tab/>
        <w:t>INITIATOR CONSUMER OF {</w:t>
      </w:r>
    </w:p>
    <w:p w14:paraId="5C356A6C" w14:textId="77777777" w:rsidR="00C33898" w:rsidRPr="00653FE2" w:rsidRDefault="00C33898" w:rsidP="00C33898">
      <w:pPr>
        <w:pStyle w:val="ASN1TABLEmiddle"/>
        <w:widowControl/>
        <w:rPr>
          <w:lang w:val="en-GB"/>
        </w:rPr>
      </w:pPr>
      <w:r>
        <w:rPr>
          <w:lang w:val="en-GB"/>
        </w:rPr>
        <w:tab/>
      </w:r>
      <w:r w:rsidRPr="00653FE2">
        <w:rPr>
          <w:lang w:val="en-GB"/>
        </w:rPr>
        <w:t>mt-ShortMsgRelayPackage-v3}</w:t>
      </w:r>
    </w:p>
    <w:p w14:paraId="084099D7"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shortMsgMT-Relay(25) version3(3)} }</w:t>
      </w:r>
    </w:p>
    <w:p w14:paraId="315A7019" w14:textId="77777777" w:rsidR="00C33898" w:rsidRPr="00653FE2" w:rsidRDefault="00C33898" w:rsidP="00C33898">
      <w:pPr>
        <w:pStyle w:val="ASN1Source"/>
        <w:widowControl/>
        <w:rPr>
          <w:lang w:val="en-GB"/>
        </w:rPr>
      </w:pPr>
    </w:p>
    <w:p w14:paraId="758B4240" w14:textId="77777777" w:rsidR="00C33898" w:rsidRPr="00653FE2" w:rsidRDefault="00C33898" w:rsidP="00C33898">
      <w:pPr>
        <w:keepNext/>
        <w:keepLines/>
      </w:pPr>
      <w:r w:rsidRPr="00653FE2">
        <w:t>The following application-context-name is assigned to the v2-equivalent application-context:</w:t>
      </w:r>
    </w:p>
    <w:p w14:paraId="7A7982EA"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shortMsgMT-Relay(25) version2(2)}</w:t>
      </w:r>
    </w:p>
    <w:p w14:paraId="22A039FB" w14:textId="77777777" w:rsidR="00C33898" w:rsidRPr="00653FE2" w:rsidRDefault="00C33898" w:rsidP="00C33898">
      <w:pPr>
        <w:pStyle w:val="ASN1Source"/>
        <w:widowControl/>
        <w:rPr>
          <w:lang w:val="en-GB"/>
        </w:rPr>
      </w:pPr>
    </w:p>
    <w:p w14:paraId="77DD061B" w14:textId="77777777" w:rsidR="00C33898" w:rsidRPr="00653FE2" w:rsidRDefault="00C33898" w:rsidP="00C33898">
      <w:pPr>
        <w:keepNext/>
        <w:keepLines/>
      </w:pPr>
      <w:r w:rsidRPr="00653FE2">
        <w:t>The following application-context-name is assigned to the v1-equivalent application-context:</w:t>
      </w:r>
    </w:p>
    <w:p w14:paraId="7540354A"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shortMsg-Relay(21) version1(1)}</w:t>
      </w:r>
    </w:p>
    <w:p w14:paraId="3B493EE9" w14:textId="77777777" w:rsidR="00C33898" w:rsidRPr="00653FE2" w:rsidRDefault="00C33898" w:rsidP="00C33898">
      <w:pPr>
        <w:pStyle w:val="ASN1Source"/>
        <w:widowControl/>
        <w:rPr>
          <w:lang w:val="en-GB"/>
        </w:rPr>
      </w:pPr>
    </w:p>
    <w:p w14:paraId="03FF4132" w14:textId="77777777" w:rsidR="00C33898" w:rsidRPr="00653FE2" w:rsidRDefault="00C33898" w:rsidP="00C33898">
      <w:pPr>
        <w:pStyle w:val="Heading4"/>
      </w:pPr>
      <w:bookmarkStart w:id="303" w:name="_Toc11332184"/>
      <w:bookmarkStart w:id="304" w:name="_Toc36554267"/>
      <w:bookmarkStart w:id="305" w:name="_Toc57923078"/>
      <w:r w:rsidRPr="00653FE2">
        <w:t>17.3.2.27</w:t>
      </w:r>
      <w:r w:rsidRPr="00653FE2">
        <w:tab/>
        <w:t>MS purging</w:t>
      </w:r>
      <w:bookmarkEnd w:id="303"/>
      <w:bookmarkEnd w:id="304"/>
      <w:bookmarkEnd w:id="305"/>
    </w:p>
    <w:p w14:paraId="7274D8C1" w14:textId="77777777" w:rsidR="00C33898" w:rsidRPr="00653FE2" w:rsidRDefault="00C33898" w:rsidP="00C33898">
      <w:pPr>
        <w:keepNext/>
        <w:keepLines/>
      </w:pPr>
      <w:r w:rsidRPr="00653FE2">
        <w:t>This application context is used between HLR and VLR or between HLR and SGSN for MS purging procedures. For the SGSN - HLR interface only version 3 of this application context is applicable.</w:t>
      </w:r>
    </w:p>
    <w:p w14:paraId="07AC49CB" w14:textId="77777777" w:rsidR="00C33898" w:rsidRPr="00653FE2" w:rsidRDefault="00C33898" w:rsidP="00C33898">
      <w:pPr>
        <w:pStyle w:val="ASN1TABLEbegin"/>
        <w:widowControl/>
        <w:rPr>
          <w:b w:val="0"/>
          <w:lang w:val="en-GB"/>
        </w:rPr>
      </w:pPr>
      <w:r w:rsidRPr="00653FE2">
        <w:rPr>
          <w:lang w:val="en-GB"/>
        </w:rPr>
        <w:t xml:space="preserve">msPurgingContext-v3 </w:t>
      </w:r>
      <w:r w:rsidRPr="00653FE2">
        <w:rPr>
          <w:b w:val="0"/>
          <w:lang w:val="en-GB"/>
        </w:rPr>
        <w:t>APPLICATION-CONTEXT ::= {</w:t>
      </w:r>
    </w:p>
    <w:p w14:paraId="7797B6F3" w14:textId="77777777" w:rsidR="00C33898" w:rsidRPr="00653FE2" w:rsidRDefault="00C33898" w:rsidP="00C33898">
      <w:pPr>
        <w:pStyle w:val="ASN1--TABLEmiddle"/>
        <w:widowControl/>
        <w:rPr>
          <w:lang w:val="en-GB"/>
        </w:rPr>
      </w:pPr>
      <w:r w:rsidRPr="00653FE2">
        <w:rPr>
          <w:lang w:val="en-GB"/>
        </w:rPr>
        <w:tab/>
        <w:t>-- Responder is HLR if Initiator is VLR</w:t>
      </w:r>
    </w:p>
    <w:p w14:paraId="1252900D" w14:textId="77777777" w:rsidR="00C33898" w:rsidRPr="00653FE2" w:rsidRDefault="00C33898" w:rsidP="00C33898">
      <w:pPr>
        <w:pStyle w:val="ASN1--TABLEmiddle"/>
        <w:widowControl/>
        <w:rPr>
          <w:lang w:val="en-GB"/>
        </w:rPr>
      </w:pPr>
      <w:r w:rsidRPr="00653FE2">
        <w:rPr>
          <w:lang w:val="en-GB"/>
        </w:rPr>
        <w:tab/>
        <w:t>-- Responder is HLR if Initiator is SGSN</w:t>
      </w:r>
    </w:p>
    <w:p w14:paraId="046CFB4C" w14:textId="77777777" w:rsidR="00C33898" w:rsidRPr="00653FE2" w:rsidRDefault="00C33898" w:rsidP="00C33898">
      <w:pPr>
        <w:pStyle w:val="ASN1TABLEmiddle"/>
        <w:widowControl/>
        <w:rPr>
          <w:lang w:val="en-GB"/>
        </w:rPr>
      </w:pPr>
      <w:r w:rsidRPr="00653FE2">
        <w:rPr>
          <w:lang w:val="en-GB"/>
        </w:rPr>
        <w:tab/>
        <w:t>INITIATOR CONSUMER OF {</w:t>
      </w:r>
    </w:p>
    <w:p w14:paraId="63F14B67" w14:textId="77777777" w:rsidR="00C33898" w:rsidRPr="00653FE2" w:rsidRDefault="00C33898" w:rsidP="00C33898">
      <w:pPr>
        <w:pStyle w:val="ASN1TABLEmiddle"/>
        <w:widowControl/>
        <w:rPr>
          <w:lang w:val="en-GB"/>
        </w:rPr>
      </w:pPr>
      <w:r>
        <w:rPr>
          <w:lang w:val="en-GB"/>
        </w:rPr>
        <w:tab/>
      </w:r>
      <w:r w:rsidRPr="00653FE2">
        <w:rPr>
          <w:lang w:val="en-GB"/>
        </w:rPr>
        <w:t>purgingPackage-v3}</w:t>
      </w:r>
    </w:p>
    <w:p w14:paraId="3AE6A27C"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msPurging(27) version3(3)} }</w:t>
      </w:r>
    </w:p>
    <w:p w14:paraId="3CF43063" w14:textId="77777777" w:rsidR="00C33898" w:rsidRPr="00653FE2" w:rsidRDefault="00C33898" w:rsidP="00C33898">
      <w:pPr>
        <w:pStyle w:val="ASN1Source"/>
        <w:widowControl/>
        <w:rPr>
          <w:lang w:val="en-GB"/>
        </w:rPr>
      </w:pPr>
    </w:p>
    <w:p w14:paraId="7EF1086C" w14:textId="77777777" w:rsidR="00C33898" w:rsidRPr="00653FE2" w:rsidRDefault="00C33898" w:rsidP="00C33898">
      <w:pPr>
        <w:keepNext/>
        <w:keepLines/>
      </w:pPr>
      <w:r w:rsidRPr="00653FE2">
        <w:t>The following application-context-name is assigned to the v2-equivalent application-context:</w:t>
      </w:r>
    </w:p>
    <w:p w14:paraId="7FDD1BDB" w14:textId="77777777" w:rsidR="00C33898" w:rsidRPr="00653FE2" w:rsidRDefault="00C33898" w:rsidP="00C33898">
      <w:pPr>
        <w:pStyle w:val="ASN1TABLEbeginend"/>
        <w:widowControl/>
        <w:rPr>
          <w:lang w:val="en-GB"/>
        </w:rPr>
      </w:pPr>
      <w:r w:rsidRPr="00653FE2">
        <w:rPr>
          <w:lang w:val="en-GB"/>
        </w:rPr>
        <w:tab/>
        <w:t>ID</w:t>
      </w:r>
      <w:r w:rsidRPr="00653FE2">
        <w:rPr>
          <w:lang w:val="en-GB"/>
        </w:rPr>
        <w:tab/>
        <w:t>{map-ac msPurging(27) version2(2)}</w:t>
      </w:r>
    </w:p>
    <w:p w14:paraId="60828DE1" w14:textId="77777777" w:rsidR="00C33898" w:rsidRPr="00653FE2" w:rsidRDefault="00C33898" w:rsidP="00C33898">
      <w:pPr>
        <w:rPr>
          <w:b/>
        </w:rPr>
      </w:pPr>
    </w:p>
    <w:p w14:paraId="0B89CB2E" w14:textId="77777777" w:rsidR="00C33898" w:rsidRPr="00653FE2" w:rsidRDefault="00C33898" w:rsidP="00C33898">
      <w:pPr>
        <w:pStyle w:val="Heading4"/>
      </w:pPr>
      <w:bookmarkStart w:id="306" w:name="_Toc11332185"/>
      <w:bookmarkStart w:id="307" w:name="_Toc36554268"/>
      <w:bookmarkStart w:id="308" w:name="_Toc57923079"/>
      <w:r w:rsidRPr="00653FE2">
        <w:t>17.3.2.28</w:t>
      </w:r>
      <w:r w:rsidRPr="00653FE2">
        <w:tab/>
        <w:t>Subscriber information enquiry</w:t>
      </w:r>
      <w:bookmarkEnd w:id="306"/>
      <w:bookmarkEnd w:id="307"/>
      <w:bookmarkEnd w:id="308"/>
    </w:p>
    <w:p w14:paraId="40446067" w14:textId="77777777" w:rsidR="00C33898" w:rsidRPr="00653FE2" w:rsidRDefault="00C33898" w:rsidP="00C33898">
      <w:pPr>
        <w:keepNext/>
        <w:keepLines/>
      </w:pPr>
      <w:r w:rsidRPr="00653FE2">
        <w:t>This application context is used between HLR and VLR or between HLR and SGSN for subscriber information enquiry procedures.</w:t>
      </w:r>
    </w:p>
    <w:p w14:paraId="1A332E34" w14:textId="77777777" w:rsidR="00C33898" w:rsidRPr="00653FE2" w:rsidRDefault="00C33898" w:rsidP="00C33898">
      <w:pPr>
        <w:pStyle w:val="ASN1TABLEbegin"/>
        <w:widowControl/>
        <w:rPr>
          <w:b w:val="0"/>
          <w:lang w:val="en-GB"/>
        </w:rPr>
      </w:pPr>
      <w:r w:rsidRPr="00653FE2">
        <w:rPr>
          <w:lang w:val="en-GB"/>
        </w:rPr>
        <w:t xml:space="preserve">subscriberInfoEnquiryContext-v3 </w:t>
      </w:r>
      <w:r w:rsidRPr="00653FE2">
        <w:rPr>
          <w:b w:val="0"/>
          <w:lang w:val="en-GB"/>
        </w:rPr>
        <w:t>APPLICATION-CONTEXT ::= {</w:t>
      </w:r>
    </w:p>
    <w:p w14:paraId="3880521D" w14:textId="77777777" w:rsidR="00C33898" w:rsidRPr="00653FE2" w:rsidRDefault="00C33898" w:rsidP="00C33898">
      <w:pPr>
        <w:pStyle w:val="ASN1--TABLEmiddle"/>
        <w:widowControl/>
        <w:rPr>
          <w:lang w:val="en-GB"/>
        </w:rPr>
      </w:pPr>
      <w:r w:rsidRPr="00653FE2">
        <w:rPr>
          <w:lang w:val="en-GB"/>
        </w:rPr>
        <w:tab/>
        <w:t>-- Responder is VLR or SGSN if Initiator is HLR</w:t>
      </w:r>
    </w:p>
    <w:p w14:paraId="2DDAF87B" w14:textId="77777777" w:rsidR="00C33898" w:rsidRPr="00653FE2" w:rsidRDefault="00C33898" w:rsidP="00C33898">
      <w:pPr>
        <w:pStyle w:val="ASN1TABLEmiddle"/>
        <w:widowControl/>
        <w:rPr>
          <w:lang w:val="en-GB"/>
        </w:rPr>
      </w:pPr>
      <w:r w:rsidRPr="00653FE2">
        <w:rPr>
          <w:lang w:val="en-GB"/>
        </w:rPr>
        <w:tab/>
        <w:t>INITIATOR CONSUMER OF {</w:t>
      </w:r>
    </w:p>
    <w:p w14:paraId="447B4746" w14:textId="77777777" w:rsidR="00C33898" w:rsidRPr="00653FE2" w:rsidRDefault="00C33898" w:rsidP="00C33898">
      <w:pPr>
        <w:pStyle w:val="ASN1TABLEmiddle"/>
        <w:widowControl/>
        <w:rPr>
          <w:lang w:val="en-GB"/>
        </w:rPr>
      </w:pPr>
      <w:r>
        <w:rPr>
          <w:lang w:val="en-GB"/>
        </w:rPr>
        <w:tab/>
      </w:r>
      <w:r w:rsidRPr="00653FE2">
        <w:rPr>
          <w:lang w:val="en-GB"/>
        </w:rPr>
        <w:t>subscriberInformationEnquiryPackage-v3}</w:t>
      </w:r>
    </w:p>
    <w:p w14:paraId="486A11EF"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subscriberInfoEnquiry(28) version3(3)} }</w:t>
      </w:r>
    </w:p>
    <w:p w14:paraId="283EDEEF" w14:textId="77777777" w:rsidR="00C33898" w:rsidRPr="00653FE2" w:rsidRDefault="00C33898" w:rsidP="00C33898">
      <w:pPr>
        <w:pStyle w:val="ASN1Source"/>
        <w:keepNext/>
        <w:keepLines/>
        <w:widowControl/>
        <w:rPr>
          <w:lang w:val="en-GB"/>
        </w:rPr>
      </w:pPr>
    </w:p>
    <w:p w14:paraId="0EFB39E3" w14:textId="77777777" w:rsidR="00C33898" w:rsidRPr="00653FE2" w:rsidRDefault="00C33898" w:rsidP="00C33898">
      <w:r w:rsidRPr="00653FE2">
        <w:t>This application-context is v3 only.</w:t>
      </w:r>
    </w:p>
    <w:p w14:paraId="56E882BE" w14:textId="77777777" w:rsidR="00C33898" w:rsidRPr="00653FE2" w:rsidRDefault="00C33898" w:rsidP="00C33898">
      <w:pPr>
        <w:pStyle w:val="Heading4"/>
      </w:pPr>
      <w:bookmarkStart w:id="309" w:name="_Toc11332186"/>
      <w:bookmarkStart w:id="310" w:name="_Toc36554269"/>
      <w:bookmarkStart w:id="311" w:name="_Toc57923080"/>
      <w:r w:rsidRPr="00653FE2">
        <w:t>17.3.2.29</w:t>
      </w:r>
      <w:r w:rsidRPr="00653FE2">
        <w:tab/>
        <w:t>Any time information enquiry</w:t>
      </w:r>
      <w:bookmarkEnd w:id="309"/>
      <w:bookmarkEnd w:id="310"/>
      <w:bookmarkEnd w:id="311"/>
    </w:p>
    <w:p w14:paraId="30ECA597" w14:textId="77777777" w:rsidR="00C33898" w:rsidRPr="00653FE2" w:rsidRDefault="00C33898" w:rsidP="00C33898">
      <w:pPr>
        <w:keepNext/>
        <w:keepLines/>
      </w:pPr>
      <w:r w:rsidRPr="00653FE2">
        <w:t>This application context is used between gsmSCF and HLR or between gsmSCF and GMLC or between gsmSCF and NPLR for any time information enquiry procedures.</w:t>
      </w:r>
    </w:p>
    <w:p w14:paraId="01996149" w14:textId="77777777" w:rsidR="00C33898" w:rsidRPr="00653FE2" w:rsidRDefault="00C33898" w:rsidP="00C33898">
      <w:pPr>
        <w:pStyle w:val="ASN1TABLEbegin"/>
        <w:widowControl/>
        <w:rPr>
          <w:b w:val="0"/>
          <w:lang w:val="en-GB"/>
        </w:rPr>
      </w:pPr>
      <w:r w:rsidRPr="00653FE2">
        <w:rPr>
          <w:lang w:val="en-GB"/>
        </w:rPr>
        <w:t xml:space="preserve">anyTimeInfoEnquiryContext-v3 </w:t>
      </w:r>
      <w:r w:rsidRPr="00653FE2">
        <w:rPr>
          <w:b w:val="0"/>
          <w:lang w:val="en-GB"/>
        </w:rPr>
        <w:t>APPLICATION-CONTEXT ::= {</w:t>
      </w:r>
    </w:p>
    <w:p w14:paraId="7435CF4F" w14:textId="77777777" w:rsidR="00C33898" w:rsidRPr="00653FE2" w:rsidRDefault="00C33898" w:rsidP="00C33898">
      <w:pPr>
        <w:pStyle w:val="ASN1--TABLEmiddle"/>
        <w:widowControl/>
        <w:rPr>
          <w:lang w:val="en-GB"/>
        </w:rPr>
      </w:pPr>
      <w:r w:rsidRPr="00653FE2">
        <w:rPr>
          <w:lang w:val="en-GB"/>
        </w:rPr>
        <w:tab/>
        <w:t>-- Responder is HLR or GMLC or NPLR if Initiator is gsmSCF</w:t>
      </w:r>
    </w:p>
    <w:p w14:paraId="4F5F06D4" w14:textId="77777777" w:rsidR="00C33898" w:rsidRPr="00653FE2" w:rsidRDefault="00C33898" w:rsidP="00C33898">
      <w:pPr>
        <w:pStyle w:val="ASN1TABLEmiddle"/>
        <w:widowControl/>
        <w:rPr>
          <w:lang w:val="en-GB"/>
        </w:rPr>
      </w:pPr>
      <w:r w:rsidRPr="00653FE2">
        <w:rPr>
          <w:lang w:val="en-GB"/>
        </w:rPr>
        <w:tab/>
        <w:t>INITIATOR CONSUMER OF {</w:t>
      </w:r>
    </w:p>
    <w:p w14:paraId="0B95E56F" w14:textId="77777777" w:rsidR="00C33898" w:rsidRPr="00653FE2" w:rsidRDefault="00C33898" w:rsidP="00C33898">
      <w:pPr>
        <w:pStyle w:val="ASN1TABLEmiddle"/>
        <w:widowControl/>
        <w:rPr>
          <w:lang w:val="en-GB"/>
        </w:rPr>
      </w:pPr>
      <w:r>
        <w:rPr>
          <w:lang w:val="en-GB"/>
        </w:rPr>
        <w:tab/>
      </w:r>
      <w:r w:rsidRPr="00653FE2">
        <w:rPr>
          <w:lang w:val="en-GB"/>
        </w:rPr>
        <w:t>anyTimeInformationEnquiryPackage-v3}</w:t>
      </w:r>
    </w:p>
    <w:p w14:paraId="108F94D1"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anyTimeInfoEnquiry(29) version3(3)} }</w:t>
      </w:r>
    </w:p>
    <w:p w14:paraId="6F4CBFF5" w14:textId="77777777" w:rsidR="00C33898" w:rsidRPr="00653FE2" w:rsidRDefault="00C33898" w:rsidP="00C33898">
      <w:pPr>
        <w:pStyle w:val="ASN1Source"/>
        <w:keepNext/>
        <w:keepLines/>
        <w:widowControl/>
        <w:rPr>
          <w:lang w:val="en-GB"/>
        </w:rPr>
      </w:pPr>
    </w:p>
    <w:p w14:paraId="6E6D1662" w14:textId="77777777" w:rsidR="00C33898" w:rsidRPr="00653FE2" w:rsidRDefault="00C33898" w:rsidP="00C33898">
      <w:r w:rsidRPr="00653FE2">
        <w:t>This application-context is v3 only.</w:t>
      </w:r>
    </w:p>
    <w:p w14:paraId="6A009B85" w14:textId="77777777" w:rsidR="00C33898" w:rsidRPr="00653FE2" w:rsidRDefault="00C33898" w:rsidP="00C33898">
      <w:pPr>
        <w:pStyle w:val="Heading4"/>
      </w:pPr>
      <w:bookmarkStart w:id="312" w:name="_Toc11332187"/>
      <w:bookmarkStart w:id="313" w:name="_Toc36554270"/>
      <w:bookmarkStart w:id="314" w:name="_Toc57923081"/>
      <w:r w:rsidRPr="00653FE2">
        <w:t>17.3.2.30</w:t>
      </w:r>
      <w:r w:rsidRPr="00653FE2">
        <w:tab/>
        <w:t>Group Call Control</w:t>
      </w:r>
      <w:bookmarkEnd w:id="312"/>
      <w:bookmarkEnd w:id="313"/>
      <w:bookmarkEnd w:id="314"/>
    </w:p>
    <w:p w14:paraId="345B2924" w14:textId="77777777" w:rsidR="00C33898" w:rsidRPr="00653FE2" w:rsidRDefault="00C33898" w:rsidP="00C33898">
      <w:pPr>
        <w:keepNext/>
        <w:keepLines/>
      </w:pPr>
      <w:r w:rsidRPr="00653FE2">
        <w:t>This application context is used between anchor MSC and relay MSC for group call and broadcast call procedures.</w:t>
      </w:r>
    </w:p>
    <w:p w14:paraId="28460C2B" w14:textId="77777777" w:rsidR="00C33898" w:rsidRPr="00653FE2" w:rsidRDefault="00C33898" w:rsidP="00C33898">
      <w:pPr>
        <w:pStyle w:val="ASN1TABLEbegin"/>
        <w:widowControl/>
        <w:rPr>
          <w:b w:val="0"/>
          <w:lang w:val="en-GB"/>
        </w:rPr>
      </w:pPr>
      <w:r w:rsidRPr="00653FE2">
        <w:rPr>
          <w:lang w:val="en-GB"/>
        </w:rPr>
        <w:t xml:space="preserve">groupCallControlContext-v3 </w:t>
      </w:r>
      <w:r w:rsidRPr="00653FE2">
        <w:rPr>
          <w:b w:val="0"/>
          <w:lang w:val="en-GB"/>
        </w:rPr>
        <w:t>APPLICATION-CONTEXT ::= {</w:t>
      </w:r>
    </w:p>
    <w:p w14:paraId="224D890B" w14:textId="77777777" w:rsidR="00C33898" w:rsidRPr="00653FE2" w:rsidRDefault="00C33898" w:rsidP="00C33898">
      <w:pPr>
        <w:pStyle w:val="ASN1--TABLEmiddle"/>
        <w:widowControl/>
        <w:rPr>
          <w:lang w:val="en-GB"/>
        </w:rPr>
      </w:pPr>
      <w:r w:rsidRPr="00653FE2">
        <w:rPr>
          <w:lang w:val="en-GB"/>
        </w:rPr>
        <w:tab/>
        <w:t>-- Responder is relay MSC if Initiator is anchor MSC</w:t>
      </w:r>
    </w:p>
    <w:p w14:paraId="138F200C" w14:textId="77777777" w:rsidR="00C33898" w:rsidRPr="00653FE2" w:rsidRDefault="00C33898" w:rsidP="00C33898">
      <w:pPr>
        <w:pStyle w:val="ASN1TABLEmiddle"/>
        <w:widowControl/>
        <w:rPr>
          <w:lang w:val="en-GB"/>
        </w:rPr>
      </w:pPr>
      <w:r w:rsidRPr="00653FE2">
        <w:rPr>
          <w:lang w:val="en-GB"/>
        </w:rPr>
        <w:tab/>
        <w:t>INITIATOR CONSUMER OF {</w:t>
      </w:r>
    </w:p>
    <w:p w14:paraId="74CD36E9" w14:textId="77777777" w:rsidR="00C33898" w:rsidRPr="00653FE2" w:rsidRDefault="00C33898" w:rsidP="00C33898">
      <w:pPr>
        <w:pStyle w:val="ASN1TABLEmiddle"/>
        <w:widowControl/>
        <w:rPr>
          <w:lang w:val="en-GB"/>
        </w:rPr>
      </w:pPr>
      <w:r>
        <w:rPr>
          <w:lang w:val="en-GB"/>
        </w:rPr>
        <w:tab/>
      </w:r>
      <w:r w:rsidRPr="00653FE2">
        <w:rPr>
          <w:lang w:val="en-GB"/>
        </w:rPr>
        <w:t>groupCallControlPackage-v3}</w:t>
      </w:r>
    </w:p>
    <w:p w14:paraId="7FC07E94"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groupCallControl(31) version3(3)} }</w:t>
      </w:r>
    </w:p>
    <w:p w14:paraId="16C4F060" w14:textId="77777777" w:rsidR="00C33898" w:rsidRPr="00653FE2" w:rsidRDefault="00C33898" w:rsidP="00C33898">
      <w:pPr>
        <w:pStyle w:val="ASN1Source"/>
        <w:keepNext/>
        <w:keepLines/>
        <w:widowControl/>
        <w:rPr>
          <w:lang w:val="en-GB"/>
        </w:rPr>
      </w:pPr>
    </w:p>
    <w:p w14:paraId="1C46490D" w14:textId="77777777" w:rsidR="00C33898" w:rsidRPr="00653FE2" w:rsidRDefault="00C33898" w:rsidP="00C33898">
      <w:r w:rsidRPr="00653FE2">
        <w:t>This application-context is v3 only.</w:t>
      </w:r>
    </w:p>
    <w:p w14:paraId="4F6D37B6" w14:textId="77777777" w:rsidR="00C33898" w:rsidRPr="00653FE2" w:rsidRDefault="00C33898" w:rsidP="00C33898">
      <w:pPr>
        <w:pStyle w:val="Heading4"/>
      </w:pPr>
      <w:bookmarkStart w:id="315" w:name="_Toc11332188"/>
      <w:bookmarkStart w:id="316" w:name="_Toc36554271"/>
      <w:bookmarkStart w:id="317" w:name="_Toc57923082"/>
      <w:r w:rsidRPr="00653FE2">
        <w:t>17.3.2.30A</w:t>
      </w:r>
      <w:r w:rsidRPr="00653FE2">
        <w:tab/>
        <w:t>Group Call Info Retrieval</w:t>
      </w:r>
      <w:bookmarkEnd w:id="315"/>
      <w:bookmarkEnd w:id="316"/>
      <w:bookmarkEnd w:id="317"/>
    </w:p>
    <w:p w14:paraId="2BFF1F9A" w14:textId="77777777" w:rsidR="00C33898" w:rsidRPr="00653FE2" w:rsidRDefault="00C33898" w:rsidP="00C33898">
      <w:pPr>
        <w:keepNext/>
        <w:keepLines/>
      </w:pPr>
      <w:r w:rsidRPr="00653FE2">
        <w:t>This application context is used between group call serving MSC and visited MSC for group call and broadcast call procedures.</w:t>
      </w:r>
    </w:p>
    <w:p w14:paraId="756C32A8" w14:textId="77777777" w:rsidR="00C33898" w:rsidRPr="00653FE2" w:rsidRDefault="00C33898" w:rsidP="00C33898">
      <w:pPr>
        <w:pStyle w:val="ASN1TABLEbegin"/>
        <w:widowControl/>
        <w:rPr>
          <w:b w:val="0"/>
          <w:lang w:val="en-GB"/>
        </w:rPr>
      </w:pPr>
      <w:r w:rsidRPr="00653FE2">
        <w:rPr>
          <w:lang w:val="en-GB"/>
        </w:rPr>
        <w:t xml:space="preserve">groupCallInfoRetControlContext-v3 </w:t>
      </w:r>
      <w:r w:rsidRPr="00653FE2">
        <w:rPr>
          <w:b w:val="0"/>
          <w:lang w:val="en-GB"/>
        </w:rPr>
        <w:t>APPLICATION-CONTEXT ::= {</w:t>
      </w:r>
    </w:p>
    <w:p w14:paraId="52E03D75" w14:textId="77777777" w:rsidR="00C33898" w:rsidRPr="00653FE2" w:rsidRDefault="00C33898" w:rsidP="00C33898">
      <w:pPr>
        <w:pStyle w:val="ASN1--TABLEmiddle"/>
        <w:widowControl/>
        <w:rPr>
          <w:lang w:val="en-GB"/>
        </w:rPr>
      </w:pPr>
      <w:r w:rsidRPr="00653FE2">
        <w:rPr>
          <w:lang w:val="en-GB"/>
        </w:rPr>
        <w:tab/>
        <w:t>-- Responder is group call serving MSC if Initiator is visited MSC</w:t>
      </w:r>
    </w:p>
    <w:p w14:paraId="7FA29707" w14:textId="77777777" w:rsidR="00C33898" w:rsidRPr="00653FE2" w:rsidRDefault="00C33898" w:rsidP="00C33898">
      <w:pPr>
        <w:pStyle w:val="ASN1--TABLEmiddle"/>
        <w:widowControl/>
        <w:rPr>
          <w:lang w:val="en-GB"/>
        </w:rPr>
      </w:pPr>
      <w:r w:rsidRPr="00653FE2">
        <w:rPr>
          <w:lang w:val="en-GB"/>
        </w:rPr>
        <w:tab/>
        <w:t>-- Responder is visited MSC if Initiator is group call serving MSC</w:t>
      </w:r>
    </w:p>
    <w:p w14:paraId="1B88EC78" w14:textId="77777777" w:rsidR="00C33898" w:rsidRPr="00653FE2" w:rsidRDefault="00C33898" w:rsidP="00C33898">
      <w:pPr>
        <w:pStyle w:val="ASN1TABLEmiddle"/>
        <w:widowControl/>
        <w:rPr>
          <w:lang w:val="en-GB"/>
        </w:rPr>
      </w:pPr>
      <w:r w:rsidRPr="00653FE2">
        <w:rPr>
          <w:lang w:val="en-GB"/>
        </w:rPr>
        <w:tab/>
        <w:t>INITIATOR CONSUMER OF {</w:t>
      </w:r>
    </w:p>
    <w:p w14:paraId="6EE4740F" w14:textId="77777777" w:rsidR="00C33898" w:rsidRPr="00653FE2" w:rsidRDefault="00C33898" w:rsidP="00C33898">
      <w:pPr>
        <w:pStyle w:val="ASN1TABLEmiddle"/>
        <w:widowControl/>
        <w:rPr>
          <w:lang w:val="en-GB"/>
        </w:rPr>
      </w:pPr>
      <w:r>
        <w:rPr>
          <w:lang w:val="en-GB"/>
        </w:rPr>
        <w:tab/>
      </w:r>
      <w:r w:rsidRPr="00653FE2">
        <w:rPr>
          <w:lang w:val="en-GB"/>
        </w:rPr>
        <w:t>groupCallInfoRetrievalPackage-v3}</w:t>
      </w:r>
    </w:p>
    <w:p w14:paraId="4D4553B1"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groupCallInfoRetrieval(45) version3(3)} }</w:t>
      </w:r>
    </w:p>
    <w:p w14:paraId="77A88B08" w14:textId="77777777" w:rsidR="00C33898" w:rsidRPr="00653FE2" w:rsidRDefault="00C33898" w:rsidP="00C33898">
      <w:pPr>
        <w:pStyle w:val="ASN1Source"/>
        <w:keepNext/>
        <w:keepLines/>
        <w:widowControl/>
        <w:rPr>
          <w:lang w:val="en-GB"/>
        </w:rPr>
      </w:pPr>
    </w:p>
    <w:p w14:paraId="17EABB07" w14:textId="77777777" w:rsidR="00C33898" w:rsidRPr="00653FE2" w:rsidRDefault="00C33898" w:rsidP="00C33898">
      <w:r w:rsidRPr="00653FE2">
        <w:t>This application-context is v3 only.</w:t>
      </w:r>
    </w:p>
    <w:p w14:paraId="2315BE9B" w14:textId="77777777" w:rsidR="00C33898" w:rsidRPr="00653FE2" w:rsidRDefault="00C33898" w:rsidP="00C33898">
      <w:pPr>
        <w:pStyle w:val="Heading4"/>
      </w:pPr>
      <w:bookmarkStart w:id="318" w:name="_Toc11332189"/>
      <w:bookmarkStart w:id="319" w:name="_Toc36554272"/>
      <w:bookmarkStart w:id="320" w:name="_Toc57923083"/>
      <w:r w:rsidRPr="00653FE2">
        <w:t>17.3.2.31</w:t>
      </w:r>
      <w:r w:rsidRPr="00653FE2">
        <w:tab/>
        <w:t>Void</w:t>
      </w:r>
      <w:bookmarkEnd w:id="318"/>
      <w:bookmarkEnd w:id="319"/>
      <w:bookmarkEnd w:id="320"/>
    </w:p>
    <w:p w14:paraId="143E0997" w14:textId="77777777" w:rsidR="00C33898" w:rsidRPr="00653FE2" w:rsidRDefault="00C33898" w:rsidP="00C33898">
      <w:pPr>
        <w:pStyle w:val="Heading4"/>
      </w:pPr>
      <w:bookmarkStart w:id="321" w:name="_Toc11332190"/>
      <w:bookmarkStart w:id="322" w:name="_Toc36554273"/>
      <w:bookmarkStart w:id="323" w:name="_Toc57923084"/>
      <w:r w:rsidRPr="00653FE2">
        <w:t>17.3.2.32</w:t>
      </w:r>
      <w:r w:rsidRPr="00653FE2">
        <w:tab/>
        <w:t>Gprs Location Updating</w:t>
      </w:r>
      <w:bookmarkEnd w:id="321"/>
      <w:bookmarkEnd w:id="322"/>
      <w:bookmarkEnd w:id="323"/>
    </w:p>
    <w:p w14:paraId="2B02B20F" w14:textId="77777777" w:rsidR="00C33898" w:rsidRPr="00653FE2" w:rsidRDefault="00C33898" w:rsidP="00C33898">
      <w:pPr>
        <w:keepNext/>
        <w:keepLines/>
      </w:pPr>
      <w:r w:rsidRPr="00653FE2">
        <w:t>This application context is used between HLR and SGSN for gprs location updating procedures.</w:t>
      </w:r>
    </w:p>
    <w:p w14:paraId="2175B8E0" w14:textId="77777777" w:rsidR="00C33898" w:rsidRPr="00653FE2" w:rsidRDefault="00C33898" w:rsidP="00C33898">
      <w:pPr>
        <w:pStyle w:val="ASN1TABLEbegin"/>
        <w:widowControl/>
        <w:rPr>
          <w:b w:val="0"/>
          <w:lang w:val="en-GB"/>
        </w:rPr>
      </w:pPr>
      <w:r w:rsidRPr="00653FE2">
        <w:rPr>
          <w:lang w:val="en-GB"/>
        </w:rPr>
        <w:t xml:space="preserve">gprsLocationUpdateContext-v3 </w:t>
      </w:r>
      <w:r w:rsidRPr="00653FE2">
        <w:rPr>
          <w:b w:val="0"/>
          <w:lang w:val="en-GB"/>
        </w:rPr>
        <w:t>APPLICATION-CONTEXT ::= {</w:t>
      </w:r>
    </w:p>
    <w:p w14:paraId="3C423188" w14:textId="77777777" w:rsidR="00C33898" w:rsidRPr="00653FE2" w:rsidRDefault="00C33898" w:rsidP="00C33898">
      <w:pPr>
        <w:pStyle w:val="ASN1--TABLEmiddle"/>
        <w:widowControl/>
        <w:rPr>
          <w:lang w:val="en-GB"/>
        </w:rPr>
      </w:pPr>
      <w:r w:rsidRPr="00653FE2">
        <w:rPr>
          <w:lang w:val="en-GB"/>
        </w:rPr>
        <w:tab/>
        <w:t>-- Responder is HLR if Initiator is SGSN</w:t>
      </w:r>
    </w:p>
    <w:p w14:paraId="5273052C" w14:textId="77777777" w:rsidR="00C33898" w:rsidRPr="00653FE2" w:rsidRDefault="00C33898" w:rsidP="00C33898">
      <w:pPr>
        <w:pStyle w:val="ASN1TABLEmiddle"/>
        <w:widowControl/>
        <w:rPr>
          <w:lang w:val="en-GB"/>
        </w:rPr>
      </w:pPr>
      <w:r w:rsidRPr="00653FE2">
        <w:rPr>
          <w:lang w:val="en-GB"/>
        </w:rPr>
        <w:tab/>
        <w:t>INITIATOR CONSUMER OF {</w:t>
      </w:r>
    </w:p>
    <w:p w14:paraId="219A4FDD" w14:textId="77777777" w:rsidR="00C33898" w:rsidRPr="00653FE2" w:rsidRDefault="00C33898" w:rsidP="00C33898">
      <w:pPr>
        <w:pStyle w:val="ASN1TABLEmiddle"/>
        <w:widowControl/>
        <w:rPr>
          <w:lang w:val="en-GB"/>
        </w:rPr>
      </w:pPr>
      <w:r>
        <w:rPr>
          <w:lang w:val="en-GB"/>
        </w:rPr>
        <w:tab/>
      </w:r>
      <w:r w:rsidRPr="00653FE2">
        <w:rPr>
          <w:lang w:val="en-GB"/>
        </w:rPr>
        <w:t>gprsLocationUpdatingPackage-v3}</w:t>
      </w:r>
    </w:p>
    <w:p w14:paraId="37F693D3" w14:textId="77777777" w:rsidR="00C33898" w:rsidRPr="00653FE2" w:rsidRDefault="00C33898" w:rsidP="00C33898">
      <w:pPr>
        <w:pStyle w:val="ASN1TABLEmiddle"/>
        <w:widowControl/>
        <w:rPr>
          <w:lang w:val="en-GB"/>
        </w:rPr>
      </w:pPr>
      <w:r w:rsidRPr="00653FE2">
        <w:rPr>
          <w:lang w:val="en-GB"/>
        </w:rPr>
        <w:tab/>
        <w:t>RESPONDER CONSUMER OF {</w:t>
      </w:r>
    </w:p>
    <w:p w14:paraId="0991C485" w14:textId="77777777" w:rsidR="00C33898" w:rsidRPr="00653FE2" w:rsidRDefault="00C33898" w:rsidP="00C33898">
      <w:pPr>
        <w:pStyle w:val="ASN1TABLEmiddle"/>
        <w:widowControl/>
        <w:rPr>
          <w:lang w:val="en-GB"/>
        </w:rPr>
      </w:pPr>
      <w:r>
        <w:rPr>
          <w:lang w:val="en-GB"/>
        </w:rPr>
        <w:tab/>
      </w:r>
      <w:r w:rsidRPr="00653FE2">
        <w:rPr>
          <w:lang w:val="en-GB"/>
        </w:rPr>
        <w:t>subscriberDataMngtPackage-v3 |</w:t>
      </w:r>
    </w:p>
    <w:p w14:paraId="382CE501" w14:textId="77777777" w:rsidR="00C33898" w:rsidRPr="00653FE2" w:rsidRDefault="00C33898" w:rsidP="00C33898">
      <w:pPr>
        <w:pStyle w:val="ASN1TABLEmiddle"/>
        <w:widowControl/>
        <w:rPr>
          <w:lang w:val="en-GB"/>
        </w:rPr>
      </w:pPr>
      <w:r>
        <w:rPr>
          <w:lang w:val="en-GB"/>
        </w:rPr>
        <w:tab/>
      </w:r>
      <w:r w:rsidRPr="00653FE2">
        <w:rPr>
          <w:lang w:val="en-GB"/>
        </w:rPr>
        <w:t>tracingPackage-v3}</w:t>
      </w:r>
    </w:p>
    <w:p w14:paraId="2D5A242B"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gprsLocationUpdate(32) version3(3)} }</w:t>
      </w:r>
    </w:p>
    <w:p w14:paraId="762A4010" w14:textId="77777777" w:rsidR="00C33898" w:rsidRPr="00653FE2" w:rsidRDefault="00C33898" w:rsidP="00C33898">
      <w:pPr>
        <w:pStyle w:val="ASN1Source"/>
        <w:keepNext/>
        <w:keepLines/>
        <w:widowControl/>
        <w:rPr>
          <w:lang w:val="en-GB"/>
        </w:rPr>
      </w:pPr>
    </w:p>
    <w:p w14:paraId="4DE899BA" w14:textId="77777777" w:rsidR="00C33898" w:rsidRPr="00653FE2" w:rsidRDefault="00C33898" w:rsidP="00C33898">
      <w:r w:rsidRPr="00653FE2">
        <w:t>This application-context is v3 only.</w:t>
      </w:r>
    </w:p>
    <w:p w14:paraId="6F5E4E68" w14:textId="77777777" w:rsidR="00C33898" w:rsidRPr="00653FE2" w:rsidRDefault="00C33898" w:rsidP="00C33898">
      <w:pPr>
        <w:pStyle w:val="Heading4"/>
      </w:pPr>
      <w:bookmarkStart w:id="324" w:name="_Toc11332191"/>
      <w:bookmarkStart w:id="325" w:name="_Toc36554274"/>
      <w:bookmarkStart w:id="326" w:name="_Toc57923085"/>
      <w:r w:rsidRPr="00653FE2">
        <w:t>17.3.2.33</w:t>
      </w:r>
      <w:r w:rsidRPr="00653FE2">
        <w:tab/>
        <w:t>Gprs Location Information Retreival</w:t>
      </w:r>
      <w:bookmarkEnd w:id="324"/>
      <w:bookmarkEnd w:id="325"/>
      <w:bookmarkEnd w:id="326"/>
    </w:p>
    <w:p w14:paraId="0FF2E3D2" w14:textId="77777777" w:rsidR="00C33898" w:rsidRPr="00653FE2" w:rsidRDefault="00C33898" w:rsidP="00C33898">
      <w:pPr>
        <w:keepNext/>
        <w:keepLines/>
      </w:pPr>
      <w:r w:rsidRPr="00653FE2">
        <w:t>This application context is used between HLR and GGSN when retrieving gprs location information.</w:t>
      </w:r>
    </w:p>
    <w:p w14:paraId="741AA276" w14:textId="77777777" w:rsidR="00C33898" w:rsidRPr="00653FE2" w:rsidRDefault="00C33898" w:rsidP="00C33898">
      <w:pPr>
        <w:pStyle w:val="ASN1TABLEbegin"/>
        <w:widowControl/>
        <w:rPr>
          <w:b w:val="0"/>
          <w:lang w:val="en-GB"/>
        </w:rPr>
      </w:pPr>
      <w:r w:rsidRPr="00653FE2">
        <w:rPr>
          <w:lang w:val="en-GB"/>
        </w:rPr>
        <w:t xml:space="preserve">gprsLocationInfoRetrievalContext-v4 </w:t>
      </w:r>
      <w:r w:rsidRPr="00653FE2">
        <w:rPr>
          <w:b w:val="0"/>
          <w:lang w:val="en-GB"/>
        </w:rPr>
        <w:t>APPLICATION-CONTEXT ::= {</w:t>
      </w:r>
    </w:p>
    <w:p w14:paraId="3CD78B65" w14:textId="77777777" w:rsidR="00C33898" w:rsidRPr="00653FE2" w:rsidRDefault="00C33898" w:rsidP="00C33898">
      <w:pPr>
        <w:pStyle w:val="ASN1--TABLEmiddle"/>
        <w:widowControl/>
        <w:rPr>
          <w:lang w:val="en-GB"/>
        </w:rPr>
      </w:pPr>
      <w:r w:rsidRPr="00653FE2">
        <w:rPr>
          <w:lang w:val="en-GB"/>
        </w:rPr>
        <w:tab/>
        <w:t>-- Responder is HLR if Initiator is GGSN</w:t>
      </w:r>
    </w:p>
    <w:p w14:paraId="340B655A" w14:textId="77777777" w:rsidR="00C33898" w:rsidRPr="00653FE2" w:rsidRDefault="00C33898" w:rsidP="00C33898">
      <w:pPr>
        <w:pStyle w:val="ASN1TABLEmiddle"/>
        <w:widowControl/>
        <w:rPr>
          <w:lang w:val="en-GB"/>
        </w:rPr>
      </w:pPr>
      <w:r w:rsidRPr="00653FE2">
        <w:rPr>
          <w:lang w:val="en-GB"/>
        </w:rPr>
        <w:tab/>
        <w:t>INITIATOR CONSUMER OF {</w:t>
      </w:r>
    </w:p>
    <w:p w14:paraId="343C085C" w14:textId="77777777" w:rsidR="00C33898" w:rsidRPr="00653FE2" w:rsidRDefault="00C33898" w:rsidP="00C33898">
      <w:pPr>
        <w:pStyle w:val="ASN1TABLEmiddle"/>
        <w:widowControl/>
        <w:rPr>
          <w:lang w:val="en-GB"/>
        </w:rPr>
      </w:pPr>
      <w:r>
        <w:rPr>
          <w:lang w:val="en-GB"/>
        </w:rPr>
        <w:tab/>
      </w:r>
      <w:r w:rsidRPr="00653FE2">
        <w:rPr>
          <w:lang w:val="en-GB"/>
        </w:rPr>
        <w:t>gprsInterrogationPackage-v4}</w:t>
      </w:r>
    </w:p>
    <w:p w14:paraId="7E198304"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gprsLocationInfoRetrieval(33) version4(4)} }</w:t>
      </w:r>
    </w:p>
    <w:p w14:paraId="33C4293D" w14:textId="77777777" w:rsidR="00C33898" w:rsidRPr="00653FE2" w:rsidRDefault="00C33898" w:rsidP="00C33898">
      <w:pPr>
        <w:keepNext/>
        <w:keepLines/>
      </w:pPr>
    </w:p>
    <w:p w14:paraId="076EDB83" w14:textId="77777777" w:rsidR="00C33898" w:rsidRPr="00653FE2" w:rsidRDefault="00C33898" w:rsidP="00C33898">
      <w:pPr>
        <w:keepNext/>
        <w:keepLines/>
      </w:pPr>
      <w:r w:rsidRPr="00653FE2">
        <w:t>The following application-context-name is assigned to the v3-equivalent application-context:</w:t>
      </w:r>
    </w:p>
    <w:p w14:paraId="42E7D59B" w14:textId="77777777" w:rsidR="00C33898" w:rsidRPr="00653FE2" w:rsidRDefault="00C33898" w:rsidP="00C33898">
      <w:pPr>
        <w:pStyle w:val="ASN1TABLEbeginend"/>
        <w:widowControl/>
        <w:rPr>
          <w:lang w:val="en-GB"/>
        </w:rPr>
      </w:pPr>
      <w:r w:rsidRPr="00653FE2">
        <w:rPr>
          <w:lang w:val="en-GB"/>
        </w:rPr>
        <w:tab/>
        <w:t>ID</w:t>
      </w:r>
      <w:r w:rsidRPr="00653FE2">
        <w:rPr>
          <w:lang w:val="en-GB"/>
        </w:rPr>
        <w:tab/>
        <w:t xml:space="preserve">{map-ac </w:t>
      </w:r>
      <w:r w:rsidRPr="00653FE2">
        <w:rPr>
          <w:lang w:val="en-GB" w:eastAsia="ja-JP"/>
        </w:rPr>
        <w:t>gprsLocationInfoRetrieval(33)</w:t>
      </w:r>
      <w:r w:rsidRPr="00653FE2">
        <w:rPr>
          <w:lang w:val="en-GB"/>
        </w:rPr>
        <w:t xml:space="preserve"> version</w:t>
      </w:r>
      <w:r w:rsidRPr="00653FE2">
        <w:rPr>
          <w:lang w:val="en-GB" w:eastAsia="ja-JP"/>
        </w:rPr>
        <w:t>3</w:t>
      </w:r>
      <w:r w:rsidRPr="00653FE2">
        <w:rPr>
          <w:lang w:val="en-GB"/>
        </w:rPr>
        <w:t>(</w:t>
      </w:r>
      <w:r w:rsidRPr="00653FE2">
        <w:rPr>
          <w:lang w:val="en-GB" w:eastAsia="ja-JP"/>
        </w:rPr>
        <w:t>3</w:t>
      </w:r>
      <w:r w:rsidRPr="00653FE2">
        <w:rPr>
          <w:lang w:val="en-GB"/>
        </w:rPr>
        <w:t>)}</w:t>
      </w:r>
    </w:p>
    <w:p w14:paraId="52FA6ACF" w14:textId="77777777" w:rsidR="00C33898" w:rsidRPr="00653FE2" w:rsidRDefault="00C33898" w:rsidP="00C33898">
      <w:pPr>
        <w:pStyle w:val="ASN1Source"/>
        <w:widowControl/>
        <w:rPr>
          <w:lang w:val="en-GB"/>
        </w:rPr>
      </w:pPr>
    </w:p>
    <w:p w14:paraId="6BE05652" w14:textId="77777777" w:rsidR="00C33898" w:rsidRPr="00653FE2" w:rsidRDefault="00C33898" w:rsidP="00C33898">
      <w:pPr>
        <w:pStyle w:val="ASN1Source"/>
        <w:keepNext/>
        <w:keepLines/>
        <w:widowControl/>
        <w:rPr>
          <w:lang w:val="en-GB"/>
        </w:rPr>
      </w:pPr>
    </w:p>
    <w:p w14:paraId="185C80CD" w14:textId="77777777" w:rsidR="00C33898" w:rsidRPr="00653FE2" w:rsidRDefault="00C33898" w:rsidP="00C33898">
      <w:pPr>
        <w:pStyle w:val="Heading4"/>
      </w:pPr>
      <w:bookmarkStart w:id="327" w:name="_Toc11332192"/>
      <w:bookmarkStart w:id="328" w:name="_Toc36554275"/>
      <w:bookmarkStart w:id="329" w:name="_Toc57923086"/>
      <w:r w:rsidRPr="00653FE2">
        <w:t>17.3.2.34</w:t>
      </w:r>
      <w:r w:rsidRPr="00653FE2">
        <w:tab/>
        <w:t>Failure Reporting</w:t>
      </w:r>
      <w:bookmarkEnd w:id="327"/>
      <w:bookmarkEnd w:id="328"/>
      <w:bookmarkEnd w:id="329"/>
    </w:p>
    <w:p w14:paraId="2FC5F970" w14:textId="77777777" w:rsidR="00C33898" w:rsidRPr="00653FE2" w:rsidRDefault="00C33898" w:rsidP="00C33898">
      <w:pPr>
        <w:keepNext/>
        <w:keepLines/>
      </w:pPr>
      <w:r w:rsidRPr="00653FE2">
        <w:t>This application context is used between HLR and GGSN to inform that network requested PDP-context activation has failed.</w:t>
      </w:r>
    </w:p>
    <w:p w14:paraId="58FF03AB" w14:textId="77777777" w:rsidR="00C33898" w:rsidRPr="00653FE2" w:rsidRDefault="00C33898" w:rsidP="00C33898">
      <w:pPr>
        <w:pStyle w:val="ASN1TABLEbegin"/>
        <w:widowControl/>
        <w:rPr>
          <w:b w:val="0"/>
          <w:lang w:val="en-GB"/>
        </w:rPr>
      </w:pPr>
      <w:r w:rsidRPr="00653FE2">
        <w:rPr>
          <w:lang w:val="en-GB"/>
        </w:rPr>
        <w:t xml:space="preserve">failureReportContext-v3 </w:t>
      </w:r>
      <w:r w:rsidRPr="00653FE2">
        <w:rPr>
          <w:b w:val="0"/>
          <w:lang w:val="en-GB"/>
        </w:rPr>
        <w:t>APPLICATION-CONTEXT ::= {</w:t>
      </w:r>
    </w:p>
    <w:p w14:paraId="4A3CA9FC" w14:textId="77777777" w:rsidR="00C33898" w:rsidRPr="00653FE2" w:rsidRDefault="00C33898" w:rsidP="00C33898">
      <w:pPr>
        <w:pStyle w:val="ASN1--TABLEmiddle"/>
        <w:widowControl/>
        <w:rPr>
          <w:lang w:val="en-GB"/>
        </w:rPr>
      </w:pPr>
      <w:r w:rsidRPr="00653FE2">
        <w:rPr>
          <w:lang w:val="en-GB"/>
        </w:rPr>
        <w:tab/>
        <w:t>-- Responder is HLR if Initiator is GGSN</w:t>
      </w:r>
    </w:p>
    <w:p w14:paraId="145213D9" w14:textId="77777777" w:rsidR="00C33898" w:rsidRPr="00653FE2" w:rsidRDefault="00C33898" w:rsidP="00C33898">
      <w:pPr>
        <w:pStyle w:val="ASN1TABLEmiddle"/>
        <w:widowControl/>
        <w:rPr>
          <w:lang w:val="en-GB"/>
        </w:rPr>
      </w:pPr>
      <w:r w:rsidRPr="00653FE2">
        <w:rPr>
          <w:lang w:val="en-GB"/>
        </w:rPr>
        <w:tab/>
        <w:t>INITIATOR CONSUMER OF {</w:t>
      </w:r>
    </w:p>
    <w:p w14:paraId="2BD02381" w14:textId="77777777" w:rsidR="00C33898" w:rsidRPr="00653FE2" w:rsidRDefault="00C33898" w:rsidP="00C33898">
      <w:pPr>
        <w:pStyle w:val="ASN1TABLEmiddle"/>
        <w:widowControl/>
        <w:rPr>
          <w:lang w:val="en-GB"/>
        </w:rPr>
      </w:pPr>
      <w:r>
        <w:rPr>
          <w:lang w:val="en-GB"/>
        </w:rPr>
        <w:tab/>
      </w:r>
      <w:r w:rsidRPr="00653FE2">
        <w:rPr>
          <w:lang w:val="en-GB"/>
        </w:rPr>
        <w:t>failureReportingPackage-v3}</w:t>
      </w:r>
    </w:p>
    <w:p w14:paraId="6AEEE420"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failureReport(34) version3(3)} }</w:t>
      </w:r>
    </w:p>
    <w:p w14:paraId="69B29EC7" w14:textId="77777777" w:rsidR="00C33898" w:rsidRPr="00653FE2" w:rsidRDefault="00C33898" w:rsidP="00C33898">
      <w:pPr>
        <w:pStyle w:val="ASN1Source"/>
        <w:keepNext/>
        <w:keepLines/>
        <w:widowControl/>
        <w:rPr>
          <w:lang w:val="en-GB"/>
        </w:rPr>
      </w:pPr>
    </w:p>
    <w:p w14:paraId="04821B94" w14:textId="77777777" w:rsidR="00C33898" w:rsidRPr="00653FE2" w:rsidRDefault="00C33898" w:rsidP="00C33898">
      <w:r w:rsidRPr="00653FE2">
        <w:t>This application-context is v3 only.</w:t>
      </w:r>
    </w:p>
    <w:p w14:paraId="0E68A3BB" w14:textId="77777777" w:rsidR="00C33898" w:rsidRPr="00653FE2" w:rsidRDefault="00C33898" w:rsidP="00C33898">
      <w:pPr>
        <w:pStyle w:val="Heading4"/>
      </w:pPr>
      <w:bookmarkStart w:id="330" w:name="_Toc11332193"/>
      <w:bookmarkStart w:id="331" w:name="_Toc36554276"/>
      <w:bookmarkStart w:id="332" w:name="_Toc57923087"/>
      <w:r w:rsidRPr="00653FE2">
        <w:t>17.3.2.35</w:t>
      </w:r>
      <w:r w:rsidRPr="00653FE2">
        <w:tab/>
        <w:t>GPRS Notifying</w:t>
      </w:r>
      <w:bookmarkEnd w:id="330"/>
      <w:bookmarkEnd w:id="331"/>
      <w:bookmarkEnd w:id="332"/>
    </w:p>
    <w:p w14:paraId="5F5E01CB" w14:textId="77777777" w:rsidR="00C33898" w:rsidRPr="00653FE2" w:rsidRDefault="00C33898" w:rsidP="00C33898">
      <w:pPr>
        <w:keepNext/>
        <w:keepLines/>
      </w:pPr>
      <w:r w:rsidRPr="00653FE2">
        <w:t>This application context is used between HLR and GGSN for notifying that GPRS subscriber is present again.</w:t>
      </w:r>
    </w:p>
    <w:p w14:paraId="34779FD0" w14:textId="77777777" w:rsidR="00C33898" w:rsidRPr="00653FE2" w:rsidRDefault="00C33898" w:rsidP="00C33898">
      <w:pPr>
        <w:pStyle w:val="ASN1TABLEbegin"/>
        <w:widowControl/>
        <w:rPr>
          <w:b w:val="0"/>
          <w:lang w:val="en-GB"/>
        </w:rPr>
      </w:pPr>
      <w:r w:rsidRPr="00653FE2">
        <w:rPr>
          <w:lang w:val="en-GB"/>
        </w:rPr>
        <w:t xml:space="preserve">gprsNotifyContext-v3 </w:t>
      </w:r>
      <w:r w:rsidRPr="00653FE2">
        <w:rPr>
          <w:b w:val="0"/>
          <w:lang w:val="en-GB"/>
        </w:rPr>
        <w:t>APPLICATION-CONTEXT ::= {</w:t>
      </w:r>
    </w:p>
    <w:p w14:paraId="6C3ACAF2" w14:textId="77777777" w:rsidR="00C33898" w:rsidRPr="00653FE2" w:rsidRDefault="00C33898" w:rsidP="00C33898">
      <w:pPr>
        <w:pStyle w:val="ASN1--TABLEmiddle"/>
        <w:widowControl/>
        <w:rPr>
          <w:lang w:val="en-GB"/>
        </w:rPr>
      </w:pPr>
      <w:r w:rsidRPr="00653FE2">
        <w:rPr>
          <w:lang w:val="en-GB"/>
        </w:rPr>
        <w:tab/>
        <w:t>-- Responder is GGSN if Initiator is HLR</w:t>
      </w:r>
    </w:p>
    <w:p w14:paraId="2688A4B2" w14:textId="77777777" w:rsidR="00C33898" w:rsidRPr="00653FE2" w:rsidRDefault="00C33898" w:rsidP="00C33898">
      <w:pPr>
        <w:pStyle w:val="ASN1TABLEmiddle"/>
        <w:widowControl/>
        <w:rPr>
          <w:lang w:val="en-GB"/>
        </w:rPr>
      </w:pPr>
      <w:r w:rsidRPr="00653FE2">
        <w:rPr>
          <w:lang w:val="en-GB"/>
        </w:rPr>
        <w:tab/>
        <w:t>INITIATOR CONSUMER OF {</w:t>
      </w:r>
    </w:p>
    <w:p w14:paraId="63230107" w14:textId="77777777" w:rsidR="00C33898" w:rsidRPr="00653FE2" w:rsidRDefault="00C33898" w:rsidP="00C33898">
      <w:pPr>
        <w:pStyle w:val="ASN1TABLEmiddle"/>
        <w:widowControl/>
        <w:rPr>
          <w:lang w:val="en-GB"/>
        </w:rPr>
      </w:pPr>
      <w:r>
        <w:rPr>
          <w:lang w:val="en-GB"/>
        </w:rPr>
        <w:tab/>
      </w:r>
      <w:r w:rsidRPr="00653FE2">
        <w:rPr>
          <w:lang w:val="en-GB"/>
        </w:rPr>
        <w:t>gprsNotifyingPackage-v3}</w:t>
      </w:r>
    </w:p>
    <w:p w14:paraId="50EB4481"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gprsNotify(35) version3(3)} }</w:t>
      </w:r>
    </w:p>
    <w:p w14:paraId="6CAFF655" w14:textId="77777777" w:rsidR="00C33898" w:rsidRPr="00653FE2" w:rsidRDefault="00C33898" w:rsidP="00C33898">
      <w:pPr>
        <w:pStyle w:val="ASN1Source"/>
        <w:keepNext/>
        <w:keepLines/>
        <w:widowControl/>
        <w:rPr>
          <w:lang w:val="en-GB"/>
        </w:rPr>
      </w:pPr>
    </w:p>
    <w:p w14:paraId="358A032E" w14:textId="77777777" w:rsidR="00C33898" w:rsidRPr="00653FE2" w:rsidRDefault="00C33898" w:rsidP="00C33898">
      <w:r w:rsidRPr="00653FE2">
        <w:t>This application-context is v3 only.</w:t>
      </w:r>
    </w:p>
    <w:p w14:paraId="0AA8CF8F" w14:textId="77777777" w:rsidR="00C33898" w:rsidRPr="00653FE2" w:rsidRDefault="00C33898" w:rsidP="00C33898">
      <w:pPr>
        <w:pStyle w:val="Heading4"/>
      </w:pPr>
      <w:bookmarkStart w:id="333" w:name="_Toc11332194"/>
      <w:bookmarkStart w:id="334" w:name="_Toc36554277"/>
      <w:bookmarkStart w:id="335" w:name="_Toc57923088"/>
      <w:r w:rsidRPr="00653FE2">
        <w:t>17.3.2.36</w:t>
      </w:r>
      <w:r w:rsidRPr="00653FE2">
        <w:tab/>
        <w:t>Supplementary Service invocation notification</w:t>
      </w:r>
      <w:bookmarkEnd w:id="333"/>
      <w:bookmarkEnd w:id="334"/>
      <w:bookmarkEnd w:id="335"/>
    </w:p>
    <w:p w14:paraId="092F5E3F" w14:textId="77777777" w:rsidR="00C33898" w:rsidRPr="00653FE2" w:rsidRDefault="00C33898" w:rsidP="00C33898">
      <w:pPr>
        <w:keepNext/>
        <w:keepLines/>
      </w:pPr>
      <w:r w:rsidRPr="00653FE2">
        <w:t>This application context is used between the MSC and the gsmSCF and between the HLR and the gsmSCF for Supplementary Service invocation notification procedures.</w:t>
      </w:r>
    </w:p>
    <w:p w14:paraId="793F3A53" w14:textId="77777777" w:rsidR="00C33898" w:rsidRPr="00653FE2" w:rsidRDefault="00C33898" w:rsidP="00C33898">
      <w:pPr>
        <w:pStyle w:val="ASN1TABLEbegin"/>
        <w:widowControl/>
        <w:rPr>
          <w:b w:val="0"/>
          <w:lang w:val="fr-FR"/>
        </w:rPr>
      </w:pPr>
      <w:r w:rsidRPr="00653FE2">
        <w:rPr>
          <w:lang w:val="fr-FR"/>
        </w:rPr>
        <w:t xml:space="preserve">ss-InvocationNotificationContext-v3 </w:t>
      </w:r>
      <w:r w:rsidRPr="00653FE2">
        <w:rPr>
          <w:b w:val="0"/>
          <w:lang w:val="fr-FR"/>
        </w:rPr>
        <w:t>APPLICATION-CONTEXT ::= {</w:t>
      </w:r>
    </w:p>
    <w:p w14:paraId="09AD7F23" w14:textId="77777777" w:rsidR="00C33898" w:rsidRPr="00653FE2" w:rsidRDefault="00C33898" w:rsidP="00C33898">
      <w:pPr>
        <w:pStyle w:val="ASN1--TABLEmiddle"/>
        <w:widowControl/>
        <w:rPr>
          <w:lang w:val="en-GB"/>
        </w:rPr>
      </w:pPr>
      <w:r w:rsidRPr="00653FE2">
        <w:rPr>
          <w:lang w:val="fr-FR"/>
        </w:rPr>
        <w:tab/>
      </w:r>
      <w:r w:rsidRPr="00653FE2">
        <w:rPr>
          <w:lang w:val="en-GB"/>
        </w:rPr>
        <w:t>-- Responder is gsmSCF, Initiator is MSC</w:t>
      </w:r>
    </w:p>
    <w:p w14:paraId="5FF3144A" w14:textId="77777777" w:rsidR="00C33898" w:rsidRPr="00653FE2" w:rsidRDefault="00C33898" w:rsidP="00C33898">
      <w:pPr>
        <w:pStyle w:val="ASN1--TABLEmiddle"/>
        <w:widowControl/>
        <w:rPr>
          <w:lang w:val="en-GB"/>
        </w:rPr>
      </w:pPr>
      <w:r w:rsidRPr="00653FE2">
        <w:rPr>
          <w:lang w:val="en-GB"/>
        </w:rPr>
        <w:tab/>
        <w:t>-- Responder is gsmSCF, Initiator is HLR</w:t>
      </w:r>
    </w:p>
    <w:p w14:paraId="0B5E4C07" w14:textId="77777777" w:rsidR="00C33898" w:rsidRPr="00653FE2" w:rsidRDefault="00C33898" w:rsidP="00C33898">
      <w:pPr>
        <w:pStyle w:val="ASN1TABLEmiddle"/>
        <w:widowControl/>
        <w:rPr>
          <w:lang w:val="en-GB"/>
        </w:rPr>
      </w:pPr>
      <w:r w:rsidRPr="00653FE2">
        <w:rPr>
          <w:lang w:val="en-GB"/>
        </w:rPr>
        <w:tab/>
        <w:t>INITIATOR CONSUMER OF {</w:t>
      </w:r>
    </w:p>
    <w:p w14:paraId="3B9766A9" w14:textId="77777777" w:rsidR="00C33898" w:rsidRPr="00653FE2" w:rsidRDefault="00C33898" w:rsidP="00C33898">
      <w:pPr>
        <w:pStyle w:val="ASN1TABLEmiddle"/>
        <w:widowControl/>
        <w:rPr>
          <w:lang w:val="en-GB"/>
        </w:rPr>
      </w:pPr>
      <w:r>
        <w:rPr>
          <w:lang w:val="en-GB"/>
        </w:rPr>
        <w:tab/>
      </w:r>
      <w:r w:rsidRPr="00653FE2">
        <w:rPr>
          <w:lang w:val="en-GB"/>
        </w:rPr>
        <w:t xml:space="preserve">ss-InvocationNotificationPackage-v3} </w:t>
      </w:r>
    </w:p>
    <w:p w14:paraId="3A4A2B20"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ss-InvocationNotification(36) version3(3)} }</w:t>
      </w:r>
    </w:p>
    <w:p w14:paraId="4A653A46" w14:textId="77777777" w:rsidR="00C33898" w:rsidRPr="00653FE2" w:rsidRDefault="00C33898" w:rsidP="00C33898">
      <w:pPr>
        <w:pStyle w:val="ASN1Source"/>
        <w:keepNext/>
        <w:keepLines/>
        <w:widowControl/>
        <w:rPr>
          <w:lang w:val="en-GB"/>
        </w:rPr>
      </w:pPr>
    </w:p>
    <w:p w14:paraId="28796C7E" w14:textId="77777777" w:rsidR="00C33898" w:rsidRPr="00653FE2" w:rsidRDefault="00C33898" w:rsidP="00C33898">
      <w:r w:rsidRPr="00653FE2">
        <w:t>This application-context is v3 only.</w:t>
      </w:r>
    </w:p>
    <w:p w14:paraId="5543E82D" w14:textId="77777777" w:rsidR="00C33898" w:rsidRPr="00653FE2" w:rsidRDefault="00C33898" w:rsidP="00C33898">
      <w:pPr>
        <w:pStyle w:val="Heading4"/>
      </w:pPr>
      <w:bookmarkStart w:id="336" w:name="_Toc11332195"/>
      <w:bookmarkStart w:id="337" w:name="_Toc36554278"/>
      <w:bookmarkStart w:id="338" w:name="_Toc57923089"/>
      <w:r w:rsidRPr="00653FE2">
        <w:t>17.3.2.37</w:t>
      </w:r>
      <w:r w:rsidRPr="00653FE2">
        <w:tab/>
        <w:t>Reporting</w:t>
      </w:r>
      <w:bookmarkEnd w:id="336"/>
      <w:bookmarkEnd w:id="337"/>
      <w:bookmarkEnd w:id="338"/>
    </w:p>
    <w:p w14:paraId="292EEE5A" w14:textId="77777777" w:rsidR="00C33898" w:rsidRPr="00653FE2" w:rsidRDefault="00C33898" w:rsidP="00C33898">
      <w:pPr>
        <w:keepNext/>
        <w:keepLines/>
      </w:pPr>
      <w:r w:rsidRPr="00653FE2">
        <w:t>This application context is used between HLR and VLR for reporting procedures.</w:t>
      </w:r>
    </w:p>
    <w:p w14:paraId="087AAAAC" w14:textId="77777777" w:rsidR="00C33898" w:rsidRPr="00653FE2" w:rsidRDefault="00C33898" w:rsidP="00C33898">
      <w:pPr>
        <w:pStyle w:val="ASN1TABLEbegin"/>
        <w:widowControl/>
        <w:rPr>
          <w:b w:val="0"/>
          <w:lang w:val="en-GB"/>
        </w:rPr>
      </w:pPr>
      <w:r w:rsidRPr="00653FE2">
        <w:rPr>
          <w:lang w:val="en-GB"/>
        </w:rPr>
        <w:t xml:space="preserve">reportingContext-v3 </w:t>
      </w:r>
      <w:r w:rsidRPr="00653FE2">
        <w:rPr>
          <w:b w:val="0"/>
          <w:lang w:val="en-GB"/>
        </w:rPr>
        <w:t>APPLICATION-CONTEXT ::= {</w:t>
      </w:r>
    </w:p>
    <w:p w14:paraId="64F22FE5" w14:textId="77777777" w:rsidR="00C33898" w:rsidRPr="00653FE2" w:rsidRDefault="00C33898" w:rsidP="00C33898">
      <w:pPr>
        <w:pStyle w:val="ASN1--TABLEmiddle"/>
        <w:widowControl/>
        <w:rPr>
          <w:lang w:val="en-GB"/>
        </w:rPr>
      </w:pPr>
      <w:r w:rsidRPr="00653FE2">
        <w:rPr>
          <w:lang w:val="en-GB"/>
        </w:rPr>
        <w:tab/>
        <w:t>-- Responder is VLR if Initiator is HLR</w:t>
      </w:r>
    </w:p>
    <w:p w14:paraId="3A2452DC" w14:textId="77777777" w:rsidR="00C33898" w:rsidRPr="00653FE2" w:rsidRDefault="00C33898" w:rsidP="00C33898">
      <w:pPr>
        <w:pStyle w:val="ASN1--TABLEmiddle"/>
        <w:widowControl/>
        <w:rPr>
          <w:lang w:val="en-GB"/>
        </w:rPr>
      </w:pPr>
      <w:r w:rsidRPr="00653FE2">
        <w:rPr>
          <w:lang w:val="en-GB"/>
        </w:rPr>
        <w:tab/>
        <w:t>-- Responder is HLR if Initiator is VLR</w:t>
      </w:r>
    </w:p>
    <w:p w14:paraId="1E8BA6A1" w14:textId="77777777" w:rsidR="00C33898" w:rsidRPr="00653FE2" w:rsidRDefault="00C33898" w:rsidP="00C33898">
      <w:pPr>
        <w:pStyle w:val="ASN1TABLEmiddle"/>
        <w:widowControl/>
        <w:rPr>
          <w:lang w:val="en-GB"/>
        </w:rPr>
      </w:pPr>
      <w:r w:rsidRPr="00653FE2">
        <w:rPr>
          <w:lang w:val="en-GB"/>
        </w:rPr>
        <w:tab/>
        <w:t>INITIATOR CONSUMER OF {</w:t>
      </w:r>
    </w:p>
    <w:p w14:paraId="6E8426C2" w14:textId="77777777" w:rsidR="00C33898" w:rsidRPr="00653FE2" w:rsidRDefault="00C33898" w:rsidP="00C33898">
      <w:pPr>
        <w:pStyle w:val="ASN1TABLEmiddle"/>
        <w:widowControl/>
        <w:rPr>
          <w:lang w:val="en-GB"/>
        </w:rPr>
      </w:pPr>
      <w:r>
        <w:rPr>
          <w:lang w:val="en-GB"/>
        </w:rPr>
        <w:tab/>
      </w:r>
      <w:r w:rsidRPr="00653FE2">
        <w:rPr>
          <w:lang w:val="en-GB"/>
        </w:rPr>
        <w:t>setReportingStatePackage-v3 |</w:t>
      </w:r>
    </w:p>
    <w:p w14:paraId="5ECFCA20" w14:textId="77777777" w:rsidR="00C33898" w:rsidRPr="00653FE2" w:rsidRDefault="00C33898" w:rsidP="00C33898">
      <w:pPr>
        <w:pStyle w:val="ASN1TABLEmiddle"/>
        <w:widowControl/>
        <w:rPr>
          <w:lang w:val="en-GB"/>
        </w:rPr>
      </w:pPr>
      <w:r>
        <w:rPr>
          <w:lang w:val="en-GB"/>
        </w:rPr>
        <w:tab/>
      </w:r>
      <w:r w:rsidRPr="00653FE2">
        <w:rPr>
          <w:lang w:val="en-GB"/>
        </w:rPr>
        <w:t>statusReportPackage-v3 |</w:t>
      </w:r>
    </w:p>
    <w:p w14:paraId="648A0BF5" w14:textId="77777777" w:rsidR="00C33898" w:rsidRPr="00653FE2" w:rsidRDefault="00C33898" w:rsidP="00C33898">
      <w:pPr>
        <w:pStyle w:val="ASN1TABLEmiddle"/>
        <w:widowControl/>
        <w:rPr>
          <w:lang w:val="en-GB"/>
        </w:rPr>
      </w:pPr>
      <w:r>
        <w:rPr>
          <w:lang w:val="en-GB"/>
        </w:rPr>
        <w:tab/>
      </w:r>
      <w:r w:rsidRPr="00653FE2">
        <w:rPr>
          <w:lang w:val="en-GB"/>
        </w:rPr>
        <w:t>remoteUserFreePackage-v3}</w:t>
      </w:r>
    </w:p>
    <w:p w14:paraId="1EF9AA25" w14:textId="77777777" w:rsidR="00C33898" w:rsidRPr="00653FE2" w:rsidRDefault="00C33898" w:rsidP="00C33898">
      <w:pPr>
        <w:pStyle w:val="ASN1TABLEmiddle"/>
        <w:widowControl/>
        <w:rPr>
          <w:lang w:val="en-GB"/>
        </w:rPr>
      </w:pPr>
      <w:r w:rsidRPr="00653FE2">
        <w:rPr>
          <w:lang w:val="en-GB"/>
        </w:rPr>
        <w:tab/>
        <w:t>RESPONDER CONSUMER OF {</w:t>
      </w:r>
    </w:p>
    <w:p w14:paraId="6B0115BF" w14:textId="77777777" w:rsidR="00C33898" w:rsidRPr="00653FE2" w:rsidRDefault="00C33898" w:rsidP="00C33898">
      <w:pPr>
        <w:pStyle w:val="ASN1TABLEmiddle"/>
        <w:widowControl/>
        <w:rPr>
          <w:lang w:val="en-GB"/>
        </w:rPr>
      </w:pPr>
      <w:r>
        <w:rPr>
          <w:lang w:val="en-GB"/>
        </w:rPr>
        <w:tab/>
      </w:r>
      <w:r w:rsidRPr="00653FE2">
        <w:rPr>
          <w:lang w:val="en-GB"/>
        </w:rPr>
        <w:t>setReportingStatePackage-v3 |</w:t>
      </w:r>
    </w:p>
    <w:p w14:paraId="23AC2518" w14:textId="77777777" w:rsidR="00C33898" w:rsidRPr="00653FE2" w:rsidRDefault="00C33898" w:rsidP="00C33898">
      <w:pPr>
        <w:pStyle w:val="ASN1TABLEmiddle"/>
        <w:widowControl/>
        <w:rPr>
          <w:lang w:val="en-GB"/>
        </w:rPr>
      </w:pPr>
      <w:r>
        <w:rPr>
          <w:lang w:val="en-GB"/>
        </w:rPr>
        <w:tab/>
      </w:r>
      <w:r w:rsidRPr="00653FE2">
        <w:rPr>
          <w:lang w:val="en-GB"/>
        </w:rPr>
        <w:t>statusReportPackage-v3}</w:t>
      </w:r>
    </w:p>
    <w:p w14:paraId="1E17C1FE"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reporting(7) version3(3)} }</w:t>
      </w:r>
    </w:p>
    <w:p w14:paraId="1079F090" w14:textId="77777777" w:rsidR="00C33898" w:rsidRPr="00653FE2" w:rsidRDefault="00C33898" w:rsidP="00C33898">
      <w:pPr>
        <w:pStyle w:val="ASN1Source"/>
        <w:keepNext/>
        <w:keepLines/>
        <w:widowControl/>
        <w:rPr>
          <w:lang w:val="en-GB"/>
        </w:rPr>
      </w:pPr>
    </w:p>
    <w:p w14:paraId="310E7C23" w14:textId="77777777" w:rsidR="00C33898" w:rsidRPr="00653FE2" w:rsidRDefault="00C33898" w:rsidP="00C33898">
      <w:r w:rsidRPr="00653FE2">
        <w:t>This application-context is v3 only.</w:t>
      </w:r>
    </w:p>
    <w:p w14:paraId="13BD0A8F" w14:textId="77777777" w:rsidR="00C33898" w:rsidRPr="00653FE2" w:rsidRDefault="00C33898" w:rsidP="00C33898">
      <w:pPr>
        <w:pStyle w:val="Heading4"/>
      </w:pPr>
      <w:bookmarkStart w:id="339" w:name="_Toc11332196"/>
      <w:bookmarkStart w:id="340" w:name="_Toc36554279"/>
      <w:bookmarkStart w:id="341" w:name="_Toc57923090"/>
      <w:r w:rsidRPr="00653FE2">
        <w:t>17.3.2.38</w:t>
      </w:r>
      <w:r w:rsidRPr="00653FE2">
        <w:tab/>
        <w:t>Call Completion</w:t>
      </w:r>
      <w:bookmarkEnd w:id="339"/>
      <w:bookmarkEnd w:id="340"/>
      <w:bookmarkEnd w:id="341"/>
    </w:p>
    <w:p w14:paraId="564ABA22" w14:textId="77777777" w:rsidR="00C33898" w:rsidRPr="00653FE2" w:rsidRDefault="00C33898" w:rsidP="00C33898">
      <w:pPr>
        <w:keepNext/>
        <w:keepLines/>
      </w:pPr>
      <w:r w:rsidRPr="00653FE2">
        <w:t>This application context is used between VLR and the HLR for subscriber control of call completion services.</w:t>
      </w:r>
    </w:p>
    <w:p w14:paraId="0BD38E4F" w14:textId="77777777" w:rsidR="00C33898" w:rsidRPr="00653FE2" w:rsidRDefault="00C33898" w:rsidP="00C33898">
      <w:pPr>
        <w:pStyle w:val="ASN1TABLEbegin"/>
        <w:widowControl/>
        <w:rPr>
          <w:b w:val="0"/>
          <w:lang w:val="en-GB"/>
        </w:rPr>
      </w:pPr>
      <w:r w:rsidRPr="00653FE2">
        <w:rPr>
          <w:lang w:val="en-GB"/>
        </w:rPr>
        <w:t xml:space="preserve">callCompletionContext-v3 </w:t>
      </w:r>
      <w:r w:rsidRPr="00653FE2">
        <w:rPr>
          <w:b w:val="0"/>
          <w:lang w:val="en-GB"/>
        </w:rPr>
        <w:t>APPLICATION-CONTEXT ::= {</w:t>
      </w:r>
    </w:p>
    <w:p w14:paraId="4E072C03" w14:textId="77777777" w:rsidR="00C33898" w:rsidRPr="00653FE2" w:rsidRDefault="00C33898" w:rsidP="00C33898">
      <w:pPr>
        <w:pStyle w:val="ASN1--TABLEmiddle"/>
        <w:widowControl/>
        <w:rPr>
          <w:lang w:val="en-GB"/>
        </w:rPr>
      </w:pPr>
      <w:r w:rsidRPr="00653FE2">
        <w:rPr>
          <w:lang w:val="en-GB"/>
        </w:rPr>
        <w:tab/>
        <w:t>-- Responder is HLR if Initiator is VLR</w:t>
      </w:r>
    </w:p>
    <w:p w14:paraId="04305B97" w14:textId="77777777" w:rsidR="00C33898" w:rsidRPr="00653FE2" w:rsidRDefault="00C33898" w:rsidP="00C33898">
      <w:pPr>
        <w:pStyle w:val="ASN1TABLEmiddle"/>
        <w:widowControl/>
        <w:rPr>
          <w:lang w:val="en-GB"/>
        </w:rPr>
      </w:pPr>
      <w:r w:rsidRPr="00653FE2">
        <w:rPr>
          <w:lang w:val="en-GB"/>
        </w:rPr>
        <w:tab/>
        <w:t>INITIATOR CONSUMER OF {</w:t>
      </w:r>
    </w:p>
    <w:p w14:paraId="4E3663EE" w14:textId="77777777" w:rsidR="00C33898" w:rsidRPr="00653FE2" w:rsidRDefault="00C33898" w:rsidP="00C33898">
      <w:pPr>
        <w:pStyle w:val="ASN1TABLEmiddle"/>
        <w:widowControl/>
        <w:rPr>
          <w:lang w:val="en-GB"/>
        </w:rPr>
      </w:pPr>
      <w:r>
        <w:rPr>
          <w:lang w:val="en-GB"/>
        </w:rPr>
        <w:tab/>
      </w:r>
      <w:r w:rsidRPr="00653FE2">
        <w:rPr>
          <w:lang w:val="en-GB"/>
        </w:rPr>
        <w:t>callCompletionPackage-v3}</w:t>
      </w:r>
    </w:p>
    <w:p w14:paraId="17A48485"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callCompletion(8) version3(3)} }</w:t>
      </w:r>
    </w:p>
    <w:p w14:paraId="1D7C9ABD" w14:textId="77777777" w:rsidR="00C33898" w:rsidRPr="00653FE2" w:rsidRDefault="00C33898" w:rsidP="00C33898">
      <w:pPr>
        <w:pStyle w:val="ASN1Source"/>
        <w:keepNext/>
        <w:keepLines/>
        <w:widowControl/>
        <w:rPr>
          <w:lang w:val="en-GB"/>
        </w:rPr>
      </w:pPr>
    </w:p>
    <w:p w14:paraId="504915E2" w14:textId="77777777" w:rsidR="00C33898" w:rsidRPr="00653FE2" w:rsidRDefault="00C33898" w:rsidP="00C33898">
      <w:r w:rsidRPr="00653FE2">
        <w:t>This application-context is v3 only.</w:t>
      </w:r>
    </w:p>
    <w:p w14:paraId="1ED9550C" w14:textId="77777777" w:rsidR="00C33898" w:rsidRPr="00653FE2" w:rsidRDefault="00C33898" w:rsidP="00C33898">
      <w:pPr>
        <w:pStyle w:val="Heading4"/>
        <w:spacing w:before="0"/>
      </w:pPr>
      <w:bookmarkStart w:id="342" w:name="_Toc11332197"/>
      <w:bookmarkStart w:id="343" w:name="_Toc36554280"/>
      <w:bookmarkStart w:id="344" w:name="_Toc57923091"/>
      <w:r w:rsidRPr="00653FE2">
        <w:t>17.3.2.39</w:t>
      </w:r>
      <w:r w:rsidRPr="00653FE2">
        <w:tab/>
        <w:t>Location Service Gateway</w:t>
      </w:r>
      <w:bookmarkEnd w:id="342"/>
      <w:bookmarkEnd w:id="343"/>
      <w:bookmarkEnd w:id="344"/>
    </w:p>
    <w:p w14:paraId="12A06DF3" w14:textId="77777777" w:rsidR="00C33898" w:rsidRPr="00653FE2" w:rsidRDefault="00C33898" w:rsidP="00C33898">
      <w:pPr>
        <w:keepNext/>
        <w:keepLines/>
      </w:pPr>
      <w:r w:rsidRPr="00653FE2">
        <w:t>This application context is used for location service gateway procedures.</w:t>
      </w:r>
    </w:p>
    <w:p w14:paraId="2FA6CCC9" w14:textId="77777777" w:rsidR="00C33898" w:rsidRPr="00653FE2" w:rsidRDefault="00C33898" w:rsidP="00C33898">
      <w:pPr>
        <w:pStyle w:val="ASN1TABLEbegin"/>
        <w:keepLines/>
        <w:ind w:right="562"/>
        <w:rPr>
          <w:b w:val="0"/>
          <w:lang w:val="en-GB"/>
        </w:rPr>
      </w:pPr>
      <w:r w:rsidRPr="00653FE2">
        <w:rPr>
          <w:lang w:val="en-GB"/>
        </w:rPr>
        <w:t xml:space="preserve">locationSvcGatewayContext-v3 </w:t>
      </w:r>
      <w:r w:rsidRPr="00653FE2">
        <w:rPr>
          <w:b w:val="0"/>
          <w:lang w:val="en-GB"/>
        </w:rPr>
        <w:t>APPLICATION-CONTEXT ::= {</w:t>
      </w:r>
    </w:p>
    <w:p w14:paraId="2D0AF5C4" w14:textId="77777777" w:rsidR="00C33898" w:rsidRPr="00653FE2" w:rsidRDefault="00C33898" w:rsidP="00C33898">
      <w:pPr>
        <w:pStyle w:val="ASN1--TABLEmiddle"/>
        <w:keepLines/>
        <w:ind w:right="562"/>
        <w:rPr>
          <w:lang w:val="en-GB"/>
        </w:rPr>
      </w:pPr>
      <w:r w:rsidRPr="00653FE2">
        <w:rPr>
          <w:lang w:val="en-GB"/>
        </w:rPr>
        <w:tab/>
        <w:t>-- Responder is HLR if Initiator is GMLC</w:t>
      </w:r>
    </w:p>
    <w:p w14:paraId="18832344" w14:textId="77777777" w:rsidR="00C33898" w:rsidRPr="00653FE2" w:rsidRDefault="00C33898" w:rsidP="00C33898">
      <w:pPr>
        <w:pStyle w:val="ASN1TABLEmiddle"/>
        <w:keepLines/>
        <w:ind w:right="562"/>
        <w:rPr>
          <w:lang w:val="en-GB"/>
        </w:rPr>
      </w:pPr>
      <w:r w:rsidRPr="00653FE2">
        <w:rPr>
          <w:lang w:val="en-GB"/>
        </w:rPr>
        <w:tab/>
        <w:t>INITIATOR CONSUMER OF {</w:t>
      </w:r>
    </w:p>
    <w:p w14:paraId="79ECB0FB" w14:textId="77777777" w:rsidR="00C33898" w:rsidRPr="00653FE2" w:rsidRDefault="00C33898" w:rsidP="00C33898">
      <w:pPr>
        <w:pStyle w:val="ASN1TABLEmiddle"/>
        <w:keepLines/>
        <w:ind w:right="562"/>
        <w:rPr>
          <w:lang w:val="en-GB"/>
        </w:rPr>
      </w:pPr>
      <w:r>
        <w:rPr>
          <w:lang w:val="en-GB"/>
        </w:rPr>
        <w:tab/>
      </w:r>
      <w:r w:rsidRPr="00653FE2">
        <w:rPr>
          <w:lang w:val="en-GB"/>
        </w:rPr>
        <w:t>locationSvcGatewayPackage-v3}</w:t>
      </w:r>
    </w:p>
    <w:p w14:paraId="084E7FC1" w14:textId="77777777" w:rsidR="00C33898" w:rsidRPr="00653FE2" w:rsidRDefault="00C33898" w:rsidP="00C33898">
      <w:pPr>
        <w:pStyle w:val="ASN1TABLEmiddle"/>
        <w:keepLines/>
        <w:ind w:right="562"/>
        <w:rPr>
          <w:lang w:val="en-GB"/>
        </w:rPr>
      </w:pPr>
      <w:r w:rsidRPr="00653FE2">
        <w:rPr>
          <w:lang w:val="en-GB"/>
        </w:rPr>
        <w:tab/>
        <w:t>ID</w:t>
      </w:r>
      <w:r w:rsidRPr="00653FE2">
        <w:rPr>
          <w:lang w:val="en-GB"/>
        </w:rPr>
        <w:tab/>
        <w:t>{map-ac locationSvcGateway(37) version3(3)} }</w:t>
      </w:r>
    </w:p>
    <w:p w14:paraId="4687B840" w14:textId="77777777" w:rsidR="00C33898" w:rsidRPr="00653FE2" w:rsidRDefault="00C33898" w:rsidP="00C33898">
      <w:pPr>
        <w:pStyle w:val="Heading4"/>
        <w:ind w:left="0" w:firstLine="0"/>
      </w:pPr>
    </w:p>
    <w:p w14:paraId="5FB43E5F" w14:textId="77777777" w:rsidR="00C33898" w:rsidRPr="00653FE2" w:rsidRDefault="00C33898" w:rsidP="00C33898">
      <w:pPr>
        <w:pStyle w:val="Heading4"/>
      </w:pPr>
      <w:bookmarkStart w:id="345" w:name="_Toc11332198"/>
      <w:bookmarkStart w:id="346" w:name="_Toc36554281"/>
      <w:bookmarkStart w:id="347" w:name="_Toc57923092"/>
      <w:r w:rsidRPr="00653FE2">
        <w:t>17.3.2.40</w:t>
      </w:r>
      <w:r w:rsidRPr="00653FE2">
        <w:tab/>
        <w:t>Location Service Enquiry</w:t>
      </w:r>
      <w:bookmarkEnd w:id="345"/>
      <w:bookmarkEnd w:id="346"/>
      <w:bookmarkEnd w:id="347"/>
    </w:p>
    <w:p w14:paraId="20C9BB86" w14:textId="77777777" w:rsidR="00C33898" w:rsidRPr="00653FE2" w:rsidRDefault="00C33898" w:rsidP="00C33898">
      <w:pPr>
        <w:keepNext/>
        <w:keepLines/>
      </w:pPr>
      <w:r w:rsidRPr="00653FE2">
        <w:t>This application context is used for location service enquiry procedures.</w:t>
      </w:r>
    </w:p>
    <w:p w14:paraId="762BC491" w14:textId="77777777" w:rsidR="00C33898" w:rsidRPr="00653FE2" w:rsidRDefault="00C33898" w:rsidP="00C33898">
      <w:pPr>
        <w:pStyle w:val="ASN1TABLEbegin"/>
        <w:keepLines/>
        <w:ind w:right="562"/>
        <w:rPr>
          <w:b w:val="0"/>
          <w:lang w:val="en-GB"/>
        </w:rPr>
      </w:pPr>
      <w:r w:rsidRPr="00653FE2">
        <w:rPr>
          <w:lang w:val="en-GB"/>
        </w:rPr>
        <w:t xml:space="preserve">locationSvcEnquiryContext-v3 </w:t>
      </w:r>
      <w:r w:rsidRPr="00653FE2">
        <w:rPr>
          <w:b w:val="0"/>
          <w:lang w:val="en-GB"/>
        </w:rPr>
        <w:t>APPLICATION-CONTEXT ::= {</w:t>
      </w:r>
    </w:p>
    <w:p w14:paraId="0820D40F" w14:textId="77777777" w:rsidR="00C33898" w:rsidRPr="00653FE2" w:rsidRDefault="00C33898" w:rsidP="00C33898">
      <w:pPr>
        <w:pStyle w:val="ASN1--TABLEmiddle"/>
        <w:keepLines/>
        <w:ind w:right="562"/>
        <w:rPr>
          <w:lang w:val="en-GB"/>
        </w:rPr>
      </w:pPr>
      <w:r w:rsidRPr="00653FE2">
        <w:rPr>
          <w:lang w:val="en-GB"/>
        </w:rPr>
        <w:tab/>
        <w:t>-- Responder is MSC or SGSN if Initiator is GMLC</w:t>
      </w:r>
    </w:p>
    <w:p w14:paraId="6E73EDC8" w14:textId="77777777" w:rsidR="00C33898" w:rsidRPr="00653FE2" w:rsidRDefault="00C33898" w:rsidP="00C33898">
      <w:pPr>
        <w:pStyle w:val="ASN1--TABLEmiddle"/>
        <w:keepLines/>
        <w:ind w:right="562"/>
        <w:rPr>
          <w:lang w:val="en-GB"/>
        </w:rPr>
      </w:pPr>
      <w:r w:rsidRPr="00653FE2">
        <w:rPr>
          <w:lang w:val="en-GB"/>
        </w:rPr>
        <w:tab/>
        <w:t>-- Responder is GMLC if Initiator is MSC</w:t>
      </w:r>
    </w:p>
    <w:p w14:paraId="7076038B" w14:textId="77777777" w:rsidR="00C33898" w:rsidRPr="00653FE2" w:rsidRDefault="00C33898" w:rsidP="00C33898">
      <w:pPr>
        <w:pStyle w:val="ASN1--TABLEmiddle"/>
        <w:keepLines/>
        <w:ind w:right="562"/>
        <w:rPr>
          <w:lang w:val="en-GB"/>
        </w:rPr>
      </w:pPr>
      <w:r w:rsidRPr="00653FE2">
        <w:rPr>
          <w:lang w:val="en-GB"/>
        </w:rPr>
        <w:tab/>
        <w:t>-- Responder is GMLC if Initiator is SGSN</w:t>
      </w:r>
    </w:p>
    <w:p w14:paraId="7A72EF4B" w14:textId="77777777" w:rsidR="00C33898" w:rsidRPr="00653FE2" w:rsidRDefault="00C33898" w:rsidP="00C33898">
      <w:pPr>
        <w:pStyle w:val="ASN1TABLEmiddle"/>
        <w:keepLines/>
        <w:ind w:right="562"/>
        <w:rPr>
          <w:lang w:val="en-GB"/>
        </w:rPr>
      </w:pPr>
      <w:r w:rsidRPr="00653FE2">
        <w:rPr>
          <w:lang w:val="en-GB"/>
        </w:rPr>
        <w:tab/>
        <w:t>INITIATOR CONSUMER OF {</w:t>
      </w:r>
    </w:p>
    <w:p w14:paraId="2652FD92" w14:textId="77777777" w:rsidR="00C33898" w:rsidRPr="00653FE2" w:rsidRDefault="00C33898" w:rsidP="00C33898">
      <w:pPr>
        <w:pStyle w:val="ASN1TABLEmiddle"/>
        <w:keepLines/>
        <w:ind w:right="562"/>
        <w:rPr>
          <w:lang w:val="en-GB"/>
        </w:rPr>
      </w:pPr>
      <w:r>
        <w:rPr>
          <w:lang w:val="en-GB"/>
        </w:rPr>
        <w:tab/>
      </w:r>
      <w:r w:rsidRPr="00653FE2">
        <w:rPr>
          <w:lang w:val="en-GB"/>
        </w:rPr>
        <w:t>locationSvcEnquiryPackage-v3 |</w:t>
      </w:r>
    </w:p>
    <w:p w14:paraId="58D67E1D" w14:textId="77777777" w:rsidR="00C33898" w:rsidRPr="00653FE2" w:rsidRDefault="00C33898" w:rsidP="00C33898">
      <w:pPr>
        <w:pStyle w:val="ASN1TABLEmiddle"/>
        <w:keepLines/>
        <w:ind w:right="562"/>
        <w:rPr>
          <w:lang w:val="en-GB"/>
        </w:rPr>
      </w:pPr>
      <w:r>
        <w:rPr>
          <w:lang w:val="en-GB"/>
        </w:rPr>
        <w:tab/>
      </w:r>
      <w:r w:rsidRPr="00653FE2">
        <w:rPr>
          <w:lang w:val="en-GB"/>
        </w:rPr>
        <w:t>locationSvcReportingPackage-v3}</w:t>
      </w:r>
    </w:p>
    <w:p w14:paraId="37B10197" w14:textId="77777777" w:rsidR="00C33898" w:rsidRPr="00653FE2" w:rsidRDefault="00C33898" w:rsidP="00C33898">
      <w:pPr>
        <w:pStyle w:val="ASN1TABLEmiddle"/>
        <w:keepLines/>
        <w:ind w:right="562"/>
        <w:rPr>
          <w:lang w:val="en-GB"/>
        </w:rPr>
      </w:pPr>
      <w:r w:rsidRPr="00653FE2">
        <w:rPr>
          <w:lang w:val="en-GB"/>
        </w:rPr>
        <w:tab/>
        <w:t>ID</w:t>
      </w:r>
      <w:r w:rsidRPr="00653FE2">
        <w:rPr>
          <w:lang w:val="en-GB"/>
        </w:rPr>
        <w:tab/>
        <w:t>{map-ac locationSvcEnquiry(38) version3 (3)} }</w:t>
      </w:r>
    </w:p>
    <w:p w14:paraId="1C96DCA4" w14:textId="77777777" w:rsidR="00C33898" w:rsidRPr="00653FE2" w:rsidRDefault="00C33898" w:rsidP="00C33898">
      <w:pPr>
        <w:pStyle w:val="Heading4"/>
        <w:spacing w:before="0"/>
        <w:rPr>
          <w:rFonts w:ascii="Times New Roman" w:hAnsi="Times New Roman"/>
          <w:sz w:val="20"/>
        </w:rPr>
      </w:pPr>
    </w:p>
    <w:p w14:paraId="629B50CC" w14:textId="77777777" w:rsidR="00C33898" w:rsidRPr="00653FE2" w:rsidRDefault="00C33898" w:rsidP="00C33898">
      <w:pPr>
        <w:pStyle w:val="Heading4"/>
        <w:spacing w:before="0"/>
      </w:pPr>
      <w:bookmarkStart w:id="348" w:name="_Toc11332199"/>
      <w:bookmarkStart w:id="349" w:name="_Toc36554282"/>
      <w:bookmarkStart w:id="350" w:name="_Toc57923093"/>
      <w:r w:rsidRPr="00653FE2">
        <w:t>17.3.2.41</w:t>
      </w:r>
      <w:r w:rsidRPr="00653FE2">
        <w:tab/>
        <w:t>Void</w:t>
      </w:r>
      <w:bookmarkEnd w:id="348"/>
      <w:bookmarkEnd w:id="349"/>
      <w:bookmarkEnd w:id="350"/>
    </w:p>
    <w:p w14:paraId="7B779E69" w14:textId="77777777" w:rsidR="00C33898" w:rsidRPr="00653FE2" w:rsidRDefault="00C33898" w:rsidP="00C33898">
      <w:pPr>
        <w:pStyle w:val="Heading4"/>
        <w:spacing w:before="0"/>
      </w:pPr>
      <w:bookmarkStart w:id="351" w:name="_Toc11332200"/>
      <w:bookmarkStart w:id="352" w:name="_Toc36554283"/>
      <w:bookmarkStart w:id="353" w:name="_Toc57923094"/>
      <w:r w:rsidRPr="00653FE2">
        <w:t>17.3.2.42</w:t>
      </w:r>
      <w:r w:rsidRPr="00653FE2">
        <w:tab/>
        <w:t>Void</w:t>
      </w:r>
      <w:bookmarkEnd w:id="351"/>
      <w:bookmarkEnd w:id="352"/>
      <w:bookmarkEnd w:id="353"/>
    </w:p>
    <w:p w14:paraId="37052F76" w14:textId="77777777" w:rsidR="00C33898" w:rsidRPr="00653FE2" w:rsidRDefault="00C33898" w:rsidP="00C33898">
      <w:pPr>
        <w:pStyle w:val="Heading4"/>
        <w:spacing w:before="0"/>
      </w:pPr>
      <w:bookmarkStart w:id="354" w:name="_Toc11332201"/>
      <w:bookmarkStart w:id="355" w:name="_Toc36554284"/>
      <w:bookmarkStart w:id="356" w:name="_Toc57923095"/>
      <w:r w:rsidRPr="00653FE2">
        <w:t>17.3.2.43</w:t>
      </w:r>
      <w:r w:rsidRPr="00653FE2">
        <w:tab/>
        <w:t>Void</w:t>
      </w:r>
      <w:bookmarkEnd w:id="354"/>
      <w:bookmarkEnd w:id="355"/>
      <w:bookmarkEnd w:id="356"/>
    </w:p>
    <w:p w14:paraId="5CFA8B85" w14:textId="77777777" w:rsidR="00C33898" w:rsidRPr="00653FE2" w:rsidRDefault="00C33898" w:rsidP="00C33898">
      <w:pPr>
        <w:pStyle w:val="Heading4"/>
      </w:pPr>
      <w:bookmarkStart w:id="357" w:name="_Toc11332202"/>
      <w:bookmarkStart w:id="358" w:name="_Toc36554285"/>
      <w:bookmarkStart w:id="359" w:name="_Toc57923096"/>
      <w:r w:rsidRPr="00653FE2">
        <w:t>17.3.2.44</w:t>
      </w:r>
      <w:r w:rsidRPr="00653FE2">
        <w:tab/>
        <w:t>IST Alerting</w:t>
      </w:r>
      <w:bookmarkEnd w:id="357"/>
      <w:bookmarkEnd w:id="358"/>
      <w:bookmarkEnd w:id="359"/>
    </w:p>
    <w:p w14:paraId="12C75C5D" w14:textId="77777777" w:rsidR="00C33898" w:rsidRPr="00653FE2" w:rsidRDefault="00C33898" w:rsidP="00C33898">
      <w:pPr>
        <w:keepNext/>
        <w:keepLines/>
        <w:rPr>
          <w:noProof/>
        </w:rPr>
      </w:pPr>
      <w:r w:rsidRPr="00653FE2">
        <w:rPr>
          <w:noProof/>
        </w:rPr>
        <w:t>This application context is used between MSC (Visited MSC or Gateway MSC) and HLR for alerting services within IST procedures.</w:t>
      </w:r>
    </w:p>
    <w:p w14:paraId="052F169C" w14:textId="77777777" w:rsidR="00C33898" w:rsidRPr="00653FE2" w:rsidRDefault="00C33898" w:rsidP="00C33898">
      <w:pPr>
        <w:pStyle w:val="ASN1TABLEbegin"/>
        <w:widowControl/>
        <w:rPr>
          <w:b w:val="0"/>
          <w:noProof/>
          <w:lang w:val="en-GB"/>
        </w:rPr>
      </w:pPr>
      <w:r w:rsidRPr="00653FE2">
        <w:rPr>
          <w:noProof/>
          <w:lang w:val="en-GB"/>
        </w:rPr>
        <w:t xml:space="preserve">istAlertingContext-v3 </w:t>
      </w:r>
      <w:r w:rsidRPr="00653FE2">
        <w:rPr>
          <w:b w:val="0"/>
          <w:noProof/>
          <w:lang w:val="en-GB"/>
        </w:rPr>
        <w:t>APPLICATION-CONTEXT ::= {</w:t>
      </w:r>
    </w:p>
    <w:p w14:paraId="7A830256" w14:textId="77777777" w:rsidR="00C33898" w:rsidRPr="00653FE2" w:rsidRDefault="00C33898" w:rsidP="00C33898">
      <w:pPr>
        <w:pStyle w:val="ASN1--TABLEmiddle"/>
        <w:widowControl/>
        <w:rPr>
          <w:noProof/>
          <w:lang w:val="en-GB"/>
        </w:rPr>
      </w:pPr>
      <w:r w:rsidRPr="00653FE2">
        <w:rPr>
          <w:noProof/>
          <w:lang w:val="en-GB"/>
        </w:rPr>
        <w:tab/>
        <w:t>-- Responder is HLR if Initiator is VMSC</w:t>
      </w:r>
    </w:p>
    <w:p w14:paraId="0EFD88C5" w14:textId="77777777" w:rsidR="00C33898" w:rsidRPr="00653FE2" w:rsidRDefault="00C33898" w:rsidP="00C33898">
      <w:pPr>
        <w:pStyle w:val="ASN1--TABLEmiddle"/>
        <w:widowControl/>
        <w:rPr>
          <w:noProof/>
          <w:lang w:val="en-GB"/>
        </w:rPr>
      </w:pPr>
      <w:r w:rsidRPr="00653FE2">
        <w:rPr>
          <w:noProof/>
          <w:lang w:val="en-GB"/>
        </w:rPr>
        <w:tab/>
        <w:t>-- Responder is HLR if Initiator is GMSC</w:t>
      </w:r>
    </w:p>
    <w:p w14:paraId="2F7493DB" w14:textId="77777777" w:rsidR="00C33898" w:rsidRPr="00653FE2" w:rsidRDefault="00C33898" w:rsidP="00C33898">
      <w:pPr>
        <w:pStyle w:val="ASN1TABLEmiddle"/>
        <w:widowControl/>
        <w:rPr>
          <w:noProof/>
          <w:lang w:val="en-GB"/>
        </w:rPr>
      </w:pPr>
      <w:r w:rsidRPr="00653FE2">
        <w:rPr>
          <w:noProof/>
          <w:lang w:val="en-GB"/>
        </w:rPr>
        <w:tab/>
        <w:t>INITIATOR CONSUMER OF {</w:t>
      </w:r>
    </w:p>
    <w:p w14:paraId="26590B6E" w14:textId="77777777" w:rsidR="00C33898" w:rsidRPr="00653FE2" w:rsidRDefault="00C33898" w:rsidP="00C33898">
      <w:pPr>
        <w:pStyle w:val="ASN1TABLEmiddle"/>
        <w:widowControl/>
        <w:rPr>
          <w:noProof/>
          <w:lang w:val="en-GB"/>
        </w:rPr>
      </w:pPr>
      <w:r>
        <w:rPr>
          <w:noProof/>
          <w:lang w:val="en-GB"/>
        </w:rPr>
        <w:tab/>
      </w:r>
      <w:r w:rsidRPr="00653FE2">
        <w:rPr>
          <w:noProof/>
          <w:lang w:val="en-GB"/>
        </w:rPr>
        <w:t>ist-AlertingPackage-v3}</w:t>
      </w:r>
    </w:p>
    <w:p w14:paraId="411850C1" w14:textId="77777777" w:rsidR="00C33898" w:rsidRPr="00653FE2" w:rsidRDefault="00C33898" w:rsidP="00C33898">
      <w:pPr>
        <w:pStyle w:val="ASN1TABLEmiddle"/>
        <w:widowControl/>
        <w:rPr>
          <w:noProof/>
          <w:lang w:val="en-GB"/>
        </w:rPr>
      </w:pPr>
      <w:r w:rsidRPr="00653FE2">
        <w:rPr>
          <w:noProof/>
          <w:lang w:val="en-GB"/>
        </w:rPr>
        <w:tab/>
        <w:t>ID</w:t>
      </w:r>
      <w:r w:rsidRPr="00653FE2">
        <w:rPr>
          <w:noProof/>
          <w:lang w:val="en-GB"/>
        </w:rPr>
        <w:tab/>
        <w:t>{map-ac alerting(4) version3(3)} }</w:t>
      </w:r>
    </w:p>
    <w:p w14:paraId="5CDED520" w14:textId="77777777" w:rsidR="00C33898" w:rsidRPr="00653FE2" w:rsidRDefault="00C33898" w:rsidP="00C33898">
      <w:pPr>
        <w:pStyle w:val="ASN1Source"/>
        <w:keepNext/>
        <w:keepLines/>
        <w:widowControl/>
        <w:rPr>
          <w:noProof/>
          <w:lang w:val="en-GB"/>
        </w:rPr>
      </w:pPr>
    </w:p>
    <w:p w14:paraId="6BA324BC" w14:textId="77777777" w:rsidR="00C33898" w:rsidRPr="00653FE2" w:rsidRDefault="00C33898" w:rsidP="00C33898">
      <w:pPr>
        <w:rPr>
          <w:noProof/>
        </w:rPr>
      </w:pPr>
      <w:r w:rsidRPr="00653FE2">
        <w:rPr>
          <w:noProof/>
        </w:rPr>
        <w:t>This application-context is v3 only.</w:t>
      </w:r>
    </w:p>
    <w:p w14:paraId="6CC520A7" w14:textId="77777777" w:rsidR="00C33898" w:rsidRPr="00653FE2" w:rsidRDefault="00C33898" w:rsidP="00C33898">
      <w:pPr>
        <w:pStyle w:val="Heading4"/>
      </w:pPr>
      <w:bookmarkStart w:id="360" w:name="_Toc11332203"/>
      <w:bookmarkStart w:id="361" w:name="_Toc36554286"/>
      <w:bookmarkStart w:id="362" w:name="_Toc57923097"/>
      <w:r w:rsidRPr="00653FE2">
        <w:t>17.3.2.45</w:t>
      </w:r>
      <w:r w:rsidRPr="00653FE2">
        <w:tab/>
        <w:t>Service Termination</w:t>
      </w:r>
      <w:bookmarkEnd w:id="360"/>
      <w:bookmarkEnd w:id="361"/>
      <w:bookmarkEnd w:id="362"/>
    </w:p>
    <w:p w14:paraId="61829749" w14:textId="77777777" w:rsidR="00C33898" w:rsidRPr="00653FE2" w:rsidRDefault="00C33898" w:rsidP="00C33898">
      <w:pPr>
        <w:keepNext/>
        <w:keepLines/>
        <w:rPr>
          <w:noProof/>
        </w:rPr>
      </w:pPr>
      <w:r w:rsidRPr="00653FE2">
        <w:rPr>
          <w:noProof/>
        </w:rPr>
        <w:t>This application context is used between HLR and MSC (Visited MSC or Gateway MSC) for service termination services within IST procedures.</w:t>
      </w:r>
    </w:p>
    <w:p w14:paraId="69F2A5A8" w14:textId="77777777" w:rsidR="00C33898" w:rsidRPr="00653FE2" w:rsidRDefault="00C33898" w:rsidP="00C33898">
      <w:pPr>
        <w:pStyle w:val="ASN1TABLEbegin"/>
        <w:widowControl/>
        <w:rPr>
          <w:b w:val="0"/>
          <w:noProof/>
          <w:lang w:val="en-GB"/>
        </w:rPr>
      </w:pPr>
      <w:r w:rsidRPr="00653FE2">
        <w:rPr>
          <w:noProof/>
          <w:lang w:val="en-GB"/>
        </w:rPr>
        <w:t xml:space="preserve">serviceTerminationContext-v3 </w:t>
      </w:r>
      <w:r w:rsidRPr="00653FE2">
        <w:rPr>
          <w:b w:val="0"/>
          <w:noProof/>
          <w:lang w:val="en-GB"/>
        </w:rPr>
        <w:t>APPLICATION-CONTEXT ::= {</w:t>
      </w:r>
    </w:p>
    <w:p w14:paraId="1CCA0B94" w14:textId="77777777" w:rsidR="00C33898" w:rsidRPr="00653FE2" w:rsidRDefault="00C33898" w:rsidP="00C33898">
      <w:pPr>
        <w:pStyle w:val="ASN1--TABLEmiddle"/>
        <w:widowControl/>
        <w:rPr>
          <w:noProof/>
          <w:lang w:val="en-GB"/>
        </w:rPr>
      </w:pPr>
      <w:r w:rsidRPr="00653FE2">
        <w:rPr>
          <w:noProof/>
          <w:lang w:val="en-GB"/>
        </w:rPr>
        <w:tab/>
        <w:t>-- Responder is VMSC or GMSC if Initiator is HLR</w:t>
      </w:r>
    </w:p>
    <w:p w14:paraId="0E2AF5AD" w14:textId="77777777" w:rsidR="00C33898" w:rsidRPr="00653FE2" w:rsidRDefault="00C33898" w:rsidP="00C33898">
      <w:pPr>
        <w:pStyle w:val="ASN1TABLEmiddle"/>
        <w:widowControl/>
        <w:rPr>
          <w:noProof/>
          <w:lang w:val="en-GB"/>
        </w:rPr>
      </w:pPr>
      <w:r w:rsidRPr="00653FE2">
        <w:rPr>
          <w:noProof/>
          <w:lang w:val="en-GB"/>
        </w:rPr>
        <w:tab/>
        <w:t>INITIATOR CONSUMER OF {</w:t>
      </w:r>
    </w:p>
    <w:p w14:paraId="211F9736" w14:textId="77777777" w:rsidR="00C33898" w:rsidRPr="00653FE2" w:rsidRDefault="00C33898" w:rsidP="00C33898">
      <w:pPr>
        <w:pStyle w:val="ASN1TABLEmiddle"/>
        <w:widowControl/>
        <w:rPr>
          <w:noProof/>
          <w:lang w:val="en-GB"/>
        </w:rPr>
      </w:pPr>
      <w:r>
        <w:rPr>
          <w:noProof/>
          <w:lang w:val="en-GB"/>
        </w:rPr>
        <w:tab/>
      </w:r>
      <w:r w:rsidRPr="00653FE2">
        <w:rPr>
          <w:noProof/>
          <w:lang w:val="en-GB"/>
        </w:rPr>
        <w:t>serviceTerminationPackage-v3}</w:t>
      </w:r>
    </w:p>
    <w:p w14:paraId="53F8B048" w14:textId="77777777" w:rsidR="00C33898" w:rsidRPr="00653FE2" w:rsidRDefault="00C33898" w:rsidP="00C33898">
      <w:pPr>
        <w:pStyle w:val="ASN1TABLEmiddle"/>
        <w:widowControl/>
        <w:rPr>
          <w:noProof/>
          <w:lang w:val="en-GB"/>
        </w:rPr>
      </w:pPr>
      <w:r w:rsidRPr="00653FE2">
        <w:rPr>
          <w:noProof/>
          <w:lang w:val="en-GB"/>
        </w:rPr>
        <w:tab/>
        <w:t>ID</w:t>
      </w:r>
      <w:r w:rsidRPr="00653FE2">
        <w:rPr>
          <w:noProof/>
          <w:lang w:val="en-GB"/>
        </w:rPr>
        <w:tab/>
        <w:t>{map-ac serviceTermination(9) version3(3)} }</w:t>
      </w:r>
    </w:p>
    <w:p w14:paraId="068FA6CE" w14:textId="77777777" w:rsidR="00C33898" w:rsidRPr="00653FE2" w:rsidRDefault="00C33898" w:rsidP="00C33898">
      <w:pPr>
        <w:pStyle w:val="ASN1Source"/>
        <w:keepNext/>
        <w:keepLines/>
        <w:widowControl/>
        <w:rPr>
          <w:noProof/>
          <w:lang w:val="en-GB"/>
        </w:rPr>
      </w:pPr>
    </w:p>
    <w:p w14:paraId="4FFEEED9" w14:textId="77777777" w:rsidR="00C33898" w:rsidRPr="00653FE2" w:rsidRDefault="00C33898" w:rsidP="00C33898">
      <w:r w:rsidRPr="00653FE2">
        <w:t>This application-context is v3 only.</w:t>
      </w:r>
    </w:p>
    <w:p w14:paraId="021DD5A6" w14:textId="77777777" w:rsidR="00C33898" w:rsidRPr="00653FE2" w:rsidRDefault="00C33898" w:rsidP="00C33898">
      <w:pPr>
        <w:pStyle w:val="Heading4"/>
      </w:pPr>
      <w:bookmarkStart w:id="363" w:name="_Toc11332204"/>
      <w:bookmarkStart w:id="364" w:name="_Toc36554287"/>
      <w:bookmarkStart w:id="365" w:name="_Toc57923098"/>
      <w:r w:rsidRPr="00653FE2">
        <w:t>17.3.2.46</w:t>
      </w:r>
      <w:r w:rsidRPr="00653FE2">
        <w:tab/>
        <w:t>Mobility Management event notification</w:t>
      </w:r>
      <w:bookmarkEnd w:id="363"/>
      <w:bookmarkEnd w:id="364"/>
      <w:bookmarkEnd w:id="365"/>
    </w:p>
    <w:p w14:paraId="4D99FA79" w14:textId="77777777" w:rsidR="00C33898" w:rsidRPr="00653FE2" w:rsidRDefault="00C33898" w:rsidP="00C33898">
      <w:pPr>
        <w:keepNext/>
        <w:keepLines/>
        <w:outlineLvl w:val="0"/>
      </w:pPr>
      <w:r w:rsidRPr="00653FE2">
        <w:t>This application context is used between VLR and gsmSCF for Mobility Management event notification procedures.</w:t>
      </w:r>
    </w:p>
    <w:p w14:paraId="272AE481" w14:textId="77777777" w:rsidR="00C33898" w:rsidRPr="00653FE2" w:rsidRDefault="00C33898" w:rsidP="00C33898">
      <w:pPr>
        <w:pStyle w:val="ASN1TABLEbegin"/>
        <w:outlineLvl w:val="0"/>
        <w:rPr>
          <w:b w:val="0"/>
          <w:lang w:val="en-GB"/>
        </w:rPr>
      </w:pPr>
      <w:r w:rsidRPr="00653FE2">
        <w:rPr>
          <w:lang w:val="en-GB"/>
        </w:rPr>
        <w:t xml:space="preserve">mm-EventReportingContext-v3 </w:t>
      </w:r>
      <w:r w:rsidRPr="00653FE2">
        <w:rPr>
          <w:b w:val="0"/>
          <w:lang w:val="en-GB"/>
        </w:rPr>
        <w:t>APPLICATION-CONTEXT ::= {</w:t>
      </w:r>
    </w:p>
    <w:p w14:paraId="338CEC99" w14:textId="77777777" w:rsidR="00C33898" w:rsidRPr="00653FE2" w:rsidRDefault="00C33898" w:rsidP="00C33898">
      <w:pPr>
        <w:pStyle w:val="ASN1--TABLEmiddle"/>
        <w:rPr>
          <w:lang w:val="nl-NL"/>
        </w:rPr>
      </w:pPr>
      <w:r w:rsidRPr="00653FE2">
        <w:rPr>
          <w:lang w:val="en-GB"/>
        </w:rPr>
        <w:tab/>
      </w:r>
      <w:r w:rsidRPr="00653FE2">
        <w:rPr>
          <w:lang w:val="nl-NL"/>
        </w:rPr>
        <w:t>-- Responder is gsmSCF, Initiator is VLR</w:t>
      </w:r>
    </w:p>
    <w:p w14:paraId="405D8B37" w14:textId="77777777" w:rsidR="00C33898" w:rsidRPr="00653FE2" w:rsidRDefault="00C33898" w:rsidP="00C33898">
      <w:pPr>
        <w:pStyle w:val="ASN1TABLEmiddle"/>
        <w:outlineLvl w:val="0"/>
        <w:rPr>
          <w:lang w:val="en-GB"/>
        </w:rPr>
      </w:pPr>
      <w:r w:rsidRPr="00653FE2">
        <w:rPr>
          <w:lang w:val="nl-NL"/>
        </w:rPr>
        <w:tab/>
      </w:r>
      <w:r w:rsidRPr="00653FE2">
        <w:rPr>
          <w:lang w:val="en-GB"/>
        </w:rPr>
        <w:t>INITIATOR CONSUMER OF {</w:t>
      </w:r>
    </w:p>
    <w:p w14:paraId="5FB28A74" w14:textId="77777777" w:rsidR="00C33898" w:rsidRPr="00653FE2" w:rsidRDefault="00C33898" w:rsidP="00C33898">
      <w:pPr>
        <w:pStyle w:val="ASN1TABLEmiddle"/>
        <w:outlineLvl w:val="0"/>
        <w:rPr>
          <w:lang w:val="en-GB"/>
        </w:rPr>
      </w:pPr>
      <w:r>
        <w:rPr>
          <w:lang w:val="en-GB"/>
        </w:rPr>
        <w:tab/>
      </w:r>
      <w:r w:rsidRPr="00653FE2">
        <w:rPr>
          <w:lang w:val="en-GB"/>
        </w:rPr>
        <w:t xml:space="preserve">mm-EventReportingPackage-v3} </w:t>
      </w:r>
    </w:p>
    <w:p w14:paraId="5F767D4C" w14:textId="77777777" w:rsidR="00C33898" w:rsidRPr="00653FE2" w:rsidRDefault="00C33898" w:rsidP="00C33898">
      <w:pPr>
        <w:pStyle w:val="ASN1TABLEmiddle"/>
        <w:rPr>
          <w:lang w:val="en-GB"/>
        </w:rPr>
      </w:pPr>
      <w:r w:rsidRPr="00653FE2">
        <w:rPr>
          <w:lang w:val="en-GB"/>
        </w:rPr>
        <w:tab/>
        <w:t>ID</w:t>
      </w:r>
      <w:r w:rsidRPr="00653FE2">
        <w:rPr>
          <w:lang w:val="en-GB"/>
        </w:rPr>
        <w:tab/>
        <w:t>{map-ac mm-EventReporting(42) version3(3)} }</w:t>
      </w:r>
    </w:p>
    <w:p w14:paraId="5FB1C1CC" w14:textId="77777777" w:rsidR="00C33898" w:rsidRPr="00653FE2" w:rsidRDefault="00C33898" w:rsidP="00C33898">
      <w:pPr>
        <w:pStyle w:val="ASN1Source"/>
        <w:rPr>
          <w:lang w:val="en-GB"/>
        </w:rPr>
      </w:pPr>
    </w:p>
    <w:p w14:paraId="41648C3F" w14:textId="77777777" w:rsidR="00C33898" w:rsidRPr="00653FE2" w:rsidRDefault="00C33898" w:rsidP="00C33898">
      <w:pPr>
        <w:outlineLvl w:val="0"/>
      </w:pPr>
      <w:r w:rsidRPr="00653FE2">
        <w:t>This application-context is v3 only.</w:t>
      </w:r>
    </w:p>
    <w:p w14:paraId="49651E42" w14:textId="77777777" w:rsidR="00C33898" w:rsidRPr="00653FE2" w:rsidRDefault="00C33898" w:rsidP="00C33898">
      <w:pPr>
        <w:pStyle w:val="Heading4H4"/>
        <w:outlineLvl w:val="3"/>
      </w:pPr>
      <w:r w:rsidRPr="00653FE2">
        <w:t>17.3.2.47</w:t>
      </w:r>
      <w:r w:rsidRPr="00653FE2">
        <w:tab/>
        <w:t>Any time information handling</w:t>
      </w:r>
    </w:p>
    <w:p w14:paraId="4746ADDB" w14:textId="77777777" w:rsidR="00C33898" w:rsidRPr="00653FE2" w:rsidRDefault="00C33898" w:rsidP="00C33898">
      <w:pPr>
        <w:keepNext/>
        <w:keepLines/>
      </w:pPr>
      <w:r w:rsidRPr="00653FE2">
        <w:t>This application context is used between gsmSCF and HLR for any time information handling procedures.</w:t>
      </w:r>
    </w:p>
    <w:p w14:paraId="7D888944" w14:textId="77777777" w:rsidR="00C33898" w:rsidRPr="00653FE2" w:rsidRDefault="00C33898" w:rsidP="00C33898">
      <w:pPr>
        <w:pStyle w:val="ASN1TABLEbegin"/>
        <w:rPr>
          <w:b w:val="0"/>
          <w:lang w:val="en-GB"/>
        </w:rPr>
      </w:pPr>
      <w:r w:rsidRPr="00653FE2">
        <w:rPr>
          <w:lang w:val="en-GB"/>
        </w:rPr>
        <w:t xml:space="preserve">anyTimeInfohandlingContext-v3 </w:t>
      </w:r>
      <w:r w:rsidRPr="00653FE2">
        <w:rPr>
          <w:b w:val="0"/>
          <w:lang w:val="en-GB"/>
        </w:rPr>
        <w:t>APPLICATION-CONTEXT ::= {</w:t>
      </w:r>
    </w:p>
    <w:p w14:paraId="7A06E651" w14:textId="77777777" w:rsidR="00C33898" w:rsidRPr="00653FE2" w:rsidRDefault="00C33898" w:rsidP="00C33898">
      <w:pPr>
        <w:pStyle w:val="ASN1--TABLEmiddle"/>
        <w:widowControl/>
        <w:rPr>
          <w:lang w:val="en-GB"/>
        </w:rPr>
      </w:pPr>
      <w:r w:rsidRPr="00653FE2">
        <w:rPr>
          <w:lang w:val="en-GB"/>
        </w:rPr>
        <w:tab/>
        <w:t>-- Responder is HLR if Initiator is gsmSCF</w:t>
      </w:r>
    </w:p>
    <w:p w14:paraId="75BEB1ED" w14:textId="77777777" w:rsidR="00C33898" w:rsidRPr="00653FE2" w:rsidRDefault="00C33898" w:rsidP="00C33898">
      <w:pPr>
        <w:pStyle w:val="ASN1TABLEmiddle"/>
        <w:widowControl/>
        <w:outlineLvl w:val="0"/>
        <w:rPr>
          <w:lang w:val="en-GB"/>
        </w:rPr>
      </w:pPr>
      <w:r w:rsidRPr="00653FE2">
        <w:rPr>
          <w:lang w:val="en-GB"/>
        </w:rPr>
        <w:tab/>
        <w:t>INITIATOR CONSUMER OF {</w:t>
      </w:r>
    </w:p>
    <w:p w14:paraId="2FBCBEB8" w14:textId="77777777" w:rsidR="00C33898" w:rsidRPr="00653FE2" w:rsidRDefault="00C33898" w:rsidP="00C33898">
      <w:pPr>
        <w:pStyle w:val="ASN1TABLEmiddle"/>
        <w:widowControl/>
        <w:rPr>
          <w:lang w:val="en-GB"/>
        </w:rPr>
      </w:pPr>
      <w:r>
        <w:rPr>
          <w:lang w:val="en-GB"/>
        </w:rPr>
        <w:tab/>
      </w:r>
      <w:r w:rsidRPr="00653FE2">
        <w:rPr>
          <w:lang w:val="en-GB"/>
        </w:rPr>
        <w:t>anyTimeInformationHandlingPackage-v3}</w:t>
      </w:r>
    </w:p>
    <w:p w14:paraId="76ED68CA"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anyTimeInfoHandling(43) version3(3)} }</w:t>
      </w:r>
    </w:p>
    <w:p w14:paraId="0CDA0652" w14:textId="77777777" w:rsidR="00C33898" w:rsidRPr="00653FE2" w:rsidRDefault="00C33898" w:rsidP="00C33898">
      <w:pPr>
        <w:pStyle w:val="ASN1Source"/>
        <w:keepNext/>
        <w:keepLines/>
        <w:widowControl/>
        <w:rPr>
          <w:lang w:val="en-GB"/>
        </w:rPr>
      </w:pPr>
    </w:p>
    <w:p w14:paraId="233131DC" w14:textId="77777777" w:rsidR="00C33898" w:rsidRPr="00653FE2" w:rsidRDefault="00C33898" w:rsidP="00C33898">
      <w:bookmarkStart w:id="366" w:name="_Hlt468467291"/>
      <w:r w:rsidRPr="00653FE2">
        <w:t>This application-context is v3 only.</w:t>
      </w:r>
      <w:bookmarkStart w:id="367" w:name="_Hlt468504027"/>
      <w:bookmarkEnd w:id="367"/>
    </w:p>
    <w:p w14:paraId="315295FF" w14:textId="77777777" w:rsidR="00C33898" w:rsidRPr="00653FE2" w:rsidRDefault="00C33898" w:rsidP="00C33898">
      <w:pPr>
        <w:pStyle w:val="Heading4"/>
      </w:pPr>
      <w:bookmarkStart w:id="368" w:name="_Toc11332205"/>
      <w:bookmarkStart w:id="369" w:name="_Toc36554288"/>
      <w:bookmarkStart w:id="370" w:name="_Toc57923099"/>
      <w:bookmarkEnd w:id="366"/>
      <w:r w:rsidRPr="00653FE2">
        <w:t>17.3.2.48</w:t>
      </w:r>
      <w:r w:rsidRPr="00653FE2">
        <w:tab/>
        <w:t>Subscriber Data modification notification</w:t>
      </w:r>
      <w:bookmarkEnd w:id="368"/>
      <w:bookmarkEnd w:id="369"/>
      <w:bookmarkEnd w:id="370"/>
    </w:p>
    <w:p w14:paraId="48511FA5" w14:textId="77777777" w:rsidR="00C33898" w:rsidRPr="00653FE2" w:rsidRDefault="00C33898" w:rsidP="00C33898">
      <w:pPr>
        <w:keepNext/>
        <w:keepLines/>
        <w:suppressLineNumbers/>
      </w:pPr>
      <w:r w:rsidRPr="00653FE2">
        <w:t>This application context is used between HLR and gsmSCF for Subscriber Data modification notification procedures.</w:t>
      </w:r>
    </w:p>
    <w:p w14:paraId="6B37C5C5" w14:textId="77777777" w:rsidR="00C33898" w:rsidRPr="00653FE2" w:rsidRDefault="00C33898" w:rsidP="00C33898">
      <w:pPr>
        <w:pStyle w:val="ASN1TABLEbegin"/>
        <w:suppressLineNumbers/>
        <w:rPr>
          <w:b w:val="0"/>
          <w:lang w:val="en-GB"/>
        </w:rPr>
      </w:pPr>
      <w:r w:rsidRPr="00653FE2">
        <w:rPr>
          <w:lang w:val="en-GB"/>
        </w:rPr>
        <w:t xml:space="preserve">subscriberDataModificationNotificationContext-v3 </w:t>
      </w:r>
      <w:r w:rsidRPr="00653FE2">
        <w:rPr>
          <w:b w:val="0"/>
          <w:lang w:val="en-GB"/>
        </w:rPr>
        <w:t>APPLICATION-CONTEXT ::= {</w:t>
      </w:r>
    </w:p>
    <w:p w14:paraId="55AB05AF" w14:textId="77777777" w:rsidR="00C33898" w:rsidRPr="00653FE2" w:rsidRDefault="00C33898" w:rsidP="00C33898">
      <w:pPr>
        <w:pStyle w:val="ASN1--TABLEmiddle"/>
        <w:widowControl/>
        <w:suppressLineNumbers/>
        <w:rPr>
          <w:lang w:val="en-GB"/>
        </w:rPr>
      </w:pPr>
      <w:r w:rsidRPr="00653FE2">
        <w:rPr>
          <w:lang w:val="en-GB"/>
        </w:rPr>
        <w:tab/>
        <w:t>-- Responder is gsmSCF, Initiator is HLR</w:t>
      </w:r>
    </w:p>
    <w:p w14:paraId="1D05F2CD" w14:textId="77777777" w:rsidR="00C33898" w:rsidRPr="00653FE2" w:rsidRDefault="00C33898" w:rsidP="00C33898">
      <w:pPr>
        <w:pStyle w:val="ASN1TABLEmiddle"/>
        <w:widowControl/>
        <w:suppressLineNumbers/>
        <w:rPr>
          <w:lang w:val="en-GB"/>
        </w:rPr>
      </w:pPr>
      <w:r w:rsidRPr="00653FE2">
        <w:rPr>
          <w:lang w:val="en-GB"/>
        </w:rPr>
        <w:tab/>
        <w:t>INITIATOR CONSUMER OF {</w:t>
      </w:r>
    </w:p>
    <w:p w14:paraId="08406F5A" w14:textId="77777777" w:rsidR="00C33898" w:rsidRPr="00653FE2" w:rsidRDefault="00C33898" w:rsidP="00C33898">
      <w:pPr>
        <w:pStyle w:val="ASN1TABLEmiddle"/>
        <w:widowControl/>
        <w:suppressLineNumbers/>
        <w:rPr>
          <w:lang w:val="en-GB"/>
        </w:rPr>
      </w:pPr>
      <w:r>
        <w:rPr>
          <w:lang w:val="en-GB"/>
        </w:rPr>
        <w:tab/>
      </w:r>
      <w:r w:rsidRPr="00653FE2">
        <w:rPr>
          <w:lang w:val="en-GB"/>
        </w:rPr>
        <w:t xml:space="preserve">subscriberDataModificationNotificationPackage-v3} </w:t>
      </w:r>
    </w:p>
    <w:p w14:paraId="2AFC911C" w14:textId="77777777" w:rsidR="00C33898" w:rsidRPr="00653FE2" w:rsidRDefault="00C33898" w:rsidP="00C33898">
      <w:pPr>
        <w:pStyle w:val="ASN1TABLEmiddle"/>
        <w:widowControl/>
        <w:suppressLineNumbers/>
        <w:rPr>
          <w:lang w:val="en-GB"/>
        </w:rPr>
      </w:pPr>
      <w:r w:rsidRPr="00653FE2">
        <w:rPr>
          <w:lang w:val="en-GB"/>
        </w:rPr>
        <w:tab/>
        <w:t>ID</w:t>
      </w:r>
      <w:r w:rsidRPr="00653FE2">
        <w:rPr>
          <w:lang w:val="en-GB"/>
        </w:rPr>
        <w:tab/>
        <w:t>{map-ac subscriberDataModificationNotification(22) version3(3)} }</w:t>
      </w:r>
    </w:p>
    <w:p w14:paraId="3657A89A" w14:textId="77777777" w:rsidR="00C33898" w:rsidRPr="00653FE2" w:rsidRDefault="00C33898" w:rsidP="00C33898">
      <w:pPr>
        <w:pStyle w:val="ASN1Source"/>
        <w:keepNext/>
        <w:keepLines/>
        <w:widowControl/>
        <w:suppressLineNumbers/>
        <w:rPr>
          <w:lang w:val="en-GB"/>
        </w:rPr>
      </w:pPr>
    </w:p>
    <w:p w14:paraId="5BEBF615" w14:textId="77777777" w:rsidR="00C33898" w:rsidRPr="00653FE2" w:rsidRDefault="00C33898" w:rsidP="00C33898">
      <w:pPr>
        <w:suppressLineNumbers/>
      </w:pPr>
      <w:r w:rsidRPr="00653FE2">
        <w:t>This application-context is v3 only.</w:t>
      </w:r>
    </w:p>
    <w:p w14:paraId="064C712E" w14:textId="77777777" w:rsidR="00C33898" w:rsidRPr="00653FE2" w:rsidRDefault="00C33898" w:rsidP="00C33898">
      <w:pPr>
        <w:pStyle w:val="Heading4"/>
      </w:pPr>
      <w:bookmarkStart w:id="371" w:name="_Toc11332206"/>
      <w:bookmarkStart w:id="372" w:name="_Toc36554289"/>
      <w:bookmarkStart w:id="373" w:name="_Toc57923100"/>
      <w:r w:rsidRPr="00653FE2">
        <w:t>17.3.2.49</w:t>
      </w:r>
      <w:r w:rsidRPr="00653FE2">
        <w:tab/>
        <w:t>Authentication Failure Report</w:t>
      </w:r>
      <w:bookmarkEnd w:id="371"/>
      <w:bookmarkEnd w:id="372"/>
      <w:bookmarkEnd w:id="373"/>
    </w:p>
    <w:p w14:paraId="3D9E9441" w14:textId="77777777" w:rsidR="00C33898" w:rsidRPr="00653FE2" w:rsidRDefault="00C33898" w:rsidP="00C33898">
      <w:pPr>
        <w:keepNext/>
        <w:keepLines/>
      </w:pPr>
      <w:r w:rsidRPr="00653FE2">
        <w:t>This application context is used between VLR and HLR or SGSN and HLR for reporting of authentication failures.</w:t>
      </w:r>
    </w:p>
    <w:p w14:paraId="07AA5157" w14:textId="77777777" w:rsidR="00C33898" w:rsidRPr="00653FE2" w:rsidRDefault="00C33898" w:rsidP="00C33898">
      <w:pPr>
        <w:pStyle w:val="ASN1TABLEbegin"/>
        <w:widowControl/>
        <w:rPr>
          <w:b w:val="0"/>
          <w:lang w:val="en-GB"/>
        </w:rPr>
      </w:pPr>
      <w:r w:rsidRPr="00653FE2">
        <w:rPr>
          <w:lang w:val="en-GB"/>
        </w:rPr>
        <w:t xml:space="preserve">authenticationFailureReportContext-v3 </w:t>
      </w:r>
      <w:r w:rsidRPr="00653FE2">
        <w:rPr>
          <w:b w:val="0"/>
          <w:lang w:val="en-GB"/>
        </w:rPr>
        <w:t>APPLICATION-CONTEXT ::= {</w:t>
      </w:r>
    </w:p>
    <w:p w14:paraId="2BFF3446" w14:textId="77777777" w:rsidR="00C33898" w:rsidRPr="00653FE2" w:rsidRDefault="00C33898" w:rsidP="00C33898">
      <w:pPr>
        <w:pStyle w:val="ASN1--TABLEmiddle"/>
        <w:widowControl/>
        <w:rPr>
          <w:lang w:val="en-GB"/>
        </w:rPr>
      </w:pPr>
      <w:r w:rsidRPr="00653FE2">
        <w:rPr>
          <w:lang w:val="en-GB"/>
        </w:rPr>
        <w:tab/>
        <w:t>-- Responder is HLR if Initiator is VLR</w:t>
      </w:r>
    </w:p>
    <w:p w14:paraId="788527B6" w14:textId="77777777" w:rsidR="00C33898" w:rsidRPr="00653FE2" w:rsidRDefault="00C33898" w:rsidP="00C33898">
      <w:pPr>
        <w:pStyle w:val="ASN1--TABLEmiddle"/>
        <w:widowControl/>
        <w:rPr>
          <w:lang w:val="en-GB"/>
        </w:rPr>
      </w:pPr>
      <w:r w:rsidRPr="00653FE2">
        <w:rPr>
          <w:lang w:val="en-GB"/>
        </w:rPr>
        <w:tab/>
        <w:t>-- Responder is HLR if Initiator is SGSN</w:t>
      </w:r>
    </w:p>
    <w:p w14:paraId="2751597E" w14:textId="77777777" w:rsidR="00C33898" w:rsidRPr="00653FE2" w:rsidRDefault="00C33898" w:rsidP="00C33898">
      <w:pPr>
        <w:pStyle w:val="ASN1TABLEmiddle"/>
        <w:widowControl/>
        <w:rPr>
          <w:lang w:val="en-GB"/>
        </w:rPr>
      </w:pPr>
      <w:r w:rsidRPr="00653FE2">
        <w:rPr>
          <w:lang w:val="en-GB"/>
        </w:rPr>
        <w:tab/>
        <w:t>INITIATOR CONSUMER OF {</w:t>
      </w:r>
    </w:p>
    <w:p w14:paraId="76E311A9" w14:textId="77777777" w:rsidR="00C33898" w:rsidRPr="00653FE2" w:rsidRDefault="00C33898" w:rsidP="00C33898">
      <w:pPr>
        <w:pStyle w:val="ASN1TABLEmiddle"/>
        <w:widowControl/>
        <w:rPr>
          <w:lang w:val="en-GB"/>
        </w:rPr>
      </w:pPr>
      <w:r>
        <w:rPr>
          <w:lang w:val="en-GB"/>
        </w:rPr>
        <w:tab/>
      </w:r>
      <w:r w:rsidRPr="00653FE2">
        <w:rPr>
          <w:lang w:val="en-GB"/>
        </w:rPr>
        <w:t>authenticationFailureReportPackage-v3 }</w:t>
      </w:r>
    </w:p>
    <w:p w14:paraId="002966E7"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authenticationFailureReport(39) version3(3)} }</w:t>
      </w:r>
    </w:p>
    <w:p w14:paraId="4F5D4B9D" w14:textId="77777777" w:rsidR="00C33898" w:rsidRPr="00653FE2" w:rsidRDefault="00C33898" w:rsidP="00C33898">
      <w:pPr>
        <w:pStyle w:val="ASN1Source"/>
        <w:keepNext/>
        <w:keepLines/>
        <w:widowControl/>
        <w:rPr>
          <w:lang w:val="en-GB"/>
        </w:rPr>
      </w:pPr>
    </w:p>
    <w:p w14:paraId="492A9982" w14:textId="77777777" w:rsidR="00C33898" w:rsidRPr="00653FE2" w:rsidRDefault="00C33898" w:rsidP="00C33898">
      <w:r w:rsidRPr="00653FE2">
        <w:t>This application-context is v3 only.</w:t>
      </w:r>
    </w:p>
    <w:p w14:paraId="024FDF6E" w14:textId="77777777" w:rsidR="00C33898" w:rsidRPr="00653FE2" w:rsidRDefault="00C33898" w:rsidP="00C33898">
      <w:pPr>
        <w:pStyle w:val="Heading4"/>
      </w:pPr>
      <w:bookmarkStart w:id="374" w:name="_Toc11332207"/>
      <w:bookmarkStart w:id="375" w:name="_Toc36554290"/>
      <w:bookmarkStart w:id="376" w:name="_Toc57923101"/>
      <w:r w:rsidRPr="00653FE2">
        <w:t>17.3.2.50</w:t>
      </w:r>
      <w:r w:rsidRPr="00653FE2">
        <w:tab/>
        <w:t>Resource Management</w:t>
      </w:r>
      <w:bookmarkEnd w:id="374"/>
      <w:bookmarkEnd w:id="375"/>
      <w:bookmarkEnd w:id="376"/>
    </w:p>
    <w:p w14:paraId="4D3B3236" w14:textId="77777777" w:rsidR="00C33898" w:rsidRPr="00653FE2" w:rsidRDefault="00C33898" w:rsidP="00C33898">
      <w:pPr>
        <w:keepNext/>
        <w:keepLines/>
      </w:pPr>
      <w:r w:rsidRPr="00653FE2">
        <w:t>This application context is used between GMSC and VMSC for resource management purpose.</w:t>
      </w:r>
    </w:p>
    <w:p w14:paraId="730224BF" w14:textId="77777777" w:rsidR="00C33898" w:rsidRPr="00653FE2" w:rsidRDefault="00C33898" w:rsidP="00C33898">
      <w:pPr>
        <w:pStyle w:val="ASN1TABLEbegin"/>
        <w:widowControl/>
        <w:rPr>
          <w:b w:val="0"/>
          <w:lang w:val="en-GB"/>
        </w:rPr>
      </w:pPr>
      <w:r w:rsidRPr="00653FE2">
        <w:rPr>
          <w:lang w:val="en-GB"/>
        </w:rPr>
        <w:t xml:space="preserve">resourceManagementContext-v3 </w:t>
      </w:r>
      <w:r w:rsidRPr="00653FE2">
        <w:rPr>
          <w:b w:val="0"/>
          <w:lang w:val="en-GB"/>
        </w:rPr>
        <w:t>APPLICATION-CONTEXT ::= {</w:t>
      </w:r>
    </w:p>
    <w:p w14:paraId="3448B025" w14:textId="77777777" w:rsidR="00C33898" w:rsidRPr="00653FE2" w:rsidRDefault="00C33898" w:rsidP="00C33898">
      <w:pPr>
        <w:pStyle w:val="ASN1--TABLEmiddle"/>
        <w:widowControl/>
        <w:rPr>
          <w:lang w:val="en-GB"/>
        </w:rPr>
      </w:pPr>
      <w:r w:rsidRPr="00653FE2">
        <w:rPr>
          <w:lang w:val="en-GB"/>
        </w:rPr>
        <w:tab/>
        <w:t>-- Responder is VMSC if Initiator is GMSC</w:t>
      </w:r>
    </w:p>
    <w:p w14:paraId="639A3F8D" w14:textId="77777777" w:rsidR="00C33898" w:rsidRPr="00653FE2" w:rsidRDefault="00C33898" w:rsidP="00C33898">
      <w:pPr>
        <w:pStyle w:val="ASN1TABLEmiddle"/>
        <w:widowControl/>
        <w:rPr>
          <w:lang w:val="en-GB"/>
        </w:rPr>
      </w:pPr>
      <w:r w:rsidRPr="00653FE2">
        <w:rPr>
          <w:lang w:val="en-GB"/>
        </w:rPr>
        <w:tab/>
        <w:t>INITIATOR CONSUMER OF {</w:t>
      </w:r>
    </w:p>
    <w:p w14:paraId="2F84E255" w14:textId="77777777" w:rsidR="00C33898" w:rsidRPr="00653FE2" w:rsidRDefault="00C33898" w:rsidP="00C33898">
      <w:pPr>
        <w:pStyle w:val="ASN1TABLEmiddle"/>
        <w:widowControl/>
        <w:rPr>
          <w:lang w:val="en-GB"/>
        </w:rPr>
      </w:pPr>
      <w:r>
        <w:rPr>
          <w:lang w:val="en-GB"/>
        </w:rPr>
        <w:tab/>
      </w:r>
      <w:r w:rsidRPr="00653FE2">
        <w:rPr>
          <w:lang w:val="en-GB"/>
        </w:rPr>
        <w:t>resourceManagementPackage-v3 }</w:t>
      </w:r>
    </w:p>
    <w:p w14:paraId="17EBB61E"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resourceManagement(44) version3(3)} }</w:t>
      </w:r>
    </w:p>
    <w:p w14:paraId="48B64B34" w14:textId="77777777" w:rsidR="00C33898" w:rsidRPr="00653FE2" w:rsidRDefault="00C33898" w:rsidP="00C33898">
      <w:pPr>
        <w:pStyle w:val="ASN1Source"/>
        <w:keepNext/>
        <w:keepLines/>
        <w:widowControl/>
        <w:rPr>
          <w:lang w:val="en-GB"/>
        </w:rPr>
      </w:pPr>
    </w:p>
    <w:p w14:paraId="146FED79" w14:textId="77777777" w:rsidR="00C33898" w:rsidRPr="00653FE2" w:rsidRDefault="00C33898" w:rsidP="00C33898">
      <w:r w:rsidRPr="00653FE2">
        <w:t>This application-context is v3 only.</w:t>
      </w:r>
    </w:p>
    <w:p w14:paraId="24F5FDCC" w14:textId="77777777" w:rsidR="00C33898" w:rsidRPr="00653FE2" w:rsidRDefault="00C33898" w:rsidP="00C33898">
      <w:pPr>
        <w:pStyle w:val="Heading4"/>
      </w:pPr>
      <w:bookmarkStart w:id="377" w:name="_Toc11332208"/>
      <w:bookmarkStart w:id="378" w:name="_Toc36554291"/>
      <w:bookmarkStart w:id="379" w:name="_Toc57923102"/>
      <w:r w:rsidRPr="00653FE2">
        <w:t>17.3.2.51</w:t>
      </w:r>
      <w:r w:rsidRPr="00653FE2">
        <w:tab/>
      </w:r>
      <w:smartTag w:uri="urn:schemas-microsoft-com:office:smarttags" w:element="place">
        <w:smartTag w:uri="urn:schemas-microsoft-com:office:smarttags" w:element="City">
          <w:r w:rsidRPr="00653FE2">
            <w:t>Mobile</w:t>
          </w:r>
        </w:smartTag>
      </w:smartTag>
      <w:r w:rsidRPr="00653FE2">
        <w:t xml:space="preserve"> terminating Short Message Relay VGCS</w:t>
      </w:r>
      <w:bookmarkEnd w:id="377"/>
      <w:bookmarkEnd w:id="378"/>
      <w:bookmarkEnd w:id="379"/>
    </w:p>
    <w:p w14:paraId="0C162F7D" w14:textId="77777777" w:rsidR="00C33898" w:rsidRPr="00653FE2" w:rsidRDefault="00C33898" w:rsidP="00C33898">
      <w:pPr>
        <w:keepNext/>
        <w:keepLines/>
      </w:pPr>
      <w:r w:rsidRPr="00653FE2">
        <w:t xml:space="preserve">This application context is used between SMS-GMSC and MSC for mobile terminating short message relay procedures for VGCS. </w:t>
      </w:r>
    </w:p>
    <w:p w14:paraId="4A28809D" w14:textId="77777777" w:rsidR="00C33898" w:rsidRPr="00653FE2" w:rsidRDefault="00C33898" w:rsidP="00C33898">
      <w:pPr>
        <w:pStyle w:val="ASN1TABLEbegin"/>
        <w:widowControl/>
        <w:rPr>
          <w:b w:val="0"/>
          <w:lang w:val="en-GB"/>
        </w:rPr>
      </w:pPr>
      <w:r w:rsidRPr="00653FE2">
        <w:rPr>
          <w:lang w:val="en-GB"/>
        </w:rPr>
        <w:t xml:space="preserve">shortMsgMT-Relay-VGCS-Context-v3 </w:t>
      </w:r>
      <w:r w:rsidRPr="00653FE2">
        <w:rPr>
          <w:b w:val="0"/>
          <w:lang w:val="en-GB"/>
        </w:rPr>
        <w:t>APPLICATION-CONTEXT ::= {</w:t>
      </w:r>
    </w:p>
    <w:p w14:paraId="0EDAD557" w14:textId="77777777" w:rsidR="00C33898" w:rsidRPr="00653FE2" w:rsidRDefault="00C33898" w:rsidP="00C33898">
      <w:pPr>
        <w:pStyle w:val="ASN1--TABLEmiddle"/>
        <w:widowControl/>
        <w:rPr>
          <w:lang w:val="en-GB"/>
        </w:rPr>
      </w:pPr>
      <w:r w:rsidRPr="00653FE2">
        <w:rPr>
          <w:lang w:val="en-GB"/>
        </w:rPr>
        <w:tab/>
        <w:t>-- Responder is MSC if Initiator is SMS-GMSC</w:t>
      </w:r>
    </w:p>
    <w:p w14:paraId="7C3716F6" w14:textId="77777777" w:rsidR="00C33898" w:rsidRPr="00653FE2" w:rsidRDefault="00C33898" w:rsidP="00C33898">
      <w:pPr>
        <w:pStyle w:val="ASN1TABLEmiddle"/>
        <w:widowControl/>
        <w:rPr>
          <w:lang w:val="en-GB"/>
        </w:rPr>
      </w:pPr>
      <w:r w:rsidRPr="00653FE2">
        <w:rPr>
          <w:lang w:val="en-GB"/>
        </w:rPr>
        <w:tab/>
        <w:t>INITIATOR CONSUMER OF {</w:t>
      </w:r>
    </w:p>
    <w:p w14:paraId="6878C996" w14:textId="77777777" w:rsidR="00C33898" w:rsidRPr="00653FE2" w:rsidRDefault="00C33898" w:rsidP="00C33898">
      <w:pPr>
        <w:pStyle w:val="ASN1TABLEmiddle"/>
        <w:widowControl/>
        <w:rPr>
          <w:lang w:val="en-GB"/>
        </w:rPr>
      </w:pPr>
      <w:r>
        <w:rPr>
          <w:lang w:val="en-GB"/>
        </w:rPr>
        <w:tab/>
      </w:r>
      <w:r w:rsidRPr="00653FE2">
        <w:rPr>
          <w:lang w:val="en-GB"/>
        </w:rPr>
        <w:t>mt-ShortMsgRelay-VGCS-Package-v3}</w:t>
      </w:r>
    </w:p>
    <w:p w14:paraId="7CDA60D2" w14:textId="77777777" w:rsidR="00C33898" w:rsidRPr="00653FE2" w:rsidRDefault="00C33898" w:rsidP="00C33898">
      <w:pPr>
        <w:pStyle w:val="ASN1TABLEmiddle"/>
        <w:widowControl/>
        <w:rPr>
          <w:lang w:val="en-GB"/>
        </w:rPr>
      </w:pPr>
      <w:r w:rsidRPr="00653FE2">
        <w:rPr>
          <w:lang w:val="en-GB"/>
        </w:rPr>
        <w:tab/>
        <w:t>ID</w:t>
      </w:r>
      <w:r w:rsidRPr="00653FE2">
        <w:rPr>
          <w:lang w:val="en-GB"/>
        </w:rPr>
        <w:tab/>
        <w:t>{map-ac shortMsgMT-Relay-VGCS(41) version3(3)} }</w:t>
      </w:r>
    </w:p>
    <w:p w14:paraId="60C1569E" w14:textId="77777777" w:rsidR="00C33898" w:rsidRPr="00653FE2" w:rsidRDefault="00C33898" w:rsidP="00C33898">
      <w:pPr>
        <w:pStyle w:val="ASN1Source"/>
        <w:widowControl/>
        <w:rPr>
          <w:lang w:val="en-GB"/>
        </w:rPr>
      </w:pPr>
    </w:p>
    <w:p w14:paraId="7424CED3" w14:textId="77777777" w:rsidR="00C33898" w:rsidRPr="00653FE2" w:rsidRDefault="00C33898" w:rsidP="00C33898">
      <w:r w:rsidRPr="00653FE2">
        <w:t>This application-context is v3 only.</w:t>
      </w:r>
    </w:p>
    <w:p w14:paraId="431F7647" w14:textId="77777777" w:rsidR="00C33898" w:rsidRPr="00653FE2" w:rsidRDefault="00C33898" w:rsidP="00C33898">
      <w:pPr>
        <w:pStyle w:val="Heading4"/>
      </w:pPr>
      <w:bookmarkStart w:id="380" w:name="_Toc11332209"/>
      <w:bookmarkStart w:id="381" w:name="_Toc36554292"/>
      <w:bookmarkStart w:id="382" w:name="_Toc57923103"/>
      <w:r w:rsidRPr="00653FE2">
        <w:t>17.3.2.52</w:t>
      </w:r>
      <w:r w:rsidRPr="00653FE2">
        <w:tab/>
      </w:r>
      <w:r w:rsidRPr="00653FE2">
        <w:rPr>
          <w:rFonts w:hint="eastAsia"/>
          <w:lang w:eastAsia="zh-CN"/>
        </w:rPr>
        <w:t>Vcsg</w:t>
      </w:r>
      <w:r w:rsidRPr="00653FE2">
        <w:t xml:space="preserve"> Location Updating</w:t>
      </w:r>
      <w:bookmarkEnd w:id="380"/>
      <w:bookmarkEnd w:id="381"/>
      <w:bookmarkEnd w:id="382"/>
    </w:p>
    <w:p w14:paraId="290964ED" w14:textId="77777777" w:rsidR="00C33898" w:rsidRPr="00653FE2" w:rsidRDefault="00C33898" w:rsidP="00C33898">
      <w:pPr>
        <w:keepNext/>
        <w:keepLines/>
      </w:pPr>
      <w:r w:rsidRPr="00653FE2">
        <w:t xml:space="preserve">This application context is used between </w:t>
      </w:r>
      <w:r w:rsidRPr="00653FE2">
        <w:rPr>
          <w:rFonts w:hint="eastAsia"/>
          <w:lang w:eastAsia="zh-CN"/>
        </w:rPr>
        <w:t>CSS</w:t>
      </w:r>
      <w:r w:rsidRPr="00653FE2">
        <w:t xml:space="preserve"> and </w:t>
      </w:r>
      <w:r w:rsidRPr="00653FE2">
        <w:rPr>
          <w:rFonts w:hint="eastAsia"/>
          <w:lang w:eastAsia="zh-CN"/>
        </w:rPr>
        <w:t>VLR</w:t>
      </w:r>
      <w:r w:rsidRPr="00653FE2">
        <w:t xml:space="preserve"> </w:t>
      </w:r>
      <w:r w:rsidRPr="00653FE2">
        <w:rPr>
          <w:rFonts w:hint="eastAsia"/>
          <w:lang w:eastAsia="zh-CN"/>
        </w:rPr>
        <w:t xml:space="preserve">or </w:t>
      </w:r>
      <w:r w:rsidRPr="00653FE2">
        <w:t xml:space="preserve">between </w:t>
      </w:r>
      <w:r w:rsidRPr="00653FE2">
        <w:rPr>
          <w:rFonts w:hint="eastAsia"/>
          <w:lang w:eastAsia="zh-CN"/>
        </w:rPr>
        <w:t>CSS</w:t>
      </w:r>
      <w:r w:rsidRPr="00653FE2">
        <w:t xml:space="preserve"> and SGSN for </w:t>
      </w:r>
      <w:r w:rsidRPr="00653FE2">
        <w:rPr>
          <w:rFonts w:hint="eastAsia"/>
          <w:lang w:eastAsia="zh-CN"/>
        </w:rPr>
        <w:t>vcsg</w:t>
      </w:r>
      <w:r w:rsidRPr="00653FE2">
        <w:t xml:space="preserve"> location updating procedures.</w:t>
      </w:r>
    </w:p>
    <w:p w14:paraId="6871977C" w14:textId="77777777" w:rsidR="00C33898" w:rsidRPr="00653FE2" w:rsidRDefault="00C33898" w:rsidP="00C33898">
      <w:pPr>
        <w:pStyle w:val="ASN1TABLEbegin"/>
        <w:widowControl/>
        <w:rPr>
          <w:b w:val="0"/>
          <w:lang w:val="en-GB"/>
        </w:rPr>
      </w:pPr>
      <w:r w:rsidRPr="00653FE2">
        <w:rPr>
          <w:rFonts w:hint="eastAsia"/>
          <w:lang w:val="en-GB" w:eastAsia="zh-CN"/>
        </w:rPr>
        <w:t>vcsg</w:t>
      </w:r>
      <w:r w:rsidRPr="00653FE2">
        <w:rPr>
          <w:lang w:val="en-GB"/>
        </w:rPr>
        <w:t>LocationUpdateContext-v</w:t>
      </w:r>
      <w:r w:rsidRPr="00653FE2">
        <w:rPr>
          <w:rFonts w:hint="eastAsia"/>
          <w:lang w:val="en-GB" w:eastAsia="zh-CN"/>
        </w:rPr>
        <w:t>3</w:t>
      </w:r>
      <w:r w:rsidRPr="00653FE2">
        <w:rPr>
          <w:lang w:val="en-GB"/>
        </w:rPr>
        <w:t xml:space="preserve"> </w:t>
      </w:r>
      <w:r w:rsidRPr="00653FE2">
        <w:rPr>
          <w:b w:val="0"/>
          <w:lang w:val="en-GB"/>
        </w:rPr>
        <w:t>APPLICATION-CONTEXT ::= {</w:t>
      </w:r>
    </w:p>
    <w:p w14:paraId="68CD6382" w14:textId="77777777" w:rsidR="00C33898" w:rsidRPr="00653FE2" w:rsidRDefault="00C33898" w:rsidP="00C33898">
      <w:pPr>
        <w:pStyle w:val="ASN1--TABLEmiddle"/>
        <w:widowControl/>
        <w:rPr>
          <w:lang w:val="en-GB"/>
        </w:rPr>
      </w:pPr>
      <w:r w:rsidRPr="00653FE2">
        <w:rPr>
          <w:lang w:val="en-GB"/>
        </w:rPr>
        <w:tab/>
        <w:t xml:space="preserve">-- Responder is </w:t>
      </w:r>
      <w:r w:rsidRPr="00653FE2">
        <w:rPr>
          <w:rFonts w:hint="eastAsia"/>
          <w:lang w:val="en-GB" w:eastAsia="zh-CN"/>
        </w:rPr>
        <w:t>CSS</w:t>
      </w:r>
      <w:r w:rsidRPr="00653FE2">
        <w:rPr>
          <w:lang w:val="en-GB"/>
        </w:rPr>
        <w:t xml:space="preserve"> if Initiator is </w:t>
      </w:r>
      <w:r w:rsidRPr="00653FE2">
        <w:rPr>
          <w:rFonts w:hint="eastAsia"/>
          <w:lang w:val="en-GB" w:eastAsia="zh-CN"/>
        </w:rPr>
        <w:t xml:space="preserve">VLR or </w:t>
      </w:r>
      <w:r w:rsidRPr="00653FE2">
        <w:rPr>
          <w:lang w:val="en-GB"/>
        </w:rPr>
        <w:t>SGSN</w:t>
      </w:r>
    </w:p>
    <w:p w14:paraId="2A6F6EE9" w14:textId="77777777" w:rsidR="00C33898" w:rsidRPr="00653FE2" w:rsidRDefault="00C33898" w:rsidP="00C33898">
      <w:pPr>
        <w:pStyle w:val="ASN1TABLEmiddle"/>
        <w:widowControl/>
        <w:outlineLvl w:val="0"/>
        <w:rPr>
          <w:lang w:val="en-GB"/>
        </w:rPr>
      </w:pPr>
      <w:r w:rsidRPr="00653FE2">
        <w:rPr>
          <w:lang w:val="en-GB"/>
        </w:rPr>
        <w:tab/>
        <w:t>INITIATOR CONSUMER OF {</w:t>
      </w:r>
    </w:p>
    <w:p w14:paraId="0FFE9DB7" w14:textId="77777777" w:rsidR="00C33898" w:rsidRPr="00653FE2" w:rsidRDefault="00C33898" w:rsidP="00C33898">
      <w:pPr>
        <w:pStyle w:val="ASN1TABLEmiddle"/>
        <w:widowControl/>
        <w:rPr>
          <w:lang w:val="en-GB"/>
        </w:rPr>
      </w:pPr>
      <w:r>
        <w:rPr>
          <w:lang w:val="en-GB"/>
        </w:rPr>
        <w:tab/>
      </w:r>
      <w:r w:rsidRPr="00653FE2">
        <w:rPr>
          <w:rFonts w:hint="eastAsia"/>
          <w:lang w:val="en-GB" w:eastAsia="zh-CN"/>
        </w:rPr>
        <w:t>vcsg</w:t>
      </w:r>
      <w:r w:rsidRPr="00653FE2">
        <w:rPr>
          <w:lang w:val="en-GB"/>
        </w:rPr>
        <w:t>LocationUpdatingPackage-v</w:t>
      </w:r>
      <w:r w:rsidRPr="00653FE2">
        <w:rPr>
          <w:rFonts w:hint="eastAsia"/>
          <w:lang w:val="en-GB" w:eastAsia="zh-CN"/>
        </w:rPr>
        <w:t>3</w:t>
      </w:r>
      <w:r w:rsidRPr="00653FE2">
        <w:rPr>
          <w:lang w:val="en-GB"/>
        </w:rPr>
        <w:t>}</w:t>
      </w:r>
    </w:p>
    <w:p w14:paraId="35F52A61" w14:textId="77777777" w:rsidR="00C33898" w:rsidRPr="00653FE2" w:rsidRDefault="00C33898" w:rsidP="00C33898">
      <w:pPr>
        <w:pStyle w:val="ASN1TABLEmiddle"/>
        <w:widowControl/>
        <w:outlineLvl w:val="0"/>
        <w:rPr>
          <w:lang w:val="en-GB"/>
        </w:rPr>
      </w:pPr>
      <w:r w:rsidRPr="00653FE2">
        <w:rPr>
          <w:lang w:val="en-GB"/>
        </w:rPr>
        <w:tab/>
        <w:t>RESPONDER CONSUMER OF {</w:t>
      </w:r>
    </w:p>
    <w:p w14:paraId="1967AE39" w14:textId="77777777" w:rsidR="00C33898" w:rsidRPr="00653FE2" w:rsidRDefault="00C33898" w:rsidP="00C33898">
      <w:pPr>
        <w:pStyle w:val="ASN1TABLEmiddle"/>
        <w:widowControl/>
        <w:rPr>
          <w:lang w:val="en-GB"/>
        </w:rPr>
      </w:pPr>
      <w:r>
        <w:rPr>
          <w:lang w:val="en-GB"/>
        </w:rPr>
        <w:tab/>
      </w:r>
      <w:r w:rsidRPr="00653FE2">
        <w:rPr>
          <w:lang w:val="en-GB"/>
        </w:rPr>
        <w:t>subscriberDataMngtPackage-v</w:t>
      </w:r>
      <w:r w:rsidRPr="00653FE2">
        <w:rPr>
          <w:rFonts w:hint="eastAsia"/>
          <w:lang w:val="en-GB" w:eastAsia="zh-CN"/>
        </w:rPr>
        <w:t>3</w:t>
      </w:r>
      <w:r w:rsidRPr="00653FE2">
        <w:rPr>
          <w:lang w:val="en-GB"/>
        </w:rPr>
        <w:t>}</w:t>
      </w:r>
    </w:p>
    <w:p w14:paraId="39937229" w14:textId="77777777" w:rsidR="00C33898" w:rsidRPr="00653FE2" w:rsidRDefault="00C33898" w:rsidP="00C33898">
      <w:pPr>
        <w:pStyle w:val="ASN1TABLEmiddle"/>
        <w:widowControl/>
        <w:rPr>
          <w:lang w:val="en-GB"/>
        </w:rPr>
      </w:pPr>
      <w:r w:rsidRPr="00653FE2">
        <w:rPr>
          <w:lang w:val="en-GB"/>
        </w:rPr>
        <w:tab/>
        <w:t>ID</w:t>
      </w:r>
      <w:r w:rsidRPr="00653FE2">
        <w:rPr>
          <w:lang w:val="en-GB"/>
        </w:rPr>
        <w:tab/>
        <w:t xml:space="preserve">{map-ac </w:t>
      </w:r>
      <w:r w:rsidRPr="00653FE2">
        <w:rPr>
          <w:rFonts w:hint="eastAsia"/>
          <w:lang w:val="en-GB" w:eastAsia="zh-CN"/>
        </w:rPr>
        <w:t>vcsg</w:t>
      </w:r>
      <w:r w:rsidRPr="00653FE2">
        <w:rPr>
          <w:lang w:val="en-GB"/>
        </w:rPr>
        <w:t>LocationUpdate(46) version</w:t>
      </w:r>
      <w:r w:rsidRPr="00653FE2">
        <w:rPr>
          <w:rFonts w:hint="eastAsia"/>
          <w:lang w:val="en-GB" w:eastAsia="zh-CN"/>
        </w:rPr>
        <w:t>3</w:t>
      </w:r>
      <w:r w:rsidRPr="00653FE2">
        <w:rPr>
          <w:lang w:val="en-GB"/>
        </w:rPr>
        <w:t>(</w:t>
      </w:r>
      <w:r w:rsidRPr="00653FE2">
        <w:rPr>
          <w:rFonts w:hint="eastAsia"/>
          <w:lang w:val="en-GB" w:eastAsia="zh-CN"/>
        </w:rPr>
        <w:t>3</w:t>
      </w:r>
      <w:r w:rsidRPr="00653FE2">
        <w:rPr>
          <w:lang w:val="en-GB"/>
        </w:rPr>
        <w:t>)} }</w:t>
      </w:r>
    </w:p>
    <w:p w14:paraId="688F643C" w14:textId="77777777" w:rsidR="00C33898" w:rsidRPr="00653FE2" w:rsidRDefault="00C33898" w:rsidP="00C33898">
      <w:pPr>
        <w:pStyle w:val="ASN1Source"/>
        <w:keepNext/>
        <w:keepLines/>
        <w:widowControl/>
        <w:rPr>
          <w:lang w:val="en-GB"/>
        </w:rPr>
      </w:pPr>
    </w:p>
    <w:p w14:paraId="60054DBA" w14:textId="77777777" w:rsidR="00C33898" w:rsidRPr="00653FE2" w:rsidRDefault="00C33898" w:rsidP="00C33898">
      <w:r w:rsidRPr="00653FE2">
        <w:t>This application-context is v</w:t>
      </w:r>
      <w:r w:rsidRPr="00653FE2">
        <w:rPr>
          <w:rFonts w:hint="eastAsia"/>
          <w:lang w:eastAsia="zh-CN"/>
        </w:rPr>
        <w:t>3</w:t>
      </w:r>
      <w:r w:rsidRPr="00653FE2">
        <w:t xml:space="preserve"> only.</w:t>
      </w:r>
    </w:p>
    <w:p w14:paraId="4683C30B" w14:textId="77777777" w:rsidR="00C33898" w:rsidRPr="00653FE2" w:rsidRDefault="00C33898" w:rsidP="00C33898">
      <w:pPr>
        <w:pStyle w:val="Heading4"/>
        <w:rPr>
          <w:lang w:eastAsia="zh-CN"/>
        </w:rPr>
      </w:pPr>
      <w:bookmarkStart w:id="383" w:name="_Toc11332210"/>
      <w:bookmarkStart w:id="384" w:name="_Toc36554293"/>
      <w:bookmarkStart w:id="385" w:name="_Toc57923104"/>
      <w:r w:rsidRPr="00653FE2">
        <w:t>17.3.2.53</w:t>
      </w:r>
      <w:r w:rsidRPr="00653FE2">
        <w:tab/>
      </w:r>
      <w:r w:rsidRPr="00653FE2">
        <w:rPr>
          <w:rFonts w:hint="eastAsia"/>
          <w:lang w:eastAsia="zh-CN"/>
        </w:rPr>
        <w:t>Vcsg</w:t>
      </w:r>
      <w:r w:rsidRPr="00653FE2">
        <w:t xml:space="preserve"> Location </w:t>
      </w:r>
      <w:r w:rsidRPr="00653FE2">
        <w:rPr>
          <w:rFonts w:hint="eastAsia"/>
          <w:lang w:eastAsia="zh-CN"/>
        </w:rPr>
        <w:t>Cancellation</w:t>
      </w:r>
      <w:bookmarkEnd w:id="383"/>
      <w:bookmarkEnd w:id="384"/>
      <w:bookmarkEnd w:id="385"/>
    </w:p>
    <w:p w14:paraId="47DE5B1B" w14:textId="77777777" w:rsidR="00C33898" w:rsidRPr="00653FE2" w:rsidRDefault="00C33898" w:rsidP="00C33898">
      <w:r w:rsidRPr="00653FE2">
        <w:t xml:space="preserve">This application context is used between </w:t>
      </w:r>
      <w:r w:rsidRPr="00653FE2">
        <w:rPr>
          <w:rFonts w:hint="eastAsia"/>
          <w:lang w:eastAsia="zh-CN"/>
        </w:rPr>
        <w:t>CSS</w:t>
      </w:r>
      <w:r w:rsidRPr="00653FE2">
        <w:t xml:space="preserve"> and </w:t>
      </w:r>
      <w:r w:rsidRPr="00653FE2">
        <w:rPr>
          <w:rFonts w:hint="eastAsia"/>
          <w:lang w:eastAsia="zh-CN"/>
        </w:rPr>
        <w:t>VLR</w:t>
      </w:r>
      <w:r w:rsidRPr="00653FE2">
        <w:t xml:space="preserve"> </w:t>
      </w:r>
      <w:r w:rsidRPr="00653FE2">
        <w:rPr>
          <w:rFonts w:hint="eastAsia"/>
          <w:lang w:eastAsia="zh-CN"/>
        </w:rPr>
        <w:t xml:space="preserve">or </w:t>
      </w:r>
      <w:r w:rsidRPr="00653FE2">
        <w:t xml:space="preserve">between </w:t>
      </w:r>
      <w:r w:rsidRPr="00653FE2">
        <w:rPr>
          <w:rFonts w:hint="eastAsia"/>
          <w:lang w:eastAsia="zh-CN"/>
        </w:rPr>
        <w:t>CSS</w:t>
      </w:r>
      <w:r w:rsidRPr="00653FE2">
        <w:t xml:space="preserve"> and SGSN for </w:t>
      </w:r>
      <w:r w:rsidRPr="00653FE2">
        <w:rPr>
          <w:rFonts w:hint="eastAsia"/>
          <w:lang w:eastAsia="zh-CN"/>
        </w:rPr>
        <w:t>vcsg</w:t>
      </w:r>
      <w:r w:rsidRPr="00653FE2">
        <w:t xml:space="preserve"> location </w:t>
      </w:r>
      <w:r w:rsidRPr="00653FE2">
        <w:rPr>
          <w:rFonts w:hint="eastAsia"/>
          <w:lang w:eastAsia="zh-CN"/>
        </w:rPr>
        <w:t>cancellation</w:t>
      </w:r>
      <w:r w:rsidRPr="00653FE2">
        <w:t xml:space="preserve"> procedures.</w:t>
      </w:r>
    </w:p>
    <w:p w14:paraId="3859FA0B" w14:textId="77777777" w:rsidR="00C33898" w:rsidRPr="00653FE2" w:rsidRDefault="00C33898" w:rsidP="00C33898">
      <w:pPr>
        <w:pStyle w:val="ASN1TABLEbegin"/>
        <w:widowControl/>
        <w:rPr>
          <w:b w:val="0"/>
          <w:lang w:val="en-GB"/>
        </w:rPr>
      </w:pPr>
      <w:r w:rsidRPr="00653FE2">
        <w:rPr>
          <w:rFonts w:hint="eastAsia"/>
          <w:lang w:val="en-GB" w:eastAsia="zh-CN"/>
        </w:rPr>
        <w:t>vcsg</w:t>
      </w:r>
      <w:r w:rsidRPr="00653FE2">
        <w:rPr>
          <w:lang w:val="en-GB"/>
        </w:rPr>
        <w:t>Location</w:t>
      </w:r>
      <w:r w:rsidRPr="00653FE2">
        <w:rPr>
          <w:rFonts w:hint="eastAsia"/>
          <w:lang w:val="en-GB" w:eastAsia="zh-CN"/>
        </w:rPr>
        <w:t>Cancellation</w:t>
      </w:r>
      <w:r w:rsidRPr="00653FE2">
        <w:rPr>
          <w:lang w:val="en-GB"/>
        </w:rPr>
        <w:t>Context-v</w:t>
      </w:r>
      <w:r w:rsidRPr="00653FE2">
        <w:rPr>
          <w:rFonts w:hint="eastAsia"/>
          <w:lang w:val="en-GB" w:eastAsia="zh-CN"/>
        </w:rPr>
        <w:t>3</w:t>
      </w:r>
      <w:r w:rsidRPr="00653FE2">
        <w:rPr>
          <w:lang w:val="en-GB"/>
        </w:rPr>
        <w:t xml:space="preserve"> </w:t>
      </w:r>
      <w:r w:rsidRPr="00653FE2">
        <w:rPr>
          <w:b w:val="0"/>
          <w:lang w:val="en-GB"/>
        </w:rPr>
        <w:t>APPLICATION-CONTEXT ::= {</w:t>
      </w:r>
    </w:p>
    <w:p w14:paraId="6EDA4CAA" w14:textId="77777777" w:rsidR="00C33898" w:rsidRPr="00653FE2" w:rsidRDefault="00C33898" w:rsidP="00C33898">
      <w:pPr>
        <w:pStyle w:val="ASN1--TABLEmiddle"/>
        <w:widowControl/>
        <w:rPr>
          <w:lang w:val="en-GB"/>
        </w:rPr>
      </w:pPr>
      <w:r w:rsidRPr="00653FE2">
        <w:rPr>
          <w:lang w:val="en-GB"/>
        </w:rPr>
        <w:tab/>
        <w:t xml:space="preserve">-- Responder is </w:t>
      </w:r>
      <w:r w:rsidRPr="00653FE2">
        <w:rPr>
          <w:rFonts w:hint="eastAsia"/>
          <w:lang w:val="en-GB" w:eastAsia="zh-CN"/>
        </w:rPr>
        <w:t xml:space="preserve">VLR or </w:t>
      </w:r>
      <w:r w:rsidRPr="00653FE2">
        <w:rPr>
          <w:lang w:val="en-GB"/>
        </w:rPr>
        <w:t>SGSN</w:t>
      </w:r>
      <w:r w:rsidRPr="00653FE2">
        <w:rPr>
          <w:rFonts w:hint="eastAsia"/>
          <w:lang w:val="en-GB" w:eastAsia="zh-CN"/>
        </w:rPr>
        <w:t xml:space="preserve"> </w:t>
      </w:r>
      <w:r w:rsidRPr="00653FE2">
        <w:rPr>
          <w:lang w:val="en-GB"/>
        </w:rPr>
        <w:t xml:space="preserve">if Initiator is </w:t>
      </w:r>
      <w:r w:rsidRPr="00653FE2">
        <w:rPr>
          <w:rFonts w:hint="eastAsia"/>
          <w:lang w:val="en-GB" w:eastAsia="zh-CN"/>
        </w:rPr>
        <w:t>CSS</w:t>
      </w:r>
    </w:p>
    <w:p w14:paraId="47BBF956" w14:textId="77777777" w:rsidR="00C33898" w:rsidRPr="00653FE2" w:rsidRDefault="00C33898" w:rsidP="00C33898">
      <w:pPr>
        <w:pStyle w:val="ASN1TABLEmiddle"/>
        <w:widowControl/>
        <w:outlineLvl w:val="0"/>
        <w:rPr>
          <w:lang w:val="en-GB"/>
        </w:rPr>
      </w:pPr>
      <w:r w:rsidRPr="00653FE2">
        <w:rPr>
          <w:lang w:val="en-GB"/>
        </w:rPr>
        <w:tab/>
        <w:t>INITIATOR CONSUMER OF {</w:t>
      </w:r>
    </w:p>
    <w:p w14:paraId="11594185" w14:textId="77777777" w:rsidR="00C33898" w:rsidRPr="00653FE2" w:rsidRDefault="00C33898" w:rsidP="00C33898">
      <w:pPr>
        <w:pStyle w:val="ASN1TABLEmiddle"/>
        <w:widowControl/>
        <w:rPr>
          <w:lang w:val="en-GB"/>
        </w:rPr>
      </w:pPr>
      <w:r>
        <w:rPr>
          <w:lang w:val="en-GB"/>
        </w:rPr>
        <w:tab/>
      </w:r>
      <w:r w:rsidRPr="00653FE2">
        <w:rPr>
          <w:rFonts w:hint="eastAsia"/>
          <w:lang w:val="en-GB" w:eastAsia="zh-CN"/>
        </w:rPr>
        <w:t>vcsg</w:t>
      </w:r>
      <w:r w:rsidRPr="00653FE2">
        <w:rPr>
          <w:lang w:val="en-GB"/>
        </w:rPr>
        <w:t>Location</w:t>
      </w:r>
      <w:r w:rsidRPr="00653FE2">
        <w:rPr>
          <w:rFonts w:hint="eastAsia"/>
          <w:lang w:val="en-GB" w:eastAsia="zh-CN"/>
        </w:rPr>
        <w:t>Cancellation</w:t>
      </w:r>
      <w:r w:rsidRPr="00653FE2">
        <w:rPr>
          <w:lang w:val="en-GB"/>
        </w:rPr>
        <w:t>Package-v</w:t>
      </w:r>
      <w:r w:rsidRPr="00653FE2">
        <w:rPr>
          <w:rFonts w:hint="eastAsia"/>
          <w:lang w:val="en-GB" w:eastAsia="zh-CN"/>
        </w:rPr>
        <w:t>3</w:t>
      </w:r>
      <w:r w:rsidRPr="00653FE2">
        <w:rPr>
          <w:lang w:val="en-GB"/>
        </w:rPr>
        <w:t>}</w:t>
      </w:r>
    </w:p>
    <w:p w14:paraId="283346A9" w14:textId="77777777" w:rsidR="00C33898" w:rsidRPr="00653FE2" w:rsidRDefault="00C33898" w:rsidP="00C33898">
      <w:pPr>
        <w:pStyle w:val="ASN1TABLEmiddle"/>
        <w:widowControl/>
        <w:rPr>
          <w:lang w:val="fr-FR"/>
        </w:rPr>
      </w:pPr>
      <w:r w:rsidRPr="00653FE2">
        <w:rPr>
          <w:lang w:val="en-GB"/>
        </w:rPr>
        <w:tab/>
      </w:r>
      <w:r w:rsidRPr="00653FE2">
        <w:rPr>
          <w:lang w:val="fr-FR"/>
        </w:rPr>
        <w:t>ID</w:t>
      </w:r>
      <w:r w:rsidRPr="00653FE2">
        <w:rPr>
          <w:lang w:val="fr-FR"/>
        </w:rPr>
        <w:tab/>
        <w:t xml:space="preserve">{map-ac </w:t>
      </w:r>
      <w:r w:rsidRPr="00653FE2">
        <w:rPr>
          <w:rFonts w:hint="eastAsia"/>
          <w:lang w:val="fr-FR" w:eastAsia="zh-CN"/>
        </w:rPr>
        <w:t>vcsg</w:t>
      </w:r>
      <w:r w:rsidRPr="00653FE2">
        <w:rPr>
          <w:lang w:val="fr-FR"/>
        </w:rPr>
        <w:t>Location</w:t>
      </w:r>
      <w:r w:rsidRPr="00653FE2">
        <w:rPr>
          <w:rFonts w:hint="eastAsia"/>
          <w:lang w:val="fr-FR" w:eastAsia="zh-CN"/>
        </w:rPr>
        <w:t>Cancel(</w:t>
      </w:r>
      <w:r w:rsidRPr="00653FE2">
        <w:rPr>
          <w:lang w:val="fr-FR" w:eastAsia="zh-CN"/>
        </w:rPr>
        <w:t>47</w:t>
      </w:r>
      <w:r w:rsidRPr="00653FE2">
        <w:rPr>
          <w:lang w:val="fr-FR"/>
        </w:rPr>
        <w:t>) version</w:t>
      </w:r>
      <w:r w:rsidRPr="00653FE2">
        <w:rPr>
          <w:rFonts w:hint="eastAsia"/>
          <w:lang w:val="fr-FR" w:eastAsia="zh-CN"/>
        </w:rPr>
        <w:t>3</w:t>
      </w:r>
      <w:r w:rsidRPr="00653FE2">
        <w:rPr>
          <w:lang w:val="fr-FR"/>
        </w:rPr>
        <w:t>(</w:t>
      </w:r>
      <w:r w:rsidRPr="00653FE2">
        <w:rPr>
          <w:rFonts w:hint="eastAsia"/>
          <w:lang w:val="fr-FR" w:eastAsia="zh-CN"/>
        </w:rPr>
        <w:t>3</w:t>
      </w:r>
      <w:r w:rsidRPr="00653FE2">
        <w:rPr>
          <w:lang w:val="fr-FR"/>
        </w:rPr>
        <w:t>)} }</w:t>
      </w:r>
    </w:p>
    <w:p w14:paraId="522A95D7" w14:textId="77777777" w:rsidR="00C33898" w:rsidRPr="00653FE2" w:rsidRDefault="00C33898" w:rsidP="00C33898">
      <w:pPr>
        <w:pStyle w:val="ASN1Source"/>
        <w:keepNext/>
        <w:keepLines/>
        <w:widowControl/>
        <w:rPr>
          <w:lang w:val="fr-FR"/>
        </w:rPr>
      </w:pPr>
    </w:p>
    <w:p w14:paraId="46C327C8" w14:textId="77777777" w:rsidR="00C33898" w:rsidRPr="00653FE2" w:rsidRDefault="00C33898" w:rsidP="00C33898">
      <w:r w:rsidRPr="00653FE2">
        <w:t>This application-context is v</w:t>
      </w:r>
      <w:r w:rsidRPr="00653FE2">
        <w:rPr>
          <w:rFonts w:hint="eastAsia"/>
          <w:lang w:eastAsia="zh-CN"/>
        </w:rPr>
        <w:t>3</w:t>
      </w:r>
      <w:r w:rsidRPr="00653FE2">
        <w:t xml:space="preserve"> only.</w:t>
      </w:r>
    </w:p>
    <w:p w14:paraId="47D9F2DB" w14:textId="77777777" w:rsidR="00C33898" w:rsidRPr="00653FE2" w:rsidRDefault="00C33898" w:rsidP="00C33898"/>
    <w:p w14:paraId="0F46952D" w14:textId="77777777" w:rsidR="00C33898" w:rsidRPr="00653FE2" w:rsidRDefault="00C33898" w:rsidP="00C33898"/>
    <w:p w14:paraId="21D59C1E" w14:textId="77777777" w:rsidR="00C33898" w:rsidRPr="00653FE2" w:rsidRDefault="00C33898" w:rsidP="00C33898">
      <w:pPr>
        <w:pStyle w:val="Heading3"/>
      </w:pPr>
      <w:bookmarkStart w:id="386" w:name="_Toc11332211"/>
      <w:bookmarkStart w:id="387" w:name="_Toc36554294"/>
      <w:bookmarkStart w:id="388" w:name="_Toc57923105"/>
      <w:r w:rsidRPr="00653FE2">
        <w:t>17.3.3</w:t>
      </w:r>
      <w:r w:rsidRPr="00653FE2">
        <w:tab/>
        <w:t>ASN.1 Module for application-context-names</w:t>
      </w:r>
      <w:bookmarkEnd w:id="386"/>
      <w:bookmarkEnd w:id="387"/>
      <w:bookmarkEnd w:id="388"/>
    </w:p>
    <w:p w14:paraId="1AD2EA4A" w14:textId="77777777" w:rsidR="00C33898" w:rsidRPr="00653FE2" w:rsidRDefault="00C33898" w:rsidP="00C33898">
      <w:pPr>
        <w:suppressLineNumbers/>
      </w:pPr>
      <w:r w:rsidRPr="00653FE2">
        <w:t>The following ASN.1 module summarises the application-context-name assigned to MAP application-contexts.</w:t>
      </w:r>
    </w:p>
    <w:p w14:paraId="2872E5FC"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MAP-ApplicationContexts</w:t>
      </w:r>
      <w:r w:rsidRPr="00653FE2">
        <w:rPr>
          <w:szCs w:val="16"/>
          <w:lang w:val="en-GB"/>
        </w:rPr>
        <w:t xml:space="preserve"> {</w:t>
      </w:r>
    </w:p>
    <w:p w14:paraId="5AEDCAD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F8C63B6" w14:textId="4F53967D" w:rsidR="00C33898" w:rsidRPr="00653FE2" w:rsidRDefault="00C33898" w:rsidP="00C33898">
      <w:pPr>
        <w:pStyle w:val="ASN1Source"/>
        <w:widowControl/>
        <w:rPr>
          <w:szCs w:val="16"/>
          <w:lang w:val="en-GB"/>
        </w:rPr>
      </w:pPr>
      <w:r w:rsidRPr="00653FE2">
        <w:rPr>
          <w:szCs w:val="16"/>
          <w:lang w:val="en-GB"/>
        </w:rPr>
        <w:t xml:space="preserve">   gsm-Network (1) modules (3) map-ApplicationContexts (2) </w:t>
      </w:r>
      <w:del w:id="389" w:author="Ulrich Wiehe" w:date="2021-03-25T11:19:00Z">
        <w:r w:rsidRPr="00653FE2" w:rsidDel="00786A86">
          <w:rPr>
            <w:szCs w:val="16"/>
            <w:lang w:val="en-GB"/>
          </w:rPr>
          <w:delText>version18 (18)</w:delText>
        </w:r>
      </w:del>
      <w:ins w:id="390" w:author="Ulrich Wiehe" w:date="2021-03-25T11:19:00Z">
        <w:r w:rsidR="00786A86">
          <w:rPr>
            <w:szCs w:val="16"/>
            <w:lang w:val="en-GB"/>
          </w:rPr>
          <w:t>version19 (19)</w:t>
        </w:r>
      </w:ins>
      <w:r w:rsidRPr="00653FE2">
        <w:rPr>
          <w:szCs w:val="16"/>
          <w:lang w:val="en-GB"/>
        </w:rPr>
        <w:t>}</w:t>
      </w:r>
    </w:p>
    <w:p w14:paraId="77DA3EBD" w14:textId="77777777" w:rsidR="00C33898" w:rsidRPr="00653FE2" w:rsidRDefault="00C33898" w:rsidP="00C33898">
      <w:pPr>
        <w:pStyle w:val="ASN1Source"/>
        <w:widowControl/>
        <w:rPr>
          <w:szCs w:val="16"/>
          <w:lang w:val="en-GB"/>
        </w:rPr>
      </w:pPr>
    </w:p>
    <w:p w14:paraId="0AA5E228" w14:textId="77777777" w:rsidR="00C33898" w:rsidRPr="00653FE2" w:rsidRDefault="00C33898" w:rsidP="00C33898">
      <w:pPr>
        <w:pStyle w:val="ASN1Source"/>
        <w:widowControl/>
        <w:rPr>
          <w:szCs w:val="16"/>
          <w:lang w:val="en-GB"/>
        </w:rPr>
      </w:pPr>
      <w:r w:rsidRPr="00653FE2">
        <w:rPr>
          <w:szCs w:val="16"/>
          <w:lang w:val="en-GB"/>
        </w:rPr>
        <w:t>DEFINITIONS</w:t>
      </w:r>
    </w:p>
    <w:p w14:paraId="18E1D800" w14:textId="77777777" w:rsidR="00C33898" w:rsidRPr="00653FE2" w:rsidRDefault="00C33898" w:rsidP="00C33898">
      <w:pPr>
        <w:pStyle w:val="ASN1Source"/>
        <w:widowControl/>
        <w:rPr>
          <w:szCs w:val="16"/>
          <w:lang w:val="en-GB"/>
        </w:rPr>
      </w:pPr>
    </w:p>
    <w:p w14:paraId="2B2825B5" w14:textId="77777777" w:rsidR="00C33898" w:rsidRPr="00653FE2" w:rsidRDefault="00C33898" w:rsidP="00C33898">
      <w:pPr>
        <w:pStyle w:val="ASN1Source"/>
        <w:widowControl/>
        <w:rPr>
          <w:szCs w:val="16"/>
          <w:lang w:val="en-GB"/>
        </w:rPr>
      </w:pPr>
      <w:r w:rsidRPr="00653FE2">
        <w:rPr>
          <w:szCs w:val="16"/>
          <w:lang w:val="en-GB"/>
        </w:rPr>
        <w:t>::=</w:t>
      </w:r>
    </w:p>
    <w:p w14:paraId="3E3B62F3" w14:textId="77777777" w:rsidR="00C33898" w:rsidRPr="00653FE2" w:rsidRDefault="00C33898" w:rsidP="00C33898">
      <w:pPr>
        <w:pStyle w:val="ASN1Source"/>
        <w:widowControl/>
        <w:rPr>
          <w:szCs w:val="16"/>
          <w:lang w:val="en-GB"/>
        </w:rPr>
      </w:pPr>
    </w:p>
    <w:p w14:paraId="074FE816" w14:textId="77777777" w:rsidR="00C33898" w:rsidRPr="00653FE2" w:rsidRDefault="00C33898" w:rsidP="00C33898">
      <w:pPr>
        <w:pStyle w:val="ASN1Source"/>
        <w:widowControl/>
        <w:rPr>
          <w:szCs w:val="16"/>
          <w:lang w:val="en-GB"/>
        </w:rPr>
      </w:pPr>
      <w:r w:rsidRPr="00653FE2">
        <w:rPr>
          <w:szCs w:val="16"/>
          <w:lang w:val="en-GB"/>
        </w:rPr>
        <w:t>BEGIN</w:t>
      </w:r>
    </w:p>
    <w:p w14:paraId="1F87455F" w14:textId="77777777" w:rsidR="00C33898" w:rsidRPr="00653FE2" w:rsidRDefault="00C33898" w:rsidP="00C33898">
      <w:pPr>
        <w:pStyle w:val="ASN1Source"/>
        <w:widowControl/>
        <w:rPr>
          <w:szCs w:val="16"/>
          <w:lang w:val="en-GB"/>
        </w:rPr>
      </w:pPr>
    </w:p>
    <w:p w14:paraId="237D1BE4" w14:textId="77777777" w:rsidR="00C33898" w:rsidRPr="00653FE2" w:rsidRDefault="00C33898" w:rsidP="00C33898">
      <w:pPr>
        <w:pStyle w:val="ASN1Source"/>
        <w:widowControl/>
        <w:rPr>
          <w:szCs w:val="16"/>
          <w:lang w:val="en-GB"/>
        </w:rPr>
      </w:pPr>
    </w:p>
    <w:p w14:paraId="11A3AD28" w14:textId="77777777" w:rsidR="00C33898" w:rsidRPr="00653FE2" w:rsidRDefault="00C33898" w:rsidP="00C33898">
      <w:pPr>
        <w:pStyle w:val="ASN1Source"/>
        <w:widowControl/>
        <w:rPr>
          <w:szCs w:val="16"/>
          <w:lang w:val="en-GB"/>
        </w:rPr>
      </w:pPr>
      <w:r w:rsidRPr="00653FE2">
        <w:rPr>
          <w:szCs w:val="16"/>
          <w:lang w:val="en-GB"/>
        </w:rPr>
        <w:t>-- EXPORTS everything</w:t>
      </w:r>
    </w:p>
    <w:p w14:paraId="4F369B44" w14:textId="77777777" w:rsidR="00C33898" w:rsidRPr="00653FE2" w:rsidRDefault="00C33898" w:rsidP="00C33898">
      <w:pPr>
        <w:pStyle w:val="ASN1Source"/>
        <w:widowControl/>
        <w:rPr>
          <w:szCs w:val="16"/>
          <w:lang w:val="en-GB"/>
        </w:rPr>
      </w:pPr>
    </w:p>
    <w:p w14:paraId="7CEF6155" w14:textId="77777777" w:rsidR="00C33898" w:rsidRPr="00653FE2" w:rsidRDefault="00C33898" w:rsidP="00C33898">
      <w:pPr>
        <w:pStyle w:val="ASN1Source"/>
        <w:widowControl/>
        <w:rPr>
          <w:szCs w:val="16"/>
          <w:lang w:val="en-GB"/>
        </w:rPr>
      </w:pPr>
    </w:p>
    <w:p w14:paraId="0675EDB9" w14:textId="77777777" w:rsidR="00C33898" w:rsidRPr="00653FE2" w:rsidRDefault="00C33898" w:rsidP="00C33898">
      <w:pPr>
        <w:pStyle w:val="ASN1Source"/>
        <w:widowControl/>
        <w:rPr>
          <w:szCs w:val="16"/>
          <w:lang w:val="en-GB"/>
        </w:rPr>
      </w:pPr>
      <w:r w:rsidRPr="00653FE2">
        <w:rPr>
          <w:szCs w:val="16"/>
          <w:lang w:val="en-GB"/>
        </w:rPr>
        <w:t>IMPORTS</w:t>
      </w:r>
    </w:p>
    <w:p w14:paraId="752D7EC9" w14:textId="77777777" w:rsidR="00C33898" w:rsidRPr="00653FE2" w:rsidRDefault="00C33898" w:rsidP="00C33898">
      <w:pPr>
        <w:pStyle w:val="ASN1Source"/>
        <w:widowControl/>
        <w:rPr>
          <w:szCs w:val="16"/>
          <w:lang w:val="en-GB"/>
        </w:rPr>
      </w:pPr>
      <w:r w:rsidRPr="00653FE2">
        <w:rPr>
          <w:szCs w:val="16"/>
          <w:lang w:val="en-GB"/>
        </w:rPr>
        <w:tab/>
        <w:t>gsm-NetworkId,</w:t>
      </w:r>
    </w:p>
    <w:p w14:paraId="6D65E824" w14:textId="77777777" w:rsidR="00C33898" w:rsidRPr="00653FE2" w:rsidRDefault="00C33898" w:rsidP="00C33898">
      <w:pPr>
        <w:pStyle w:val="ASN1Source"/>
        <w:widowControl/>
        <w:rPr>
          <w:szCs w:val="16"/>
          <w:lang w:val="en-GB"/>
        </w:rPr>
      </w:pPr>
      <w:r w:rsidRPr="00653FE2">
        <w:rPr>
          <w:szCs w:val="16"/>
          <w:lang w:val="en-GB"/>
        </w:rPr>
        <w:tab/>
        <w:t>ac-Id</w:t>
      </w:r>
    </w:p>
    <w:p w14:paraId="7987A87B" w14:textId="77777777" w:rsidR="00C33898" w:rsidRPr="00653FE2" w:rsidRDefault="00C33898" w:rsidP="00C33898">
      <w:pPr>
        <w:pStyle w:val="ASN1Source"/>
        <w:widowControl/>
        <w:rPr>
          <w:szCs w:val="16"/>
          <w:lang w:val="en-GB"/>
        </w:rPr>
      </w:pPr>
      <w:r w:rsidRPr="00653FE2">
        <w:rPr>
          <w:szCs w:val="16"/>
          <w:lang w:val="en-GB"/>
        </w:rPr>
        <w:t>FROM MobileDomainDefinitions {</w:t>
      </w:r>
    </w:p>
    <w:p w14:paraId="64577D2E" w14:textId="77777777" w:rsidR="00C33898" w:rsidRPr="00653FE2" w:rsidRDefault="00C33898" w:rsidP="00C33898">
      <w:pPr>
        <w:pStyle w:val="ASN1Source"/>
        <w:widowControl/>
        <w:rPr>
          <w:szCs w:val="16"/>
          <w:lang w:val="en-GB"/>
        </w:rPr>
      </w:pPr>
      <w:r w:rsidRPr="00653FE2">
        <w:rPr>
          <w:szCs w:val="16"/>
          <w:lang w:val="en-GB"/>
        </w:rPr>
        <w:t xml:space="preserve">   itu-t (0) identified-organization (4) etsi (0) mobileDomain (0)</w:t>
      </w:r>
    </w:p>
    <w:p w14:paraId="0B6A295A" w14:textId="77777777" w:rsidR="00C33898" w:rsidRPr="00653FE2" w:rsidRDefault="00C33898" w:rsidP="00C33898">
      <w:pPr>
        <w:pStyle w:val="ASN1Source"/>
        <w:widowControl/>
        <w:rPr>
          <w:szCs w:val="16"/>
          <w:lang w:val="en-GB"/>
        </w:rPr>
      </w:pPr>
      <w:r w:rsidRPr="00653FE2">
        <w:rPr>
          <w:szCs w:val="16"/>
          <w:lang w:val="en-GB"/>
        </w:rPr>
        <w:t xml:space="preserve">   mobileDomainDefinitions (0) version1 (1)}</w:t>
      </w:r>
    </w:p>
    <w:p w14:paraId="02C11ACB" w14:textId="77777777" w:rsidR="00C33898" w:rsidRPr="00653FE2" w:rsidRDefault="00C33898" w:rsidP="00C33898">
      <w:pPr>
        <w:pStyle w:val="ASN1Source"/>
        <w:widowControl/>
        <w:rPr>
          <w:szCs w:val="16"/>
          <w:lang w:val="en-GB"/>
        </w:rPr>
      </w:pPr>
      <w:r w:rsidRPr="00653FE2">
        <w:rPr>
          <w:szCs w:val="16"/>
          <w:lang w:val="en-GB"/>
        </w:rPr>
        <w:t>;</w:t>
      </w:r>
    </w:p>
    <w:p w14:paraId="452DA0F5" w14:textId="77777777" w:rsidR="00C33898" w:rsidRPr="00653FE2" w:rsidRDefault="00C33898" w:rsidP="00C33898">
      <w:pPr>
        <w:pStyle w:val="ASN1Source"/>
        <w:widowControl/>
        <w:rPr>
          <w:szCs w:val="16"/>
          <w:lang w:val="en-GB"/>
        </w:rPr>
      </w:pPr>
    </w:p>
    <w:p w14:paraId="0284AE3A" w14:textId="77777777" w:rsidR="00C33898" w:rsidRPr="00653FE2" w:rsidRDefault="00C33898" w:rsidP="00C33898">
      <w:pPr>
        <w:pStyle w:val="ASN1Source"/>
        <w:widowControl/>
        <w:rPr>
          <w:szCs w:val="16"/>
          <w:lang w:val="en-GB"/>
        </w:rPr>
      </w:pPr>
      <w:r w:rsidRPr="00653FE2">
        <w:rPr>
          <w:szCs w:val="16"/>
          <w:lang w:val="en-GB"/>
        </w:rPr>
        <w:t>-- application-context-names</w:t>
      </w:r>
    </w:p>
    <w:p w14:paraId="371C9BAC" w14:textId="77777777" w:rsidR="00C33898" w:rsidRPr="00653FE2" w:rsidRDefault="00C33898" w:rsidP="00C33898">
      <w:pPr>
        <w:pStyle w:val="ASN1Source"/>
        <w:widowControl/>
        <w:rPr>
          <w:szCs w:val="16"/>
          <w:lang w:val="en-GB"/>
        </w:rPr>
      </w:pPr>
    </w:p>
    <w:p w14:paraId="5F8CDC98" w14:textId="77777777" w:rsidR="00C33898" w:rsidRPr="00653FE2" w:rsidRDefault="00C33898" w:rsidP="00C33898">
      <w:pPr>
        <w:pStyle w:val="ASN1TABLEbeginend"/>
        <w:widowControl/>
        <w:rPr>
          <w:b w:val="0"/>
          <w:szCs w:val="16"/>
          <w:lang w:val="en-GB"/>
        </w:rPr>
      </w:pPr>
      <w:r w:rsidRPr="00653FE2">
        <w:rPr>
          <w:szCs w:val="16"/>
          <w:lang w:val="en-GB"/>
        </w:rPr>
        <w:t xml:space="preserve">map-ac  </w:t>
      </w:r>
      <w:r w:rsidRPr="00653FE2">
        <w:rPr>
          <w:b w:val="0"/>
          <w:szCs w:val="16"/>
          <w:lang w:val="en-GB"/>
        </w:rPr>
        <w:t>OBJECT IDENTIFIER ::= {gsm-NetworkId ac-Id}</w:t>
      </w:r>
    </w:p>
    <w:p w14:paraId="39F78C29" w14:textId="77777777" w:rsidR="00C33898" w:rsidRPr="00653FE2" w:rsidRDefault="00C33898" w:rsidP="00C33898">
      <w:pPr>
        <w:pStyle w:val="ASN1Source"/>
        <w:widowControl/>
        <w:rPr>
          <w:szCs w:val="16"/>
          <w:lang w:val="en-GB"/>
        </w:rPr>
      </w:pPr>
    </w:p>
    <w:p w14:paraId="68C8CBAC" w14:textId="77777777" w:rsidR="00C33898" w:rsidRPr="00653FE2" w:rsidRDefault="00C33898" w:rsidP="00C33898">
      <w:pPr>
        <w:pStyle w:val="ASN1TABLEbegin"/>
        <w:widowControl/>
        <w:rPr>
          <w:b w:val="0"/>
          <w:szCs w:val="16"/>
          <w:lang w:val="en-GB"/>
        </w:rPr>
      </w:pPr>
      <w:r w:rsidRPr="00653FE2">
        <w:rPr>
          <w:szCs w:val="16"/>
          <w:lang w:val="en-GB"/>
        </w:rPr>
        <w:t xml:space="preserve">networkLocUpContext-v3  </w:t>
      </w:r>
      <w:r w:rsidRPr="00653FE2">
        <w:rPr>
          <w:b w:val="0"/>
          <w:szCs w:val="16"/>
          <w:lang w:val="en-GB"/>
        </w:rPr>
        <w:t>OBJECT IDENTIFIER ::=</w:t>
      </w:r>
    </w:p>
    <w:p w14:paraId="7A3A69F6" w14:textId="77777777" w:rsidR="00C33898" w:rsidRPr="00653FE2" w:rsidRDefault="00C33898" w:rsidP="00C33898">
      <w:pPr>
        <w:pStyle w:val="ASN1TABLEmiddle"/>
        <w:widowControl/>
        <w:rPr>
          <w:szCs w:val="16"/>
          <w:lang w:val="en-GB"/>
        </w:rPr>
      </w:pPr>
      <w:r w:rsidRPr="00653FE2">
        <w:rPr>
          <w:szCs w:val="16"/>
          <w:lang w:val="en-GB"/>
        </w:rPr>
        <w:tab/>
        <w:t>{map-ac networkLocUp(1) version3(3)}</w:t>
      </w:r>
    </w:p>
    <w:p w14:paraId="2DFFF276" w14:textId="77777777" w:rsidR="00C33898" w:rsidRPr="00653FE2" w:rsidRDefault="00C33898" w:rsidP="00C33898">
      <w:pPr>
        <w:pStyle w:val="ASN1Source"/>
        <w:widowControl/>
        <w:rPr>
          <w:szCs w:val="16"/>
          <w:lang w:val="en-GB"/>
        </w:rPr>
      </w:pPr>
    </w:p>
    <w:p w14:paraId="4F056884" w14:textId="77777777" w:rsidR="00C33898" w:rsidRPr="00653FE2" w:rsidRDefault="00C33898" w:rsidP="00C33898">
      <w:pPr>
        <w:pStyle w:val="ASN1TABLEbegin"/>
        <w:widowControl/>
        <w:rPr>
          <w:b w:val="0"/>
          <w:szCs w:val="16"/>
          <w:lang w:val="fr-FR"/>
        </w:rPr>
      </w:pPr>
      <w:r w:rsidRPr="00653FE2">
        <w:rPr>
          <w:szCs w:val="16"/>
          <w:lang w:val="fr-FR"/>
        </w:rPr>
        <w:t xml:space="preserve">locationCancellationContext-v3  </w:t>
      </w:r>
      <w:r w:rsidRPr="00653FE2">
        <w:rPr>
          <w:b w:val="0"/>
          <w:szCs w:val="16"/>
          <w:lang w:val="fr-FR"/>
        </w:rPr>
        <w:t>OBJECT IDENTIFIER ::=</w:t>
      </w:r>
    </w:p>
    <w:p w14:paraId="1D876D04" w14:textId="77777777" w:rsidR="00C33898" w:rsidRPr="00653FE2" w:rsidRDefault="00C33898" w:rsidP="00C33898">
      <w:pPr>
        <w:pStyle w:val="ASN1TABLEmiddle"/>
        <w:widowControl/>
        <w:rPr>
          <w:szCs w:val="16"/>
          <w:lang w:val="fr-FR"/>
        </w:rPr>
      </w:pPr>
      <w:r w:rsidRPr="00653FE2">
        <w:rPr>
          <w:szCs w:val="16"/>
          <w:lang w:val="fr-FR"/>
        </w:rPr>
        <w:tab/>
        <w:t>{map-ac locationCancel(2) version3(3)}</w:t>
      </w:r>
    </w:p>
    <w:p w14:paraId="6F6DFCDB" w14:textId="77777777" w:rsidR="00C33898" w:rsidRPr="00653FE2" w:rsidRDefault="00C33898" w:rsidP="00C33898">
      <w:pPr>
        <w:pStyle w:val="ASN1Source"/>
        <w:widowControl/>
        <w:rPr>
          <w:szCs w:val="16"/>
          <w:lang w:val="fr-FR"/>
        </w:rPr>
      </w:pPr>
    </w:p>
    <w:p w14:paraId="698A458F" w14:textId="77777777" w:rsidR="00C33898" w:rsidRPr="00653FE2" w:rsidRDefault="00C33898" w:rsidP="00C33898">
      <w:pPr>
        <w:pStyle w:val="ASN1TABLEbegin"/>
        <w:widowControl/>
        <w:rPr>
          <w:b w:val="0"/>
          <w:szCs w:val="16"/>
          <w:lang w:val="en-GB"/>
        </w:rPr>
      </w:pPr>
      <w:r w:rsidRPr="00653FE2">
        <w:rPr>
          <w:szCs w:val="16"/>
          <w:lang w:val="en-GB"/>
        </w:rPr>
        <w:t xml:space="preserve">roamingNumberEnquiryContext-v3  </w:t>
      </w:r>
      <w:r w:rsidRPr="00653FE2">
        <w:rPr>
          <w:b w:val="0"/>
          <w:szCs w:val="16"/>
          <w:lang w:val="en-GB"/>
        </w:rPr>
        <w:t>OBJECT IDENTIFIER ::=</w:t>
      </w:r>
    </w:p>
    <w:p w14:paraId="789B5D48" w14:textId="77777777" w:rsidR="00C33898" w:rsidRPr="00653FE2" w:rsidRDefault="00C33898" w:rsidP="00C33898">
      <w:pPr>
        <w:pStyle w:val="ASN1TABLEmiddle"/>
        <w:widowControl/>
        <w:rPr>
          <w:szCs w:val="16"/>
          <w:lang w:val="en-GB"/>
        </w:rPr>
      </w:pPr>
      <w:r w:rsidRPr="00653FE2">
        <w:rPr>
          <w:szCs w:val="16"/>
          <w:lang w:val="en-GB"/>
        </w:rPr>
        <w:tab/>
        <w:t>{map-ac roamingNbEnquiry(3) version3(3)}</w:t>
      </w:r>
    </w:p>
    <w:p w14:paraId="7B56874B" w14:textId="77777777" w:rsidR="00C33898" w:rsidRPr="00653FE2" w:rsidRDefault="00C33898" w:rsidP="00C33898">
      <w:pPr>
        <w:pStyle w:val="ASN1Source"/>
        <w:widowControl/>
        <w:rPr>
          <w:szCs w:val="16"/>
          <w:lang w:val="en-GB"/>
        </w:rPr>
      </w:pPr>
    </w:p>
    <w:p w14:paraId="41913711" w14:textId="77777777" w:rsidR="00C33898" w:rsidRPr="00653FE2" w:rsidRDefault="00C33898" w:rsidP="00C33898">
      <w:pPr>
        <w:pStyle w:val="ASN1TABLEbegin"/>
        <w:widowControl/>
        <w:rPr>
          <w:b w:val="0"/>
          <w:szCs w:val="16"/>
          <w:lang w:val="en-GB"/>
        </w:rPr>
      </w:pPr>
      <w:r w:rsidRPr="00653FE2">
        <w:rPr>
          <w:szCs w:val="16"/>
          <w:lang w:val="en-GB"/>
        </w:rPr>
        <w:t xml:space="preserve">authenticationFailureReportContext-v3  </w:t>
      </w:r>
      <w:r w:rsidRPr="00653FE2">
        <w:rPr>
          <w:b w:val="0"/>
          <w:szCs w:val="16"/>
          <w:lang w:val="en-GB"/>
        </w:rPr>
        <w:t>OBJECT IDENTIFIER ::=</w:t>
      </w:r>
    </w:p>
    <w:p w14:paraId="7AFA5386" w14:textId="77777777" w:rsidR="00C33898" w:rsidRPr="00653FE2" w:rsidRDefault="00C33898" w:rsidP="00C33898">
      <w:pPr>
        <w:pStyle w:val="ASN1TABLEmiddle"/>
        <w:widowControl/>
        <w:rPr>
          <w:szCs w:val="16"/>
          <w:lang w:val="en-GB"/>
        </w:rPr>
      </w:pPr>
      <w:r w:rsidRPr="00653FE2">
        <w:rPr>
          <w:szCs w:val="16"/>
          <w:lang w:val="en-GB"/>
        </w:rPr>
        <w:tab/>
        <w:t>{map-ac authenticationFailureReport(39) version3(3)}</w:t>
      </w:r>
    </w:p>
    <w:p w14:paraId="70633F67" w14:textId="77777777" w:rsidR="00C33898" w:rsidRPr="00653FE2" w:rsidRDefault="00C33898" w:rsidP="00C33898">
      <w:pPr>
        <w:pStyle w:val="ASN1Source"/>
        <w:widowControl/>
        <w:rPr>
          <w:szCs w:val="16"/>
          <w:lang w:val="en-GB"/>
        </w:rPr>
      </w:pPr>
    </w:p>
    <w:p w14:paraId="2A8438D9" w14:textId="77777777" w:rsidR="00C33898" w:rsidRPr="00653FE2" w:rsidRDefault="00C33898" w:rsidP="00C33898">
      <w:pPr>
        <w:pStyle w:val="ASN1TABLEbegin"/>
        <w:widowControl/>
        <w:rPr>
          <w:b w:val="0"/>
          <w:szCs w:val="16"/>
          <w:lang w:val="en-GB"/>
        </w:rPr>
      </w:pPr>
      <w:r w:rsidRPr="00653FE2">
        <w:rPr>
          <w:szCs w:val="16"/>
          <w:lang w:val="en-GB"/>
        </w:rPr>
        <w:t xml:space="preserve">locationInfoRetrievalContext-v3  </w:t>
      </w:r>
      <w:r w:rsidRPr="00653FE2">
        <w:rPr>
          <w:b w:val="0"/>
          <w:szCs w:val="16"/>
          <w:lang w:val="en-GB"/>
        </w:rPr>
        <w:t>OBJECT IDENTIFIER ::=</w:t>
      </w:r>
    </w:p>
    <w:p w14:paraId="2D859BFF" w14:textId="77777777" w:rsidR="00C33898" w:rsidRPr="00653FE2" w:rsidRDefault="00C33898" w:rsidP="00C33898">
      <w:pPr>
        <w:pStyle w:val="ASN1TABLEmiddle"/>
        <w:widowControl/>
        <w:rPr>
          <w:szCs w:val="16"/>
          <w:lang w:val="en-GB"/>
        </w:rPr>
      </w:pPr>
      <w:r w:rsidRPr="00653FE2">
        <w:rPr>
          <w:szCs w:val="16"/>
          <w:lang w:val="en-GB"/>
        </w:rPr>
        <w:tab/>
        <w:t>{map-ac locInfoRetrieval(5) version3(3)}</w:t>
      </w:r>
    </w:p>
    <w:p w14:paraId="79BE6431" w14:textId="77777777" w:rsidR="00C33898" w:rsidRPr="00653FE2" w:rsidRDefault="00C33898" w:rsidP="00C33898">
      <w:pPr>
        <w:pStyle w:val="ASN1Source"/>
        <w:widowControl/>
        <w:rPr>
          <w:szCs w:val="16"/>
          <w:lang w:val="en-GB"/>
        </w:rPr>
      </w:pPr>
    </w:p>
    <w:p w14:paraId="1816B4D9" w14:textId="77777777" w:rsidR="00C33898" w:rsidRPr="00653FE2" w:rsidRDefault="00C33898" w:rsidP="00C33898">
      <w:pPr>
        <w:pStyle w:val="ASN1TABLEbegin"/>
        <w:widowControl/>
        <w:rPr>
          <w:b w:val="0"/>
          <w:szCs w:val="16"/>
          <w:lang w:val="en-GB"/>
        </w:rPr>
      </w:pPr>
      <w:r w:rsidRPr="00653FE2">
        <w:rPr>
          <w:szCs w:val="16"/>
          <w:lang w:val="en-GB"/>
        </w:rPr>
        <w:t xml:space="preserve">resetContext-v3  </w:t>
      </w:r>
      <w:r w:rsidRPr="00653FE2">
        <w:rPr>
          <w:b w:val="0"/>
          <w:szCs w:val="16"/>
          <w:lang w:val="en-GB"/>
        </w:rPr>
        <w:t>OBJECT IDENTIFIER ::=</w:t>
      </w:r>
    </w:p>
    <w:p w14:paraId="3A24A4DA" w14:textId="77777777" w:rsidR="00C33898" w:rsidRPr="00653FE2" w:rsidRDefault="00C33898" w:rsidP="00C33898">
      <w:pPr>
        <w:pStyle w:val="ASN1TABLEmiddle"/>
        <w:widowControl/>
        <w:rPr>
          <w:szCs w:val="16"/>
          <w:lang w:val="en-GB"/>
        </w:rPr>
      </w:pPr>
      <w:r w:rsidRPr="00653FE2">
        <w:rPr>
          <w:szCs w:val="16"/>
          <w:lang w:val="en-GB"/>
        </w:rPr>
        <w:tab/>
        <w:t>{map-ac reset(10) version3(3)}</w:t>
      </w:r>
    </w:p>
    <w:p w14:paraId="2AD505A1" w14:textId="77777777" w:rsidR="00C33898" w:rsidRPr="00653FE2" w:rsidRDefault="00C33898" w:rsidP="00C33898">
      <w:pPr>
        <w:pStyle w:val="ASN1Source"/>
        <w:widowControl/>
        <w:rPr>
          <w:szCs w:val="16"/>
          <w:lang w:val="en-GB"/>
        </w:rPr>
      </w:pPr>
    </w:p>
    <w:p w14:paraId="4945C170" w14:textId="77777777" w:rsidR="00C33898" w:rsidRPr="00653FE2" w:rsidRDefault="00C33898" w:rsidP="00C33898">
      <w:pPr>
        <w:pStyle w:val="ASN1TABLEbegin"/>
        <w:widowControl/>
        <w:rPr>
          <w:b w:val="0"/>
          <w:szCs w:val="16"/>
          <w:lang w:val="en-GB"/>
        </w:rPr>
      </w:pPr>
      <w:r w:rsidRPr="00653FE2">
        <w:rPr>
          <w:szCs w:val="16"/>
          <w:lang w:val="en-GB"/>
        </w:rPr>
        <w:t xml:space="preserve">handoverControlContext-v3  </w:t>
      </w:r>
      <w:r w:rsidRPr="00653FE2">
        <w:rPr>
          <w:b w:val="0"/>
          <w:szCs w:val="16"/>
          <w:lang w:val="en-GB"/>
        </w:rPr>
        <w:t>OBJECT IDENTIFIER ::=</w:t>
      </w:r>
    </w:p>
    <w:p w14:paraId="141AB843" w14:textId="77777777" w:rsidR="00C33898" w:rsidRPr="00653FE2" w:rsidRDefault="00C33898" w:rsidP="00C33898">
      <w:pPr>
        <w:pStyle w:val="ASN1TABLEmiddle"/>
        <w:widowControl/>
        <w:rPr>
          <w:szCs w:val="16"/>
          <w:lang w:val="en-GB"/>
        </w:rPr>
      </w:pPr>
      <w:r w:rsidRPr="00653FE2">
        <w:rPr>
          <w:szCs w:val="16"/>
          <w:lang w:val="en-GB"/>
        </w:rPr>
        <w:tab/>
        <w:t>{map-ac handoverControl(11) version3(3)}</w:t>
      </w:r>
    </w:p>
    <w:p w14:paraId="601B9C42" w14:textId="77777777" w:rsidR="00C33898" w:rsidRPr="00653FE2" w:rsidRDefault="00C33898" w:rsidP="00C33898">
      <w:pPr>
        <w:pStyle w:val="ASN1Source"/>
        <w:widowControl/>
        <w:rPr>
          <w:szCs w:val="16"/>
          <w:lang w:val="en-GB"/>
        </w:rPr>
      </w:pPr>
    </w:p>
    <w:p w14:paraId="1E46797A" w14:textId="77777777" w:rsidR="00C33898" w:rsidRPr="00653FE2" w:rsidRDefault="00C33898" w:rsidP="00C33898">
      <w:pPr>
        <w:pStyle w:val="ASN1TABLEbegin"/>
        <w:widowControl/>
        <w:rPr>
          <w:b w:val="0"/>
          <w:szCs w:val="16"/>
          <w:lang w:val="en-GB"/>
        </w:rPr>
      </w:pPr>
      <w:r w:rsidRPr="00653FE2">
        <w:rPr>
          <w:szCs w:val="16"/>
          <w:lang w:val="en-GB"/>
        </w:rPr>
        <w:t xml:space="preserve">equipmentMngtContext-v3  </w:t>
      </w:r>
      <w:r w:rsidRPr="00653FE2">
        <w:rPr>
          <w:b w:val="0"/>
          <w:szCs w:val="16"/>
          <w:lang w:val="en-GB"/>
        </w:rPr>
        <w:t>OBJECT IDENTIFIER ::=</w:t>
      </w:r>
    </w:p>
    <w:p w14:paraId="10AF0D92" w14:textId="77777777" w:rsidR="00C33898" w:rsidRPr="00653FE2" w:rsidRDefault="00C33898" w:rsidP="00C33898">
      <w:pPr>
        <w:pStyle w:val="ASN1TABLEmiddle"/>
        <w:widowControl/>
        <w:rPr>
          <w:szCs w:val="16"/>
          <w:lang w:val="en-GB"/>
        </w:rPr>
      </w:pPr>
      <w:r w:rsidRPr="00653FE2">
        <w:rPr>
          <w:szCs w:val="16"/>
          <w:lang w:val="en-GB"/>
        </w:rPr>
        <w:tab/>
        <w:t>{map-ac equipmentMngt(13) version3(3)}</w:t>
      </w:r>
    </w:p>
    <w:p w14:paraId="26A8621F" w14:textId="77777777" w:rsidR="00C33898" w:rsidRPr="00653FE2" w:rsidRDefault="00C33898" w:rsidP="00C33898">
      <w:pPr>
        <w:pStyle w:val="ASN1Source"/>
        <w:widowControl/>
        <w:rPr>
          <w:szCs w:val="16"/>
          <w:lang w:val="en-GB"/>
        </w:rPr>
      </w:pPr>
    </w:p>
    <w:p w14:paraId="24C90F10" w14:textId="77777777" w:rsidR="00C33898" w:rsidRPr="00653FE2" w:rsidRDefault="00C33898" w:rsidP="00C33898">
      <w:pPr>
        <w:pStyle w:val="ASN1TABLEbegin"/>
        <w:widowControl/>
        <w:rPr>
          <w:b w:val="0"/>
          <w:szCs w:val="16"/>
          <w:lang w:val="fr-FR"/>
        </w:rPr>
      </w:pPr>
      <w:r w:rsidRPr="00653FE2">
        <w:rPr>
          <w:szCs w:val="16"/>
          <w:lang w:val="fr-FR"/>
        </w:rPr>
        <w:t xml:space="preserve">infoRetrievalContext-v3  </w:t>
      </w:r>
      <w:r w:rsidRPr="00653FE2">
        <w:rPr>
          <w:b w:val="0"/>
          <w:szCs w:val="16"/>
          <w:lang w:val="fr-FR"/>
        </w:rPr>
        <w:t>OBJECT IDENTIFIER ::=</w:t>
      </w:r>
    </w:p>
    <w:p w14:paraId="50539D72" w14:textId="77777777" w:rsidR="00C33898" w:rsidRPr="00653FE2" w:rsidRDefault="00C33898" w:rsidP="00C33898">
      <w:pPr>
        <w:pStyle w:val="ASN1TABLEmiddle"/>
        <w:widowControl/>
        <w:rPr>
          <w:szCs w:val="16"/>
          <w:lang w:val="fr-FR"/>
        </w:rPr>
      </w:pPr>
      <w:r w:rsidRPr="00653FE2">
        <w:rPr>
          <w:szCs w:val="16"/>
          <w:lang w:val="fr-FR"/>
        </w:rPr>
        <w:tab/>
        <w:t>{map-ac infoRetrieval(14) version3(3)}</w:t>
      </w:r>
    </w:p>
    <w:p w14:paraId="32CC06F1" w14:textId="77777777" w:rsidR="00C33898" w:rsidRPr="00653FE2" w:rsidRDefault="00C33898" w:rsidP="00C33898">
      <w:pPr>
        <w:pStyle w:val="ASN1Source"/>
        <w:widowControl/>
        <w:rPr>
          <w:szCs w:val="16"/>
          <w:lang w:val="fr-FR"/>
        </w:rPr>
      </w:pPr>
    </w:p>
    <w:p w14:paraId="58330DF0" w14:textId="77777777" w:rsidR="00C33898" w:rsidRPr="00653FE2" w:rsidRDefault="00C33898" w:rsidP="00C33898">
      <w:pPr>
        <w:pStyle w:val="ASN1TABLEbegin"/>
        <w:widowControl/>
        <w:rPr>
          <w:b w:val="0"/>
          <w:szCs w:val="16"/>
          <w:lang w:val="fr-FR"/>
        </w:rPr>
      </w:pPr>
      <w:r w:rsidRPr="00653FE2">
        <w:rPr>
          <w:szCs w:val="16"/>
          <w:lang w:val="fr-FR"/>
        </w:rPr>
        <w:t xml:space="preserve">interVlrInfoRetrievalContext-v3  </w:t>
      </w:r>
      <w:r w:rsidRPr="00653FE2">
        <w:rPr>
          <w:b w:val="0"/>
          <w:szCs w:val="16"/>
          <w:lang w:val="fr-FR"/>
        </w:rPr>
        <w:t>OBJECT IDENTIFIER ::=</w:t>
      </w:r>
    </w:p>
    <w:p w14:paraId="39AA877B" w14:textId="77777777" w:rsidR="00C33898" w:rsidRPr="00653FE2" w:rsidRDefault="00C33898" w:rsidP="00C33898">
      <w:pPr>
        <w:pStyle w:val="ASN1TABLEend"/>
        <w:widowControl/>
        <w:rPr>
          <w:szCs w:val="16"/>
          <w:lang w:val="fr-FR"/>
        </w:rPr>
      </w:pPr>
      <w:r w:rsidRPr="00653FE2">
        <w:rPr>
          <w:szCs w:val="16"/>
          <w:lang w:val="fr-FR"/>
        </w:rPr>
        <w:tab/>
        <w:t>{map-ac interVlrInfoRetrieval(15) version3(3)}</w:t>
      </w:r>
    </w:p>
    <w:p w14:paraId="5E1C449C" w14:textId="77777777" w:rsidR="00C33898" w:rsidRPr="00653FE2" w:rsidRDefault="00C33898" w:rsidP="00C33898">
      <w:pPr>
        <w:pStyle w:val="ASN1Source"/>
        <w:widowControl/>
        <w:rPr>
          <w:szCs w:val="16"/>
          <w:lang w:val="fr-FR"/>
        </w:rPr>
      </w:pPr>
    </w:p>
    <w:p w14:paraId="7D810715" w14:textId="77777777" w:rsidR="00C33898" w:rsidRPr="00653FE2" w:rsidRDefault="00C33898" w:rsidP="00C33898">
      <w:pPr>
        <w:pStyle w:val="ASN1TABLEbegin"/>
        <w:widowControl/>
        <w:rPr>
          <w:b w:val="0"/>
          <w:szCs w:val="16"/>
          <w:lang w:val="fr-FR"/>
        </w:rPr>
      </w:pPr>
      <w:r w:rsidRPr="00653FE2">
        <w:rPr>
          <w:szCs w:val="16"/>
          <w:lang w:val="fr-FR"/>
        </w:rPr>
        <w:t xml:space="preserve">subscriberDataMngtContext-v3  </w:t>
      </w:r>
      <w:r w:rsidRPr="00653FE2">
        <w:rPr>
          <w:b w:val="0"/>
          <w:szCs w:val="16"/>
          <w:lang w:val="fr-FR"/>
        </w:rPr>
        <w:t>OBJECT IDENTIFIER ::=</w:t>
      </w:r>
    </w:p>
    <w:p w14:paraId="59F9BED7" w14:textId="77777777" w:rsidR="00C33898" w:rsidRPr="00653FE2" w:rsidRDefault="00C33898" w:rsidP="00C33898">
      <w:pPr>
        <w:pStyle w:val="ASN1TABLEmiddle"/>
        <w:widowControl/>
        <w:rPr>
          <w:szCs w:val="16"/>
          <w:lang w:val="fr-FR"/>
        </w:rPr>
      </w:pPr>
      <w:r w:rsidRPr="00653FE2">
        <w:rPr>
          <w:szCs w:val="16"/>
          <w:lang w:val="fr-FR"/>
        </w:rPr>
        <w:tab/>
        <w:t>{map-ac subscriberDataMngt(16) version3(3)}</w:t>
      </w:r>
    </w:p>
    <w:p w14:paraId="5D1B3504" w14:textId="77777777" w:rsidR="00C33898" w:rsidRPr="00653FE2" w:rsidRDefault="00C33898" w:rsidP="00C33898">
      <w:pPr>
        <w:pStyle w:val="ASN1Source"/>
        <w:widowControl/>
        <w:rPr>
          <w:szCs w:val="16"/>
          <w:lang w:val="fr-FR"/>
        </w:rPr>
      </w:pPr>
    </w:p>
    <w:p w14:paraId="77CDBE68" w14:textId="77777777" w:rsidR="00C33898" w:rsidRPr="00653FE2" w:rsidRDefault="00C33898" w:rsidP="00C33898">
      <w:pPr>
        <w:pStyle w:val="ASN1TABLEbegin"/>
        <w:widowControl/>
        <w:rPr>
          <w:b w:val="0"/>
          <w:szCs w:val="16"/>
          <w:lang w:val="fr-FR"/>
        </w:rPr>
      </w:pPr>
      <w:r w:rsidRPr="00653FE2">
        <w:rPr>
          <w:szCs w:val="16"/>
          <w:lang w:val="fr-FR"/>
        </w:rPr>
        <w:t xml:space="preserve">tracingContext-v3  </w:t>
      </w:r>
      <w:r w:rsidRPr="00653FE2">
        <w:rPr>
          <w:b w:val="0"/>
          <w:szCs w:val="16"/>
          <w:lang w:val="fr-FR"/>
        </w:rPr>
        <w:t>OBJECT IDENTIFIER ::=</w:t>
      </w:r>
    </w:p>
    <w:p w14:paraId="2B0E8176" w14:textId="77777777" w:rsidR="00C33898" w:rsidRPr="00653FE2" w:rsidRDefault="00C33898" w:rsidP="00C33898">
      <w:pPr>
        <w:pStyle w:val="ASN1TABLEmiddle"/>
        <w:widowControl/>
        <w:rPr>
          <w:szCs w:val="16"/>
          <w:lang w:val="fr-FR"/>
        </w:rPr>
      </w:pPr>
      <w:r w:rsidRPr="00653FE2">
        <w:rPr>
          <w:szCs w:val="16"/>
          <w:lang w:val="fr-FR"/>
        </w:rPr>
        <w:tab/>
        <w:t>{map-ac tracing(17) version3(3)}</w:t>
      </w:r>
    </w:p>
    <w:p w14:paraId="66895213" w14:textId="77777777" w:rsidR="00C33898" w:rsidRPr="00653FE2" w:rsidRDefault="00C33898" w:rsidP="00C33898">
      <w:pPr>
        <w:pStyle w:val="ASN1Source"/>
        <w:widowControl/>
        <w:rPr>
          <w:szCs w:val="16"/>
          <w:lang w:val="fr-FR"/>
        </w:rPr>
      </w:pPr>
    </w:p>
    <w:p w14:paraId="3D1E844F" w14:textId="77777777" w:rsidR="00C33898" w:rsidRPr="00653FE2" w:rsidRDefault="00C33898" w:rsidP="00C33898">
      <w:pPr>
        <w:pStyle w:val="ASN1TABLEbegin"/>
        <w:widowControl/>
        <w:rPr>
          <w:b w:val="0"/>
          <w:szCs w:val="16"/>
          <w:lang w:val="fr-FR"/>
        </w:rPr>
      </w:pPr>
      <w:r w:rsidRPr="00653FE2">
        <w:rPr>
          <w:szCs w:val="16"/>
          <w:lang w:val="fr-FR"/>
        </w:rPr>
        <w:t xml:space="preserve">networkFunctionalSsContext-v2  </w:t>
      </w:r>
      <w:r w:rsidRPr="00653FE2">
        <w:rPr>
          <w:b w:val="0"/>
          <w:szCs w:val="16"/>
          <w:lang w:val="fr-FR"/>
        </w:rPr>
        <w:t>OBJECT IDENTIFIER ::=</w:t>
      </w:r>
    </w:p>
    <w:p w14:paraId="56C6A9A2" w14:textId="77777777" w:rsidR="00C33898" w:rsidRPr="00653FE2" w:rsidRDefault="00C33898" w:rsidP="00C33898">
      <w:pPr>
        <w:pStyle w:val="ASN1TABLEmiddle"/>
        <w:widowControl/>
        <w:rPr>
          <w:szCs w:val="16"/>
          <w:lang w:val="fr-FR"/>
        </w:rPr>
      </w:pPr>
      <w:r w:rsidRPr="00653FE2">
        <w:rPr>
          <w:szCs w:val="16"/>
          <w:lang w:val="fr-FR"/>
        </w:rPr>
        <w:tab/>
        <w:t>{map-ac networkFunctionalSs(18) version2(2)}</w:t>
      </w:r>
    </w:p>
    <w:p w14:paraId="1E668B03" w14:textId="77777777" w:rsidR="00C33898" w:rsidRPr="00653FE2" w:rsidRDefault="00C33898" w:rsidP="00C33898">
      <w:pPr>
        <w:pStyle w:val="ASN1Source"/>
        <w:widowControl/>
        <w:rPr>
          <w:szCs w:val="16"/>
          <w:lang w:val="fr-FR"/>
        </w:rPr>
      </w:pPr>
    </w:p>
    <w:p w14:paraId="5EEFBFCA" w14:textId="77777777" w:rsidR="00C33898" w:rsidRPr="00653FE2" w:rsidRDefault="00C33898" w:rsidP="00C33898">
      <w:pPr>
        <w:pStyle w:val="ASN1TABLEbegin"/>
        <w:widowControl/>
        <w:rPr>
          <w:b w:val="0"/>
          <w:szCs w:val="16"/>
          <w:lang w:val="fr-FR"/>
        </w:rPr>
      </w:pPr>
      <w:r w:rsidRPr="00653FE2">
        <w:rPr>
          <w:szCs w:val="16"/>
          <w:lang w:val="fr-FR"/>
        </w:rPr>
        <w:t xml:space="preserve">networkUnstructuredSsContext-v2  </w:t>
      </w:r>
      <w:r w:rsidRPr="00653FE2">
        <w:rPr>
          <w:b w:val="0"/>
          <w:szCs w:val="16"/>
          <w:lang w:val="fr-FR"/>
        </w:rPr>
        <w:t>OBJECT IDENTIFIER ::=</w:t>
      </w:r>
    </w:p>
    <w:p w14:paraId="2E9D9016" w14:textId="77777777" w:rsidR="00C33898" w:rsidRPr="00653FE2" w:rsidRDefault="00C33898" w:rsidP="00C33898">
      <w:pPr>
        <w:pStyle w:val="ASN1TABLEend"/>
        <w:widowControl/>
        <w:rPr>
          <w:szCs w:val="16"/>
          <w:lang w:val="fr-FR"/>
        </w:rPr>
      </w:pPr>
      <w:r w:rsidRPr="00653FE2">
        <w:rPr>
          <w:szCs w:val="16"/>
          <w:lang w:val="fr-FR"/>
        </w:rPr>
        <w:tab/>
        <w:t>{map-ac networkUnstructuredSs(19) version2(2)}</w:t>
      </w:r>
    </w:p>
    <w:p w14:paraId="6DAD5E73" w14:textId="77777777" w:rsidR="00C33898" w:rsidRPr="00653FE2" w:rsidRDefault="00C33898" w:rsidP="00C33898">
      <w:pPr>
        <w:pStyle w:val="ASN1Source"/>
        <w:widowControl/>
        <w:rPr>
          <w:szCs w:val="16"/>
          <w:lang w:val="fr-FR"/>
        </w:rPr>
      </w:pPr>
    </w:p>
    <w:p w14:paraId="2F0D6667" w14:textId="77777777" w:rsidR="00C33898" w:rsidRPr="00653FE2" w:rsidRDefault="00C33898" w:rsidP="00C33898">
      <w:pPr>
        <w:pStyle w:val="ASN1TABLEbegin"/>
        <w:widowControl/>
        <w:rPr>
          <w:b w:val="0"/>
          <w:szCs w:val="16"/>
          <w:lang w:val="fr-FR"/>
        </w:rPr>
      </w:pPr>
      <w:r w:rsidRPr="00653FE2">
        <w:rPr>
          <w:szCs w:val="16"/>
          <w:lang w:val="fr-FR"/>
        </w:rPr>
        <w:t xml:space="preserve">shortMsgGatewayContext-v3  </w:t>
      </w:r>
      <w:r w:rsidRPr="00653FE2">
        <w:rPr>
          <w:b w:val="0"/>
          <w:szCs w:val="16"/>
          <w:lang w:val="fr-FR"/>
        </w:rPr>
        <w:t>OBJECT IDENTIFIER ::=</w:t>
      </w:r>
    </w:p>
    <w:p w14:paraId="301E4460" w14:textId="77777777" w:rsidR="00C33898" w:rsidRPr="00653FE2" w:rsidRDefault="00C33898" w:rsidP="00C33898">
      <w:pPr>
        <w:pStyle w:val="ASN1TABLEmiddle"/>
        <w:widowControl/>
        <w:rPr>
          <w:szCs w:val="16"/>
          <w:lang w:val="fr-FR"/>
        </w:rPr>
      </w:pPr>
      <w:r w:rsidRPr="00653FE2">
        <w:rPr>
          <w:szCs w:val="16"/>
          <w:lang w:val="fr-FR"/>
        </w:rPr>
        <w:tab/>
        <w:t>{map-ac shortMsgGateway(20) version3(3)}</w:t>
      </w:r>
    </w:p>
    <w:p w14:paraId="1431F13E" w14:textId="77777777" w:rsidR="00C33898" w:rsidRPr="00653FE2" w:rsidRDefault="00C33898" w:rsidP="00C33898">
      <w:pPr>
        <w:pStyle w:val="ASN1Source"/>
        <w:widowControl/>
        <w:rPr>
          <w:szCs w:val="16"/>
          <w:lang w:val="fr-FR"/>
        </w:rPr>
      </w:pPr>
    </w:p>
    <w:p w14:paraId="5B008D3F" w14:textId="77777777" w:rsidR="00C33898" w:rsidRPr="00653FE2" w:rsidRDefault="00C33898" w:rsidP="00C33898">
      <w:pPr>
        <w:pStyle w:val="ASN1TABLEbegin"/>
        <w:widowControl/>
        <w:rPr>
          <w:b w:val="0"/>
          <w:szCs w:val="16"/>
          <w:lang w:val="en-GB"/>
        </w:rPr>
      </w:pPr>
      <w:r w:rsidRPr="00653FE2">
        <w:rPr>
          <w:szCs w:val="16"/>
          <w:lang w:val="en-GB"/>
        </w:rPr>
        <w:t xml:space="preserve">shortMsgMO-RelayContext-v3  </w:t>
      </w:r>
      <w:r w:rsidRPr="00653FE2">
        <w:rPr>
          <w:b w:val="0"/>
          <w:szCs w:val="16"/>
          <w:lang w:val="en-GB"/>
        </w:rPr>
        <w:t>OBJECT IDENTIFIER ::=</w:t>
      </w:r>
    </w:p>
    <w:p w14:paraId="3F378CCB" w14:textId="77777777" w:rsidR="00C33898" w:rsidRPr="00653FE2" w:rsidRDefault="00C33898" w:rsidP="00C33898">
      <w:pPr>
        <w:pStyle w:val="ASN1TABLEmiddle"/>
        <w:widowControl/>
        <w:rPr>
          <w:szCs w:val="16"/>
          <w:lang w:val="en-GB"/>
        </w:rPr>
      </w:pPr>
      <w:r w:rsidRPr="00653FE2">
        <w:rPr>
          <w:szCs w:val="16"/>
          <w:lang w:val="en-GB"/>
        </w:rPr>
        <w:tab/>
        <w:t>{map-ac shortMsgMO-Relay(21) version3(3)}</w:t>
      </w:r>
    </w:p>
    <w:p w14:paraId="51211898" w14:textId="77777777" w:rsidR="00C33898" w:rsidRPr="00653FE2" w:rsidRDefault="00C33898" w:rsidP="00C33898">
      <w:pPr>
        <w:pStyle w:val="ASN1Source"/>
        <w:widowControl/>
        <w:rPr>
          <w:szCs w:val="16"/>
          <w:lang w:val="en-GB"/>
        </w:rPr>
      </w:pPr>
    </w:p>
    <w:p w14:paraId="7DB958AE" w14:textId="77777777" w:rsidR="00C33898" w:rsidRPr="00653FE2" w:rsidRDefault="00C33898" w:rsidP="00C33898">
      <w:pPr>
        <w:pStyle w:val="ASN1TABLEbegin"/>
        <w:widowControl/>
        <w:rPr>
          <w:b w:val="0"/>
          <w:szCs w:val="16"/>
          <w:lang w:val="en-GB"/>
        </w:rPr>
      </w:pPr>
      <w:r w:rsidRPr="00653FE2">
        <w:rPr>
          <w:szCs w:val="16"/>
          <w:lang w:val="en-GB"/>
        </w:rPr>
        <w:t xml:space="preserve">shortMsgAlertContext-v2  </w:t>
      </w:r>
      <w:r w:rsidRPr="00653FE2">
        <w:rPr>
          <w:b w:val="0"/>
          <w:szCs w:val="16"/>
          <w:lang w:val="en-GB"/>
        </w:rPr>
        <w:t>OBJECT IDENTIFIER ::=</w:t>
      </w:r>
    </w:p>
    <w:p w14:paraId="4A8C06C4" w14:textId="77777777" w:rsidR="00C33898" w:rsidRPr="00653FE2" w:rsidRDefault="00C33898" w:rsidP="00C33898">
      <w:pPr>
        <w:pStyle w:val="ASN1TABLEmiddle"/>
        <w:widowControl/>
        <w:rPr>
          <w:szCs w:val="16"/>
          <w:lang w:val="en-GB"/>
        </w:rPr>
      </w:pPr>
      <w:r w:rsidRPr="00653FE2">
        <w:rPr>
          <w:szCs w:val="16"/>
          <w:lang w:val="en-GB"/>
        </w:rPr>
        <w:tab/>
        <w:t>{map-ac shortMsgAlert(23) version2(2)}</w:t>
      </w:r>
    </w:p>
    <w:p w14:paraId="78EC7B45" w14:textId="77777777" w:rsidR="00C33898" w:rsidRPr="00653FE2" w:rsidRDefault="00C33898" w:rsidP="00C33898">
      <w:pPr>
        <w:pStyle w:val="ASN1Source"/>
        <w:widowControl/>
        <w:rPr>
          <w:szCs w:val="16"/>
          <w:lang w:val="en-GB"/>
        </w:rPr>
      </w:pPr>
    </w:p>
    <w:p w14:paraId="2341FFC1" w14:textId="77777777" w:rsidR="00C33898" w:rsidRPr="00653FE2" w:rsidRDefault="00C33898" w:rsidP="00C33898">
      <w:pPr>
        <w:pStyle w:val="ASN1TABLEbegin"/>
        <w:widowControl/>
        <w:rPr>
          <w:b w:val="0"/>
          <w:szCs w:val="16"/>
          <w:lang w:val="en-GB"/>
        </w:rPr>
      </w:pPr>
      <w:r w:rsidRPr="00653FE2">
        <w:rPr>
          <w:szCs w:val="16"/>
          <w:lang w:val="en-GB"/>
        </w:rPr>
        <w:t xml:space="preserve">mwdMngtContext-v3  </w:t>
      </w:r>
      <w:r w:rsidRPr="00653FE2">
        <w:rPr>
          <w:b w:val="0"/>
          <w:szCs w:val="16"/>
          <w:lang w:val="en-GB"/>
        </w:rPr>
        <w:t>OBJECT IDENTIFIER ::=</w:t>
      </w:r>
    </w:p>
    <w:p w14:paraId="35FD41FE" w14:textId="77777777" w:rsidR="00C33898" w:rsidRPr="00653FE2" w:rsidRDefault="00C33898" w:rsidP="00C33898">
      <w:pPr>
        <w:pStyle w:val="ASN1TABLEmiddle"/>
        <w:widowControl/>
        <w:rPr>
          <w:szCs w:val="16"/>
          <w:lang w:val="en-GB"/>
        </w:rPr>
      </w:pPr>
      <w:r w:rsidRPr="00653FE2">
        <w:rPr>
          <w:szCs w:val="16"/>
          <w:lang w:val="en-GB"/>
        </w:rPr>
        <w:tab/>
        <w:t>{map-ac mwdMngt(24) version3(3)}</w:t>
      </w:r>
    </w:p>
    <w:p w14:paraId="4FD96D90" w14:textId="77777777" w:rsidR="00C33898" w:rsidRPr="00653FE2" w:rsidRDefault="00C33898" w:rsidP="00C33898">
      <w:pPr>
        <w:pStyle w:val="ASN1Source"/>
        <w:widowControl/>
        <w:rPr>
          <w:szCs w:val="16"/>
          <w:lang w:val="en-GB"/>
        </w:rPr>
      </w:pPr>
    </w:p>
    <w:p w14:paraId="634D014E" w14:textId="77777777" w:rsidR="00C33898" w:rsidRPr="00653FE2" w:rsidRDefault="00C33898" w:rsidP="00C33898">
      <w:pPr>
        <w:pStyle w:val="ASN1TABLEbegin"/>
        <w:widowControl/>
        <w:rPr>
          <w:b w:val="0"/>
          <w:szCs w:val="16"/>
          <w:lang w:val="en-GB"/>
        </w:rPr>
      </w:pPr>
      <w:r w:rsidRPr="00653FE2">
        <w:rPr>
          <w:szCs w:val="16"/>
          <w:lang w:val="en-GB"/>
        </w:rPr>
        <w:t xml:space="preserve">shortMsgMT-RelayContext-v3  </w:t>
      </w:r>
      <w:r w:rsidRPr="00653FE2">
        <w:rPr>
          <w:b w:val="0"/>
          <w:szCs w:val="16"/>
          <w:lang w:val="en-GB"/>
        </w:rPr>
        <w:t>OBJECT IDENTIFIER ::=</w:t>
      </w:r>
    </w:p>
    <w:p w14:paraId="1C37FEEE" w14:textId="77777777" w:rsidR="00C33898" w:rsidRPr="00653FE2" w:rsidRDefault="00C33898" w:rsidP="00C33898">
      <w:pPr>
        <w:pStyle w:val="ASN1TABLEend"/>
        <w:widowControl/>
        <w:rPr>
          <w:szCs w:val="16"/>
          <w:lang w:val="en-GB"/>
        </w:rPr>
      </w:pPr>
      <w:r w:rsidRPr="00653FE2">
        <w:rPr>
          <w:szCs w:val="16"/>
          <w:lang w:val="en-GB"/>
        </w:rPr>
        <w:tab/>
        <w:t>{map-ac shortMsgMT-Relay(25) version3(3)}</w:t>
      </w:r>
    </w:p>
    <w:p w14:paraId="2B3BB206" w14:textId="77777777" w:rsidR="00C33898" w:rsidRPr="00653FE2" w:rsidRDefault="00C33898" w:rsidP="00C33898">
      <w:pPr>
        <w:pStyle w:val="ASN1Source"/>
        <w:widowControl/>
        <w:rPr>
          <w:szCs w:val="16"/>
          <w:lang w:val="en-GB"/>
        </w:rPr>
      </w:pPr>
    </w:p>
    <w:p w14:paraId="2C29678C" w14:textId="77777777" w:rsidR="00C33898" w:rsidRPr="00653FE2" w:rsidRDefault="00C33898" w:rsidP="00C33898">
      <w:pPr>
        <w:pStyle w:val="ASN1TABLEbegin"/>
        <w:widowControl/>
        <w:rPr>
          <w:b w:val="0"/>
          <w:szCs w:val="16"/>
          <w:lang w:val="en-GB"/>
        </w:rPr>
      </w:pPr>
      <w:r w:rsidRPr="00653FE2">
        <w:rPr>
          <w:szCs w:val="16"/>
          <w:lang w:val="en-GB"/>
        </w:rPr>
        <w:t xml:space="preserve">shortMsgMT-Relay-VGCS-Context-v3  </w:t>
      </w:r>
      <w:r w:rsidRPr="00653FE2">
        <w:rPr>
          <w:b w:val="0"/>
          <w:szCs w:val="16"/>
          <w:lang w:val="en-GB"/>
        </w:rPr>
        <w:t>OBJECT IDENTIFIER ::=</w:t>
      </w:r>
    </w:p>
    <w:p w14:paraId="4B7637C1" w14:textId="77777777" w:rsidR="00C33898" w:rsidRPr="00653FE2" w:rsidRDefault="00C33898" w:rsidP="00C33898">
      <w:pPr>
        <w:pStyle w:val="ASN1TABLEend"/>
        <w:widowControl/>
        <w:rPr>
          <w:szCs w:val="16"/>
          <w:lang w:val="en-GB"/>
        </w:rPr>
      </w:pPr>
      <w:r w:rsidRPr="00653FE2">
        <w:rPr>
          <w:szCs w:val="16"/>
          <w:lang w:val="en-GB"/>
        </w:rPr>
        <w:tab/>
        <w:t>{map-ac shortMsgMT-Relay-VGCS(41) version3(3)}</w:t>
      </w:r>
    </w:p>
    <w:p w14:paraId="1145D569" w14:textId="77777777" w:rsidR="00C33898" w:rsidRPr="00653FE2" w:rsidRDefault="00C33898" w:rsidP="00C33898">
      <w:pPr>
        <w:pStyle w:val="ASN1Source"/>
        <w:widowControl/>
        <w:rPr>
          <w:szCs w:val="16"/>
          <w:lang w:val="en-GB"/>
        </w:rPr>
      </w:pPr>
    </w:p>
    <w:p w14:paraId="3F18DF02" w14:textId="77777777" w:rsidR="00C33898" w:rsidRPr="00653FE2" w:rsidRDefault="00C33898" w:rsidP="00C33898">
      <w:pPr>
        <w:pStyle w:val="ASN1TABLEbegin"/>
        <w:widowControl/>
        <w:rPr>
          <w:b w:val="0"/>
          <w:szCs w:val="16"/>
          <w:lang w:val="fr-FR"/>
        </w:rPr>
      </w:pPr>
      <w:r w:rsidRPr="00653FE2">
        <w:rPr>
          <w:szCs w:val="16"/>
          <w:lang w:val="fr-FR"/>
        </w:rPr>
        <w:t xml:space="preserve">imsiRetrievalContext-v2  </w:t>
      </w:r>
      <w:r w:rsidRPr="00653FE2">
        <w:rPr>
          <w:b w:val="0"/>
          <w:szCs w:val="16"/>
          <w:lang w:val="fr-FR"/>
        </w:rPr>
        <w:t>OBJECT IDENTIFIER ::=</w:t>
      </w:r>
    </w:p>
    <w:p w14:paraId="38301C9B" w14:textId="77777777" w:rsidR="00C33898" w:rsidRPr="00653FE2" w:rsidRDefault="00C33898" w:rsidP="00C33898">
      <w:pPr>
        <w:pStyle w:val="ASN1TABLEend"/>
        <w:widowControl/>
        <w:rPr>
          <w:szCs w:val="16"/>
          <w:lang w:val="fr-FR"/>
        </w:rPr>
      </w:pPr>
      <w:r w:rsidRPr="00653FE2">
        <w:rPr>
          <w:szCs w:val="16"/>
          <w:lang w:val="fr-FR"/>
        </w:rPr>
        <w:tab/>
        <w:t>{map-ac imsiRetrieval(26) version2(2)}</w:t>
      </w:r>
    </w:p>
    <w:p w14:paraId="28C627B9" w14:textId="77777777" w:rsidR="00C33898" w:rsidRPr="00653FE2" w:rsidRDefault="00C33898" w:rsidP="00C33898">
      <w:pPr>
        <w:pStyle w:val="ASN1Source"/>
        <w:widowControl/>
        <w:rPr>
          <w:szCs w:val="16"/>
          <w:lang w:val="fr-FR"/>
        </w:rPr>
      </w:pPr>
    </w:p>
    <w:p w14:paraId="54EEADA3" w14:textId="77777777" w:rsidR="00C33898" w:rsidRPr="00653FE2" w:rsidRDefault="00C33898" w:rsidP="00C33898">
      <w:pPr>
        <w:pStyle w:val="ASN1TABLEbegin"/>
        <w:widowControl/>
        <w:rPr>
          <w:b w:val="0"/>
          <w:szCs w:val="16"/>
          <w:lang w:val="fr-FR"/>
        </w:rPr>
      </w:pPr>
      <w:r w:rsidRPr="00653FE2">
        <w:rPr>
          <w:szCs w:val="16"/>
          <w:lang w:val="fr-FR"/>
        </w:rPr>
        <w:t xml:space="preserve">msPurgingContext-v3  </w:t>
      </w:r>
      <w:r w:rsidRPr="00653FE2">
        <w:rPr>
          <w:b w:val="0"/>
          <w:szCs w:val="16"/>
          <w:lang w:val="fr-FR"/>
        </w:rPr>
        <w:t>OBJECT IDENTIFIER ::=</w:t>
      </w:r>
    </w:p>
    <w:p w14:paraId="6388205A" w14:textId="77777777" w:rsidR="00C33898" w:rsidRPr="00653FE2" w:rsidRDefault="00C33898" w:rsidP="00C33898">
      <w:pPr>
        <w:pStyle w:val="ASN1TABLEend"/>
        <w:widowControl/>
        <w:rPr>
          <w:szCs w:val="16"/>
          <w:lang w:val="fr-FR"/>
        </w:rPr>
      </w:pPr>
      <w:r w:rsidRPr="00653FE2">
        <w:rPr>
          <w:szCs w:val="16"/>
          <w:lang w:val="fr-FR"/>
        </w:rPr>
        <w:tab/>
        <w:t>{map-ac msPurging(27) version3(3)}</w:t>
      </w:r>
    </w:p>
    <w:p w14:paraId="784E0A3D" w14:textId="77777777" w:rsidR="00C33898" w:rsidRPr="00653FE2" w:rsidRDefault="00C33898" w:rsidP="00C33898">
      <w:pPr>
        <w:pStyle w:val="ASN1Source"/>
        <w:widowControl/>
        <w:rPr>
          <w:szCs w:val="16"/>
          <w:lang w:val="fr-FR"/>
        </w:rPr>
      </w:pPr>
    </w:p>
    <w:p w14:paraId="64EBB56D" w14:textId="77777777" w:rsidR="00C33898" w:rsidRPr="00653FE2" w:rsidRDefault="00C33898" w:rsidP="00C33898">
      <w:pPr>
        <w:pStyle w:val="ASN1TABLEbegin"/>
        <w:widowControl/>
        <w:rPr>
          <w:b w:val="0"/>
          <w:szCs w:val="16"/>
          <w:lang w:val="fr-FR"/>
        </w:rPr>
      </w:pPr>
      <w:r w:rsidRPr="00653FE2">
        <w:rPr>
          <w:rStyle w:val="ASN1Itemdefinition"/>
          <w:szCs w:val="16"/>
          <w:lang w:val="fr-FR"/>
        </w:rPr>
        <w:t>subscriberInfoEnquiryContext-v3</w:t>
      </w:r>
      <w:r w:rsidRPr="00653FE2">
        <w:rPr>
          <w:szCs w:val="16"/>
          <w:lang w:val="fr-FR"/>
        </w:rPr>
        <w:t xml:space="preserve">  </w:t>
      </w:r>
      <w:r w:rsidRPr="00653FE2">
        <w:rPr>
          <w:b w:val="0"/>
          <w:szCs w:val="16"/>
          <w:lang w:val="fr-FR"/>
        </w:rPr>
        <w:t>OBJECT IDENTIFIER ::=</w:t>
      </w:r>
    </w:p>
    <w:p w14:paraId="419C0CC3" w14:textId="77777777" w:rsidR="00C33898" w:rsidRPr="00653FE2" w:rsidRDefault="00C33898" w:rsidP="00C33898">
      <w:pPr>
        <w:pStyle w:val="ASN1TABLEend"/>
        <w:widowControl/>
        <w:rPr>
          <w:szCs w:val="16"/>
          <w:lang w:val="fr-FR"/>
        </w:rPr>
      </w:pPr>
      <w:r w:rsidRPr="00653FE2">
        <w:rPr>
          <w:szCs w:val="16"/>
          <w:lang w:val="fr-FR"/>
        </w:rPr>
        <w:tab/>
        <w:t>{map-ac subscriberInfoEnquiry(28) version3(3)}</w:t>
      </w:r>
    </w:p>
    <w:p w14:paraId="1AA2597A" w14:textId="77777777" w:rsidR="00C33898" w:rsidRPr="00653FE2" w:rsidRDefault="00C33898" w:rsidP="00C33898">
      <w:pPr>
        <w:pStyle w:val="ASN1Source"/>
        <w:widowControl/>
        <w:rPr>
          <w:szCs w:val="16"/>
          <w:lang w:val="fr-FR"/>
        </w:rPr>
      </w:pPr>
    </w:p>
    <w:p w14:paraId="614F5F7B" w14:textId="77777777" w:rsidR="00C33898" w:rsidRPr="00653FE2" w:rsidRDefault="00C33898" w:rsidP="00C33898">
      <w:pPr>
        <w:pStyle w:val="ASN1TABLEbegin"/>
        <w:widowControl/>
        <w:rPr>
          <w:b w:val="0"/>
          <w:szCs w:val="16"/>
          <w:lang w:val="fr-FR"/>
        </w:rPr>
      </w:pPr>
      <w:r w:rsidRPr="00653FE2">
        <w:rPr>
          <w:rStyle w:val="ASN1Itemdefinition"/>
          <w:szCs w:val="16"/>
          <w:lang w:val="fr-FR"/>
        </w:rPr>
        <w:t>anyTimeInfoEnquiryContext-v3</w:t>
      </w:r>
      <w:r w:rsidRPr="00653FE2">
        <w:rPr>
          <w:szCs w:val="16"/>
          <w:lang w:val="fr-FR"/>
        </w:rPr>
        <w:t xml:space="preserve">  </w:t>
      </w:r>
      <w:r w:rsidRPr="00653FE2">
        <w:rPr>
          <w:b w:val="0"/>
          <w:szCs w:val="16"/>
          <w:lang w:val="fr-FR"/>
        </w:rPr>
        <w:t>OBJECT IDENTIFIER ::=</w:t>
      </w:r>
    </w:p>
    <w:p w14:paraId="3D0EDA6F" w14:textId="77777777" w:rsidR="00C33898" w:rsidRPr="00653FE2" w:rsidRDefault="00C33898" w:rsidP="00C33898">
      <w:pPr>
        <w:pStyle w:val="ASN1TABLEend"/>
        <w:widowControl/>
        <w:rPr>
          <w:szCs w:val="16"/>
          <w:lang w:val="fr-FR"/>
        </w:rPr>
      </w:pPr>
      <w:r w:rsidRPr="00653FE2">
        <w:rPr>
          <w:szCs w:val="16"/>
          <w:lang w:val="fr-FR"/>
        </w:rPr>
        <w:tab/>
        <w:t>{map-ac anyTimeInfoEnquiry(29) version3(3)}</w:t>
      </w:r>
    </w:p>
    <w:p w14:paraId="7DDEAB9D" w14:textId="77777777" w:rsidR="00C33898" w:rsidRPr="00653FE2" w:rsidRDefault="00C33898" w:rsidP="00C33898">
      <w:pPr>
        <w:pStyle w:val="ASN1Source"/>
        <w:widowControl/>
        <w:rPr>
          <w:szCs w:val="16"/>
          <w:lang w:val="fr-FR"/>
        </w:rPr>
      </w:pPr>
    </w:p>
    <w:p w14:paraId="626A9753" w14:textId="77777777" w:rsidR="00C33898" w:rsidRPr="00653FE2" w:rsidRDefault="00C33898" w:rsidP="00C33898">
      <w:pPr>
        <w:pStyle w:val="ASN1TABLEbegin"/>
        <w:widowControl/>
        <w:rPr>
          <w:b w:val="0"/>
          <w:szCs w:val="16"/>
          <w:lang w:val="fr-FR"/>
        </w:rPr>
      </w:pPr>
      <w:r w:rsidRPr="00653FE2">
        <w:rPr>
          <w:szCs w:val="16"/>
          <w:lang w:val="fr-FR"/>
        </w:rPr>
        <w:t xml:space="preserve">callControlTransferContext-v4  </w:t>
      </w:r>
      <w:r w:rsidRPr="00653FE2">
        <w:rPr>
          <w:b w:val="0"/>
          <w:szCs w:val="16"/>
          <w:lang w:val="fr-FR"/>
        </w:rPr>
        <w:t>OBJECT IDENTIFIER ::=</w:t>
      </w:r>
    </w:p>
    <w:p w14:paraId="2E3C3D92" w14:textId="77777777" w:rsidR="00C33898" w:rsidRPr="00653FE2" w:rsidRDefault="00C33898" w:rsidP="00C33898">
      <w:pPr>
        <w:pStyle w:val="ASN1TABLEend"/>
        <w:widowControl/>
        <w:rPr>
          <w:szCs w:val="16"/>
          <w:lang w:val="fr-FR"/>
        </w:rPr>
      </w:pPr>
      <w:r w:rsidRPr="00653FE2">
        <w:rPr>
          <w:szCs w:val="16"/>
          <w:lang w:val="fr-FR"/>
        </w:rPr>
        <w:tab/>
        <w:t>{map-ac callControlTransfer(6) version4(4)}</w:t>
      </w:r>
    </w:p>
    <w:p w14:paraId="5812CB86" w14:textId="77777777" w:rsidR="00C33898" w:rsidRPr="00653FE2" w:rsidRDefault="00C33898" w:rsidP="00C33898">
      <w:pPr>
        <w:pStyle w:val="ASN1Source"/>
        <w:widowControl/>
        <w:rPr>
          <w:szCs w:val="16"/>
          <w:lang w:val="fr-FR"/>
        </w:rPr>
      </w:pPr>
    </w:p>
    <w:p w14:paraId="6416CA70" w14:textId="77777777" w:rsidR="00C33898" w:rsidRPr="00653FE2" w:rsidRDefault="00C33898" w:rsidP="00C33898">
      <w:pPr>
        <w:pStyle w:val="ASN1TABLEbegin"/>
        <w:widowControl/>
        <w:rPr>
          <w:b w:val="0"/>
          <w:szCs w:val="16"/>
          <w:lang w:val="fr-FR"/>
        </w:rPr>
      </w:pPr>
      <w:r w:rsidRPr="00653FE2">
        <w:rPr>
          <w:szCs w:val="16"/>
          <w:lang w:val="fr-FR"/>
        </w:rPr>
        <w:t xml:space="preserve">ss-InvocationNotificationContext-v3  </w:t>
      </w:r>
      <w:r w:rsidRPr="00653FE2">
        <w:rPr>
          <w:b w:val="0"/>
          <w:szCs w:val="16"/>
          <w:lang w:val="fr-FR"/>
        </w:rPr>
        <w:t>OBJECT IDENTIFIER ::=</w:t>
      </w:r>
    </w:p>
    <w:p w14:paraId="59612711" w14:textId="77777777" w:rsidR="00C33898" w:rsidRPr="00653FE2" w:rsidRDefault="00C33898" w:rsidP="00C33898">
      <w:pPr>
        <w:pStyle w:val="ASN1TABLEend"/>
        <w:widowControl/>
        <w:rPr>
          <w:szCs w:val="16"/>
          <w:lang w:val="fr-FR"/>
        </w:rPr>
      </w:pPr>
      <w:r w:rsidRPr="00653FE2">
        <w:rPr>
          <w:szCs w:val="16"/>
          <w:lang w:val="fr-FR"/>
        </w:rPr>
        <w:tab/>
        <w:t>{map-ac ss-InvocationNotification(36) version3(3)}</w:t>
      </w:r>
    </w:p>
    <w:p w14:paraId="7F24A518" w14:textId="77777777" w:rsidR="00C33898" w:rsidRPr="00653FE2" w:rsidRDefault="00C33898" w:rsidP="00C33898">
      <w:pPr>
        <w:pStyle w:val="ASN1Source"/>
        <w:widowControl/>
        <w:rPr>
          <w:szCs w:val="16"/>
          <w:lang w:val="fr-FR"/>
        </w:rPr>
      </w:pPr>
    </w:p>
    <w:p w14:paraId="3BDE7577" w14:textId="77777777" w:rsidR="00C33898" w:rsidRPr="00653FE2" w:rsidRDefault="00C33898" w:rsidP="00C33898">
      <w:pPr>
        <w:pStyle w:val="ASN1TABLEbegin"/>
        <w:widowControl/>
        <w:rPr>
          <w:b w:val="0"/>
          <w:szCs w:val="16"/>
          <w:lang w:val="fr-FR"/>
        </w:rPr>
      </w:pPr>
      <w:r w:rsidRPr="00653FE2">
        <w:rPr>
          <w:szCs w:val="16"/>
          <w:lang w:val="fr-FR"/>
        </w:rPr>
        <w:t xml:space="preserve">groupCallControlContext-v3  </w:t>
      </w:r>
      <w:r w:rsidRPr="00653FE2">
        <w:rPr>
          <w:b w:val="0"/>
          <w:szCs w:val="16"/>
          <w:lang w:val="fr-FR"/>
        </w:rPr>
        <w:t>OBJECT IDENTIFIER ::=</w:t>
      </w:r>
    </w:p>
    <w:p w14:paraId="604D37DC" w14:textId="77777777" w:rsidR="00C33898" w:rsidRPr="00653FE2" w:rsidRDefault="00C33898" w:rsidP="00C33898">
      <w:pPr>
        <w:pStyle w:val="ASN1TABLEend"/>
        <w:widowControl/>
        <w:rPr>
          <w:szCs w:val="16"/>
          <w:lang w:val="fr-FR"/>
        </w:rPr>
      </w:pPr>
      <w:r w:rsidRPr="00653FE2">
        <w:rPr>
          <w:szCs w:val="16"/>
          <w:lang w:val="fr-FR"/>
        </w:rPr>
        <w:tab/>
        <w:t>{map-ac groupCallControl(31) version3(3)}</w:t>
      </w:r>
    </w:p>
    <w:p w14:paraId="0D64E6C4" w14:textId="77777777" w:rsidR="00C33898" w:rsidRPr="00653FE2" w:rsidRDefault="00C33898" w:rsidP="00C33898">
      <w:pPr>
        <w:pStyle w:val="ASN1Source"/>
        <w:widowControl/>
        <w:rPr>
          <w:szCs w:val="16"/>
          <w:lang w:val="fr-FR"/>
        </w:rPr>
      </w:pPr>
    </w:p>
    <w:p w14:paraId="72F599A2" w14:textId="77777777" w:rsidR="00C33898" w:rsidRPr="00653FE2" w:rsidRDefault="00C33898" w:rsidP="00C33898">
      <w:pPr>
        <w:pStyle w:val="ASN1TABLEbegin"/>
        <w:widowControl/>
        <w:rPr>
          <w:b w:val="0"/>
          <w:szCs w:val="16"/>
          <w:lang w:val="fr-FR"/>
        </w:rPr>
      </w:pPr>
      <w:r w:rsidRPr="00653FE2">
        <w:rPr>
          <w:szCs w:val="16"/>
          <w:lang w:val="fr-FR"/>
        </w:rPr>
        <w:t xml:space="preserve">groupCallInfoRetrievalContext-v3  </w:t>
      </w:r>
      <w:r w:rsidRPr="00653FE2">
        <w:rPr>
          <w:b w:val="0"/>
          <w:szCs w:val="16"/>
          <w:lang w:val="fr-FR"/>
        </w:rPr>
        <w:t>OBJECT IDENTIFIER ::=</w:t>
      </w:r>
    </w:p>
    <w:p w14:paraId="5313D10A" w14:textId="77777777" w:rsidR="00C33898" w:rsidRPr="00653FE2" w:rsidRDefault="00C33898" w:rsidP="00C33898">
      <w:pPr>
        <w:pStyle w:val="ASN1TABLEend"/>
        <w:widowControl/>
        <w:rPr>
          <w:szCs w:val="16"/>
          <w:lang w:val="fr-FR"/>
        </w:rPr>
      </w:pPr>
      <w:r w:rsidRPr="00653FE2">
        <w:rPr>
          <w:szCs w:val="16"/>
          <w:lang w:val="fr-FR"/>
        </w:rPr>
        <w:tab/>
        <w:t>{map-ac groupCallInfoRetrieval(45) version3(3)}</w:t>
      </w:r>
    </w:p>
    <w:p w14:paraId="3A4749C5" w14:textId="77777777" w:rsidR="00C33898" w:rsidRPr="00653FE2" w:rsidRDefault="00C33898" w:rsidP="00C33898">
      <w:pPr>
        <w:pStyle w:val="ASN1Source"/>
        <w:widowControl/>
        <w:ind w:right="-2"/>
        <w:rPr>
          <w:szCs w:val="16"/>
          <w:lang w:val="fr-FR"/>
        </w:rPr>
      </w:pPr>
    </w:p>
    <w:p w14:paraId="5BE5DBF0" w14:textId="77777777" w:rsidR="00C33898" w:rsidRPr="00653FE2" w:rsidRDefault="00C33898" w:rsidP="00C33898">
      <w:pPr>
        <w:pStyle w:val="ASN1TABLEbegin"/>
        <w:widowControl/>
        <w:rPr>
          <w:b w:val="0"/>
          <w:szCs w:val="16"/>
          <w:lang w:val="fr-FR"/>
        </w:rPr>
      </w:pPr>
      <w:r w:rsidRPr="00653FE2">
        <w:rPr>
          <w:szCs w:val="16"/>
          <w:lang w:val="fr-FR"/>
        </w:rPr>
        <w:t xml:space="preserve">gprsLocationUpdateContext-v3  </w:t>
      </w:r>
      <w:r w:rsidRPr="00653FE2">
        <w:rPr>
          <w:b w:val="0"/>
          <w:szCs w:val="16"/>
          <w:lang w:val="fr-FR"/>
        </w:rPr>
        <w:t>OBJECT IDENTIFIER ::=</w:t>
      </w:r>
    </w:p>
    <w:p w14:paraId="1C336A12" w14:textId="77777777" w:rsidR="00C33898" w:rsidRPr="00653FE2" w:rsidRDefault="00C33898" w:rsidP="00C33898">
      <w:pPr>
        <w:pStyle w:val="ASN1TABLEend"/>
        <w:widowControl/>
        <w:rPr>
          <w:szCs w:val="16"/>
          <w:lang w:val="fr-FR"/>
        </w:rPr>
      </w:pPr>
      <w:r w:rsidRPr="00653FE2">
        <w:rPr>
          <w:szCs w:val="16"/>
          <w:lang w:val="fr-FR"/>
        </w:rPr>
        <w:tab/>
        <w:t>{map-ac gprsLocationUpdate(32) version3(3)}</w:t>
      </w:r>
    </w:p>
    <w:p w14:paraId="7B78ECE2" w14:textId="77777777" w:rsidR="00C33898" w:rsidRPr="00653FE2" w:rsidRDefault="00C33898" w:rsidP="00C33898">
      <w:pPr>
        <w:pStyle w:val="ASN1Source"/>
        <w:widowControl/>
        <w:ind w:right="-2"/>
        <w:rPr>
          <w:szCs w:val="16"/>
          <w:lang w:val="fr-FR"/>
        </w:rPr>
      </w:pPr>
    </w:p>
    <w:p w14:paraId="69248AB7" w14:textId="77777777" w:rsidR="00C33898" w:rsidRPr="00653FE2" w:rsidRDefault="00C33898" w:rsidP="00C33898">
      <w:pPr>
        <w:pStyle w:val="ASN1TABLEbegin"/>
        <w:widowControl/>
        <w:rPr>
          <w:b w:val="0"/>
          <w:szCs w:val="16"/>
          <w:lang w:val="fr-FR"/>
        </w:rPr>
      </w:pPr>
      <w:r w:rsidRPr="00653FE2">
        <w:rPr>
          <w:szCs w:val="16"/>
          <w:lang w:val="fr-FR"/>
        </w:rPr>
        <w:t xml:space="preserve">gprsLocationInfoRetrievalContext-v4  </w:t>
      </w:r>
      <w:r w:rsidRPr="00653FE2">
        <w:rPr>
          <w:b w:val="0"/>
          <w:szCs w:val="16"/>
          <w:lang w:val="fr-FR"/>
        </w:rPr>
        <w:t>OBJECT IDENTIFIER ::=</w:t>
      </w:r>
    </w:p>
    <w:p w14:paraId="39EA8EFC" w14:textId="77777777" w:rsidR="00C33898" w:rsidRPr="00653FE2" w:rsidRDefault="00C33898" w:rsidP="00C33898">
      <w:pPr>
        <w:pStyle w:val="ASN1TABLEend"/>
        <w:widowControl/>
        <w:rPr>
          <w:szCs w:val="16"/>
          <w:lang w:val="fr-FR"/>
        </w:rPr>
      </w:pPr>
      <w:r w:rsidRPr="00653FE2">
        <w:rPr>
          <w:szCs w:val="16"/>
          <w:lang w:val="fr-FR"/>
        </w:rPr>
        <w:tab/>
        <w:t>{map-ac gprsLocationInfoRetrieval(33) version4(4)}</w:t>
      </w:r>
    </w:p>
    <w:p w14:paraId="767C20BA" w14:textId="77777777" w:rsidR="00C33898" w:rsidRPr="00653FE2" w:rsidRDefault="00C33898" w:rsidP="00C33898">
      <w:pPr>
        <w:pStyle w:val="ASN1Source"/>
        <w:widowControl/>
        <w:ind w:right="-2"/>
        <w:rPr>
          <w:szCs w:val="16"/>
          <w:lang w:val="fr-FR"/>
        </w:rPr>
      </w:pPr>
    </w:p>
    <w:p w14:paraId="13006ED8" w14:textId="77777777" w:rsidR="00C33898" w:rsidRPr="00653FE2" w:rsidRDefault="00C33898" w:rsidP="00C33898">
      <w:pPr>
        <w:pStyle w:val="ASN1TABLEbegin"/>
        <w:widowControl/>
        <w:rPr>
          <w:b w:val="0"/>
          <w:szCs w:val="16"/>
          <w:lang w:val="fr-FR"/>
        </w:rPr>
      </w:pPr>
      <w:r w:rsidRPr="00653FE2">
        <w:rPr>
          <w:szCs w:val="16"/>
          <w:lang w:val="fr-FR"/>
        </w:rPr>
        <w:t xml:space="preserve">failureReportContext-v3  </w:t>
      </w:r>
      <w:r w:rsidRPr="00653FE2">
        <w:rPr>
          <w:b w:val="0"/>
          <w:szCs w:val="16"/>
          <w:lang w:val="fr-FR"/>
        </w:rPr>
        <w:t>OBJECT IDENTIFIER ::=</w:t>
      </w:r>
    </w:p>
    <w:p w14:paraId="12A8FDE8" w14:textId="77777777" w:rsidR="00C33898" w:rsidRPr="00653FE2" w:rsidRDefault="00C33898" w:rsidP="00C33898">
      <w:pPr>
        <w:pStyle w:val="ASN1TABLEend"/>
        <w:widowControl/>
        <w:rPr>
          <w:szCs w:val="16"/>
          <w:lang w:val="fr-FR"/>
        </w:rPr>
      </w:pPr>
      <w:r w:rsidRPr="00653FE2">
        <w:rPr>
          <w:szCs w:val="16"/>
          <w:lang w:val="fr-FR"/>
        </w:rPr>
        <w:tab/>
        <w:t>{map-ac failureReport(34) version3(3)}</w:t>
      </w:r>
    </w:p>
    <w:p w14:paraId="782171EA" w14:textId="77777777" w:rsidR="00C33898" w:rsidRPr="00653FE2" w:rsidRDefault="00C33898" w:rsidP="00C33898">
      <w:pPr>
        <w:pStyle w:val="ASN1Source"/>
        <w:widowControl/>
        <w:ind w:right="-2"/>
        <w:rPr>
          <w:szCs w:val="16"/>
          <w:lang w:val="fr-FR"/>
        </w:rPr>
      </w:pPr>
    </w:p>
    <w:p w14:paraId="361C0689" w14:textId="77777777" w:rsidR="00C33898" w:rsidRPr="00653FE2" w:rsidRDefault="00C33898" w:rsidP="00C33898">
      <w:pPr>
        <w:pStyle w:val="ASN1TABLEbegin"/>
        <w:widowControl/>
        <w:rPr>
          <w:b w:val="0"/>
          <w:szCs w:val="16"/>
          <w:lang w:val="fr-FR"/>
        </w:rPr>
      </w:pPr>
      <w:r w:rsidRPr="00653FE2">
        <w:rPr>
          <w:szCs w:val="16"/>
          <w:lang w:val="fr-FR"/>
        </w:rPr>
        <w:t xml:space="preserve">gprsNotifyContext-v3  </w:t>
      </w:r>
      <w:r w:rsidRPr="00653FE2">
        <w:rPr>
          <w:b w:val="0"/>
          <w:szCs w:val="16"/>
          <w:lang w:val="fr-FR"/>
        </w:rPr>
        <w:t>OBJECT IDENTIFIER ::=</w:t>
      </w:r>
    </w:p>
    <w:p w14:paraId="6C33783B" w14:textId="77777777" w:rsidR="00C33898" w:rsidRPr="00653FE2" w:rsidRDefault="00C33898" w:rsidP="00C33898">
      <w:pPr>
        <w:pStyle w:val="ASN1TABLEend"/>
        <w:widowControl/>
        <w:rPr>
          <w:szCs w:val="16"/>
          <w:lang w:val="fr-FR"/>
        </w:rPr>
      </w:pPr>
      <w:r w:rsidRPr="00653FE2">
        <w:rPr>
          <w:szCs w:val="16"/>
          <w:lang w:val="fr-FR"/>
        </w:rPr>
        <w:tab/>
        <w:t>{map-ac gprsNotify(35) version3(3)}</w:t>
      </w:r>
    </w:p>
    <w:p w14:paraId="0D984DB2" w14:textId="77777777" w:rsidR="00C33898" w:rsidRPr="00653FE2" w:rsidRDefault="00C33898" w:rsidP="00C33898">
      <w:pPr>
        <w:pStyle w:val="ASN1Source"/>
        <w:widowControl/>
        <w:ind w:right="-2"/>
        <w:rPr>
          <w:szCs w:val="16"/>
          <w:lang w:val="fr-FR"/>
        </w:rPr>
      </w:pPr>
    </w:p>
    <w:p w14:paraId="26E96C9F" w14:textId="77777777" w:rsidR="00C33898" w:rsidRPr="00653FE2" w:rsidRDefault="00C33898" w:rsidP="00C33898">
      <w:pPr>
        <w:pStyle w:val="ASN1TABLEbegin"/>
        <w:widowControl/>
        <w:rPr>
          <w:b w:val="0"/>
          <w:szCs w:val="16"/>
          <w:lang w:val="fr-FR"/>
        </w:rPr>
      </w:pPr>
      <w:r w:rsidRPr="00653FE2">
        <w:rPr>
          <w:szCs w:val="16"/>
          <w:lang w:val="fr-FR"/>
        </w:rPr>
        <w:t xml:space="preserve">reportingContext-v3  </w:t>
      </w:r>
      <w:r w:rsidRPr="00653FE2">
        <w:rPr>
          <w:b w:val="0"/>
          <w:szCs w:val="16"/>
          <w:lang w:val="fr-FR"/>
        </w:rPr>
        <w:t>OBJECT IDENTIFIER ::=</w:t>
      </w:r>
    </w:p>
    <w:p w14:paraId="63F8EA20" w14:textId="77777777" w:rsidR="00C33898" w:rsidRPr="00653FE2" w:rsidRDefault="00C33898" w:rsidP="00C33898">
      <w:pPr>
        <w:pStyle w:val="ASN1TABLEend"/>
        <w:widowControl/>
        <w:rPr>
          <w:szCs w:val="16"/>
          <w:lang w:val="fr-FR"/>
        </w:rPr>
      </w:pPr>
      <w:r w:rsidRPr="00653FE2">
        <w:rPr>
          <w:szCs w:val="16"/>
          <w:lang w:val="fr-FR"/>
        </w:rPr>
        <w:tab/>
        <w:t>{map-ac reporting(7) version3(3)}</w:t>
      </w:r>
    </w:p>
    <w:p w14:paraId="5F3AA9B6" w14:textId="77777777" w:rsidR="00C33898" w:rsidRPr="00653FE2" w:rsidRDefault="00C33898" w:rsidP="00C33898">
      <w:pPr>
        <w:pStyle w:val="ASN1Source"/>
        <w:widowControl/>
        <w:ind w:right="-2"/>
        <w:rPr>
          <w:szCs w:val="16"/>
          <w:lang w:val="fr-FR"/>
        </w:rPr>
      </w:pPr>
    </w:p>
    <w:p w14:paraId="688D8E05" w14:textId="77777777" w:rsidR="00C33898" w:rsidRPr="00653FE2" w:rsidRDefault="00C33898" w:rsidP="00C33898">
      <w:pPr>
        <w:pStyle w:val="ASN1TABLEbegin"/>
        <w:widowControl/>
        <w:rPr>
          <w:b w:val="0"/>
          <w:szCs w:val="16"/>
          <w:lang w:val="fr-FR"/>
        </w:rPr>
      </w:pPr>
      <w:r w:rsidRPr="00653FE2">
        <w:rPr>
          <w:szCs w:val="16"/>
          <w:lang w:val="fr-FR"/>
        </w:rPr>
        <w:t xml:space="preserve">callCompletionContext-v3  </w:t>
      </w:r>
      <w:r w:rsidRPr="00653FE2">
        <w:rPr>
          <w:b w:val="0"/>
          <w:szCs w:val="16"/>
          <w:lang w:val="fr-FR"/>
        </w:rPr>
        <w:t>OBJECT IDENTIFIER ::=</w:t>
      </w:r>
    </w:p>
    <w:p w14:paraId="198E4D08" w14:textId="77777777" w:rsidR="00C33898" w:rsidRPr="00653FE2" w:rsidRDefault="00C33898" w:rsidP="00C33898">
      <w:pPr>
        <w:pStyle w:val="ASN1TABLEend"/>
        <w:widowControl/>
        <w:rPr>
          <w:szCs w:val="16"/>
          <w:lang w:val="fr-FR"/>
        </w:rPr>
      </w:pPr>
      <w:r w:rsidRPr="00653FE2">
        <w:rPr>
          <w:szCs w:val="16"/>
          <w:lang w:val="fr-FR"/>
        </w:rPr>
        <w:tab/>
        <w:t>{map-ac callCompletion(8) version3(3)}</w:t>
      </w:r>
    </w:p>
    <w:p w14:paraId="032DDF03" w14:textId="77777777" w:rsidR="00C33898" w:rsidRPr="00653FE2" w:rsidRDefault="00C33898" w:rsidP="00C33898">
      <w:pPr>
        <w:pStyle w:val="ASN1Source"/>
        <w:widowControl/>
        <w:ind w:right="-2"/>
        <w:rPr>
          <w:szCs w:val="16"/>
          <w:lang w:val="fr-FR"/>
        </w:rPr>
      </w:pPr>
    </w:p>
    <w:p w14:paraId="11D124EC" w14:textId="77777777" w:rsidR="00C33898" w:rsidRPr="00653FE2" w:rsidRDefault="00C33898" w:rsidP="00C33898">
      <w:pPr>
        <w:pStyle w:val="ASN1TABLEbegin"/>
        <w:widowControl/>
        <w:rPr>
          <w:b w:val="0"/>
          <w:noProof/>
          <w:szCs w:val="16"/>
          <w:lang w:val="fr-FR"/>
        </w:rPr>
      </w:pPr>
      <w:r w:rsidRPr="00653FE2">
        <w:rPr>
          <w:noProof/>
          <w:szCs w:val="16"/>
          <w:lang w:val="fr-FR"/>
        </w:rPr>
        <w:t xml:space="preserve">istAlertingContext-v3  </w:t>
      </w:r>
      <w:r w:rsidRPr="00653FE2">
        <w:rPr>
          <w:b w:val="0"/>
          <w:noProof/>
          <w:szCs w:val="16"/>
          <w:lang w:val="fr-FR"/>
        </w:rPr>
        <w:t>OBJECT IDENTIFIER ::=</w:t>
      </w:r>
    </w:p>
    <w:p w14:paraId="1F82395F" w14:textId="77777777" w:rsidR="00C33898" w:rsidRPr="00653FE2" w:rsidRDefault="00C33898" w:rsidP="00C33898">
      <w:pPr>
        <w:pStyle w:val="ASN1TABLEend"/>
        <w:widowControl/>
        <w:rPr>
          <w:noProof/>
          <w:szCs w:val="16"/>
          <w:lang w:val="fr-FR"/>
        </w:rPr>
      </w:pPr>
      <w:r w:rsidRPr="00653FE2">
        <w:rPr>
          <w:noProof/>
          <w:szCs w:val="16"/>
          <w:lang w:val="fr-FR"/>
        </w:rPr>
        <w:tab/>
        <w:t>{map-ac istAlerting(4) version3(3)}</w:t>
      </w:r>
    </w:p>
    <w:p w14:paraId="61DFAE80" w14:textId="77777777" w:rsidR="00C33898" w:rsidRPr="00653FE2" w:rsidRDefault="00C33898" w:rsidP="00C33898">
      <w:pPr>
        <w:pStyle w:val="ASN1Source"/>
        <w:widowControl/>
        <w:ind w:right="-2"/>
        <w:rPr>
          <w:noProof/>
          <w:szCs w:val="16"/>
          <w:lang w:val="fr-FR"/>
        </w:rPr>
      </w:pPr>
    </w:p>
    <w:p w14:paraId="5D365F28" w14:textId="77777777" w:rsidR="00C33898" w:rsidRPr="00653FE2" w:rsidRDefault="00C33898" w:rsidP="00C33898">
      <w:pPr>
        <w:pStyle w:val="ASN1TABLEbegin"/>
        <w:widowControl/>
        <w:rPr>
          <w:b w:val="0"/>
          <w:noProof/>
          <w:szCs w:val="16"/>
          <w:lang w:val="fr-FR"/>
        </w:rPr>
      </w:pPr>
      <w:r w:rsidRPr="00653FE2">
        <w:rPr>
          <w:noProof/>
          <w:szCs w:val="16"/>
          <w:lang w:val="fr-FR"/>
        </w:rPr>
        <w:t xml:space="preserve">serviceTerminationContext-v3  </w:t>
      </w:r>
      <w:r w:rsidRPr="00653FE2">
        <w:rPr>
          <w:b w:val="0"/>
          <w:noProof/>
          <w:szCs w:val="16"/>
          <w:lang w:val="fr-FR"/>
        </w:rPr>
        <w:t>OBJECT IDENTIFIER ::=</w:t>
      </w:r>
    </w:p>
    <w:p w14:paraId="09ED68A3" w14:textId="77777777" w:rsidR="00C33898" w:rsidRPr="00653FE2" w:rsidRDefault="00C33898" w:rsidP="00C33898">
      <w:pPr>
        <w:pStyle w:val="ASN1TABLEend"/>
        <w:widowControl/>
        <w:rPr>
          <w:noProof/>
          <w:szCs w:val="16"/>
          <w:lang w:val="fr-FR"/>
        </w:rPr>
      </w:pPr>
      <w:r w:rsidRPr="00653FE2">
        <w:rPr>
          <w:noProof/>
          <w:szCs w:val="16"/>
          <w:lang w:val="fr-FR"/>
        </w:rPr>
        <w:tab/>
        <w:t>{map-ac immediateTermination(9) version3(3)}</w:t>
      </w:r>
    </w:p>
    <w:p w14:paraId="73D3E64A" w14:textId="77777777" w:rsidR="00C33898" w:rsidRPr="00653FE2" w:rsidRDefault="00C33898" w:rsidP="00C33898">
      <w:pPr>
        <w:pStyle w:val="ASN1Source"/>
        <w:widowControl/>
        <w:ind w:right="-2"/>
        <w:rPr>
          <w:szCs w:val="16"/>
          <w:lang w:val="fr-FR"/>
        </w:rPr>
      </w:pPr>
    </w:p>
    <w:p w14:paraId="2336A41D" w14:textId="77777777" w:rsidR="00C33898" w:rsidRPr="00653FE2" w:rsidRDefault="00C33898" w:rsidP="00C33898">
      <w:pPr>
        <w:pStyle w:val="ASN1TABLEbegin"/>
        <w:keepLines/>
        <w:pBdr>
          <w:bottom w:val="single" w:sz="6" w:space="0" w:color="000000"/>
        </w:pBdr>
        <w:ind w:right="562"/>
        <w:rPr>
          <w:b w:val="0"/>
          <w:szCs w:val="16"/>
          <w:lang w:val="fr-FR"/>
        </w:rPr>
      </w:pPr>
      <w:r w:rsidRPr="00653FE2">
        <w:rPr>
          <w:szCs w:val="16"/>
          <w:lang w:val="fr-FR"/>
        </w:rPr>
        <w:t xml:space="preserve">locationSvcGatewayContext-v3  </w:t>
      </w:r>
      <w:r w:rsidRPr="00653FE2">
        <w:rPr>
          <w:b w:val="0"/>
          <w:szCs w:val="16"/>
          <w:lang w:val="fr-FR"/>
        </w:rPr>
        <w:t>OBJECT IDENTIFIER ::=</w:t>
      </w:r>
    </w:p>
    <w:p w14:paraId="0242B080" w14:textId="77777777" w:rsidR="00C33898" w:rsidRPr="00653FE2" w:rsidRDefault="00C33898" w:rsidP="00C33898">
      <w:pPr>
        <w:pStyle w:val="ASN1TABLEmiddle"/>
        <w:keepLines/>
        <w:pBdr>
          <w:top w:val="single" w:sz="6" w:space="0" w:color="000000"/>
          <w:bottom w:val="single" w:sz="6" w:space="0" w:color="000000"/>
        </w:pBdr>
        <w:ind w:right="562"/>
        <w:rPr>
          <w:szCs w:val="16"/>
          <w:lang w:val="fr-FR"/>
        </w:rPr>
      </w:pPr>
      <w:r w:rsidRPr="00653FE2">
        <w:rPr>
          <w:szCs w:val="16"/>
          <w:lang w:val="fr-FR"/>
        </w:rPr>
        <w:tab/>
        <w:t>{map-ac locationSvcGateway(37) version3(3)}</w:t>
      </w:r>
    </w:p>
    <w:p w14:paraId="5379C84F" w14:textId="77777777" w:rsidR="00C33898" w:rsidRPr="00653FE2" w:rsidRDefault="00C33898" w:rsidP="00C33898">
      <w:pPr>
        <w:keepNext/>
        <w:keepLines/>
        <w:spacing w:after="0"/>
        <w:jc w:val="both"/>
        <w:rPr>
          <w:rFonts w:ascii="Courier New" w:hAnsi="Courier New"/>
          <w:b/>
          <w:sz w:val="16"/>
          <w:szCs w:val="16"/>
          <w:lang w:val="fr-FR"/>
        </w:rPr>
      </w:pPr>
    </w:p>
    <w:p w14:paraId="0206662E" w14:textId="77777777" w:rsidR="00C33898" w:rsidRPr="00653FE2" w:rsidRDefault="00C33898" w:rsidP="00C33898">
      <w:pPr>
        <w:pStyle w:val="ASN1TABLEbegin"/>
        <w:keepLines/>
        <w:pBdr>
          <w:bottom w:val="single" w:sz="6" w:space="0" w:color="000000"/>
        </w:pBdr>
        <w:ind w:right="562"/>
        <w:rPr>
          <w:b w:val="0"/>
          <w:szCs w:val="16"/>
          <w:lang w:val="fr-FR"/>
        </w:rPr>
      </w:pPr>
      <w:r w:rsidRPr="00653FE2">
        <w:rPr>
          <w:szCs w:val="16"/>
          <w:lang w:val="fr-FR"/>
        </w:rPr>
        <w:t xml:space="preserve">locationSvcEnquiryContext-v3  </w:t>
      </w:r>
      <w:r w:rsidRPr="00653FE2">
        <w:rPr>
          <w:b w:val="0"/>
          <w:szCs w:val="16"/>
          <w:lang w:val="fr-FR"/>
        </w:rPr>
        <w:t>OBJECT IDENTIFIER ::=</w:t>
      </w:r>
    </w:p>
    <w:p w14:paraId="4A8AB745" w14:textId="77777777" w:rsidR="00C33898" w:rsidRPr="00653FE2" w:rsidRDefault="00C33898" w:rsidP="00C33898">
      <w:pPr>
        <w:pStyle w:val="ASN1TABLEmiddle"/>
        <w:keepLines/>
        <w:pBdr>
          <w:top w:val="single" w:sz="6" w:space="0" w:color="000000"/>
          <w:bottom w:val="single" w:sz="6" w:space="0" w:color="000000"/>
        </w:pBdr>
        <w:ind w:right="562"/>
        <w:rPr>
          <w:szCs w:val="16"/>
          <w:lang w:val="fr-FR"/>
        </w:rPr>
      </w:pPr>
      <w:r w:rsidRPr="00653FE2">
        <w:rPr>
          <w:szCs w:val="16"/>
          <w:lang w:val="fr-FR"/>
        </w:rPr>
        <w:tab/>
        <w:t>{map-ac locationSvcEnquiry(38) version3(3)}</w:t>
      </w:r>
    </w:p>
    <w:p w14:paraId="46A5B3A0" w14:textId="77777777" w:rsidR="00C33898" w:rsidRPr="00653FE2" w:rsidRDefault="00C33898" w:rsidP="00C33898">
      <w:pPr>
        <w:pStyle w:val="ASN1Source"/>
        <w:widowControl/>
        <w:ind w:right="-2"/>
        <w:rPr>
          <w:szCs w:val="16"/>
          <w:lang w:val="fr-FR"/>
        </w:rPr>
      </w:pPr>
    </w:p>
    <w:p w14:paraId="5DE8DEA2" w14:textId="77777777" w:rsidR="00C33898" w:rsidRPr="00653FE2" w:rsidRDefault="00C33898" w:rsidP="00C33898">
      <w:pPr>
        <w:pStyle w:val="ASN1TABLEbegin"/>
        <w:outlineLvl w:val="0"/>
        <w:rPr>
          <w:b w:val="0"/>
          <w:szCs w:val="16"/>
          <w:lang w:val="en-GB"/>
        </w:rPr>
      </w:pPr>
      <w:r w:rsidRPr="00653FE2">
        <w:rPr>
          <w:szCs w:val="16"/>
          <w:lang w:val="en-GB"/>
        </w:rPr>
        <w:t xml:space="preserve">mm-EventReportingContext-v3  </w:t>
      </w:r>
      <w:r w:rsidRPr="00653FE2">
        <w:rPr>
          <w:b w:val="0"/>
          <w:szCs w:val="16"/>
          <w:lang w:val="en-GB"/>
        </w:rPr>
        <w:t>OBJECT IDENTIFIER ::=</w:t>
      </w:r>
    </w:p>
    <w:p w14:paraId="49B1E111" w14:textId="77777777" w:rsidR="00C33898" w:rsidRPr="00653FE2" w:rsidRDefault="00C33898" w:rsidP="00C33898">
      <w:pPr>
        <w:pStyle w:val="ASN1TABLEend"/>
        <w:rPr>
          <w:szCs w:val="16"/>
          <w:lang w:val="en-GB"/>
        </w:rPr>
      </w:pPr>
      <w:r w:rsidRPr="00653FE2">
        <w:rPr>
          <w:szCs w:val="16"/>
          <w:lang w:val="en-GB"/>
        </w:rPr>
        <w:tab/>
        <w:t>{map-ac mm-EventReporting(42) version3(3)}</w:t>
      </w:r>
    </w:p>
    <w:p w14:paraId="48141873" w14:textId="77777777" w:rsidR="00C33898" w:rsidRPr="00653FE2" w:rsidRDefault="00C33898" w:rsidP="00C33898">
      <w:pPr>
        <w:pStyle w:val="ASN1Source"/>
        <w:widowControl/>
        <w:ind w:right="-2"/>
        <w:rPr>
          <w:szCs w:val="16"/>
          <w:lang w:val="en-GB"/>
        </w:rPr>
      </w:pPr>
    </w:p>
    <w:p w14:paraId="45FAD45C" w14:textId="77777777" w:rsidR="00C33898" w:rsidRPr="00653FE2" w:rsidRDefault="00C33898" w:rsidP="00C33898">
      <w:pPr>
        <w:pStyle w:val="ASN1TABLEbegin"/>
        <w:rPr>
          <w:b w:val="0"/>
          <w:szCs w:val="16"/>
          <w:lang w:val="en-GB"/>
        </w:rPr>
      </w:pPr>
      <w:r w:rsidRPr="00653FE2">
        <w:rPr>
          <w:rStyle w:val="ASN1Itemdefinition"/>
          <w:szCs w:val="16"/>
          <w:lang w:val="en-GB"/>
        </w:rPr>
        <w:t>anyTimeInfoHandlingContext-v3</w:t>
      </w:r>
      <w:r w:rsidRPr="00653FE2">
        <w:rPr>
          <w:szCs w:val="16"/>
          <w:lang w:val="en-GB"/>
        </w:rPr>
        <w:t xml:space="preserve">  </w:t>
      </w:r>
      <w:r w:rsidRPr="00653FE2">
        <w:rPr>
          <w:b w:val="0"/>
          <w:szCs w:val="16"/>
          <w:lang w:val="en-GB"/>
        </w:rPr>
        <w:t>OBJECT IDENTIFIER ::=</w:t>
      </w:r>
      <w:bookmarkStart w:id="391" w:name="_Hlt468504140"/>
      <w:bookmarkEnd w:id="391"/>
    </w:p>
    <w:p w14:paraId="42B1AC6E" w14:textId="77777777" w:rsidR="00C33898" w:rsidRPr="00653FE2" w:rsidRDefault="00C33898" w:rsidP="00C33898">
      <w:pPr>
        <w:pStyle w:val="ASN1TABLEend"/>
        <w:widowControl/>
        <w:rPr>
          <w:szCs w:val="16"/>
          <w:lang w:val="en-GB"/>
        </w:rPr>
      </w:pPr>
      <w:r w:rsidRPr="00653FE2">
        <w:rPr>
          <w:szCs w:val="16"/>
          <w:lang w:val="en-GB"/>
        </w:rPr>
        <w:tab/>
        <w:t>{map-ac anyTimeInfoHandling(43) version3(3)}</w:t>
      </w:r>
    </w:p>
    <w:p w14:paraId="3530DE17" w14:textId="77777777" w:rsidR="00C33898" w:rsidRPr="00653FE2" w:rsidRDefault="00C33898" w:rsidP="00C33898">
      <w:pPr>
        <w:pStyle w:val="ASN1Source"/>
        <w:widowControl/>
        <w:ind w:right="-2"/>
        <w:rPr>
          <w:szCs w:val="16"/>
          <w:lang w:val="en-GB"/>
        </w:rPr>
      </w:pPr>
    </w:p>
    <w:p w14:paraId="2EC4E1F0" w14:textId="77777777" w:rsidR="00C33898" w:rsidRPr="00653FE2" w:rsidRDefault="00C33898" w:rsidP="00C33898">
      <w:pPr>
        <w:pStyle w:val="ASN1TABLEbegin"/>
        <w:keepLines/>
        <w:pBdr>
          <w:bottom w:val="single" w:sz="6" w:space="0" w:color="000000"/>
        </w:pBdr>
        <w:ind w:right="562"/>
        <w:rPr>
          <w:b w:val="0"/>
          <w:szCs w:val="16"/>
          <w:lang w:val="en-GB"/>
        </w:rPr>
      </w:pPr>
      <w:r w:rsidRPr="00653FE2">
        <w:rPr>
          <w:szCs w:val="16"/>
          <w:lang w:val="en-GB"/>
        </w:rPr>
        <w:t xml:space="preserve">subscriberDataModificationNotificationContext-v3  </w:t>
      </w:r>
      <w:r w:rsidRPr="00653FE2">
        <w:rPr>
          <w:b w:val="0"/>
          <w:szCs w:val="16"/>
          <w:lang w:val="en-GB"/>
        </w:rPr>
        <w:t>OBJECT IDENTIFIER ::=</w:t>
      </w:r>
    </w:p>
    <w:p w14:paraId="521C75E6" w14:textId="77777777" w:rsidR="00C33898" w:rsidRPr="00653FE2" w:rsidRDefault="00C33898" w:rsidP="00C33898">
      <w:pPr>
        <w:pStyle w:val="ASN1TABLEmiddle"/>
        <w:keepLines/>
        <w:pBdr>
          <w:top w:val="single" w:sz="6" w:space="0" w:color="000000"/>
          <w:bottom w:val="single" w:sz="6" w:space="0" w:color="000000"/>
        </w:pBdr>
        <w:ind w:right="562"/>
        <w:rPr>
          <w:szCs w:val="16"/>
          <w:lang w:val="en-GB"/>
        </w:rPr>
      </w:pPr>
      <w:r w:rsidRPr="00653FE2">
        <w:rPr>
          <w:szCs w:val="16"/>
          <w:lang w:val="en-GB"/>
        </w:rPr>
        <w:tab/>
        <w:t>{map-ac subscriberDataModificationNotification(22) version3(3)}</w:t>
      </w:r>
    </w:p>
    <w:p w14:paraId="28E3DDDC" w14:textId="77777777" w:rsidR="00C33898" w:rsidRPr="00653FE2" w:rsidRDefault="00C33898" w:rsidP="00C33898">
      <w:pPr>
        <w:pStyle w:val="ASN1Source"/>
        <w:widowControl/>
        <w:ind w:right="-2"/>
        <w:rPr>
          <w:szCs w:val="16"/>
          <w:lang w:val="en-GB"/>
        </w:rPr>
      </w:pPr>
    </w:p>
    <w:p w14:paraId="48C30A94" w14:textId="77777777" w:rsidR="00C33898" w:rsidRPr="00653FE2" w:rsidRDefault="00C33898" w:rsidP="00C33898">
      <w:pPr>
        <w:pStyle w:val="ASN1TABLEbegin"/>
        <w:rPr>
          <w:b w:val="0"/>
          <w:szCs w:val="16"/>
          <w:lang w:val="en-GB"/>
        </w:rPr>
      </w:pPr>
      <w:r w:rsidRPr="00653FE2">
        <w:rPr>
          <w:szCs w:val="16"/>
          <w:lang w:val="en-GB"/>
        </w:rPr>
        <w:t xml:space="preserve">resourceManagementContext-v3  </w:t>
      </w:r>
      <w:r w:rsidRPr="00653FE2">
        <w:rPr>
          <w:b w:val="0"/>
          <w:szCs w:val="16"/>
          <w:lang w:val="en-GB"/>
        </w:rPr>
        <w:t>OBJECT IDENTIFIER ::=</w:t>
      </w:r>
    </w:p>
    <w:p w14:paraId="7D799871" w14:textId="77777777" w:rsidR="00C33898" w:rsidRPr="00653FE2" w:rsidRDefault="00C33898" w:rsidP="00C33898">
      <w:pPr>
        <w:pStyle w:val="ASN1TABLEend"/>
        <w:rPr>
          <w:szCs w:val="16"/>
          <w:lang w:val="en-GB"/>
        </w:rPr>
      </w:pPr>
      <w:r w:rsidRPr="00653FE2">
        <w:rPr>
          <w:szCs w:val="16"/>
          <w:lang w:val="en-GB"/>
        </w:rPr>
        <w:tab/>
        <w:t>{map-ac resourceManagement(44) version3(3)}</w:t>
      </w:r>
    </w:p>
    <w:p w14:paraId="3CDA2E99" w14:textId="77777777" w:rsidR="00C33898" w:rsidRPr="00653FE2" w:rsidRDefault="00C33898" w:rsidP="00C33898">
      <w:pPr>
        <w:pStyle w:val="ASN1Source"/>
        <w:widowControl/>
        <w:ind w:right="-2"/>
        <w:rPr>
          <w:szCs w:val="16"/>
          <w:lang w:val="en-GB"/>
        </w:rPr>
      </w:pPr>
    </w:p>
    <w:p w14:paraId="193A6DB0"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vcsg</w:t>
      </w:r>
      <w:r w:rsidRPr="00653FE2">
        <w:rPr>
          <w:szCs w:val="16"/>
          <w:lang w:val="en-GB"/>
        </w:rPr>
        <w:t>LocationUpdateContext-v</w:t>
      </w:r>
      <w:r w:rsidRPr="00653FE2">
        <w:rPr>
          <w:rFonts w:hint="eastAsia"/>
          <w:szCs w:val="16"/>
          <w:lang w:val="en-GB" w:eastAsia="zh-CN"/>
        </w:rPr>
        <w:t>3</w:t>
      </w:r>
      <w:r w:rsidRPr="00653FE2">
        <w:rPr>
          <w:szCs w:val="16"/>
          <w:lang w:val="en-GB"/>
        </w:rPr>
        <w:t xml:space="preserve">  </w:t>
      </w:r>
      <w:r w:rsidRPr="00653FE2">
        <w:rPr>
          <w:b w:val="0"/>
          <w:szCs w:val="16"/>
          <w:lang w:val="en-GB"/>
        </w:rPr>
        <w:t>OBJECT IDENTIFIER ::=</w:t>
      </w:r>
    </w:p>
    <w:p w14:paraId="718EC510" w14:textId="77777777" w:rsidR="00C33898" w:rsidRPr="00653FE2" w:rsidRDefault="00C33898" w:rsidP="00C33898">
      <w:pPr>
        <w:pStyle w:val="ASN1TABLEend"/>
        <w:widowControl/>
        <w:rPr>
          <w:szCs w:val="16"/>
          <w:lang w:val="fr-FR"/>
        </w:rPr>
      </w:pPr>
      <w:r w:rsidRPr="00653FE2">
        <w:rPr>
          <w:szCs w:val="16"/>
          <w:lang w:val="en-GB"/>
        </w:rPr>
        <w:tab/>
      </w:r>
      <w:r w:rsidRPr="00653FE2">
        <w:rPr>
          <w:szCs w:val="16"/>
          <w:lang w:val="fr-FR"/>
        </w:rPr>
        <w:t xml:space="preserve">{map-ac </w:t>
      </w:r>
      <w:r w:rsidRPr="00653FE2">
        <w:rPr>
          <w:rFonts w:hint="eastAsia"/>
          <w:szCs w:val="16"/>
          <w:lang w:val="fr-FR" w:eastAsia="zh-CN"/>
        </w:rPr>
        <w:t>vcsg</w:t>
      </w:r>
      <w:r w:rsidRPr="00653FE2">
        <w:rPr>
          <w:szCs w:val="16"/>
          <w:lang w:val="fr-FR"/>
        </w:rPr>
        <w:t>LocationUpdate(46) version</w:t>
      </w:r>
      <w:r w:rsidRPr="00653FE2">
        <w:rPr>
          <w:rFonts w:hint="eastAsia"/>
          <w:szCs w:val="16"/>
          <w:lang w:val="fr-FR" w:eastAsia="zh-CN"/>
        </w:rPr>
        <w:t>3</w:t>
      </w:r>
      <w:r w:rsidRPr="00653FE2">
        <w:rPr>
          <w:szCs w:val="16"/>
          <w:lang w:val="fr-FR"/>
        </w:rPr>
        <w:t>(</w:t>
      </w:r>
      <w:r w:rsidRPr="00653FE2">
        <w:rPr>
          <w:rFonts w:hint="eastAsia"/>
          <w:szCs w:val="16"/>
          <w:lang w:val="fr-FR" w:eastAsia="zh-CN"/>
        </w:rPr>
        <w:t>3</w:t>
      </w:r>
      <w:r w:rsidRPr="00653FE2">
        <w:rPr>
          <w:szCs w:val="16"/>
          <w:lang w:val="fr-FR"/>
        </w:rPr>
        <w:t>)}</w:t>
      </w:r>
    </w:p>
    <w:p w14:paraId="0D2AE5A3" w14:textId="77777777" w:rsidR="00C33898" w:rsidRPr="00653FE2" w:rsidRDefault="00C33898" w:rsidP="00C33898">
      <w:pPr>
        <w:pStyle w:val="ASN1Source"/>
        <w:widowControl/>
        <w:ind w:right="-2"/>
        <w:rPr>
          <w:szCs w:val="16"/>
          <w:lang w:val="fr-FR"/>
        </w:rPr>
      </w:pPr>
    </w:p>
    <w:p w14:paraId="41B84434" w14:textId="77777777" w:rsidR="00C33898" w:rsidRPr="00653FE2" w:rsidRDefault="00C33898" w:rsidP="00C33898">
      <w:pPr>
        <w:pStyle w:val="ASN1TABLEbegin"/>
        <w:widowControl/>
        <w:rPr>
          <w:b w:val="0"/>
          <w:szCs w:val="16"/>
          <w:lang w:val="fr-FR"/>
        </w:rPr>
      </w:pPr>
      <w:r w:rsidRPr="00653FE2">
        <w:rPr>
          <w:rFonts w:hint="eastAsia"/>
          <w:szCs w:val="16"/>
          <w:lang w:val="fr-FR" w:eastAsia="zh-CN"/>
        </w:rPr>
        <w:t>vcsg</w:t>
      </w:r>
      <w:r w:rsidRPr="00653FE2">
        <w:rPr>
          <w:szCs w:val="16"/>
          <w:lang w:val="fr-FR"/>
        </w:rPr>
        <w:t>Location</w:t>
      </w:r>
      <w:r w:rsidRPr="00653FE2">
        <w:rPr>
          <w:rFonts w:hint="eastAsia"/>
          <w:szCs w:val="16"/>
          <w:lang w:val="fr-FR" w:eastAsia="zh-CN"/>
        </w:rPr>
        <w:t>Cancellation</w:t>
      </w:r>
      <w:r w:rsidRPr="00653FE2">
        <w:rPr>
          <w:szCs w:val="16"/>
          <w:lang w:val="fr-FR"/>
        </w:rPr>
        <w:t>Context-v</w:t>
      </w:r>
      <w:r w:rsidRPr="00653FE2">
        <w:rPr>
          <w:rFonts w:hint="eastAsia"/>
          <w:szCs w:val="16"/>
          <w:lang w:val="fr-FR" w:eastAsia="zh-CN"/>
        </w:rPr>
        <w:t>3</w:t>
      </w:r>
      <w:r w:rsidRPr="00653FE2">
        <w:rPr>
          <w:szCs w:val="16"/>
          <w:lang w:val="fr-FR"/>
        </w:rPr>
        <w:t xml:space="preserve">  </w:t>
      </w:r>
      <w:r w:rsidRPr="00653FE2">
        <w:rPr>
          <w:b w:val="0"/>
          <w:szCs w:val="16"/>
          <w:lang w:val="fr-FR"/>
        </w:rPr>
        <w:t>OBJECT IDENTIFIER ::=</w:t>
      </w:r>
    </w:p>
    <w:p w14:paraId="551D5C40" w14:textId="77777777" w:rsidR="00C33898" w:rsidRPr="00653FE2" w:rsidRDefault="00C33898" w:rsidP="00C33898">
      <w:pPr>
        <w:pStyle w:val="ASN1TABLEend"/>
        <w:widowControl/>
        <w:rPr>
          <w:szCs w:val="16"/>
          <w:lang w:val="en-GB"/>
        </w:rPr>
      </w:pPr>
      <w:r w:rsidRPr="00653FE2">
        <w:rPr>
          <w:szCs w:val="16"/>
          <w:lang w:val="fr-FR"/>
        </w:rPr>
        <w:tab/>
      </w:r>
      <w:r w:rsidRPr="00653FE2">
        <w:rPr>
          <w:szCs w:val="16"/>
          <w:lang w:val="en-GB"/>
        </w:rPr>
        <w:t xml:space="preserve">{map-ac </w:t>
      </w:r>
      <w:r w:rsidRPr="00653FE2">
        <w:rPr>
          <w:rFonts w:hint="eastAsia"/>
          <w:szCs w:val="16"/>
          <w:lang w:val="en-GB" w:eastAsia="zh-CN"/>
        </w:rPr>
        <w:t>vcsg</w:t>
      </w:r>
      <w:r w:rsidRPr="00653FE2">
        <w:rPr>
          <w:szCs w:val="16"/>
          <w:lang w:val="en-GB"/>
        </w:rPr>
        <w:t>Location</w:t>
      </w:r>
      <w:r w:rsidRPr="00653FE2">
        <w:rPr>
          <w:rFonts w:hint="eastAsia"/>
          <w:szCs w:val="16"/>
          <w:lang w:val="en-GB" w:eastAsia="zh-CN"/>
        </w:rPr>
        <w:t>Cancel</w:t>
      </w:r>
      <w:r w:rsidRPr="00653FE2">
        <w:rPr>
          <w:szCs w:val="16"/>
          <w:lang w:val="en-GB"/>
        </w:rPr>
        <w:t>(47) version</w:t>
      </w:r>
      <w:r w:rsidRPr="00653FE2">
        <w:rPr>
          <w:rFonts w:hint="eastAsia"/>
          <w:szCs w:val="16"/>
          <w:lang w:val="en-GB" w:eastAsia="zh-CN"/>
        </w:rPr>
        <w:t>3</w:t>
      </w:r>
      <w:r w:rsidRPr="00653FE2">
        <w:rPr>
          <w:szCs w:val="16"/>
          <w:lang w:val="en-GB"/>
        </w:rPr>
        <w:t>(</w:t>
      </w:r>
      <w:r w:rsidRPr="00653FE2">
        <w:rPr>
          <w:rFonts w:hint="eastAsia"/>
          <w:szCs w:val="16"/>
          <w:lang w:val="en-GB" w:eastAsia="zh-CN"/>
        </w:rPr>
        <w:t>3</w:t>
      </w:r>
      <w:r w:rsidRPr="00653FE2">
        <w:rPr>
          <w:szCs w:val="16"/>
          <w:lang w:val="en-GB"/>
        </w:rPr>
        <w:t>)}</w:t>
      </w:r>
    </w:p>
    <w:p w14:paraId="6268E986" w14:textId="77777777" w:rsidR="00C33898" w:rsidRPr="00653FE2" w:rsidRDefault="00C33898" w:rsidP="00C33898">
      <w:pPr>
        <w:pStyle w:val="ASN1Source"/>
        <w:widowControl/>
        <w:ind w:right="-2"/>
        <w:rPr>
          <w:szCs w:val="16"/>
          <w:lang w:val="en-GB"/>
        </w:rPr>
      </w:pPr>
    </w:p>
    <w:p w14:paraId="6DD3B78F" w14:textId="77777777" w:rsidR="00C33898" w:rsidRPr="00653FE2" w:rsidRDefault="00C33898" w:rsidP="00C33898">
      <w:pPr>
        <w:pStyle w:val="ASN1Source"/>
        <w:widowControl/>
        <w:ind w:right="-2"/>
        <w:rPr>
          <w:szCs w:val="16"/>
          <w:lang w:val="en-GB"/>
        </w:rPr>
      </w:pPr>
    </w:p>
    <w:p w14:paraId="6E35C8C8" w14:textId="77777777" w:rsidR="00C33898" w:rsidRPr="00653FE2" w:rsidRDefault="00C33898" w:rsidP="00C33898">
      <w:pPr>
        <w:pStyle w:val="ASN1Source"/>
        <w:widowControl/>
        <w:rPr>
          <w:szCs w:val="16"/>
          <w:lang w:val="en-GB"/>
        </w:rPr>
      </w:pPr>
      <w:r w:rsidRPr="00653FE2">
        <w:rPr>
          <w:szCs w:val="16"/>
          <w:lang w:val="en-GB"/>
        </w:rPr>
        <w:t>-- The following Object Identifiers are reserved for application-contexts</w:t>
      </w:r>
    </w:p>
    <w:p w14:paraId="206486C9" w14:textId="77777777" w:rsidR="00C33898" w:rsidRPr="00653FE2" w:rsidRDefault="00C33898" w:rsidP="00C33898">
      <w:pPr>
        <w:pStyle w:val="ASN1Source"/>
        <w:widowControl/>
        <w:rPr>
          <w:szCs w:val="16"/>
          <w:lang w:val="en-GB"/>
        </w:rPr>
      </w:pPr>
      <w:r w:rsidRPr="00653FE2">
        <w:rPr>
          <w:szCs w:val="16"/>
          <w:lang w:val="en-GB"/>
        </w:rPr>
        <w:t>--  existing in previous versions of the protocol</w:t>
      </w:r>
    </w:p>
    <w:p w14:paraId="4B9396AC" w14:textId="77777777" w:rsidR="00C33898" w:rsidRPr="00653FE2" w:rsidRDefault="00C33898" w:rsidP="00C33898">
      <w:pPr>
        <w:pStyle w:val="ASN1Source"/>
        <w:widowControl/>
        <w:ind w:right="565"/>
        <w:rPr>
          <w:lang w:val="en-GB"/>
        </w:rPr>
      </w:pPr>
    </w:p>
    <w:p w14:paraId="78083386" w14:textId="77777777" w:rsidR="00C33898" w:rsidRPr="00653FE2" w:rsidRDefault="00C33898" w:rsidP="00C33898">
      <w:pPr>
        <w:pStyle w:val="ASN1TABLEbegin"/>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s>
        <w:ind w:right="565"/>
        <w:rPr>
          <w:rFonts w:ascii="Arial" w:hAnsi="Arial"/>
          <w:sz w:val="20"/>
          <w:lang w:val="en-GB"/>
        </w:rPr>
      </w:pPr>
      <w:r w:rsidRPr="00653FE2">
        <w:rPr>
          <w:rFonts w:ascii="Arial" w:hAnsi="Arial"/>
          <w:sz w:val="20"/>
          <w:lang w:val="en-GB"/>
        </w:rPr>
        <w:t xml:space="preserve">-- </w:t>
      </w:r>
      <w:r w:rsidRPr="00653FE2">
        <w:rPr>
          <w:rFonts w:ascii="Arial" w:hAnsi="Arial"/>
          <w:b w:val="0"/>
          <w:sz w:val="20"/>
          <w:lang w:val="en-GB"/>
        </w:rPr>
        <w:t>AC Name &amp; Version</w:t>
      </w:r>
      <w:r w:rsidRPr="00653FE2">
        <w:rPr>
          <w:rFonts w:ascii="Arial" w:hAnsi="Arial"/>
          <w:b w:val="0"/>
          <w:sz w:val="20"/>
          <w:lang w:val="en-GB"/>
        </w:rPr>
        <w:tab/>
        <w:t>Object Identifier</w:t>
      </w:r>
    </w:p>
    <w:p w14:paraId="6DADA339"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s>
        <w:ind w:right="565"/>
        <w:rPr>
          <w:rFonts w:ascii="Arial" w:hAnsi="Arial"/>
          <w:lang w:val="en-GB"/>
        </w:rPr>
      </w:pPr>
      <w:r w:rsidRPr="00653FE2">
        <w:rPr>
          <w:rFonts w:ascii="Arial" w:hAnsi="Arial"/>
          <w:lang w:val="en-GB"/>
        </w:rPr>
        <w:t xml:space="preserve">-- </w:t>
      </w:r>
    </w:p>
    <w:p w14:paraId="395BB22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networkLocUpContext-v1</w:t>
      </w:r>
      <w:r w:rsidRPr="00653FE2">
        <w:rPr>
          <w:rFonts w:ascii="Arial" w:hAnsi="Arial"/>
          <w:lang w:val="en-GB"/>
        </w:rPr>
        <w:tab/>
        <w:t>map-ac networkLocUp (1)</w:t>
      </w:r>
      <w:r w:rsidRPr="00653FE2">
        <w:rPr>
          <w:rFonts w:ascii="Arial" w:hAnsi="Arial"/>
          <w:lang w:val="en-GB"/>
        </w:rPr>
        <w:tab/>
        <w:t>version1 (1)</w:t>
      </w:r>
    </w:p>
    <w:p w14:paraId="0DCF348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networkLocUpContext-v2</w:t>
      </w:r>
      <w:r w:rsidRPr="00653FE2">
        <w:rPr>
          <w:rFonts w:ascii="Arial" w:hAnsi="Arial"/>
          <w:lang w:val="en-GB"/>
        </w:rPr>
        <w:tab/>
        <w:t>map-ac networkLocUp (1)</w:t>
      </w:r>
      <w:r w:rsidRPr="00653FE2">
        <w:rPr>
          <w:rFonts w:ascii="Arial" w:hAnsi="Arial"/>
          <w:lang w:val="en-GB"/>
        </w:rPr>
        <w:tab/>
        <w:t>version2 (2)</w:t>
      </w:r>
    </w:p>
    <w:p w14:paraId="611FD4A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locationCancellationContext-v1</w:t>
      </w:r>
      <w:r w:rsidRPr="00653FE2">
        <w:rPr>
          <w:rFonts w:ascii="Arial" w:hAnsi="Arial"/>
          <w:lang w:val="en-GB"/>
        </w:rPr>
        <w:tab/>
        <w:t>map-ac locationCancellation (2)</w:t>
      </w:r>
      <w:r w:rsidRPr="00653FE2">
        <w:rPr>
          <w:rFonts w:ascii="Arial" w:hAnsi="Arial"/>
          <w:lang w:val="en-GB"/>
        </w:rPr>
        <w:tab/>
        <w:t>version1 (1)</w:t>
      </w:r>
    </w:p>
    <w:p w14:paraId="1D2DAC77"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locationCancellationContext-v2</w:t>
      </w:r>
      <w:r w:rsidRPr="00653FE2">
        <w:rPr>
          <w:rFonts w:ascii="Arial" w:hAnsi="Arial"/>
          <w:lang w:val="fr-FR"/>
        </w:rPr>
        <w:tab/>
        <w:t>map-ac locationCancellation (2)</w:t>
      </w:r>
      <w:r w:rsidRPr="00653FE2">
        <w:rPr>
          <w:rFonts w:ascii="Arial" w:hAnsi="Arial"/>
          <w:lang w:val="fr-FR"/>
        </w:rPr>
        <w:tab/>
        <w:t>version2 (2)</w:t>
      </w:r>
    </w:p>
    <w:p w14:paraId="7C3E01A1"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roamingNumberEnquiryContext-v1</w:t>
      </w:r>
      <w:r w:rsidRPr="00653FE2">
        <w:rPr>
          <w:rFonts w:ascii="Arial" w:hAnsi="Arial"/>
          <w:lang w:val="en-GB"/>
        </w:rPr>
        <w:tab/>
        <w:t>map-ac roamingNumberEnquiry (3)</w:t>
      </w:r>
      <w:r w:rsidRPr="00653FE2">
        <w:rPr>
          <w:rFonts w:ascii="Arial" w:hAnsi="Arial"/>
          <w:lang w:val="en-GB"/>
        </w:rPr>
        <w:tab/>
        <w:t>version1 (1)</w:t>
      </w:r>
    </w:p>
    <w:p w14:paraId="71D18ABA"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roamingNumberEnquiryContext-v2</w:t>
      </w:r>
      <w:r w:rsidRPr="00653FE2">
        <w:rPr>
          <w:rFonts w:ascii="Arial" w:hAnsi="Arial"/>
          <w:lang w:val="en-GB"/>
        </w:rPr>
        <w:tab/>
        <w:t>map-ac roamingNumberEnquiry (3)</w:t>
      </w:r>
      <w:r w:rsidRPr="00653FE2">
        <w:rPr>
          <w:rFonts w:ascii="Arial" w:hAnsi="Arial"/>
          <w:lang w:val="en-GB"/>
        </w:rPr>
        <w:tab/>
        <w:t>version2 (2)</w:t>
      </w:r>
    </w:p>
    <w:p w14:paraId="0EC3EA8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locationInfoRetrievalContext-v1</w:t>
      </w:r>
      <w:r w:rsidRPr="00653FE2">
        <w:rPr>
          <w:rFonts w:ascii="Arial" w:hAnsi="Arial"/>
          <w:lang w:val="en-GB"/>
        </w:rPr>
        <w:tab/>
        <w:t>map-ac locationInfoRetrieval (5)</w:t>
      </w:r>
      <w:r w:rsidRPr="00653FE2">
        <w:rPr>
          <w:rFonts w:ascii="Arial" w:hAnsi="Arial"/>
          <w:lang w:val="en-GB"/>
        </w:rPr>
        <w:tab/>
        <w:t>version1 (1)</w:t>
      </w:r>
    </w:p>
    <w:p w14:paraId="0D09C2C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locationInfoRetrievalContext-v2</w:t>
      </w:r>
      <w:r w:rsidRPr="00653FE2">
        <w:rPr>
          <w:rFonts w:ascii="Arial" w:hAnsi="Arial"/>
          <w:lang w:val="en-GB"/>
        </w:rPr>
        <w:tab/>
        <w:t>map-ac locationInfoRetrieval (5)</w:t>
      </w:r>
      <w:r w:rsidRPr="00653FE2">
        <w:rPr>
          <w:rFonts w:ascii="Arial" w:hAnsi="Arial"/>
          <w:lang w:val="en-GB"/>
        </w:rPr>
        <w:tab/>
        <w:t>version2 (2)</w:t>
      </w:r>
    </w:p>
    <w:p w14:paraId="4A81C519"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resetContext-v1</w:t>
      </w:r>
      <w:r w:rsidRPr="00653FE2">
        <w:rPr>
          <w:rFonts w:ascii="Arial" w:hAnsi="Arial"/>
          <w:lang w:val="en-GB"/>
        </w:rPr>
        <w:tab/>
        <w:t>map-ac reset (10)</w:t>
      </w:r>
      <w:r w:rsidRPr="00653FE2">
        <w:rPr>
          <w:rFonts w:ascii="Arial" w:hAnsi="Arial"/>
          <w:lang w:val="en-GB"/>
        </w:rPr>
        <w:tab/>
        <w:t>version1 (1)</w:t>
      </w:r>
    </w:p>
    <w:p w14:paraId="6F733F7F"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resetContext-v</w:t>
      </w:r>
      <w:r w:rsidRPr="00653FE2">
        <w:rPr>
          <w:rFonts w:ascii="Arial" w:hAnsi="Arial" w:hint="eastAsia"/>
          <w:lang w:val="en-GB" w:eastAsia="zh-CN"/>
        </w:rPr>
        <w:t>2</w:t>
      </w:r>
      <w:r w:rsidRPr="00653FE2">
        <w:rPr>
          <w:rFonts w:ascii="Arial" w:hAnsi="Arial"/>
          <w:lang w:val="en-GB"/>
        </w:rPr>
        <w:tab/>
        <w:t>map-ac reset (10)</w:t>
      </w:r>
      <w:r w:rsidRPr="00653FE2">
        <w:rPr>
          <w:rFonts w:ascii="Arial" w:hAnsi="Arial"/>
          <w:lang w:val="en-GB"/>
        </w:rPr>
        <w:tab/>
        <w:t>version2 (</w:t>
      </w:r>
      <w:r w:rsidRPr="00653FE2">
        <w:rPr>
          <w:rFonts w:ascii="Arial" w:hAnsi="Arial" w:hint="eastAsia"/>
          <w:lang w:val="en-GB" w:eastAsia="zh-CN"/>
        </w:rPr>
        <w:t>2</w:t>
      </w:r>
      <w:r w:rsidRPr="00653FE2">
        <w:rPr>
          <w:rFonts w:ascii="Arial" w:hAnsi="Arial"/>
          <w:lang w:val="en-GB"/>
        </w:rPr>
        <w:t>)</w:t>
      </w:r>
    </w:p>
    <w:p w14:paraId="3357EF29"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handoverControlContext-v1</w:t>
      </w:r>
      <w:r w:rsidRPr="00653FE2">
        <w:rPr>
          <w:rFonts w:ascii="Arial" w:hAnsi="Arial"/>
          <w:lang w:val="fr-FR"/>
        </w:rPr>
        <w:tab/>
        <w:t>map-ac handoverControl (11)</w:t>
      </w:r>
      <w:r w:rsidRPr="00653FE2">
        <w:rPr>
          <w:rFonts w:ascii="Arial" w:hAnsi="Arial"/>
          <w:lang w:val="fr-FR"/>
        </w:rPr>
        <w:tab/>
        <w:t>version1 (1)</w:t>
      </w:r>
    </w:p>
    <w:p w14:paraId="4F7ED3D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handoverControlContext-v2</w:t>
      </w:r>
      <w:r w:rsidRPr="00653FE2">
        <w:rPr>
          <w:rFonts w:ascii="Arial" w:hAnsi="Arial"/>
          <w:lang w:val="fr-FR"/>
        </w:rPr>
        <w:tab/>
        <w:t>map-ac handoverControl (11)</w:t>
      </w:r>
      <w:r w:rsidRPr="00653FE2">
        <w:rPr>
          <w:rFonts w:ascii="Arial" w:hAnsi="Arial"/>
          <w:lang w:val="fr-FR"/>
        </w:rPr>
        <w:tab/>
        <w:t>version2 (2)</w:t>
      </w:r>
    </w:p>
    <w:p w14:paraId="4F916759"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cs="Arial"/>
          <w:szCs w:val="16"/>
          <w:lang w:val="fr-FR"/>
        </w:rPr>
      </w:pPr>
      <w:r w:rsidRPr="00653FE2">
        <w:rPr>
          <w:rFonts w:ascii="Arial" w:hAnsi="Arial" w:cs="Arial"/>
          <w:lang w:val="fr-FR"/>
        </w:rPr>
        <w:t xml:space="preserve">-- </w:t>
      </w:r>
      <w:r w:rsidRPr="00653FE2">
        <w:rPr>
          <w:rStyle w:val="ASN1Itemdefinition"/>
          <w:rFonts w:ascii="Arial" w:hAnsi="Arial" w:cs="Arial"/>
          <w:bCs/>
          <w:szCs w:val="16"/>
          <w:lang w:val="fr-FR"/>
        </w:rPr>
        <w:t>sIWFSAllocationContext</w:t>
      </w:r>
      <w:r w:rsidRPr="00653FE2">
        <w:rPr>
          <w:rFonts w:ascii="Arial" w:hAnsi="Arial" w:cs="Arial"/>
          <w:szCs w:val="16"/>
          <w:lang w:val="fr-FR"/>
        </w:rPr>
        <w:t>-v3</w:t>
      </w:r>
      <w:r w:rsidRPr="00653FE2">
        <w:rPr>
          <w:rFonts w:ascii="Arial" w:hAnsi="Arial" w:cs="Arial"/>
          <w:b/>
          <w:bCs/>
          <w:szCs w:val="16"/>
          <w:lang w:val="fr-FR"/>
        </w:rPr>
        <w:tab/>
      </w:r>
      <w:r w:rsidRPr="00653FE2">
        <w:rPr>
          <w:rFonts w:ascii="Arial" w:hAnsi="Arial" w:cs="Arial"/>
          <w:szCs w:val="16"/>
          <w:lang w:val="fr-FR"/>
        </w:rPr>
        <w:t>map-ac sIWFSAllocation</w:t>
      </w:r>
      <w:r w:rsidRPr="00653FE2">
        <w:rPr>
          <w:rFonts w:ascii="Arial" w:hAnsi="Arial" w:cs="Arial"/>
          <w:b/>
          <w:bCs/>
          <w:szCs w:val="16"/>
          <w:lang w:val="fr-FR"/>
        </w:rPr>
        <w:t xml:space="preserve"> </w:t>
      </w:r>
      <w:r w:rsidRPr="00653FE2">
        <w:rPr>
          <w:rStyle w:val="ASN1Itemdefinition"/>
          <w:rFonts w:ascii="Arial" w:hAnsi="Arial" w:cs="Arial"/>
          <w:bCs/>
          <w:szCs w:val="16"/>
          <w:lang w:val="fr-FR"/>
        </w:rPr>
        <w:t>(12)</w:t>
      </w:r>
      <w:r w:rsidRPr="00653FE2">
        <w:rPr>
          <w:rFonts w:ascii="Arial" w:hAnsi="Arial" w:cs="Arial"/>
          <w:b/>
          <w:bCs/>
          <w:szCs w:val="16"/>
          <w:lang w:val="fr-FR"/>
        </w:rPr>
        <w:tab/>
      </w:r>
      <w:r w:rsidRPr="00653FE2">
        <w:rPr>
          <w:rFonts w:ascii="Arial" w:hAnsi="Arial" w:cs="Arial"/>
          <w:szCs w:val="16"/>
          <w:lang w:val="fr-FR"/>
        </w:rPr>
        <w:t>version3 (3)</w:t>
      </w:r>
    </w:p>
    <w:p w14:paraId="18369A6D"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equipmentMngtContext-v1</w:t>
      </w:r>
      <w:r w:rsidRPr="00653FE2">
        <w:rPr>
          <w:rFonts w:ascii="Arial" w:hAnsi="Arial"/>
          <w:lang w:val="en-GB"/>
        </w:rPr>
        <w:tab/>
        <w:t>map-ac equipmentMngt (13)</w:t>
      </w:r>
      <w:r w:rsidRPr="00653FE2">
        <w:rPr>
          <w:rFonts w:ascii="Arial" w:hAnsi="Arial"/>
          <w:lang w:val="en-GB"/>
        </w:rPr>
        <w:tab/>
        <w:t>version1 (1)</w:t>
      </w:r>
    </w:p>
    <w:p w14:paraId="01CEF9F4"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equipmentMngtContext-v2</w:t>
      </w:r>
      <w:r w:rsidRPr="00653FE2">
        <w:rPr>
          <w:rFonts w:ascii="Arial" w:hAnsi="Arial"/>
          <w:lang w:val="en-GB"/>
        </w:rPr>
        <w:tab/>
        <w:t>map-ac equipmentMngt (13)</w:t>
      </w:r>
      <w:r w:rsidRPr="00653FE2">
        <w:rPr>
          <w:rFonts w:ascii="Arial" w:hAnsi="Arial"/>
          <w:lang w:val="en-GB"/>
        </w:rPr>
        <w:tab/>
        <w:t>version2 (2)</w:t>
      </w:r>
    </w:p>
    <w:p w14:paraId="7C57BB83"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infoRetrievalContext-v1</w:t>
      </w:r>
      <w:r w:rsidRPr="00653FE2">
        <w:rPr>
          <w:rFonts w:ascii="Arial" w:hAnsi="Arial"/>
          <w:lang w:val="fr-FR"/>
        </w:rPr>
        <w:tab/>
        <w:t>map-ac infoRetrieval (14)</w:t>
      </w:r>
      <w:r w:rsidRPr="00653FE2">
        <w:rPr>
          <w:rFonts w:ascii="Arial" w:hAnsi="Arial"/>
          <w:lang w:val="fr-FR"/>
        </w:rPr>
        <w:tab/>
        <w:t xml:space="preserve">version1 (1) </w:t>
      </w:r>
    </w:p>
    <w:p w14:paraId="4CC1816F"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infoRetrievalContext-v2</w:t>
      </w:r>
      <w:r w:rsidRPr="00653FE2">
        <w:rPr>
          <w:rFonts w:ascii="Arial" w:hAnsi="Arial"/>
          <w:lang w:val="fr-FR"/>
        </w:rPr>
        <w:tab/>
        <w:t>map-ac infoRetrieval (14)</w:t>
      </w:r>
      <w:r w:rsidRPr="00653FE2">
        <w:rPr>
          <w:rFonts w:ascii="Arial" w:hAnsi="Arial"/>
          <w:lang w:val="fr-FR"/>
        </w:rPr>
        <w:tab/>
        <w:t>version2 (2)</w:t>
      </w:r>
    </w:p>
    <w:p w14:paraId="368F5F0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interVlrInfoRetrievalContext-v2</w:t>
      </w:r>
      <w:r w:rsidRPr="00653FE2">
        <w:rPr>
          <w:rFonts w:ascii="Arial" w:hAnsi="Arial"/>
          <w:lang w:val="fr-FR"/>
        </w:rPr>
        <w:tab/>
        <w:t>map-ac interVlrInfoRetrieval (15)</w:t>
      </w:r>
      <w:r w:rsidRPr="00653FE2">
        <w:rPr>
          <w:rFonts w:ascii="Arial" w:hAnsi="Arial"/>
          <w:lang w:val="fr-FR"/>
        </w:rPr>
        <w:tab/>
        <w:t>version2 (2)</w:t>
      </w:r>
    </w:p>
    <w:p w14:paraId="353CA7D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subscriberDataMngtContext-v1</w:t>
      </w:r>
      <w:r w:rsidRPr="00653FE2">
        <w:rPr>
          <w:rFonts w:ascii="Arial" w:hAnsi="Arial"/>
          <w:lang w:val="fr-FR"/>
        </w:rPr>
        <w:tab/>
        <w:t>map-ac subscriberDataMngt (16)</w:t>
      </w:r>
      <w:r w:rsidRPr="00653FE2">
        <w:rPr>
          <w:rFonts w:ascii="Arial" w:hAnsi="Arial"/>
          <w:lang w:val="fr-FR"/>
        </w:rPr>
        <w:tab/>
        <w:t>version1 (1)</w:t>
      </w:r>
    </w:p>
    <w:p w14:paraId="72FFD45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subscriberDataMngtContext-v2</w:t>
      </w:r>
      <w:r w:rsidRPr="00653FE2">
        <w:rPr>
          <w:rFonts w:ascii="Arial" w:hAnsi="Arial"/>
          <w:lang w:val="fr-FR"/>
        </w:rPr>
        <w:tab/>
        <w:t>map-ac subscriberDataMngt (16)</w:t>
      </w:r>
      <w:r w:rsidRPr="00653FE2">
        <w:rPr>
          <w:rFonts w:ascii="Arial" w:hAnsi="Arial"/>
          <w:lang w:val="fr-FR"/>
        </w:rPr>
        <w:tab/>
        <w:t>version2 (2)</w:t>
      </w:r>
    </w:p>
    <w:p w14:paraId="5B81393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tracingContext-v1</w:t>
      </w:r>
      <w:r w:rsidRPr="00653FE2">
        <w:rPr>
          <w:rFonts w:ascii="Arial" w:hAnsi="Arial"/>
          <w:lang w:val="en-GB"/>
        </w:rPr>
        <w:tab/>
        <w:t>map-ac tracing (17)</w:t>
      </w:r>
      <w:r w:rsidRPr="00653FE2">
        <w:rPr>
          <w:rFonts w:ascii="Arial" w:hAnsi="Arial"/>
          <w:lang w:val="en-GB"/>
        </w:rPr>
        <w:tab/>
        <w:t>version1 (1)</w:t>
      </w:r>
    </w:p>
    <w:p w14:paraId="077D9EEC"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tracingContext-v2</w:t>
      </w:r>
      <w:r w:rsidRPr="00653FE2">
        <w:rPr>
          <w:rFonts w:ascii="Arial" w:hAnsi="Arial"/>
          <w:lang w:val="en-GB"/>
        </w:rPr>
        <w:tab/>
        <w:t>map-ac tracing (17)</w:t>
      </w:r>
      <w:r w:rsidRPr="00653FE2">
        <w:rPr>
          <w:rFonts w:ascii="Arial" w:hAnsi="Arial"/>
          <w:lang w:val="en-GB"/>
        </w:rPr>
        <w:tab/>
        <w:t>version2 (2)</w:t>
      </w:r>
    </w:p>
    <w:p w14:paraId="79467B54"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i/>
          <w:lang w:val="en-GB"/>
        </w:rPr>
      </w:pPr>
      <w:r w:rsidRPr="00653FE2">
        <w:rPr>
          <w:rFonts w:ascii="Arial" w:hAnsi="Arial"/>
          <w:i/>
          <w:lang w:val="en-GB"/>
        </w:rPr>
        <w:t>-- networkFunctionalSsContext-v1</w:t>
      </w:r>
      <w:r w:rsidRPr="00653FE2">
        <w:rPr>
          <w:rFonts w:ascii="Arial" w:hAnsi="Arial"/>
          <w:i/>
          <w:lang w:val="en-GB"/>
        </w:rPr>
        <w:tab/>
        <w:t>map-ac networkFunctionalSs (18)</w:t>
      </w:r>
      <w:r w:rsidRPr="00653FE2">
        <w:rPr>
          <w:rFonts w:ascii="Arial" w:hAnsi="Arial"/>
          <w:i/>
          <w:lang w:val="en-GB"/>
        </w:rPr>
        <w:tab/>
        <w:t>version1 (1)</w:t>
      </w:r>
    </w:p>
    <w:p w14:paraId="1FF63D2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shortMsgGatewayContext-v1</w:t>
      </w:r>
      <w:r w:rsidRPr="00653FE2">
        <w:rPr>
          <w:rFonts w:ascii="Arial" w:hAnsi="Arial"/>
          <w:lang w:val="en-GB"/>
        </w:rPr>
        <w:tab/>
        <w:t>map-ac shortMsgGateway (20)</w:t>
      </w:r>
      <w:r w:rsidRPr="00653FE2">
        <w:rPr>
          <w:rFonts w:ascii="Arial" w:hAnsi="Arial"/>
          <w:lang w:val="en-GB"/>
        </w:rPr>
        <w:tab/>
        <w:t>version1 (1)</w:t>
      </w:r>
    </w:p>
    <w:p w14:paraId="4495C455"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shortMsgGatewayContext-v2</w:t>
      </w:r>
      <w:r w:rsidRPr="00653FE2">
        <w:rPr>
          <w:rFonts w:ascii="Arial" w:hAnsi="Arial"/>
          <w:lang w:val="en-GB"/>
        </w:rPr>
        <w:tab/>
        <w:t>map-ac shortMsgGateway (20)</w:t>
      </w:r>
      <w:r w:rsidRPr="00653FE2">
        <w:rPr>
          <w:rFonts w:ascii="Arial" w:hAnsi="Arial"/>
          <w:lang w:val="en-GB"/>
        </w:rPr>
        <w:tab/>
        <w:t>version2 (2)</w:t>
      </w:r>
    </w:p>
    <w:p w14:paraId="4099DAA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shortMsgRelayContext-v1</w:t>
      </w:r>
      <w:r w:rsidRPr="00653FE2">
        <w:rPr>
          <w:rFonts w:ascii="Arial" w:hAnsi="Arial"/>
          <w:lang w:val="en-GB"/>
        </w:rPr>
        <w:tab/>
        <w:t>map-ac shortMsgRelay (21)</w:t>
      </w:r>
      <w:r w:rsidRPr="00653FE2">
        <w:rPr>
          <w:rFonts w:ascii="Arial" w:hAnsi="Arial"/>
          <w:lang w:val="en-GB"/>
        </w:rPr>
        <w:tab/>
        <w:t>version1 (1)</w:t>
      </w:r>
    </w:p>
    <w:p w14:paraId="69670AF8"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shortMsgAlertContext-v1</w:t>
      </w:r>
      <w:r w:rsidRPr="00653FE2">
        <w:rPr>
          <w:rFonts w:ascii="Arial" w:hAnsi="Arial"/>
          <w:lang w:val="en-GB"/>
        </w:rPr>
        <w:tab/>
        <w:t>map-ac shortMsgAlert (23)</w:t>
      </w:r>
      <w:r w:rsidRPr="00653FE2">
        <w:rPr>
          <w:rFonts w:ascii="Arial" w:hAnsi="Arial"/>
          <w:lang w:val="en-GB"/>
        </w:rPr>
        <w:tab/>
        <w:t>version1 (1)</w:t>
      </w:r>
    </w:p>
    <w:p w14:paraId="311CAA0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i/>
          <w:lang w:val="fr-FR"/>
        </w:rPr>
      </w:pPr>
      <w:r w:rsidRPr="00653FE2">
        <w:rPr>
          <w:rFonts w:ascii="Arial" w:hAnsi="Arial"/>
          <w:i/>
          <w:lang w:val="fr-FR"/>
        </w:rPr>
        <w:t>-- mwdMngtContext-v1</w:t>
      </w:r>
      <w:r w:rsidRPr="00653FE2">
        <w:rPr>
          <w:rFonts w:ascii="Arial" w:hAnsi="Arial"/>
          <w:i/>
          <w:lang w:val="fr-FR"/>
        </w:rPr>
        <w:tab/>
        <w:t>map-ac mwdMngt (24)</w:t>
      </w:r>
      <w:r w:rsidRPr="00653FE2">
        <w:rPr>
          <w:rFonts w:ascii="Arial" w:hAnsi="Arial"/>
          <w:i/>
          <w:lang w:val="fr-FR"/>
        </w:rPr>
        <w:tab/>
        <w:t>version1 (1)</w:t>
      </w:r>
    </w:p>
    <w:p w14:paraId="33B4AC62"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mwdMngtContext-v2</w:t>
      </w:r>
      <w:r w:rsidRPr="00653FE2">
        <w:rPr>
          <w:rFonts w:ascii="Arial" w:hAnsi="Arial"/>
          <w:lang w:val="fr-FR"/>
        </w:rPr>
        <w:tab/>
        <w:t>map-ac mwdMngt (24)</w:t>
      </w:r>
      <w:r w:rsidRPr="00653FE2">
        <w:rPr>
          <w:rFonts w:ascii="Arial" w:hAnsi="Arial"/>
          <w:lang w:val="fr-FR"/>
        </w:rPr>
        <w:tab/>
        <w:t>version2 (2)</w:t>
      </w:r>
    </w:p>
    <w:p w14:paraId="35460883"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shortMsgMT-RelayContext-v2</w:t>
      </w:r>
      <w:r w:rsidRPr="00653FE2">
        <w:rPr>
          <w:rFonts w:ascii="Arial" w:hAnsi="Arial"/>
          <w:lang w:val="en-GB"/>
        </w:rPr>
        <w:tab/>
        <w:t>map-ac shortMsgMT-Relay (25)</w:t>
      </w:r>
      <w:r w:rsidRPr="00653FE2">
        <w:rPr>
          <w:rFonts w:ascii="Arial" w:hAnsi="Arial"/>
          <w:lang w:val="en-GB"/>
        </w:rPr>
        <w:tab/>
        <w:t>version2 (2)</w:t>
      </w:r>
    </w:p>
    <w:p w14:paraId="5AC16C6B" w14:textId="77777777" w:rsidR="00C33898" w:rsidRPr="00653FE2" w:rsidRDefault="00C33898" w:rsidP="00C33898">
      <w:pPr>
        <w:pStyle w:val="ASN1TABLEmiddle"/>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en-GB"/>
        </w:rPr>
      </w:pPr>
      <w:r w:rsidRPr="00653FE2">
        <w:rPr>
          <w:rFonts w:ascii="Arial" w:hAnsi="Arial"/>
          <w:lang w:val="en-GB"/>
        </w:rPr>
        <w:t>-- msPurgingContext-v2</w:t>
      </w:r>
      <w:r w:rsidRPr="00653FE2">
        <w:rPr>
          <w:rFonts w:ascii="Arial" w:hAnsi="Arial"/>
          <w:lang w:val="en-GB"/>
        </w:rPr>
        <w:tab/>
        <w:t>map-ac msPurging (27)</w:t>
      </w:r>
      <w:r w:rsidRPr="00653FE2">
        <w:rPr>
          <w:rFonts w:ascii="Arial" w:hAnsi="Arial"/>
          <w:lang w:val="en-GB"/>
        </w:rPr>
        <w:tab/>
        <w:t xml:space="preserve">version2 (2) </w:t>
      </w:r>
    </w:p>
    <w:p w14:paraId="4969351D" w14:textId="77777777" w:rsidR="00C33898" w:rsidRPr="00653FE2" w:rsidRDefault="00C33898" w:rsidP="00C33898">
      <w:pPr>
        <w:pStyle w:val="ASN1TABLEmiddle"/>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callControlTransferContext-v3</w:t>
      </w:r>
      <w:r w:rsidRPr="00653FE2">
        <w:rPr>
          <w:rFonts w:ascii="Arial" w:hAnsi="Arial"/>
          <w:lang w:val="fr-FR"/>
        </w:rPr>
        <w:tab/>
        <w:t>map-ac callControlTransferContext (6)</w:t>
      </w:r>
      <w:r w:rsidRPr="00653FE2">
        <w:rPr>
          <w:rFonts w:ascii="Arial" w:hAnsi="Arial"/>
          <w:lang w:val="fr-FR"/>
        </w:rPr>
        <w:tab/>
        <w:t xml:space="preserve">version3 (3) </w:t>
      </w:r>
    </w:p>
    <w:p w14:paraId="6427771E" w14:textId="77777777" w:rsidR="00C33898" w:rsidRPr="00653FE2" w:rsidRDefault="00C33898" w:rsidP="00C33898">
      <w:pPr>
        <w:pStyle w:val="ASN1TABLEmiddle"/>
        <w:widowControl/>
        <w:pBdr>
          <w:top w:val="single" w:sz="6" w:space="1" w:color="auto"/>
          <w:left w:val="single" w:sz="6" w:space="1" w:color="auto"/>
          <w:bottom w:val="single" w:sz="6" w:space="1" w:color="auto"/>
          <w:right w:val="single" w:sz="6" w:space="1" w:color="auto"/>
        </w:pBdr>
        <w:tabs>
          <w:tab w:val="clear" w:pos="454"/>
          <w:tab w:val="clear" w:pos="907"/>
          <w:tab w:val="clear" w:pos="1361"/>
          <w:tab w:val="clear" w:pos="3969"/>
          <w:tab w:val="clear" w:pos="4423"/>
          <w:tab w:val="clear" w:pos="4876"/>
          <w:tab w:val="clear" w:pos="7258"/>
          <w:tab w:val="left" w:pos="3686"/>
          <w:tab w:val="left" w:pos="6804"/>
        </w:tabs>
        <w:ind w:right="565"/>
        <w:rPr>
          <w:rFonts w:ascii="Arial" w:hAnsi="Arial"/>
          <w:lang w:val="fr-FR"/>
        </w:rPr>
      </w:pPr>
      <w:r w:rsidRPr="00653FE2">
        <w:rPr>
          <w:rFonts w:ascii="Arial" w:hAnsi="Arial"/>
          <w:lang w:val="fr-FR"/>
        </w:rPr>
        <w:t>-- gprsLocationInfoRetrievalContext-v3</w:t>
      </w:r>
      <w:r w:rsidRPr="00653FE2">
        <w:rPr>
          <w:rFonts w:ascii="Arial" w:hAnsi="Arial"/>
          <w:lang w:val="fr-FR"/>
        </w:rPr>
        <w:tab/>
        <w:t xml:space="preserve">map-ac gprsLocationInfoRetrievalContext (33) version3 (3) </w:t>
      </w:r>
    </w:p>
    <w:p w14:paraId="5911B514" w14:textId="77777777" w:rsidR="00C33898" w:rsidRPr="00653FE2" w:rsidRDefault="00C33898" w:rsidP="00C33898">
      <w:pPr>
        <w:pStyle w:val="ASN1Source"/>
        <w:widowControl/>
        <w:rPr>
          <w:lang w:val="fr-FR"/>
        </w:rPr>
      </w:pPr>
    </w:p>
    <w:p w14:paraId="175CB1C9" w14:textId="77777777" w:rsidR="00C33898" w:rsidRPr="00653FE2" w:rsidRDefault="00C33898" w:rsidP="00C33898">
      <w:pPr>
        <w:pStyle w:val="ASN1Source"/>
        <w:widowControl/>
        <w:rPr>
          <w:lang w:val="fr-FR"/>
        </w:rPr>
      </w:pPr>
    </w:p>
    <w:p w14:paraId="5A1D269D" w14:textId="77777777" w:rsidR="00C33898" w:rsidRPr="00653FE2" w:rsidRDefault="00C33898" w:rsidP="00C33898">
      <w:pPr>
        <w:pStyle w:val="ASN1Source"/>
        <w:widowControl/>
        <w:rPr>
          <w:lang w:val="fr-FR"/>
        </w:rPr>
      </w:pPr>
      <w:r w:rsidRPr="00653FE2">
        <w:rPr>
          <w:vanish/>
          <w:sz w:val="24"/>
          <w:lang w:val="fr-FR"/>
        </w:rPr>
        <w:t>.#</w:t>
      </w:r>
      <w:r w:rsidRPr="00653FE2">
        <w:rPr>
          <w:lang w:val="fr-FR"/>
        </w:rPr>
        <w:t>END</w:t>
      </w:r>
    </w:p>
    <w:p w14:paraId="2B5F3086" w14:textId="77777777" w:rsidR="00C33898" w:rsidRPr="00653FE2" w:rsidRDefault="00C33898" w:rsidP="00C33898">
      <w:pPr>
        <w:pStyle w:val="Heading2"/>
        <w:rPr>
          <w:lang w:val="fr-FR"/>
        </w:rPr>
      </w:pPr>
      <w:bookmarkStart w:id="392" w:name="_Toc11332212"/>
      <w:bookmarkStart w:id="393" w:name="_Toc36554295"/>
      <w:bookmarkStart w:id="394" w:name="_Toc57923106"/>
      <w:r w:rsidRPr="00653FE2">
        <w:rPr>
          <w:lang w:val="fr-FR"/>
        </w:rPr>
        <w:t>17.4</w:t>
      </w:r>
      <w:r w:rsidRPr="00653FE2">
        <w:rPr>
          <w:lang w:val="fr-FR"/>
        </w:rPr>
        <w:tab/>
        <w:t>MAP Dialogue Information</w:t>
      </w:r>
      <w:bookmarkEnd w:id="392"/>
      <w:bookmarkEnd w:id="393"/>
      <w:bookmarkEnd w:id="394"/>
    </w:p>
    <w:p w14:paraId="7DD55633" w14:textId="77777777" w:rsidR="00C33898" w:rsidRPr="00653FE2" w:rsidRDefault="00C33898" w:rsidP="00C33898">
      <w:pPr>
        <w:pStyle w:val="ASN1Source"/>
        <w:widowControl/>
        <w:rPr>
          <w:szCs w:val="16"/>
          <w:lang w:val="fr-FR"/>
        </w:rPr>
      </w:pPr>
      <w:r w:rsidRPr="00653FE2">
        <w:rPr>
          <w:vanish/>
          <w:szCs w:val="16"/>
          <w:lang w:val="fr-FR"/>
        </w:rPr>
        <w:t>.$</w:t>
      </w:r>
      <w:r w:rsidRPr="00653FE2">
        <w:rPr>
          <w:b/>
          <w:szCs w:val="16"/>
          <w:lang w:val="fr-FR"/>
        </w:rPr>
        <w:t>MAP-DialogueInformation</w:t>
      </w:r>
      <w:r w:rsidRPr="00653FE2">
        <w:rPr>
          <w:szCs w:val="16"/>
          <w:lang w:val="fr-FR"/>
        </w:rPr>
        <w:t xml:space="preserve"> {</w:t>
      </w:r>
    </w:p>
    <w:p w14:paraId="7C58D457" w14:textId="77777777" w:rsidR="00C33898" w:rsidRPr="00653FE2" w:rsidRDefault="00C33898" w:rsidP="00C33898">
      <w:pPr>
        <w:pStyle w:val="ASN1Source"/>
        <w:widowControl/>
        <w:rPr>
          <w:szCs w:val="16"/>
          <w:lang w:val="fr-FR"/>
        </w:rPr>
      </w:pPr>
      <w:r w:rsidRPr="00653FE2">
        <w:rPr>
          <w:szCs w:val="16"/>
          <w:lang w:val="fr-FR"/>
        </w:rPr>
        <w:t xml:space="preserve">   itu-t identified-organization (4) etsi (0) mobileDomain (0)</w:t>
      </w:r>
    </w:p>
    <w:p w14:paraId="76D70A82" w14:textId="54C12408" w:rsidR="00C33898" w:rsidRPr="00653FE2" w:rsidRDefault="00C33898" w:rsidP="00C33898">
      <w:pPr>
        <w:pStyle w:val="ASN1Source"/>
        <w:widowControl/>
        <w:rPr>
          <w:szCs w:val="16"/>
          <w:lang w:val="fr-FR"/>
        </w:rPr>
      </w:pPr>
      <w:r w:rsidRPr="00653FE2">
        <w:rPr>
          <w:szCs w:val="16"/>
          <w:lang w:val="fr-FR"/>
        </w:rPr>
        <w:t xml:space="preserve">   gsm-Network (1) modules (3) map-DialogueInformation (3) </w:t>
      </w:r>
      <w:del w:id="395" w:author="Ulrich Wiehe" w:date="2021-03-25T11:19:00Z">
        <w:r w:rsidRPr="00653FE2" w:rsidDel="00786A86">
          <w:rPr>
            <w:szCs w:val="16"/>
            <w:lang w:val="fr-FR"/>
          </w:rPr>
          <w:delText>version18 (18)</w:delText>
        </w:r>
      </w:del>
      <w:ins w:id="396" w:author="Ulrich Wiehe" w:date="2021-03-25T11:19:00Z">
        <w:r w:rsidR="00786A86">
          <w:rPr>
            <w:szCs w:val="16"/>
            <w:lang w:val="fr-FR"/>
          </w:rPr>
          <w:t>version19 (19)</w:t>
        </w:r>
      </w:ins>
      <w:r w:rsidRPr="00653FE2">
        <w:rPr>
          <w:szCs w:val="16"/>
          <w:lang w:val="fr-FR"/>
        </w:rPr>
        <w:t>}</w:t>
      </w:r>
    </w:p>
    <w:p w14:paraId="32BB15A3" w14:textId="77777777" w:rsidR="00C33898" w:rsidRPr="00653FE2" w:rsidRDefault="00C33898" w:rsidP="00C33898">
      <w:pPr>
        <w:pStyle w:val="ASN1Source"/>
        <w:widowControl/>
        <w:rPr>
          <w:szCs w:val="16"/>
          <w:lang w:val="fr-FR"/>
        </w:rPr>
      </w:pPr>
    </w:p>
    <w:p w14:paraId="4E39E428" w14:textId="77777777" w:rsidR="00C33898" w:rsidRPr="00653FE2" w:rsidRDefault="00C33898" w:rsidP="00C33898">
      <w:pPr>
        <w:pStyle w:val="ASN1Source"/>
        <w:widowControl/>
        <w:rPr>
          <w:szCs w:val="16"/>
          <w:lang w:val="fr-FR"/>
        </w:rPr>
      </w:pPr>
      <w:r w:rsidRPr="00653FE2">
        <w:rPr>
          <w:szCs w:val="16"/>
          <w:lang w:val="fr-FR"/>
        </w:rPr>
        <w:t>DEFINITIONS</w:t>
      </w:r>
    </w:p>
    <w:p w14:paraId="1DF2B97C" w14:textId="77777777" w:rsidR="00C33898" w:rsidRPr="00653FE2" w:rsidRDefault="00C33898" w:rsidP="00C33898">
      <w:pPr>
        <w:pStyle w:val="ASN1Source"/>
        <w:widowControl/>
        <w:rPr>
          <w:szCs w:val="16"/>
          <w:lang w:val="fr-FR"/>
        </w:rPr>
      </w:pPr>
    </w:p>
    <w:p w14:paraId="03C2938E" w14:textId="77777777" w:rsidR="00C33898" w:rsidRPr="00653FE2" w:rsidRDefault="00C33898" w:rsidP="00C33898">
      <w:pPr>
        <w:pStyle w:val="ASN1Source"/>
        <w:widowControl/>
        <w:rPr>
          <w:szCs w:val="16"/>
          <w:lang w:val="fr-FR"/>
        </w:rPr>
      </w:pPr>
      <w:r w:rsidRPr="00653FE2">
        <w:rPr>
          <w:szCs w:val="16"/>
          <w:lang w:val="fr-FR"/>
        </w:rPr>
        <w:t>IMPLICIT TAGS</w:t>
      </w:r>
    </w:p>
    <w:p w14:paraId="5AA36954" w14:textId="77777777" w:rsidR="00C33898" w:rsidRPr="00653FE2" w:rsidRDefault="00C33898" w:rsidP="00C33898">
      <w:pPr>
        <w:pStyle w:val="ASN1Source"/>
        <w:widowControl/>
        <w:rPr>
          <w:szCs w:val="16"/>
          <w:lang w:val="fr-FR"/>
        </w:rPr>
      </w:pPr>
    </w:p>
    <w:p w14:paraId="4A0CA4F0" w14:textId="77777777" w:rsidR="00C33898" w:rsidRPr="00653FE2" w:rsidRDefault="00C33898" w:rsidP="00C33898">
      <w:pPr>
        <w:pStyle w:val="ASN1Source"/>
        <w:widowControl/>
        <w:rPr>
          <w:szCs w:val="16"/>
          <w:lang w:val="fr-FR"/>
        </w:rPr>
      </w:pPr>
      <w:r w:rsidRPr="00653FE2">
        <w:rPr>
          <w:szCs w:val="16"/>
          <w:lang w:val="fr-FR"/>
        </w:rPr>
        <w:t>::=</w:t>
      </w:r>
    </w:p>
    <w:p w14:paraId="62207AD4" w14:textId="77777777" w:rsidR="00C33898" w:rsidRPr="00653FE2" w:rsidRDefault="00C33898" w:rsidP="00C33898">
      <w:pPr>
        <w:pStyle w:val="ASN1Source"/>
        <w:widowControl/>
        <w:rPr>
          <w:szCs w:val="16"/>
          <w:lang w:val="fr-FR"/>
        </w:rPr>
      </w:pPr>
    </w:p>
    <w:p w14:paraId="13150996" w14:textId="77777777" w:rsidR="00C33898" w:rsidRPr="00653FE2" w:rsidRDefault="00C33898" w:rsidP="00C33898">
      <w:pPr>
        <w:pStyle w:val="ASN1Source"/>
        <w:widowControl/>
        <w:rPr>
          <w:szCs w:val="16"/>
          <w:lang w:val="fr-FR"/>
        </w:rPr>
      </w:pPr>
      <w:r w:rsidRPr="00653FE2">
        <w:rPr>
          <w:szCs w:val="16"/>
          <w:lang w:val="fr-FR"/>
        </w:rPr>
        <w:t>BEGIN</w:t>
      </w:r>
    </w:p>
    <w:p w14:paraId="291D688E" w14:textId="77777777" w:rsidR="00C33898" w:rsidRPr="00653FE2" w:rsidRDefault="00C33898" w:rsidP="00C33898">
      <w:pPr>
        <w:pStyle w:val="ASN1Source"/>
        <w:widowControl/>
        <w:rPr>
          <w:szCs w:val="16"/>
          <w:lang w:val="fr-FR"/>
        </w:rPr>
      </w:pPr>
    </w:p>
    <w:p w14:paraId="6840D7BD" w14:textId="77777777" w:rsidR="00C33898" w:rsidRPr="00653FE2" w:rsidRDefault="00C33898" w:rsidP="00C33898">
      <w:pPr>
        <w:pStyle w:val="ASN1Source"/>
        <w:widowControl/>
        <w:rPr>
          <w:szCs w:val="16"/>
          <w:lang w:val="fr-FR"/>
        </w:rPr>
      </w:pPr>
      <w:r w:rsidRPr="00653FE2">
        <w:rPr>
          <w:szCs w:val="16"/>
          <w:lang w:val="fr-FR"/>
        </w:rPr>
        <w:t>EXPORTS</w:t>
      </w:r>
    </w:p>
    <w:p w14:paraId="1AA16ACB" w14:textId="77777777" w:rsidR="00C33898" w:rsidRPr="00653FE2" w:rsidRDefault="00C33898" w:rsidP="00C33898">
      <w:pPr>
        <w:pStyle w:val="ASN1Source"/>
        <w:widowControl/>
        <w:rPr>
          <w:szCs w:val="16"/>
          <w:lang w:val="fr-FR"/>
        </w:rPr>
      </w:pPr>
      <w:r w:rsidRPr="00653FE2">
        <w:rPr>
          <w:szCs w:val="16"/>
          <w:lang w:val="fr-FR"/>
        </w:rPr>
        <w:tab/>
        <w:t>map-DialogueAS,</w:t>
      </w:r>
    </w:p>
    <w:p w14:paraId="3D8AAE43" w14:textId="77777777" w:rsidR="00C33898" w:rsidRPr="00653FE2" w:rsidRDefault="00C33898" w:rsidP="00C33898">
      <w:pPr>
        <w:pStyle w:val="ASN1Source"/>
        <w:widowControl/>
        <w:rPr>
          <w:szCs w:val="16"/>
          <w:lang w:val="fr-FR"/>
        </w:rPr>
      </w:pPr>
      <w:r w:rsidRPr="00653FE2">
        <w:rPr>
          <w:szCs w:val="16"/>
          <w:lang w:val="fr-FR"/>
        </w:rPr>
        <w:tab/>
        <w:t>MAP-DialoguePDU</w:t>
      </w:r>
    </w:p>
    <w:p w14:paraId="0C4C02E1" w14:textId="77777777" w:rsidR="00C33898" w:rsidRPr="00653FE2" w:rsidRDefault="00C33898" w:rsidP="00C33898">
      <w:pPr>
        <w:pStyle w:val="ASN1Source"/>
        <w:widowControl/>
        <w:rPr>
          <w:szCs w:val="16"/>
          <w:lang w:val="fr-FR"/>
        </w:rPr>
      </w:pPr>
    </w:p>
    <w:p w14:paraId="5B17309A" w14:textId="77777777" w:rsidR="00C33898" w:rsidRPr="00653FE2" w:rsidRDefault="00C33898" w:rsidP="00C33898">
      <w:pPr>
        <w:pStyle w:val="ASN1Source"/>
        <w:widowControl/>
        <w:rPr>
          <w:szCs w:val="16"/>
          <w:lang w:val="en-GB"/>
        </w:rPr>
      </w:pPr>
      <w:r w:rsidRPr="00653FE2">
        <w:rPr>
          <w:szCs w:val="16"/>
          <w:lang w:val="en-GB"/>
        </w:rPr>
        <w:t>;</w:t>
      </w:r>
    </w:p>
    <w:p w14:paraId="23B06CFF" w14:textId="77777777" w:rsidR="00C33898" w:rsidRPr="00653FE2" w:rsidRDefault="00C33898" w:rsidP="00C33898">
      <w:pPr>
        <w:pStyle w:val="ASN1Source"/>
        <w:widowControl/>
        <w:rPr>
          <w:szCs w:val="16"/>
          <w:lang w:val="en-GB"/>
        </w:rPr>
      </w:pPr>
    </w:p>
    <w:p w14:paraId="42523F70" w14:textId="77777777" w:rsidR="00C33898" w:rsidRPr="00653FE2" w:rsidRDefault="00C33898" w:rsidP="00C33898">
      <w:pPr>
        <w:pStyle w:val="ASN1Source"/>
        <w:widowControl/>
        <w:rPr>
          <w:szCs w:val="16"/>
          <w:lang w:val="en-GB"/>
        </w:rPr>
      </w:pPr>
      <w:r w:rsidRPr="00653FE2">
        <w:rPr>
          <w:szCs w:val="16"/>
          <w:lang w:val="en-GB"/>
        </w:rPr>
        <w:t>IMPORTS</w:t>
      </w:r>
    </w:p>
    <w:p w14:paraId="68588C7E" w14:textId="77777777" w:rsidR="00C33898" w:rsidRPr="00653FE2" w:rsidRDefault="00C33898" w:rsidP="00C33898">
      <w:pPr>
        <w:pStyle w:val="ASN1Source"/>
        <w:widowControl/>
        <w:rPr>
          <w:szCs w:val="16"/>
          <w:lang w:val="en-GB"/>
        </w:rPr>
      </w:pPr>
      <w:r w:rsidRPr="00653FE2">
        <w:rPr>
          <w:szCs w:val="16"/>
          <w:lang w:val="en-GB"/>
        </w:rPr>
        <w:tab/>
        <w:t>gsm-NetworkId,</w:t>
      </w:r>
    </w:p>
    <w:p w14:paraId="2812B1B0" w14:textId="77777777" w:rsidR="00C33898" w:rsidRPr="00653FE2" w:rsidRDefault="00C33898" w:rsidP="00C33898">
      <w:pPr>
        <w:pStyle w:val="ASN1Source"/>
        <w:widowControl/>
        <w:rPr>
          <w:szCs w:val="16"/>
          <w:lang w:val="en-GB"/>
        </w:rPr>
      </w:pPr>
      <w:r w:rsidRPr="00653FE2">
        <w:rPr>
          <w:szCs w:val="16"/>
          <w:lang w:val="en-GB"/>
        </w:rPr>
        <w:tab/>
        <w:t>as-Id</w:t>
      </w:r>
    </w:p>
    <w:p w14:paraId="703786B3" w14:textId="77777777" w:rsidR="00C33898" w:rsidRPr="00653FE2" w:rsidRDefault="00C33898" w:rsidP="00C33898">
      <w:pPr>
        <w:pStyle w:val="ASN1Source"/>
        <w:widowControl/>
        <w:rPr>
          <w:szCs w:val="16"/>
          <w:lang w:val="en-GB"/>
        </w:rPr>
      </w:pPr>
      <w:r w:rsidRPr="00653FE2">
        <w:rPr>
          <w:szCs w:val="16"/>
          <w:lang w:val="en-GB"/>
        </w:rPr>
        <w:t>FROM MobileDomainDefinitions {</w:t>
      </w:r>
    </w:p>
    <w:p w14:paraId="1D377219" w14:textId="77777777" w:rsidR="00C33898" w:rsidRPr="00653FE2" w:rsidRDefault="00C33898" w:rsidP="00C33898">
      <w:pPr>
        <w:pStyle w:val="ASN1Source"/>
        <w:widowControl/>
        <w:rPr>
          <w:szCs w:val="16"/>
          <w:lang w:val="en-GB"/>
        </w:rPr>
      </w:pPr>
      <w:r w:rsidRPr="00653FE2">
        <w:rPr>
          <w:szCs w:val="16"/>
          <w:lang w:val="en-GB"/>
        </w:rPr>
        <w:t xml:space="preserve">   itu-t (0) identified-organization (4) etsi (0) mobileDomain (0)</w:t>
      </w:r>
    </w:p>
    <w:p w14:paraId="7320E04D" w14:textId="77777777" w:rsidR="00C33898" w:rsidRPr="00653FE2" w:rsidRDefault="00C33898" w:rsidP="00C33898">
      <w:pPr>
        <w:pStyle w:val="ASN1Source"/>
        <w:widowControl/>
        <w:rPr>
          <w:szCs w:val="16"/>
          <w:lang w:val="en-GB"/>
        </w:rPr>
      </w:pPr>
      <w:r w:rsidRPr="00653FE2">
        <w:rPr>
          <w:szCs w:val="16"/>
          <w:lang w:val="en-GB"/>
        </w:rPr>
        <w:t xml:space="preserve">   mobileDomainDefinitions (0) version1 (1)}</w:t>
      </w:r>
    </w:p>
    <w:p w14:paraId="4F49E527" w14:textId="77777777" w:rsidR="00C33898" w:rsidRPr="00653FE2" w:rsidRDefault="00C33898" w:rsidP="00C33898">
      <w:pPr>
        <w:pStyle w:val="ASN1Source"/>
        <w:widowControl/>
        <w:rPr>
          <w:szCs w:val="16"/>
          <w:lang w:val="en-GB"/>
        </w:rPr>
      </w:pPr>
    </w:p>
    <w:p w14:paraId="60E8FAAF" w14:textId="77777777" w:rsidR="00C33898" w:rsidRPr="00653FE2" w:rsidRDefault="00C33898" w:rsidP="00C33898">
      <w:pPr>
        <w:pStyle w:val="ASN1Source"/>
        <w:widowControl/>
        <w:rPr>
          <w:szCs w:val="16"/>
          <w:lang w:val="en-GB"/>
        </w:rPr>
      </w:pPr>
      <w:r w:rsidRPr="00653FE2">
        <w:rPr>
          <w:szCs w:val="16"/>
          <w:lang w:val="en-GB"/>
        </w:rPr>
        <w:tab/>
        <w:t>AddressString</w:t>
      </w:r>
    </w:p>
    <w:p w14:paraId="64E5EC88" w14:textId="77777777" w:rsidR="00C33898" w:rsidRPr="00653FE2" w:rsidRDefault="00C33898" w:rsidP="00C33898">
      <w:pPr>
        <w:pStyle w:val="ASN1Source"/>
        <w:widowControl/>
        <w:rPr>
          <w:szCs w:val="16"/>
          <w:lang w:val="en-GB"/>
        </w:rPr>
      </w:pPr>
      <w:r w:rsidRPr="00653FE2">
        <w:rPr>
          <w:szCs w:val="16"/>
          <w:lang w:val="en-GB"/>
        </w:rPr>
        <w:t>FROM MAP-CommonDataTypes {</w:t>
      </w:r>
    </w:p>
    <w:p w14:paraId="63AFF8E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0EC3AB6" w14:textId="109032F5" w:rsidR="00C33898" w:rsidRPr="00653FE2" w:rsidRDefault="00C33898" w:rsidP="00C33898">
      <w:pPr>
        <w:pStyle w:val="ASN1Source"/>
        <w:widowControl/>
        <w:rPr>
          <w:szCs w:val="16"/>
          <w:lang w:val="en-GB"/>
        </w:rPr>
      </w:pPr>
      <w:r w:rsidRPr="00653FE2">
        <w:rPr>
          <w:szCs w:val="16"/>
          <w:lang w:val="en-GB"/>
        </w:rPr>
        <w:t xml:space="preserve">   gsm-Network(1) modules (3) map-CommonDataTypes (18) </w:t>
      </w:r>
      <w:del w:id="397" w:author="Ulrich Wiehe" w:date="2021-03-25T11:19:00Z">
        <w:r w:rsidRPr="00653FE2" w:rsidDel="00786A86">
          <w:rPr>
            <w:szCs w:val="16"/>
            <w:lang w:val="en-GB"/>
          </w:rPr>
          <w:delText>version18 (18)</w:delText>
        </w:r>
      </w:del>
      <w:ins w:id="398" w:author="Ulrich Wiehe" w:date="2021-03-25T11:19:00Z">
        <w:r w:rsidR="00786A86">
          <w:rPr>
            <w:szCs w:val="16"/>
            <w:lang w:val="en-GB"/>
          </w:rPr>
          <w:t>version19 (19)</w:t>
        </w:r>
      </w:ins>
      <w:r w:rsidRPr="00653FE2">
        <w:rPr>
          <w:szCs w:val="16"/>
          <w:lang w:val="en-GB"/>
        </w:rPr>
        <w:t>}</w:t>
      </w:r>
    </w:p>
    <w:p w14:paraId="319549EF" w14:textId="77777777" w:rsidR="00C33898" w:rsidRPr="00653FE2" w:rsidRDefault="00C33898" w:rsidP="00C33898">
      <w:pPr>
        <w:pStyle w:val="ASN1Source"/>
        <w:widowControl/>
        <w:rPr>
          <w:szCs w:val="16"/>
          <w:lang w:val="en-GB"/>
        </w:rPr>
      </w:pPr>
    </w:p>
    <w:p w14:paraId="47422C5E" w14:textId="77777777" w:rsidR="00C33898" w:rsidRPr="00653FE2" w:rsidRDefault="00C33898" w:rsidP="00C33898">
      <w:pPr>
        <w:pStyle w:val="ASN1Source"/>
        <w:widowControl/>
        <w:rPr>
          <w:szCs w:val="16"/>
          <w:lang w:val="en-GB"/>
        </w:rPr>
      </w:pPr>
      <w:r w:rsidRPr="00653FE2">
        <w:rPr>
          <w:szCs w:val="16"/>
          <w:lang w:val="en-GB"/>
        </w:rPr>
        <w:tab/>
        <w:t>ExtensionContainer</w:t>
      </w:r>
    </w:p>
    <w:p w14:paraId="50ACE41F"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13B8482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FB53100" w14:textId="06FF91A3"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399" w:author="Ulrich Wiehe" w:date="2021-03-25T11:19:00Z">
        <w:r w:rsidRPr="00653FE2" w:rsidDel="00786A86">
          <w:rPr>
            <w:szCs w:val="16"/>
            <w:lang w:val="en-GB"/>
          </w:rPr>
          <w:delText>version18 (18)</w:delText>
        </w:r>
      </w:del>
      <w:ins w:id="400" w:author="Ulrich Wiehe" w:date="2021-03-25T11:19:00Z">
        <w:r w:rsidR="00786A86">
          <w:rPr>
            <w:szCs w:val="16"/>
            <w:lang w:val="en-GB"/>
          </w:rPr>
          <w:t>version19 (19)</w:t>
        </w:r>
      </w:ins>
      <w:r w:rsidRPr="00653FE2">
        <w:rPr>
          <w:szCs w:val="16"/>
          <w:lang w:val="en-GB"/>
        </w:rPr>
        <w:t>}</w:t>
      </w:r>
    </w:p>
    <w:p w14:paraId="05259A41" w14:textId="77777777" w:rsidR="00C33898" w:rsidRPr="00653FE2" w:rsidRDefault="00C33898" w:rsidP="00C33898">
      <w:pPr>
        <w:pStyle w:val="ASN1Source"/>
        <w:widowControl/>
        <w:rPr>
          <w:szCs w:val="16"/>
          <w:lang w:val="en-GB"/>
        </w:rPr>
      </w:pPr>
    </w:p>
    <w:p w14:paraId="0E9B6D82" w14:textId="77777777" w:rsidR="00C33898" w:rsidRPr="00653FE2" w:rsidRDefault="00C33898" w:rsidP="00C33898">
      <w:pPr>
        <w:pStyle w:val="ASN1Source"/>
        <w:widowControl/>
        <w:rPr>
          <w:szCs w:val="16"/>
          <w:lang w:val="en-GB"/>
        </w:rPr>
      </w:pPr>
    </w:p>
    <w:p w14:paraId="7BC4C90C" w14:textId="77777777" w:rsidR="00C33898" w:rsidRPr="00653FE2" w:rsidRDefault="00C33898" w:rsidP="00C33898">
      <w:pPr>
        <w:pStyle w:val="ASN1Source"/>
        <w:widowControl/>
        <w:rPr>
          <w:szCs w:val="16"/>
          <w:lang w:val="en-GB"/>
        </w:rPr>
      </w:pPr>
      <w:r w:rsidRPr="00653FE2">
        <w:rPr>
          <w:szCs w:val="16"/>
          <w:lang w:val="en-GB"/>
        </w:rPr>
        <w:t>;</w:t>
      </w:r>
    </w:p>
    <w:p w14:paraId="4761D3BC" w14:textId="77777777" w:rsidR="00C33898" w:rsidRPr="00653FE2" w:rsidRDefault="00C33898" w:rsidP="00C33898">
      <w:pPr>
        <w:pStyle w:val="ASN1Source"/>
        <w:widowControl/>
        <w:rPr>
          <w:szCs w:val="16"/>
          <w:lang w:val="en-GB"/>
        </w:rPr>
      </w:pPr>
    </w:p>
    <w:p w14:paraId="0F04AF3D" w14:textId="77777777" w:rsidR="00C33898" w:rsidRPr="00653FE2" w:rsidRDefault="00C33898" w:rsidP="00C33898">
      <w:pPr>
        <w:pStyle w:val="ASN1Source"/>
        <w:widowControl/>
        <w:rPr>
          <w:szCs w:val="16"/>
          <w:lang w:val="en-GB"/>
        </w:rPr>
      </w:pPr>
    </w:p>
    <w:p w14:paraId="41C365C4" w14:textId="77777777" w:rsidR="00C33898" w:rsidRPr="00653FE2" w:rsidRDefault="00C33898" w:rsidP="00C33898">
      <w:pPr>
        <w:pStyle w:val="ASN1HeadingComment"/>
        <w:widowControl/>
        <w:rPr>
          <w:szCs w:val="16"/>
          <w:lang w:val="en-GB"/>
        </w:rPr>
      </w:pPr>
      <w:r w:rsidRPr="00653FE2">
        <w:rPr>
          <w:szCs w:val="16"/>
          <w:lang w:val="en-GB"/>
        </w:rPr>
        <w:t>-- abstract syntax name for MAP-DialoguePDU</w:t>
      </w:r>
    </w:p>
    <w:p w14:paraId="0023E94C" w14:textId="77777777" w:rsidR="00C33898" w:rsidRPr="00653FE2" w:rsidRDefault="00C33898" w:rsidP="00C33898">
      <w:pPr>
        <w:pStyle w:val="ASN1Source"/>
        <w:widowControl/>
        <w:rPr>
          <w:szCs w:val="16"/>
          <w:lang w:val="en-GB"/>
        </w:rPr>
      </w:pPr>
    </w:p>
    <w:p w14:paraId="7CB9BAF5" w14:textId="77777777" w:rsidR="00C33898" w:rsidRPr="00653FE2" w:rsidRDefault="00C33898" w:rsidP="00C33898">
      <w:pPr>
        <w:pStyle w:val="ASN1TABLEbegin"/>
        <w:widowControl/>
        <w:rPr>
          <w:b w:val="0"/>
          <w:szCs w:val="16"/>
          <w:lang w:val="fr-FR"/>
        </w:rPr>
      </w:pPr>
      <w:r w:rsidRPr="00653FE2">
        <w:rPr>
          <w:szCs w:val="16"/>
          <w:lang w:val="fr-FR"/>
        </w:rPr>
        <w:t xml:space="preserve">map-DialogueAS  </w:t>
      </w:r>
      <w:r w:rsidRPr="00653FE2">
        <w:rPr>
          <w:b w:val="0"/>
          <w:szCs w:val="16"/>
          <w:lang w:val="fr-FR"/>
        </w:rPr>
        <w:t>OBJECT IDENTIFIER ::=</w:t>
      </w:r>
    </w:p>
    <w:p w14:paraId="7C464B9A" w14:textId="77777777" w:rsidR="00C33898" w:rsidRPr="00653FE2" w:rsidRDefault="00C33898" w:rsidP="00C33898">
      <w:pPr>
        <w:pStyle w:val="ASN1TABLEend"/>
        <w:widowControl/>
        <w:rPr>
          <w:szCs w:val="16"/>
          <w:lang w:val="fr-FR"/>
        </w:rPr>
      </w:pPr>
      <w:r w:rsidRPr="00653FE2">
        <w:rPr>
          <w:szCs w:val="16"/>
          <w:lang w:val="fr-FR"/>
        </w:rPr>
        <w:tab/>
        <w:t>{gsm-NetworkId as-Id map-DialoguePDU (1) version1 (1)}</w:t>
      </w:r>
    </w:p>
    <w:p w14:paraId="2FCF5240" w14:textId="77777777" w:rsidR="00C33898" w:rsidRPr="00653FE2" w:rsidRDefault="00C33898" w:rsidP="00C33898">
      <w:pPr>
        <w:pStyle w:val="ASN1Source"/>
        <w:widowControl/>
        <w:rPr>
          <w:szCs w:val="16"/>
          <w:lang w:val="fr-FR"/>
        </w:rPr>
      </w:pPr>
    </w:p>
    <w:p w14:paraId="3F932C1B" w14:textId="77777777" w:rsidR="00C33898" w:rsidRPr="00653FE2" w:rsidRDefault="00C33898" w:rsidP="00C33898">
      <w:pPr>
        <w:pStyle w:val="ASN1TABLEbegin"/>
        <w:widowControl/>
        <w:rPr>
          <w:b w:val="0"/>
          <w:szCs w:val="16"/>
          <w:lang w:val="en-GB"/>
        </w:rPr>
      </w:pPr>
      <w:r w:rsidRPr="00653FE2">
        <w:rPr>
          <w:szCs w:val="16"/>
          <w:lang w:val="en-GB"/>
        </w:rPr>
        <w:t xml:space="preserve">MAP-DialoguePDU </w:t>
      </w:r>
      <w:r w:rsidRPr="00653FE2">
        <w:rPr>
          <w:b w:val="0"/>
          <w:szCs w:val="16"/>
          <w:lang w:val="en-GB"/>
        </w:rPr>
        <w:t>::= CHOICE {</w:t>
      </w:r>
    </w:p>
    <w:p w14:paraId="0C0FCCE5" w14:textId="77777777" w:rsidR="00C33898" w:rsidRPr="00653FE2" w:rsidRDefault="00C33898" w:rsidP="00C33898">
      <w:pPr>
        <w:pStyle w:val="ASN1TABLEmiddle"/>
        <w:widowControl/>
        <w:rPr>
          <w:szCs w:val="16"/>
          <w:lang w:val="en-GB"/>
        </w:rPr>
      </w:pPr>
      <w:r w:rsidRPr="00653FE2">
        <w:rPr>
          <w:szCs w:val="16"/>
          <w:lang w:val="en-GB"/>
        </w:rPr>
        <w:tab/>
        <w:t>map-open</w:t>
      </w:r>
      <w:r>
        <w:rPr>
          <w:szCs w:val="16"/>
          <w:lang w:val="en-GB"/>
        </w:rPr>
        <w:tab/>
      </w:r>
      <w:r w:rsidRPr="00653FE2">
        <w:rPr>
          <w:szCs w:val="16"/>
          <w:lang w:val="en-GB"/>
        </w:rPr>
        <w:t>[0] MAP-OpenInfo,</w:t>
      </w:r>
    </w:p>
    <w:p w14:paraId="553432CC" w14:textId="77777777" w:rsidR="00C33898" w:rsidRPr="00653FE2" w:rsidRDefault="00C33898" w:rsidP="00C33898">
      <w:pPr>
        <w:pStyle w:val="ASN1TABLEmiddle"/>
        <w:widowControl/>
        <w:rPr>
          <w:szCs w:val="16"/>
          <w:lang w:val="en-GB"/>
        </w:rPr>
      </w:pPr>
      <w:r w:rsidRPr="00653FE2">
        <w:rPr>
          <w:szCs w:val="16"/>
          <w:lang w:val="en-GB"/>
        </w:rPr>
        <w:tab/>
        <w:t>map-accept</w:t>
      </w:r>
      <w:r w:rsidRPr="00653FE2">
        <w:rPr>
          <w:szCs w:val="16"/>
          <w:lang w:val="en-GB"/>
        </w:rPr>
        <w:tab/>
        <w:t>[1] MAP-AcceptInfo,</w:t>
      </w:r>
    </w:p>
    <w:p w14:paraId="4E8DB27F" w14:textId="77777777" w:rsidR="00C33898" w:rsidRPr="00653FE2" w:rsidRDefault="00C33898" w:rsidP="00C33898">
      <w:pPr>
        <w:pStyle w:val="ASN1TABLEmiddle"/>
        <w:widowControl/>
        <w:rPr>
          <w:szCs w:val="16"/>
          <w:lang w:val="en-GB"/>
        </w:rPr>
      </w:pPr>
      <w:r w:rsidRPr="00653FE2">
        <w:rPr>
          <w:szCs w:val="16"/>
          <w:lang w:val="en-GB"/>
        </w:rPr>
        <w:tab/>
        <w:t>map-close</w:t>
      </w:r>
      <w:r>
        <w:rPr>
          <w:szCs w:val="16"/>
          <w:lang w:val="en-GB"/>
        </w:rPr>
        <w:tab/>
      </w:r>
      <w:r w:rsidRPr="00653FE2">
        <w:rPr>
          <w:szCs w:val="16"/>
          <w:lang w:val="en-GB"/>
        </w:rPr>
        <w:t>[2] MAP-CloseInfo,</w:t>
      </w:r>
    </w:p>
    <w:p w14:paraId="2D058BA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map-refuse</w:t>
      </w:r>
      <w:r w:rsidRPr="00653FE2">
        <w:rPr>
          <w:szCs w:val="16"/>
          <w:lang w:val="fr-FR"/>
        </w:rPr>
        <w:tab/>
        <w:t>[3] MAP-RefuseInfo,</w:t>
      </w:r>
    </w:p>
    <w:p w14:paraId="48CC4802" w14:textId="77777777" w:rsidR="00C33898" w:rsidRPr="00653FE2" w:rsidRDefault="00C33898" w:rsidP="00C33898">
      <w:pPr>
        <w:pStyle w:val="ASN1TABLEmiddle"/>
        <w:widowControl/>
        <w:rPr>
          <w:szCs w:val="16"/>
          <w:lang w:val="fr-FR"/>
        </w:rPr>
      </w:pPr>
      <w:r w:rsidRPr="00653FE2">
        <w:rPr>
          <w:szCs w:val="16"/>
          <w:lang w:val="fr-FR"/>
        </w:rPr>
        <w:tab/>
        <w:t>map-userAbort</w:t>
      </w:r>
      <w:r w:rsidRPr="00653FE2">
        <w:rPr>
          <w:szCs w:val="16"/>
          <w:lang w:val="fr-FR"/>
        </w:rPr>
        <w:tab/>
        <w:t>[4] MAP-UserAbortInfo,</w:t>
      </w:r>
    </w:p>
    <w:p w14:paraId="5FF35E9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map-providerAbort</w:t>
      </w:r>
      <w:r w:rsidRPr="00653FE2">
        <w:rPr>
          <w:szCs w:val="16"/>
          <w:lang w:val="en-GB"/>
        </w:rPr>
        <w:tab/>
        <w:t>[5] MAP-ProviderAbortInfo}</w:t>
      </w:r>
    </w:p>
    <w:p w14:paraId="168106AD" w14:textId="77777777" w:rsidR="00C33898" w:rsidRPr="00653FE2" w:rsidRDefault="00C33898" w:rsidP="00C33898">
      <w:pPr>
        <w:pStyle w:val="ASN1Source"/>
        <w:widowControl/>
        <w:rPr>
          <w:szCs w:val="16"/>
          <w:lang w:val="en-GB"/>
        </w:rPr>
      </w:pPr>
    </w:p>
    <w:p w14:paraId="6EE9CE52" w14:textId="77777777" w:rsidR="00C33898" w:rsidRPr="00653FE2" w:rsidRDefault="00C33898" w:rsidP="00C33898">
      <w:pPr>
        <w:pStyle w:val="ASN1TABLEbegin"/>
        <w:widowControl/>
        <w:rPr>
          <w:b w:val="0"/>
          <w:szCs w:val="16"/>
          <w:lang w:val="en-GB"/>
        </w:rPr>
      </w:pPr>
      <w:r w:rsidRPr="00653FE2">
        <w:rPr>
          <w:szCs w:val="16"/>
          <w:lang w:val="en-GB"/>
        </w:rPr>
        <w:t xml:space="preserve">MAP-OpenInfo </w:t>
      </w:r>
      <w:r w:rsidRPr="00653FE2">
        <w:rPr>
          <w:b w:val="0"/>
          <w:szCs w:val="16"/>
          <w:lang w:val="en-GB"/>
        </w:rPr>
        <w:t>::= SEQUENCE {</w:t>
      </w:r>
    </w:p>
    <w:p w14:paraId="1A9D17D4" w14:textId="77777777" w:rsidR="00C33898" w:rsidRPr="00653FE2" w:rsidRDefault="00C33898" w:rsidP="00C33898">
      <w:pPr>
        <w:pStyle w:val="ASN1TABLEmiddle"/>
        <w:widowControl/>
        <w:rPr>
          <w:szCs w:val="16"/>
          <w:lang w:val="en-GB"/>
        </w:rPr>
      </w:pPr>
      <w:r w:rsidRPr="00653FE2">
        <w:rPr>
          <w:szCs w:val="16"/>
          <w:lang w:val="en-GB"/>
        </w:rPr>
        <w:tab/>
        <w:t>destinationReference</w:t>
      </w:r>
      <w:r w:rsidRPr="00653FE2">
        <w:rPr>
          <w:szCs w:val="16"/>
          <w:lang w:val="en-GB"/>
        </w:rPr>
        <w:tab/>
        <w:t>[0] AddressString</w:t>
      </w:r>
      <w:r w:rsidRPr="00653FE2">
        <w:rPr>
          <w:szCs w:val="16"/>
          <w:lang w:val="en-GB"/>
        </w:rPr>
        <w:tab/>
        <w:t>OPTIONAL,</w:t>
      </w:r>
    </w:p>
    <w:p w14:paraId="17A7D332" w14:textId="77777777" w:rsidR="00C33898" w:rsidRPr="00653FE2" w:rsidRDefault="00C33898" w:rsidP="00C33898">
      <w:pPr>
        <w:pStyle w:val="ASN1TABLEmiddle"/>
        <w:widowControl/>
        <w:rPr>
          <w:szCs w:val="16"/>
          <w:lang w:val="en-GB"/>
        </w:rPr>
      </w:pPr>
      <w:r w:rsidRPr="00653FE2">
        <w:rPr>
          <w:szCs w:val="16"/>
          <w:lang w:val="en-GB"/>
        </w:rPr>
        <w:tab/>
        <w:t>originationReference</w:t>
      </w:r>
      <w:r w:rsidRPr="00653FE2">
        <w:rPr>
          <w:szCs w:val="16"/>
          <w:lang w:val="en-GB"/>
        </w:rPr>
        <w:tab/>
        <w:t>[1] AddressString</w:t>
      </w:r>
      <w:r w:rsidRPr="00653FE2">
        <w:rPr>
          <w:szCs w:val="16"/>
          <w:lang w:val="en-GB"/>
        </w:rPr>
        <w:tab/>
        <w:t>OPTIONAL,</w:t>
      </w:r>
    </w:p>
    <w:p w14:paraId="1C5DDAF7" w14:textId="77777777" w:rsidR="00C33898" w:rsidRPr="00653FE2" w:rsidRDefault="00C33898" w:rsidP="00C33898">
      <w:pPr>
        <w:pStyle w:val="ASN1TABLEmiddle"/>
        <w:widowControl/>
        <w:rPr>
          <w:szCs w:val="16"/>
          <w:lang w:val="en-GB"/>
        </w:rPr>
      </w:pPr>
      <w:r w:rsidRPr="00653FE2">
        <w:rPr>
          <w:szCs w:val="16"/>
          <w:lang w:val="en-GB"/>
        </w:rPr>
        <w:tab/>
        <w:t>...,</w:t>
      </w:r>
    </w:p>
    <w:p w14:paraId="57A5F93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5578C41"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5AAC4D1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1F163D08" w14:textId="77777777" w:rsidR="00C33898" w:rsidRPr="00653FE2" w:rsidRDefault="00C33898" w:rsidP="00C33898">
      <w:pPr>
        <w:pStyle w:val="ASN1Source"/>
        <w:widowControl/>
        <w:rPr>
          <w:szCs w:val="16"/>
          <w:lang w:val="fr-FR"/>
        </w:rPr>
      </w:pPr>
    </w:p>
    <w:p w14:paraId="33300EEF" w14:textId="77777777" w:rsidR="00C33898" w:rsidRPr="00653FE2" w:rsidRDefault="00C33898" w:rsidP="00C33898">
      <w:pPr>
        <w:pStyle w:val="ASN1TABLEbegin"/>
        <w:widowControl/>
        <w:rPr>
          <w:b w:val="0"/>
          <w:szCs w:val="16"/>
          <w:lang w:val="fr-FR"/>
        </w:rPr>
      </w:pPr>
      <w:r w:rsidRPr="00653FE2">
        <w:rPr>
          <w:szCs w:val="16"/>
          <w:lang w:val="fr-FR"/>
        </w:rPr>
        <w:t xml:space="preserve">MAP-AcceptInfo </w:t>
      </w:r>
      <w:r w:rsidRPr="00653FE2">
        <w:rPr>
          <w:b w:val="0"/>
          <w:szCs w:val="16"/>
          <w:lang w:val="fr-FR"/>
        </w:rPr>
        <w:t>::= SEQUENCE {</w:t>
      </w:r>
    </w:p>
    <w:p w14:paraId="55B9B50C" w14:textId="77777777" w:rsidR="00C33898" w:rsidRPr="00653FE2" w:rsidRDefault="00C33898" w:rsidP="00C33898">
      <w:pPr>
        <w:pStyle w:val="ASN1TABLEmiddle"/>
        <w:widowControl/>
        <w:rPr>
          <w:szCs w:val="16"/>
          <w:lang w:val="fr-FR"/>
        </w:rPr>
      </w:pPr>
      <w:r w:rsidRPr="00653FE2">
        <w:rPr>
          <w:szCs w:val="16"/>
          <w:lang w:val="fr-FR"/>
        </w:rPr>
        <w:tab/>
        <w:t>...,</w:t>
      </w:r>
    </w:p>
    <w:p w14:paraId="50637F79"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41E374D" w14:textId="77777777" w:rsidR="00C33898" w:rsidRPr="00653FE2" w:rsidRDefault="00C33898" w:rsidP="00C33898">
      <w:pPr>
        <w:pStyle w:val="ASN1TABLEmiddle"/>
        <w:rPr>
          <w:i/>
          <w:iCs/>
          <w:lang w:val="en-GB"/>
        </w:rPr>
      </w:pPr>
      <w:r w:rsidRPr="00653FE2">
        <w:rPr>
          <w:i/>
          <w:iCs/>
          <w:lang w:val="fr-FR"/>
        </w:rPr>
        <w:tab/>
      </w:r>
      <w:r w:rsidRPr="00653FE2">
        <w:rPr>
          <w:i/>
          <w:iCs/>
          <w:lang w:val="en-GB"/>
        </w:rPr>
        <w:t>-- extensionContainer must not be used in version 2</w:t>
      </w:r>
    </w:p>
    <w:p w14:paraId="663C3F7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305C994B" w14:textId="77777777" w:rsidR="00C33898" w:rsidRPr="00653FE2" w:rsidRDefault="00C33898" w:rsidP="00C33898">
      <w:pPr>
        <w:pStyle w:val="ASN1Source"/>
        <w:widowControl/>
        <w:rPr>
          <w:szCs w:val="16"/>
          <w:lang w:val="fr-FR"/>
        </w:rPr>
      </w:pPr>
    </w:p>
    <w:p w14:paraId="6B71A7E3" w14:textId="77777777" w:rsidR="00C33898" w:rsidRPr="00653FE2" w:rsidRDefault="00C33898" w:rsidP="00C33898">
      <w:pPr>
        <w:pStyle w:val="ASN1TABLEbegin"/>
        <w:widowControl/>
        <w:rPr>
          <w:b w:val="0"/>
          <w:szCs w:val="16"/>
          <w:lang w:val="fr-FR"/>
        </w:rPr>
      </w:pPr>
      <w:r w:rsidRPr="00653FE2">
        <w:rPr>
          <w:szCs w:val="16"/>
          <w:lang w:val="fr-FR"/>
        </w:rPr>
        <w:t xml:space="preserve">MAP-CloseInfo </w:t>
      </w:r>
      <w:r w:rsidRPr="00653FE2">
        <w:rPr>
          <w:b w:val="0"/>
          <w:szCs w:val="16"/>
          <w:lang w:val="fr-FR"/>
        </w:rPr>
        <w:t>::= SEQUENCE {</w:t>
      </w:r>
    </w:p>
    <w:p w14:paraId="0242A0E9" w14:textId="77777777" w:rsidR="00C33898" w:rsidRPr="00653FE2" w:rsidRDefault="00C33898" w:rsidP="00C33898">
      <w:pPr>
        <w:pStyle w:val="ASN1TABLEmiddle"/>
        <w:widowControl/>
        <w:rPr>
          <w:szCs w:val="16"/>
          <w:lang w:val="fr-FR"/>
        </w:rPr>
      </w:pPr>
      <w:r w:rsidRPr="00653FE2">
        <w:rPr>
          <w:szCs w:val="16"/>
          <w:lang w:val="fr-FR"/>
        </w:rPr>
        <w:tab/>
        <w:t>...,</w:t>
      </w:r>
    </w:p>
    <w:p w14:paraId="5123BE6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34CFC6B" w14:textId="77777777" w:rsidR="00C33898" w:rsidRPr="00653FE2" w:rsidRDefault="00C33898" w:rsidP="00C33898">
      <w:pPr>
        <w:pStyle w:val="ASN1TABLEmiddle"/>
        <w:rPr>
          <w:i/>
          <w:iCs/>
          <w:lang w:val="en-GB"/>
        </w:rPr>
      </w:pPr>
      <w:r w:rsidRPr="00653FE2">
        <w:rPr>
          <w:i/>
          <w:iCs/>
          <w:lang w:val="fr-FR"/>
        </w:rPr>
        <w:tab/>
      </w:r>
      <w:r w:rsidRPr="00653FE2">
        <w:rPr>
          <w:i/>
          <w:iCs/>
          <w:lang w:val="en-GB"/>
        </w:rPr>
        <w:t>-- extensionContainer must not be used in version 2</w:t>
      </w:r>
    </w:p>
    <w:p w14:paraId="1B7C74C8" w14:textId="77777777" w:rsidR="00C33898" w:rsidRPr="00653FE2" w:rsidRDefault="00C33898" w:rsidP="00C33898">
      <w:pPr>
        <w:pStyle w:val="ASN1TABLEmiddle"/>
        <w:widowControl/>
        <w:rPr>
          <w:szCs w:val="16"/>
          <w:lang w:val="en-GB"/>
        </w:rPr>
      </w:pPr>
      <w:r w:rsidRPr="00653FE2">
        <w:rPr>
          <w:szCs w:val="16"/>
          <w:lang w:val="en-GB"/>
        </w:rPr>
        <w:tab/>
        <w:t>}</w:t>
      </w:r>
    </w:p>
    <w:p w14:paraId="1098E351" w14:textId="77777777" w:rsidR="00C33898" w:rsidRPr="00653FE2" w:rsidRDefault="00C33898" w:rsidP="00C33898">
      <w:pPr>
        <w:pStyle w:val="ASN1Source"/>
        <w:widowControl/>
        <w:rPr>
          <w:szCs w:val="16"/>
          <w:lang w:val="en-GB"/>
        </w:rPr>
      </w:pPr>
    </w:p>
    <w:p w14:paraId="545558EA" w14:textId="77777777" w:rsidR="00C33898" w:rsidRPr="00653FE2" w:rsidRDefault="00C33898" w:rsidP="00C33898">
      <w:pPr>
        <w:pStyle w:val="ASN1TABLEbegin"/>
        <w:widowControl/>
        <w:rPr>
          <w:b w:val="0"/>
          <w:szCs w:val="16"/>
          <w:lang w:val="en-GB"/>
        </w:rPr>
      </w:pPr>
      <w:r w:rsidRPr="00653FE2">
        <w:rPr>
          <w:szCs w:val="16"/>
          <w:lang w:val="en-GB"/>
        </w:rPr>
        <w:t xml:space="preserve">MAP-RefuseInfo </w:t>
      </w:r>
      <w:r w:rsidRPr="00653FE2">
        <w:rPr>
          <w:b w:val="0"/>
          <w:szCs w:val="16"/>
          <w:lang w:val="en-GB"/>
        </w:rPr>
        <w:t>::= SEQUENCE {</w:t>
      </w:r>
    </w:p>
    <w:p w14:paraId="6940F594" w14:textId="77777777" w:rsidR="00C33898" w:rsidRPr="00653FE2" w:rsidRDefault="00C33898" w:rsidP="00C33898">
      <w:pPr>
        <w:pStyle w:val="ASN1TABLEmiddle"/>
        <w:rPr>
          <w:szCs w:val="16"/>
          <w:lang w:val="en-GB"/>
        </w:rPr>
      </w:pPr>
      <w:r w:rsidRPr="00653FE2">
        <w:rPr>
          <w:szCs w:val="16"/>
          <w:lang w:val="en-GB"/>
        </w:rPr>
        <w:tab/>
        <w:t>reason</w:t>
      </w:r>
      <w:r w:rsidRPr="00653FE2">
        <w:rPr>
          <w:szCs w:val="16"/>
          <w:lang w:val="en-GB"/>
        </w:rPr>
        <w:tab/>
        <w:t>Reason,</w:t>
      </w:r>
    </w:p>
    <w:p w14:paraId="7C1A102B" w14:textId="77777777" w:rsidR="00C33898" w:rsidRPr="00653FE2" w:rsidRDefault="00C33898" w:rsidP="00C33898">
      <w:pPr>
        <w:pStyle w:val="ASN1TABLEmiddle"/>
        <w:rPr>
          <w:szCs w:val="16"/>
          <w:lang w:val="en-GB"/>
        </w:rPr>
      </w:pPr>
      <w:r w:rsidRPr="00653FE2">
        <w:rPr>
          <w:szCs w:val="16"/>
          <w:lang w:val="en-GB"/>
        </w:rPr>
        <w:tab/>
        <w:t>...,</w:t>
      </w:r>
    </w:p>
    <w:p w14:paraId="0EEB46EC"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30C849A"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424802FA" w14:textId="77777777" w:rsidR="00C33898" w:rsidRPr="00653FE2" w:rsidRDefault="00C33898" w:rsidP="00C33898">
      <w:pPr>
        <w:pStyle w:val="ASN1TABLEmiddle"/>
        <w:rPr>
          <w:szCs w:val="16"/>
          <w:lang w:val="en-GB"/>
        </w:rPr>
      </w:pPr>
      <w:r w:rsidRPr="00653FE2">
        <w:rPr>
          <w:szCs w:val="16"/>
          <w:lang w:val="en-GB"/>
        </w:rPr>
        <w:tab/>
        <w:t>alternativeApplicationContext</w:t>
      </w:r>
      <w:r w:rsidRPr="00653FE2">
        <w:rPr>
          <w:szCs w:val="16"/>
          <w:lang w:val="en-GB"/>
        </w:rPr>
        <w:tab/>
        <w:t>OBJECT IDENTIFIER</w:t>
      </w:r>
      <w:r w:rsidRPr="00653FE2">
        <w:rPr>
          <w:szCs w:val="16"/>
          <w:lang w:val="en-GB"/>
        </w:rPr>
        <w:tab/>
        <w:t>OPTIONAL</w:t>
      </w:r>
    </w:p>
    <w:p w14:paraId="5FA7148C" w14:textId="77777777" w:rsidR="00C33898" w:rsidRPr="00653FE2" w:rsidRDefault="00C33898" w:rsidP="00C33898">
      <w:pPr>
        <w:pStyle w:val="ASN1TABLEmiddle"/>
        <w:rPr>
          <w:i/>
          <w:iCs/>
          <w:lang w:val="en-GB"/>
        </w:rPr>
      </w:pPr>
      <w:r w:rsidRPr="00653FE2">
        <w:rPr>
          <w:i/>
          <w:iCs/>
          <w:lang w:val="en-GB"/>
        </w:rPr>
        <w:tab/>
        <w:t>-- alternativeApplicationContext must not be used in version 2</w:t>
      </w:r>
    </w:p>
    <w:p w14:paraId="27CC35FF" w14:textId="77777777" w:rsidR="00C33898" w:rsidRPr="00653FE2" w:rsidRDefault="00C33898" w:rsidP="00C33898">
      <w:pPr>
        <w:pStyle w:val="ASN1TABLEmiddle"/>
        <w:rPr>
          <w:szCs w:val="16"/>
          <w:lang w:val="en-GB"/>
        </w:rPr>
      </w:pPr>
      <w:r w:rsidRPr="00653FE2">
        <w:rPr>
          <w:szCs w:val="16"/>
          <w:lang w:val="en-GB"/>
        </w:rPr>
        <w:tab/>
        <w:t>}</w:t>
      </w:r>
    </w:p>
    <w:p w14:paraId="60404A22" w14:textId="77777777" w:rsidR="00C33898" w:rsidRPr="00653FE2" w:rsidRDefault="00C33898" w:rsidP="00C33898">
      <w:pPr>
        <w:pStyle w:val="ASN1Source"/>
        <w:widowControl/>
        <w:rPr>
          <w:szCs w:val="16"/>
          <w:lang w:val="en-GB"/>
        </w:rPr>
      </w:pPr>
    </w:p>
    <w:p w14:paraId="1D68D3AB" w14:textId="77777777" w:rsidR="00C33898" w:rsidRPr="00653FE2" w:rsidRDefault="00C33898" w:rsidP="00C33898">
      <w:pPr>
        <w:pStyle w:val="ASN1TABLEbegin"/>
        <w:widowControl/>
        <w:rPr>
          <w:b w:val="0"/>
          <w:szCs w:val="16"/>
          <w:lang w:val="en-GB"/>
        </w:rPr>
      </w:pPr>
      <w:r w:rsidRPr="00653FE2">
        <w:rPr>
          <w:szCs w:val="16"/>
          <w:lang w:val="en-GB"/>
        </w:rPr>
        <w:t xml:space="preserve">Reason </w:t>
      </w:r>
      <w:r w:rsidRPr="00653FE2">
        <w:rPr>
          <w:b w:val="0"/>
          <w:szCs w:val="16"/>
          <w:lang w:val="en-GB"/>
        </w:rPr>
        <w:t>::= ENUMERATED {</w:t>
      </w:r>
    </w:p>
    <w:p w14:paraId="598D0E60" w14:textId="77777777" w:rsidR="00C33898" w:rsidRPr="00653FE2" w:rsidRDefault="00C33898" w:rsidP="00C33898">
      <w:pPr>
        <w:pStyle w:val="ASN1TABLEmiddle"/>
        <w:rPr>
          <w:szCs w:val="16"/>
          <w:lang w:val="en-GB"/>
        </w:rPr>
      </w:pPr>
      <w:r w:rsidRPr="00653FE2">
        <w:rPr>
          <w:szCs w:val="16"/>
          <w:lang w:val="en-GB"/>
        </w:rPr>
        <w:tab/>
        <w:t>noReasonGiven</w:t>
      </w:r>
      <w:r w:rsidRPr="00653FE2">
        <w:rPr>
          <w:szCs w:val="16"/>
          <w:lang w:val="en-GB"/>
        </w:rPr>
        <w:tab/>
        <w:t>(0),</w:t>
      </w:r>
    </w:p>
    <w:p w14:paraId="136D6F1D" w14:textId="77777777" w:rsidR="00C33898" w:rsidRPr="00653FE2" w:rsidRDefault="00C33898" w:rsidP="00C33898">
      <w:pPr>
        <w:pStyle w:val="ASN1TABLEmiddle"/>
        <w:rPr>
          <w:szCs w:val="16"/>
          <w:lang w:val="en-GB"/>
        </w:rPr>
      </w:pPr>
      <w:r w:rsidRPr="00653FE2">
        <w:rPr>
          <w:szCs w:val="16"/>
          <w:lang w:val="en-GB"/>
        </w:rPr>
        <w:tab/>
        <w:t>invalidDestinationReference</w:t>
      </w:r>
      <w:r w:rsidRPr="00653FE2">
        <w:rPr>
          <w:szCs w:val="16"/>
          <w:lang w:val="en-GB"/>
        </w:rPr>
        <w:tab/>
        <w:t>(1),</w:t>
      </w:r>
    </w:p>
    <w:p w14:paraId="684C7723" w14:textId="77777777" w:rsidR="00C33898" w:rsidRPr="00653FE2" w:rsidRDefault="00C33898" w:rsidP="00C33898">
      <w:pPr>
        <w:pStyle w:val="ASN1TABLEmiddle"/>
        <w:rPr>
          <w:szCs w:val="16"/>
          <w:lang w:val="en-GB"/>
        </w:rPr>
      </w:pPr>
      <w:r w:rsidRPr="00653FE2">
        <w:rPr>
          <w:szCs w:val="16"/>
          <w:lang w:val="en-GB"/>
        </w:rPr>
        <w:tab/>
        <w:t>invalidOriginatingReference</w:t>
      </w:r>
      <w:r w:rsidRPr="00653FE2">
        <w:rPr>
          <w:szCs w:val="16"/>
          <w:lang w:val="en-GB"/>
        </w:rPr>
        <w:tab/>
        <w:t>(2)}</w:t>
      </w:r>
    </w:p>
    <w:p w14:paraId="58835E1E" w14:textId="77777777" w:rsidR="00C33898" w:rsidRPr="00653FE2" w:rsidRDefault="00C33898" w:rsidP="00C33898">
      <w:pPr>
        <w:pStyle w:val="ASN1Source"/>
        <w:widowControl/>
        <w:rPr>
          <w:szCs w:val="16"/>
          <w:lang w:val="en-GB"/>
        </w:rPr>
      </w:pPr>
    </w:p>
    <w:p w14:paraId="42BE8E06" w14:textId="77777777" w:rsidR="00C33898" w:rsidRPr="00653FE2" w:rsidRDefault="00C33898" w:rsidP="00C33898">
      <w:pPr>
        <w:pStyle w:val="ASN1TABLEbegin"/>
        <w:widowControl/>
        <w:rPr>
          <w:b w:val="0"/>
          <w:szCs w:val="16"/>
          <w:lang w:val="en-GB"/>
        </w:rPr>
      </w:pPr>
      <w:r w:rsidRPr="00653FE2">
        <w:rPr>
          <w:szCs w:val="16"/>
          <w:lang w:val="en-GB"/>
        </w:rPr>
        <w:t xml:space="preserve">MAP-UserAbortInfo </w:t>
      </w:r>
      <w:r w:rsidRPr="00653FE2">
        <w:rPr>
          <w:b w:val="0"/>
          <w:szCs w:val="16"/>
          <w:lang w:val="en-GB"/>
        </w:rPr>
        <w:t>::= SEQUENCE {</w:t>
      </w:r>
    </w:p>
    <w:p w14:paraId="235B4FF4" w14:textId="77777777" w:rsidR="00C33898" w:rsidRPr="00653FE2" w:rsidRDefault="00C33898" w:rsidP="00C33898">
      <w:pPr>
        <w:pStyle w:val="ASN1TABLEmiddle"/>
        <w:widowControl/>
        <w:rPr>
          <w:szCs w:val="16"/>
          <w:lang w:val="en-GB"/>
        </w:rPr>
      </w:pPr>
      <w:r w:rsidRPr="00653FE2">
        <w:rPr>
          <w:szCs w:val="16"/>
          <w:lang w:val="en-GB"/>
        </w:rPr>
        <w:tab/>
        <w:t>map-UserAbortChoice</w:t>
      </w:r>
      <w:r w:rsidRPr="00653FE2">
        <w:rPr>
          <w:szCs w:val="16"/>
          <w:lang w:val="en-GB"/>
        </w:rPr>
        <w:tab/>
        <w:t>MAP-UserAbortChoice,</w:t>
      </w:r>
    </w:p>
    <w:p w14:paraId="0116F9F8" w14:textId="77777777" w:rsidR="00C33898" w:rsidRPr="00653FE2" w:rsidRDefault="00C33898" w:rsidP="00C33898">
      <w:pPr>
        <w:pStyle w:val="ASN1TABLEmiddle"/>
        <w:widowControl/>
        <w:rPr>
          <w:szCs w:val="16"/>
          <w:lang w:val="en-GB"/>
        </w:rPr>
      </w:pPr>
      <w:r w:rsidRPr="00653FE2">
        <w:rPr>
          <w:szCs w:val="16"/>
          <w:lang w:val="en-GB"/>
        </w:rPr>
        <w:tab/>
        <w:t>...,</w:t>
      </w:r>
    </w:p>
    <w:p w14:paraId="698046A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9237146"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5FBD725B" w14:textId="77777777" w:rsidR="00C33898" w:rsidRPr="00653FE2" w:rsidRDefault="00C33898" w:rsidP="00C33898">
      <w:pPr>
        <w:pStyle w:val="ASN1TABLEmiddle"/>
        <w:widowControl/>
        <w:rPr>
          <w:szCs w:val="16"/>
          <w:lang w:val="en-GB"/>
        </w:rPr>
      </w:pPr>
      <w:r w:rsidRPr="00653FE2">
        <w:rPr>
          <w:szCs w:val="16"/>
          <w:lang w:val="en-GB"/>
        </w:rPr>
        <w:tab/>
        <w:t>}</w:t>
      </w:r>
    </w:p>
    <w:p w14:paraId="01D8E481" w14:textId="77777777" w:rsidR="00C33898" w:rsidRPr="00653FE2" w:rsidRDefault="00C33898" w:rsidP="00C33898">
      <w:pPr>
        <w:pStyle w:val="ASN1Source"/>
        <w:widowControl/>
        <w:rPr>
          <w:szCs w:val="16"/>
          <w:lang w:val="en-GB"/>
        </w:rPr>
      </w:pPr>
    </w:p>
    <w:p w14:paraId="78C2DB5D" w14:textId="77777777" w:rsidR="00C33898" w:rsidRPr="00653FE2" w:rsidRDefault="00C33898" w:rsidP="00C33898">
      <w:pPr>
        <w:pStyle w:val="ASN1TABLEbegin"/>
        <w:widowControl/>
        <w:rPr>
          <w:b w:val="0"/>
          <w:szCs w:val="16"/>
          <w:lang w:val="en-GB"/>
        </w:rPr>
      </w:pPr>
      <w:r w:rsidRPr="00653FE2">
        <w:rPr>
          <w:szCs w:val="16"/>
          <w:lang w:val="en-GB"/>
        </w:rPr>
        <w:t xml:space="preserve">MAP-UserAbortChoice </w:t>
      </w:r>
      <w:r w:rsidRPr="00653FE2">
        <w:rPr>
          <w:b w:val="0"/>
          <w:szCs w:val="16"/>
          <w:lang w:val="en-GB"/>
        </w:rPr>
        <w:t>::= CHOICE {</w:t>
      </w:r>
    </w:p>
    <w:p w14:paraId="666668F5" w14:textId="77777777" w:rsidR="00C33898" w:rsidRPr="00653FE2" w:rsidRDefault="00C33898" w:rsidP="00C33898">
      <w:pPr>
        <w:pStyle w:val="ASN1TABLEmiddle"/>
        <w:widowControl/>
        <w:rPr>
          <w:szCs w:val="16"/>
          <w:lang w:val="en-GB"/>
        </w:rPr>
      </w:pPr>
      <w:r w:rsidRPr="00653FE2">
        <w:rPr>
          <w:szCs w:val="16"/>
          <w:lang w:val="en-GB"/>
        </w:rPr>
        <w:tab/>
        <w:t>userSpecificReason</w:t>
      </w:r>
      <w:r w:rsidRPr="00653FE2">
        <w:rPr>
          <w:szCs w:val="16"/>
          <w:lang w:val="en-GB"/>
        </w:rPr>
        <w:tab/>
        <w:t>[0] NULL,</w:t>
      </w:r>
    </w:p>
    <w:p w14:paraId="01D57E9C" w14:textId="77777777" w:rsidR="00C33898" w:rsidRPr="00653FE2" w:rsidRDefault="00C33898" w:rsidP="00C33898">
      <w:pPr>
        <w:pStyle w:val="ASN1TABLEmiddle"/>
        <w:widowControl/>
        <w:rPr>
          <w:szCs w:val="16"/>
          <w:lang w:val="en-GB"/>
        </w:rPr>
      </w:pPr>
      <w:r w:rsidRPr="00653FE2">
        <w:rPr>
          <w:szCs w:val="16"/>
          <w:lang w:val="en-GB"/>
        </w:rPr>
        <w:tab/>
        <w:t>userResourceLimitation</w:t>
      </w:r>
      <w:r w:rsidRPr="00653FE2">
        <w:rPr>
          <w:szCs w:val="16"/>
          <w:lang w:val="en-GB"/>
        </w:rPr>
        <w:tab/>
        <w:t>[1] NULL,</w:t>
      </w:r>
    </w:p>
    <w:p w14:paraId="7666E6F5" w14:textId="77777777" w:rsidR="00C33898" w:rsidRPr="00653FE2" w:rsidRDefault="00C33898" w:rsidP="00C33898">
      <w:pPr>
        <w:pStyle w:val="ASN1TABLEmiddle"/>
        <w:widowControl/>
        <w:rPr>
          <w:szCs w:val="16"/>
          <w:lang w:val="en-GB"/>
        </w:rPr>
      </w:pPr>
      <w:r w:rsidRPr="00653FE2">
        <w:rPr>
          <w:szCs w:val="16"/>
          <w:lang w:val="en-GB"/>
        </w:rPr>
        <w:tab/>
        <w:t>resourceUnavailable</w:t>
      </w:r>
      <w:r w:rsidRPr="00653FE2">
        <w:rPr>
          <w:szCs w:val="16"/>
          <w:lang w:val="en-GB"/>
        </w:rPr>
        <w:tab/>
        <w:t>[2] ResourceUnavailableReason,</w:t>
      </w:r>
    </w:p>
    <w:p w14:paraId="64B73F5D" w14:textId="77777777" w:rsidR="00C33898" w:rsidRPr="00653FE2" w:rsidRDefault="00C33898" w:rsidP="00C33898">
      <w:pPr>
        <w:pStyle w:val="ASN1TABLEmiddle"/>
        <w:widowControl/>
        <w:rPr>
          <w:szCs w:val="16"/>
          <w:lang w:val="en-GB"/>
        </w:rPr>
      </w:pPr>
      <w:r w:rsidRPr="00653FE2">
        <w:rPr>
          <w:szCs w:val="16"/>
          <w:lang w:val="en-GB"/>
        </w:rPr>
        <w:tab/>
        <w:t>applicationProcedureCancellation</w:t>
      </w:r>
      <w:r w:rsidRPr="00653FE2">
        <w:rPr>
          <w:szCs w:val="16"/>
          <w:lang w:val="en-GB"/>
        </w:rPr>
        <w:tab/>
        <w:t>[3] ProcedureCancellationReason}</w:t>
      </w:r>
    </w:p>
    <w:p w14:paraId="6506B504" w14:textId="77777777" w:rsidR="00C33898" w:rsidRPr="00653FE2" w:rsidRDefault="00C33898" w:rsidP="00C33898">
      <w:pPr>
        <w:pStyle w:val="ASN1Source"/>
        <w:widowControl/>
        <w:rPr>
          <w:szCs w:val="16"/>
          <w:lang w:val="en-GB"/>
        </w:rPr>
      </w:pPr>
    </w:p>
    <w:p w14:paraId="4D5B3950" w14:textId="77777777" w:rsidR="00C33898" w:rsidRPr="00653FE2" w:rsidRDefault="00C33898" w:rsidP="00C33898">
      <w:pPr>
        <w:pStyle w:val="ASN1TABLEbegin"/>
        <w:widowControl/>
        <w:rPr>
          <w:b w:val="0"/>
          <w:szCs w:val="16"/>
          <w:lang w:val="en-GB"/>
        </w:rPr>
      </w:pPr>
      <w:r w:rsidRPr="00653FE2">
        <w:rPr>
          <w:szCs w:val="16"/>
          <w:lang w:val="en-GB"/>
        </w:rPr>
        <w:t xml:space="preserve">ResourceUnavailableReason </w:t>
      </w:r>
      <w:r w:rsidRPr="00653FE2">
        <w:rPr>
          <w:b w:val="0"/>
          <w:szCs w:val="16"/>
          <w:lang w:val="en-GB"/>
        </w:rPr>
        <w:t>::= ENUMERATED {</w:t>
      </w:r>
    </w:p>
    <w:p w14:paraId="3FB28A41" w14:textId="77777777" w:rsidR="00C33898" w:rsidRPr="00653FE2" w:rsidRDefault="00C33898" w:rsidP="00C33898">
      <w:pPr>
        <w:pStyle w:val="ASN1TABLEmiddle"/>
        <w:widowControl/>
        <w:rPr>
          <w:szCs w:val="16"/>
          <w:lang w:val="en-GB"/>
        </w:rPr>
      </w:pPr>
      <w:r w:rsidRPr="00653FE2">
        <w:rPr>
          <w:szCs w:val="16"/>
          <w:lang w:val="en-GB"/>
        </w:rPr>
        <w:tab/>
        <w:t>shortTermResourceLimitation  (0),</w:t>
      </w:r>
    </w:p>
    <w:p w14:paraId="3F6EB16F" w14:textId="77777777" w:rsidR="00C33898" w:rsidRPr="00653FE2" w:rsidRDefault="00C33898" w:rsidP="00C33898">
      <w:pPr>
        <w:pStyle w:val="ASN1TABLEmiddle"/>
        <w:widowControl/>
        <w:rPr>
          <w:szCs w:val="16"/>
          <w:lang w:val="en-GB"/>
        </w:rPr>
      </w:pPr>
      <w:r w:rsidRPr="00653FE2">
        <w:rPr>
          <w:szCs w:val="16"/>
          <w:lang w:val="en-GB"/>
        </w:rPr>
        <w:tab/>
        <w:t>longTermResourceLimitation  (1)}</w:t>
      </w:r>
    </w:p>
    <w:p w14:paraId="1499D6A7" w14:textId="77777777" w:rsidR="00C33898" w:rsidRPr="00653FE2" w:rsidRDefault="00C33898" w:rsidP="00C33898">
      <w:pPr>
        <w:pStyle w:val="ASN1Source"/>
        <w:widowControl/>
        <w:rPr>
          <w:szCs w:val="16"/>
          <w:lang w:val="en-GB"/>
        </w:rPr>
      </w:pPr>
    </w:p>
    <w:p w14:paraId="6CCC8AA6" w14:textId="77777777" w:rsidR="00C33898" w:rsidRPr="00653FE2" w:rsidRDefault="00C33898" w:rsidP="00C33898">
      <w:pPr>
        <w:pStyle w:val="ASN1TABLEbegin"/>
        <w:widowControl/>
        <w:rPr>
          <w:b w:val="0"/>
          <w:szCs w:val="16"/>
          <w:lang w:val="en-GB"/>
        </w:rPr>
      </w:pPr>
      <w:r w:rsidRPr="00653FE2">
        <w:rPr>
          <w:szCs w:val="16"/>
          <w:lang w:val="en-GB"/>
        </w:rPr>
        <w:t xml:space="preserve">ProcedureCancellationReason </w:t>
      </w:r>
      <w:r w:rsidRPr="00653FE2">
        <w:rPr>
          <w:b w:val="0"/>
          <w:szCs w:val="16"/>
          <w:lang w:val="en-GB"/>
        </w:rPr>
        <w:t>::= ENUMERATED {</w:t>
      </w:r>
    </w:p>
    <w:p w14:paraId="7DEFF52B" w14:textId="77777777" w:rsidR="00C33898" w:rsidRPr="00653FE2" w:rsidRDefault="00C33898" w:rsidP="00C33898">
      <w:pPr>
        <w:pStyle w:val="ASN1TABLEmiddle"/>
        <w:widowControl/>
        <w:rPr>
          <w:szCs w:val="16"/>
          <w:lang w:val="en-GB"/>
        </w:rPr>
      </w:pPr>
      <w:r w:rsidRPr="00653FE2">
        <w:rPr>
          <w:szCs w:val="16"/>
          <w:lang w:val="en-GB"/>
        </w:rPr>
        <w:tab/>
        <w:t>handoverCancellation  (0),</w:t>
      </w:r>
    </w:p>
    <w:p w14:paraId="799D5DFD" w14:textId="77777777" w:rsidR="00C33898" w:rsidRPr="00653FE2" w:rsidRDefault="00C33898" w:rsidP="00C33898">
      <w:pPr>
        <w:pStyle w:val="ASN1TABLEmiddle"/>
        <w:widowControl/>
        <w:rPr>
          <w:szCs w:val="16"/>
          <w:lang w:val="en-GB"/>
        </w:rPr>
      </w:pPr>
      <w:r w:rsidRPr="00653FE2">
        <w:rPr>
          <w:szCs w:val="16"/>
          <w:lang w:val="en-GB"/>
        </w:rPr>
        <w:tab/>
        <w:t>radioChannelRelease  (1),</w:t>
      </w:r>
    </w:p>
    <w:p w14:paraId="252BBE5B" w14:textId="77777777" w:rsidR="00C33898" w:rsidRPr="00653FE2" w:rsidRDefault="00C33898" w:rsidP="00C33898">
      <w:pPr>
        <w:pStyle w:val="ASN1TABLEmiddle"/>
        <w:widowControl/>
        <w:rPr>
          <w:szCs w:val="16"/>
          <w:lang w:val="en-GB"/>
        </w:rPr>
      </w:pPr>
      <w:r w:rsidRPr="00653FE2">
        <w:rPr>
          <w:szCs w:val="16"/>
          <w:lang w:val="en-GB"/>
        </w:rPr>
        <w:tab/>
        <w:t>networkPathRelease  (2),</w:t>
      </w:r>
    </w:p>
    <w:p w14:paraId="1A325DE3" w14:textId="77777777" w:rsidR="00C33898" w:rsidRPr="00653FE2" w:rsidRDefault="00C33898" w:rsidP="00C33898">
      <w:pPr>
        <w:pStyle w:val="ASN1TABLEmiddle"/>
        <w:widowControl/>
        <w:rPr>
          <w:szCs w:val="16"/>
          <w:lang w:val="en-GB"/>
        </w:rPr>
      </w:pPr>
      <w:r w:rsidRPr="00653FE2">
        <w:rPr>
          <w:szCs w:val="16"/>
          <w:lang w:val="en-GB"/>
        </w:rPr>
        <w:tab/>
        <w:t>callRelease  (3),</w:t>
      </w:r>
    </w:p>
    <w:p w14:paraId="1948831E" w14:textId="77777777" w:rsidR="00C33898" w:rsidRPr="00653FE2" w:rsidRDefault="00C33898" w:rsidP="00C33898">
      <w:pPr>
        <w:pStyle w:val="ASN1TABLEmiddle"/>
        <w:widowControl/>
        <w:rPr>
          <w:szCs w:val="16"/>
          <w:lang w:val="en-GB"/>
        </w:rPr>
      </w:pPr>
      <w:r w:rsidRPr="00653FE2">
        <w:rPr>
          <w:szCs w:val="16"/>
          <w:lang w:val="en-GB"/>
        </w:rPr>
        <w:tab/>
        <w:t>associatedProcedureFailure  (4),</w:t>
      </w:r>
    </w:p>
    <w:p w14:paraId="0DDACB7A" w14:textId="77777777" w:rsidR="00C33898" w:rsidRPr="00653FE2" w:rsidRDefault="00C33898" w:rsidP="00C33898">
      <w:pPr>
        <w:pStyle w:val="ASN1TABLEmiddle"/>
        <w:widowControl/>
        <w:rPr>
          <w:szCs w:val="16"/>
          <w:lang w:val="en-GB"/>
        </w:rPr>
      </w:pPr>
      <w:r w:rsidRPr="00653FE2">
        <w:rPr>
          <w:szCs w:val="16"/>
          <w:lang w:val="en-GB"/>
        </w:rPr>
        <w:tab/>
        <w:t>tandemDialogueRelease  (5),</w:t>
      </w:r>
    </w:p>
    <w:p w14:paraId="1DBCB5EE" w14:textId="77777777" w:rsidR="00C33898" w:rsidRPr="00653FE2" w:rsidRDefault="00C33898" w:rsidP="00C33898">
      <w:pPr>
        <w:pStyle w:val="ASN1TABLEmiddle"/>
        <w:widowControl/>
        <w:rPr>
          <w:szCs w:val="16"/>
          <w:lang w:val="en-GB"/>
        </w:rPr>
      </w:pPr>
      <w:r w:rsidRPr="00653FE2">
        <w:rPr>
          <w:szCs w:val="16"/>
          <w:lang w:val="en-GB"/>
        </w:rPr>
        <w:tab/>
        <w:t>remoteOperationsFailure  (6)}</w:t>
      </w:r>
    </w:p>
    <w:p w14:paraId="6B9C1E2F" w14:textId="77777777" w:rsidR="00C33898" w:rsidRPr="00653FE2" w:rsidRDefault="00C33898" w:rsidP="00C33898">
      <w:pPr>
        <w:pStyle w:val="ASN1Source"/>
        <w:widowControl/>
        <w:rPr>
          <w:szCs w:val="16"/>
          <w:lang w:val="en-GB"/>
        </w:rPr>
      </w:pPr>
    </w:p>
    <w:p w14:paraId="5F3EF027" w14:textId="77777777" w:rsidR="00C33898" w:rsidRPr="00653FE2" w:rsidRDefault="00C33898" w:rsidP="00C33898">
      <w:pPr>
        <w:pStyle w:val="ASN1TABLEbegin"/>
        <w:widowControl/>
        <w:rPr>
          <w:b w:val="0"/>
          <w:szCs w:val="16"/>
          <w:lang w:val="en-GB"/>
        </w:rPr>
      </w:pPr>
      <w:r w:rsidRPr="00653FE2">
        <w:rPr>
          <w:szCs w:val="16"/>
          <w:lang w:val="en-GB"/>
        </w:rPr>
        <w:t xml:space="preserve">MAP-ProviderAbortInfo </w:t>
      </w:r>
      <w:r w:rsidRPr="00653FE2">
        <w:rPr>
          <w:b w:val="0"/>
          <w:szCs w:val="16"/>
          <w:lang w:val="en-GB"/>
        </w:rPr>
        <w:t>::= SEQUENCE {</w:t>
      </w:r>
    </w:p>
    <w:p w14:paraId="0C8FE468" w14:textId="77777777" w:rsidR="00C33898" w:rsidRPr="00653FE2" w:rsidRDefault="00C33898" w:rsidP="00C33898">
      <w:pPr>
        <w:pStyle w:val="ASN1TABLEmiddle"/>
        <w:widowControl/>
        <w:rPr>
          <w:szCs w:val="16"/>
          <w:lang w:val="en-GB"/>
        </w:rPr>
      </w:pPr>
      <w:r w:rsidRPr="00653FE2">
        <w:rPr>
          <w:szCs w:val="16"/>
          <w:lang w:val="en-GB"/>
        </w:rPr>
        <w:tab/>
        <w:t>map-ProviderAbortReason</w:t>
      </w:r>
      <w:r w:rsidRPr="00653FE2">
        <w:rPr>
          <w:szCs w:val="16"/>
          <w:lang w:val="en-GB"/>
        </w:rPr>
        <w:tab/>
        <w:t>MAP-ProviderAbortReason,</w:t>
      </w:r>
    </w:p>
    <w:p w14:paraId="073A3444" w14:textId="77777777" w:rsidR="00C33898" w:rsidRPr="00653FE2" w:rsidRDefault="00C33898" w:rsidP="00C33898">
      <w:pPr>
        <w:pStyle w:val="ASN1TABLEmiddle"/>
        <w:widowControl/>
        <w:rPr>
          <w:szCs w:val="16"/>
          <w:lang w:val="en-GB"/>
        </w:rPr>
      </w:pPr>
      <w:r w:rsidRPr="00653FE2">
        <w:rPr>
          <w:szCs w:val="16"/>
          <w:lang w:val="en-GB"/>
        </w:rPr>
        <w:tab/>
        <w:t>...,</w:t>
      </w:r>
    </w:p>
    <w:p w14:paraId="5EF3B6F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6BE3C21" w14:textId="77777777" w:rsidR="00C33898" w:rsidRPr="00653FE2" w:rsidRDefault="00C33898" w:rsidP="00C33898">
      <w:pPr>
        <w:pStyle w:val="ASN1TABLEmiddle"/>
        <w:rPr>
          <w:i/>
          <w:iCs/>
          <w:lang w:val="en-GB"/>
        </w:rPr>
      </w:pPr>
      <w:r w:rsidRPr="00653FE2">
        <w:rPr>
          <w:i/>
          <w:iCs/>
          <w:lang w:val="en-GB"/>
        </w:rPr>
        <w:tab/>
        <w:t>-- extensionContainer must not be used in version 2</w:t>
      </w:r>
    </w:p>
    <w:p w14:paraId="0B158C24" w14:textId="77777777" w:rsidR="00C33898" w:rsidRPr="00653FE2" w:rsidRDefault="00C33898" w:rsidP="00C33898">
      <w:pPr>
        <w:pStyle w:val="ASN1TABLEmiddle"/>
        <w:widowControl/>
        <w:rPr>
          <w:szCs w:val="16"/>
          <w:lang w:val="en-GB"/>
        </w:rPr>
      </w:pPr>
      <w:r w:rsidRPr="00653FE2">
        <w:rPr>
          <w:szCs w:val="16"/>
          <w:lang w:val="en-GB"/>
        </w:rPr>
        <w:tab/>
        <w:t>}</w:t>
      </w:r>
    </w:p>
    <w:p w14:paraId="54AE05DD" w14:textId="77777777" w:rsidR="00C33898" w:rsidRPr="00653FE2" w:rsidRDefault="00C33898" w:rsidP="00C33898">
      <w:pPr>
        <w:pStyle w:val="ASN1Source"/>
        <w:widowControl/>
        <w:rPr>
          <w:szCs w:val="16"/>
          <w:lang w:val="en-GB"/>
        </w:rPr>
      </w:pPr>
    </w:p>
    <w:p w14:paraId="3323BF62" w14:textId="77777777" w:rsidR="00C33898" w:rsidRPr="00653FE2" w:rsidRDefault="00C33898" w:rsidP="00C33898">
      <w:pPr>
        <w:pStyle w:val="ASN1TABLEbegin"/>
        <w:widowControl/>
        <w:rPr>
          <w:b w:val="0"/>
          <w:szCs w:val="16"/>
          <w:lang w:val="en-GB"/>
        </w:rPr>
      </w:pPr>
      <w:r w:rsidRPr="00653FE2">
        <w:rPr>
          <w:szCs w:val="16"/>
          <w:lang w:val="en-GB"/>
        </w:rPr>
        <w:t xml:space="preserve">MAP-ProviderAbortReason </w:t>
      </w:r>
      <w:r w:rsidRPr="00653FE2">
        <w:rPr>
          <w:b w:val="0"/>
          <w:szCs w:val="16"/>
          <w:lang w:val="en-GB"/>
        </w:rPr>
        <w:t>::= ENUMERATED {</w:t>
      </w:r>
    </w:p>
    <w:p w14:paraId="7D71F31B" w14:textId="77777777" w:rsidR="00C33898" w:rsidRPr="00653FE2" w:rsidRDefault="00C33898" w:rsidP="00C33898">
      <w:pPr>
        <w:pStyle w:val="ASN1TABLEmiddle"/>
        <w:widowControl/>
        <w:rPr>
          <w:szCs w:val="16"/>
          <w:lang w:val="en-GB"/>
        </w:rPr>
      </w:pPr>
      <w:r w:rsidRPr="00653FE2">
        <w:rPr>
          <w:szCs w:val="16"/>
          <w:lang w:val="en-GB"/>
        </w:rPr>
        <w:tab/>
        <w:t>abnormalDialogue  (0),</w:t>
      </w:r>
    </w:p>
    <w:p w14:paraId="17885137" w14:textId="77777777" w:rsidR="00C33898" w:rsidRPr="00653FE2" w:rsidRDefault="00C33898" w:rsidP="00C33898">
      <w:pPr>
        <w:pStyle w:val="ASN1TABLEmiddle"/>
        <w:widowControl/>
        <w:rPr>
          <w:szCs w:val="16"/>
          <w:lang w:val="en-GB"/>
        </w:rPr>
      </w:pPr>
      <w:r w:rsidRPr="00653FE2">
        <w:rPr>
          <w:szCs w:val="16"/>
          <w:lang w:val="en-GB"/>
        </w:rPr>
        <w:tab/>
        <w:t>invalidPDU  (1)}</w:t>
      </w:r>
    </w:p>
    <w:p w14:paraId="63A06EF0" w14:textId="77777777" w:rsidR="00C33898" w:rsidRPr="00653FE2" w:rsidRDefault="00C33898" w:rsidP="00C33898">
      <w:pPr>
        <w:pStyle w:val="ASN1Source"/>
        <w:widowControl/>
        <w:rPr>
          <w:szCs w:val="16"/>
          <w:lang w:val="en-GB"/>
        </w:rPr>
      </w:pPr>
    </w:p>
    <w:p w14:paraId="1CCCE3BA"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7B4917AE" w14:textId="77777777" w:rsidR="00C33898" w:rsidRPr="00653FE2" w:rsidRDefault="00C33898" w:rsidP="00C33898">
      <w:pPr>
        <w:sectPr w:rsidR="00C33898" w:rsidRPr="00653FE2">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pgMar w:top="1418" w:right="1134" w:bottom="1134" w:left="1134" w:header="851" w:footer="340" w:gutter="0"/>
          <w:paperSrc w:first="4" w:other="4"/>
          <w:cols w:space="703"/>
        </w:sectPr>
      </w:pPr>
    </w:p>
    <w:p w14:paraId="3E1E687F" w14:textId="77777777" w:rsidR="00C33898" w:rsidRPr="00653FE2" w:rsidRDefault="00C33898" w:rsidP="00C33898">
      <w:pPr>
        <w:pStyle w:val="Heading2"/>
      </w:pPr>
      <w:bookmarkStart w:id="401" w:name="_Toc11332213"/>
      <w:bookmarkStart w:id="402" w:name="_Toc36554296"/>
      <w:bookmarkStart w:id="403" w:name="_Toc57923107"/>
      <w:r w:rsidRPr="00653FE2">
        <w:t>17.5</w:t>
      </w:r>
      <w:r w:rsidRPr="00653FE2">
        <w:tab/>
        <w:t>MAP operation and error codes</w:t>
      </w:r>
      <w:bookmarkEnd w:id="401"/>
      <w:bookmarkEnd w:id="402"/>
      <w:bookmarkEnd w:id="403"/>
    </w:p>
    <w:p w14:paraId="2F9B9466"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E98D2BC"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MAP-Protocol</w:t>
      </w:r>
      <w:r w:rsidRPr="00653FE2">
        <w:rPr>
          <w:szCs w:val="16"/>
          <w:lang w:val="en-GB"/>
        </w:rPr>
        <w:t xml:space="preserve"> {</w:t>
      </w:r>
    </w:p>
    <w:p w14:paraId="47D973A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C36A328" w14:textId="1582C946" w:rsidR="00C33898" w:rsidRPr="00653FE2" w:rsidRDefault="00C33898" w:rsidP="00C33898">
      <w:pPr>
        <w:pStyle w:val="ASN1Source"/>
        <w:widowControl/>
        <w:rPr>
          <w:szCs w:val="16"/>
          <w:lang w:val="en-GB"/>
        </w:rPr>
      </w:pPr>
      <w:r w:rsidRPr="00653FE2">
        <w:rPr>
          <w:szCs w:val="16"/>
          <w:lang w:val="en-GB"/>
        </w:rPr>
        <w:t xml:space="preserve">   gsm-Network (1) modules (3) map-Protocol (4) </w:t>
      </w:r>
      <w:del w:id="404" w:author="Ulrich Wiehe" w:date="2021-03-25T11:19:00Z">
        <w:r w:rsidRPr="00653FE2" w:rsidDel="00786A86">
          <w:rPr>
            <w:szCs w:val="16"/>
            <w:lang w:val="en-GB"/>
          </w:rPr>
          <w:delText>version18 (18)</w:delText>
        </w:r>
      </w:del>
      <w:ins w:id="405" w:author="Ulrich Wiehe" w:date="2021-03-25T11:19:00Z">
        <w:r w:rsidR="00786A86">
          <w:rPr>
            <w:szCs w:val="16"/>
            <w:lang w:val="en-GB"/>
          </w:rPr>
          <w:t>version19 (19)</w:t>
        </w:r>
      </w:ins>
      <w:r w:rsidRPr="00653FE2">
        <w:rPr>
          <w:szCs w:val="16"/>
          <w:lang w:val="en-GB"/>
        </w:rPr>
        <w:t>}</w:t>
      </w:r>
    </w:p>
    <w:p w14:paraId="571E3F66" w14:textId="77777777" w:rsidR="00C33898" w:rsidRPr="00653FE2" w:rsidRDefault="00C33898" w:rsidP="00C33898">
      <w:pPr>
        <w:pStyle w:val="ASN1Source"/>
        <w:widowControl/>
        <w:rPr>
          <w:szCs w:val="16"/>
          <w:lang w:val="en-GB"/>
        </w:rPr>
      </w:pPr>
    </w:p>
    <w:p w14:paraId="3E730E49" w14:textId="77777777" w:rsidR="00C33898" w:rsidRPr="00653FE2" w:rsidRDefault="00C33898" w:rsidP="00C33898">
      <w:pPr>
        <w:pStyle w:val="ASN1Source"/>
        <w:widowControl/>
        <w:rPr>
          <w:szCs w:val="16"/>
          <w:lang w:val="en-GB"/>
        </w:rPr>
      </w:pPr>
      <w:r w:rsidRPr="00653FE2">
        <w:rPr>
          <w:szCs w:val="16"/>
          <w:lang w:val="en-GB"/>
        </w:rPr>
        <w:t>DEFINITIONS</w:t>
      </w:r>
    </w:p>
    <w:p w14:paraId="5EF7E561" w14:textId="77777777" w:rsidR="00C33898" w:rsidRPr="00653FE2" w:rsidRDefault="00C33898" w:rsidP="00C33898">
      <w:pPr>
        <w:pStyle w:val="ASN1Source"/>
        <w:widowControl/>
        <w:rPr>
          <w:szCs w:val="16"/>
          <w:lang w:val="en-GB"/>
        </w:rPr>
      </w:pPr>
    </w:p>
    <w:p w14:paraId="6727926D" w14:textId="77777777" w:rsidR="00C33898" w:rsidRPr="00653FE2" w:rsidRDefault="00C33898" w:rsidP="00C33898">
      <w:pPr>
        <w:pStyle w:val="ASN1Source"/>
        <w:widowControl/>
        <w:rPr>
          <w:szCs w:val="16"/>
          <w:lang w:val="en-GB"/>
        </w:rPr>
      </w:pPr>
      <w:r w:rsidRPr="00653FE2">
        <w:rPr>
          <w:szCs w:val="16"/>
          <w:lang w:val="en-GB"/>
        </w:rPr>
        <w:t>::=</w:t>
      </w:r>
    </w:p>
    <w:p w14:paraId="742957C8" w14:textId="77777777" w:rsidR="00C33898" w:rsidRPr="00653FE2" w:rsidRDefault="00C33898" w:rsidP="00C33898">
      <w:pPr>
        <w:pStyle w:val="ASN1Source"/>
        <w:widowControl/>
        <w:rPr>
          <w:szCs w:val="16"/>
          <w:lang w:val="en-GB"/>
        </w:rPr>
      </w:pPr>
    </w:p>
    <w:p w14:paraId="71197AFB" w14:textId="77777777" w:rsidR="00C33898" w:rsidRPr="00653FE2" w:rsidRDefault="00C33898" w:rsidP="00C33898">
      <w:pPr>
        <w:pStyle w:val="ASN1Source"/>
        <w:widowControl/>
        <w:rPr>
          <w:szCs w:val="16"/>
          <w:lang w:val="en-GB"/>
        </w:rPr>
      </w:pPr>
      <w:r w:rsidRPr="00653FE2">
        <w:rPr>
          <w:szCs w:val="16"/>
          <w:lang w:val="en-GB"/>
        </w:rPr>
        <w:t>BEGIN</w:t>
      </w:r>
    </w:p>
    <w:p w14:paraId="798FDB9A" w14:textId="77777777" w:rsidR="00C33898" w:rsidRPr="00653FE2" w:rsidRDefault="00C33898" w:rsidP="00C33898">
      <w:pPr>
        <w:pStyle w:val="ASN1Source"/>
        <w:widowControl/>
        <w:rPr>
          <w:szCs w:val="16"/>
          <w:lang w:val="en-GB"/>
        </w:rPr>
      </w:pPr>
    </w:p>
    <w:p w14:paraId="1EE89CDB" w14:textId="77777777" w:rsidR="00C33898" w:rsidRPr="00653FE2" w:rsidRDefault="00C33898" w:rsidP="00C33898">
      <w:pPr>
        <w:pStyle w:val="ASN1Source"/>
        <w:widowControl/>
        <w:rPr>
          <w:szCs w:val="16"/>
          <w:lang w:val="en-GB"/>
        </w:rPr>
      </w:pPr>
      <w:r w:rsidRPr="00653FE2">
        <w:rPr>
          <w:szCs w:val="16"/>
          <w:lang w:val="en-GB"/>
        </w:rPr>
        <w:t>IMPORTS</w:t>
      </w:r>
    </w:p>
    <w:p w14:paraId="5CD6456A" w14:textId="77777777" w:rsidR="00C33898" w:rsidRPr="00653FE2" w:rsidRDefault="00C33898" w:rsidP="00C33898">
      <w:pPr>
        <w:pStyle w:val="ASN1Source"/>
        <w:ind w:firstLine="284"/>
        <w:rPr>
          <w:szCs w:val="16"/>
          <w:lang w:val="en-GB"/>
        </w:rPr>
      </w:pPr>
      <w:r w:rsidRPr="00653FE2">
        <w:rPr>
          <w:szCs w:val="16"/>
          <w:lang w:val="en-GB"/>
        </w:rPr>
        <w:t>OPERATION</w:t>
      </w:r>
    </w:p>
    <w:p w14:paraId="2331D4C4"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49BC3433" w14:textId="77777777" w:rsidR="00C33898" w:rsidRPr="00653FE2" w:rsidRDefault="00C33898" w:rsidP="00C33898">
      <w:pPr>
        <w:pStyle w:val="ASN1Source"/>
        <w:ind w:firstLine="284"/>
        <w:rPr>
          <w:szCs w:val="16"/>
          <w:lang w:val="en-GB"/>
        </w:rPr>
      </w:pPr>
      <w:r w:rsidRPr="00653FE2">
        <w:rPr>
          <w:szCs w:val="16"/>
          <w:lang w:val="en-GB"/>
        </w:rPr>
        <w:t>joint-iso-itu-t remote-operations(4) informationObjects(5) version1(0)}</w:t>
      </w:r>
    </w:p>
    <w:p w14:paraId="542B6FED" w14:textId="77777777" w:rsidR="00C33898" w:rsidRPr="00653FE2" w:rsidRDefault="00C33898" w:rsidP="00C33898">
      <w:pPr>
        <w:pStyle w:val="ASN1Source"/>
        <w:ind w:firstLine="284"/>
        <w:rPr>
          <w:szCs w:val="16"/>
          <w:lang w:val="en-GB"/>
        </w:rPr>
      </w:pPr>
    </w:p>
    <w:p w14:paraId="2171CA6A" w14:textId="77777777" w:rsidR="00C33898" w:rsidRPr="00653FE2" w:rsidRDefault="00C33898" w:rsidP="00C33898">
      <w:pPr>
        <w:pStyle w:val="ASN1Source"/>
        <w:widowControl/>
        <w:rPr>
          <w:szCs w:val="16"/>
          <w:lang w:val="en-GB"/>
        </w:rPr>
      </w:pPr>
      <w:r w:rsidRPr="00653FE2">
        <w:rPr>
          <w:szCs w:val="16"/>
          <w:lang w:val="en-GB"/>
        </w:rPr>
        <w:tab/>
        <w:t>updateLocation,</w:t>
      </w:r>
    </w:p>
    <w:p w14:paraId="256F0CE4" w14:textId="77777777" w:rsidR="00C33898" w:rsidRPr="00653FE2" w:rsidRDefault="00C33898" w:rsidP="00C33898">
      <w:pPr>
        <w:pStyle w:val="ASN1Source"/>
        <w:widowControl/>
        <w:rPr>
          <w:szCs w:val="16"/>
          <w:lang w:val="en-GB" w:eastAsia="zh-CN"/>
        </w:rPr>
      </w:pPr>
      <w:r w:rsidRPr="00653FE2">
        <w:rPr>
          <w:szCs w:val="16"/>
          <w:lang w:val="en-GB"/>
        </w:rPr>
        <w:tab/>
        <w:t>cancelLocation,</w:t>
      </w:r>
    </w:p>
    <w:p w14:paraId="304E4C23" w14:textId="77777777" w:rsidR="00C33898" w:rsidRPr="00653FE2" w:rsidRDefault="00C33898" w:rsidP="00C33898">
      <w:pPr>
        <w:pStyle w:val="ASN1Source"/>
        <w:widowControl/>
        <w:rPr>
          <w:szCs w:val="16"/>
          <w:lang w:val="en-GB"/>
        </w:rPr>
      </w:pPr>
      <w:r w:rsidRPr="00653FE2">
        <w:rPr>
          <w:szCs w:val="16"/>
          <w:lang w:val="en-GB"/>
        </w:rPr>
        <w:tab/>
        <w:t>cancel</w:t>
      </w:r>
      <w:r w:rsidRPr="00653FE2">
        <w:rPr>
          <w:rFonts w:hint="eastAsia"/>
          <w:szCs w:val="16"/>
          <w:lang w:val="en-GB" w:eastAsia="zh-CN"/>
        </w:rPr>
        <w:t>Vcsg</w:t>
      </w:r>
      <w:r w:rsidRPr="00653FE2">
        <w:rPr>
          <w:szCs w:val="16"/>
          <w:lang w:val="en-GB"/>
        </w:rPr>
        <w:t>Location,</w:t>
      </w:r>
    </w:p>
    <w:p w14:paraId="46CBB53A" w14:textId="77777777" w:rsidR="00C33898" w:rsidRPr="00653FE2" w:rsidRDefault="00C33898" w:rsidP="00C33898">
      <w:pPr>
        <w:pStyle w:val="ASN1Source"/>
        <w:widowControl/>
        <w:rPr>
          <w:szCs w:val="16"/>
          <w:lang w:val="en-GB"/>
        </w:rPr>
      </w:pPr>
      <w:r w:rsidRPr="00653FE2">
        <w:rPr>
          <w:szCs w:val="16"/>
          <w:lang w:val="en-GB"/>
        </w:rPr>
        <w:tab/>
        <w:t>purgeMS,</w:t>
      </w:r>
    </w:p>
    <w:p w14:paraId="0FF45C19" w14:textId="77777777" w:rsidR="00C33898" w:rsidRPr="00653FE2" w:rsidRDefault="00C33898" w:rsidP="00C33898">
      <w:pPr>
        <w:pStyle w:val="ASN1Source"/>
        <w:widowControl/>
        <w:rPr>
          <w:szCs w:val="16"/>
          <w:lang w:val="en-GB"/>
        </w:rPr>
      </w:pPr>
      <w:r w:rsidRPr="00653FE2">
        <w:rPr>
          <w:szCs w:val="16"/>
          <w:lang w:val="en-GB"/>
        </w:rPr>
        <w:tab/>
        <w:t>sendIdentification,</w:t>
      </w:r>
    </w:p>
    <w:p w14:paraId="2C7DDF62" w14:textId="77777777" w:rsidR="00C33898" w:rsidRPr="00653FE2" w:rsidRDefault="00C33898" w:rsidP="00C33898">
      <w:pPr>
        <w:pStyle w:val="ASN1Source"/>
        <w:widowControl/>
        <w:rPr>
          <w:szCs w:val="16"/>
          <w:lang w:val="en-GB" w:eastAsia="zh-CN"/>
        </w:rPr>
      </w:pPr>
      <w:r w:rsidRPr="00653FE2">
        <w:rPr>
          <w:szCs w:val="16"/>
          <w:lang w:val="en-GB"/>
        </w:rPr>
        <w:tab/>
        <w:t>updateGprsLocation,</w:t>
      </w:r>
    </w:p>
    <w:p w14:paraId="73EF8432" w14:textId="77777777" w:rsidR="00C33898" w:rsidRPr="00653FE2" w:rsidRDefault="00C33898" w:rsidP="00C33898">
      <w:pPr>
        <w:pStyle w:val="ASN1Source"/>
        <w:widowControl/>
        <w:rPr>
          <w:szCs w:val="16"/>
          <w:lang w:val="en-GB"/>
        </w:rPr>
      </w:pPr>
      <w:r w:rsidRPr="00653FE2">
        <w:rPr>
          <w:rFonts w:hint="eastAsia"/>
          <w:szCs w:val="16"/>
          <w:lang w:val="en-GB" w:eastAsia="zh-CN"/>
        </w:rPr>
        <w:tab/>
        <w:t>updateVcsgLocation,</w:t>
      </w:r>
    </w:p>
    <w:p w14:paraId="46AF6AF3" w14:textId="77777777" w:rsidR="00C33898" w:rsidRPr="00653FE2" w:rsidRDefault="00C33898" w:rsidP="00C33898">
      <w:pPr>
        <w:pStyle w:val="ASN1Source"/>
        <w:widowControl/>
        <w:rPr>
          <w:szCs w:val="16"/>
          <w:lang w:val="en-GB"/>
        </w:rPr>
      </w:pPr>
      <w:r w:rsidRPr="00653FE2">
        <w:rPr>
          <w:szCs w:val="16"/>
          <w:lang w:val="en-GB"/>
        </w:rPr>
        <w:tab/>
        <w:t>prepareHandover,</w:t>
      </w:r>
    </w:p>
    <w:p w14:paraId="52A6BE9F" w14:textId="77777777" w:rsidR="00C33898" w:rsidRPr="00653FE2" w:rsidRDefault="00C33898" w:rsidP="00C33898">
      <w:pPr>
        <w:pStyle w:val="ASN1Source"/>
        <w:widowControl/>
        <w:rPr>
          <w:szCs w:val="16"/>
          <w:lang w:val="en-GB"/>
        </w:rPr>
      </w:pPr>
      <w:r w:rsidRPr="00653FE2">
        <w:rPr>
          <w:szCs w:val="16"/>
          <w:lang w:val="en-GB"/>
        </w:rPr>
        <w:tab/>
        <w:t>sendEndSignal,</w:t>
      </w:r>
    </w:p>
    <w:p w14:paraId="61EBCB80" w14:textId="77777777" w:rsidR="00C33898" w:rsidRPr="00653FE2" w:rsidRDefault="00C33898" w:rsidP="00C33898">
      <w:pPr>
        <w:pStyle w:val="ASN1Source"/>
        <w:widowControl/>
        <w:rPr>
          <w:szCs w:val="16"/>
          <w:lang w:val="en-GB"/>
        </w:rPr>
      </w:pPr>
      <w:r w:rsidRPr="00653FE2">
        <w:rPr>
          <w:szCs w:val="16"/>
          <w:lang w:val="en-GB"/>
        </w:rPr>
        <w:tab/>
        <w:t>processAccessSignalling,</w:t>
      </w:r>
    </w:p>
    <w:p w14:paraId="2DEAE35D" w14:textId="77777777" w:rsidR="00C33898" w:rsidRPr="00653FE2" w:rsidRDefault="00C33898" w:rsidP="00C33898">
      <w:pPr>
        <w:pStyle w:val="ASN1Source"/>
        <w:widowControl/>
        <w:rPr>
          <w:szCs w:val="16"/>
          <w:lang w:val="en-GB"/>
        </w:rPr>
      </w:pPr>
      <w:r w:rsidRPr="00653FE2">
        <w:rPr>
          <w:szCs w:val="16"/>
          <w:lang w:val="en-GB"/>
        </w:rPr>
        <w:tab/>
        <w:t>forwardAccessSignalling,</w:t>
      </w:r>
    </w:p>
    <w:p w14:paraId="272135E9" w14:textId="77777777" w:rsidR="00C33898" w:rsidRPr="00653FE2" w:rsidRDefault="00C33898" w:rsidP="00C33898">
      <w:pPr>
        <w:pStyle w:val="ASN1Source"/>
        <w:widowControl/>
        <w:rPr>
          <w:szCs w:val="16"/>
          <w:lang w:val="en-GB"/>
        </w:rPr>
      </w:pPr>
      <w:r w:rsidRPr="00653FE2">
        <w:rPr>
          <w:szCs w:val="16"/>
          <w:lang w:val="en-GB"/>
        </w:rPr>
        <w:tab/>
        <w:t>prepareSubsequentHandover,</w:t>
      </w:r>
    </w:p>
    <w:p w14:paraId="401DFE4A" w14:textId="77777777" w:rsidR="00C33898" w:rsidRPr="00653FE2" w:rsidRDefault="00C33898" w:rsidP="00C33898">
      <w:pPr>
        <w:pStyle w:val="ASN1Source"/>
        <w:widowControl/>
        <w:rPr>
          <w:szCs w:val="16"/>
          <w:lang w:val="en-GB"/>
        </w:rPr>
      </w:pPr>
      <w:r w:rsidRPr="00653FE2">
        <w:rPr>
          <w:szCs w:val="16"/>
          <w:lang w:val="en-GB"/>
        </w:rPr>
        <w:tab/>
        <w:t>sendAuthenticationInfo,</w:t>
      </w:r>
    </w:p>
    <w:p w14:paraId="59B14422" w14:textId="77777777" w:rsidR="00C33898" w:rsidRPr="00653FE2" w:rsidRDefault="00C33898" w:rsidP="00C33898">
      <w:pPr>
        <w:pStyle w:val="ASN1Source"/>
        <w:widowControl/>
        <w:ind w:firstLine="284"/>
        <w:rPr>
          <w:szCs w:val="16"/>
          <w:lang w:val="en-GB"/>
        </w:rPr>
      </w:pPr>
      <w:r w:rsidRPr="00653FE2">
        <w:rPr>
          <w:szCs w:val="16"/>
          <w:lang w:val="en-GB"/>
        </w:rPr>
        <w:t>authenticationFailureReport,</w:t>
      </w:r>
    </w:p>
    <w:p w14:paraId="008FB1BC" w14:textId="77777777" w:rsidR="00C33898" w:rsidRPr="00653FE2" w:rsidRDefault="00C33898" w:rsidP="00C33898">
      <w:pPr>
        <w:pStyle w:val="ASN1Source"/>
        <w:widowControl/>
        <w:rPr>
          <w:szCs w:val="16"/>
          <w:lang w:val="en-GB"/>
        </w:rPr>
      </w:pPr>
      <w:r w:rsidRPr="00653FE2">
        <w:rPr>
          <w:szCs w:val="16"/>
          <w:lang w:val="en-GB"/>
        </w:rPr>
        <w:tab/>
        <w:t>checkIMEI,</w:t>
      </w:r>
    </w:p>
    <w:p w14:paraId="23A2238F" w14:textId="77777777" w:rsidR="00C33898" w:rsidRPr="00653FE2" w:rsidRDefault="00C33898" w:rsidP="00C33898">
      <w:pPr>
        <w:pStyle w:val="ASN1Source"/>
        <w:widowControl/>
        <w:rPr>
          <w:szCs w:val="16"/>
          <w:lang w:val="en-GB"/>
        </w:rPr>
      </w:pPr>
      <w:r w:rsidRPr="00653FE2">
        <w:rPr>
          <w:szCs w:val="16"/>
          <w:lang w:val="en-GB"/>
        </w:rPr>
        <w:tab/>
        <w:t>insertSubscriberData,</w:t>
      </w:r>
    </w:p>
    <w:p w14:paraId="1E3AE983" w14:textId="77777777" w:rsidR="00C33898" w:rsidRPr="00653FE2" w:rsidRDefault="00C33898" w:rsidP="00C33898">
      <w:pPr>
        <w:pStyle w:val="ASN1Source"/>
        <w:widowControl/>
        <w:rPr>
          <w:szCs w:val="16"/>
          <w:lang w:val="en-GB"/>
        </w:rPr>
      </w:pPr>
      <w:r w:rsidRPr="00653FE2">
        <w:rPr>
          <w:szCs w:val="16"/>
          <w:lang w:val="en-GB"/>
        </w:rPr>
        <w:tab/>
        <w:t>deleteSubscriberData,</w:t>
      </w:r>
    </w:p>
    <w:p w14:paraId="551D0D49" w14:textId="77777777" w:rsidR="00C33898" w:rsidRPr="00653FE2" w:rsidRDefault="00C33898" w:rsidP="00C33898">
      <w:pPr>
        <w:pStyle w:val="ASN1Source"/>
        <w:widowControl/>
        <w:rPr>
          <w:szCs w:val="16"/>
          <w:lang w:val="en-GB"/>
        </w:rPr>
      </w:pPr>
      <w:r w:rsidRPr="00653FE2">
        <w:rPr>
          <w:szCs w:val="16"/>
          <w:lang w:val="en-GB"/>
        </w:rPr>
        <w:tab/>
        <w:t>reset,</w:t>
      </w:r>
    </w:p>
    <w:p w14:paraId="56937EAD" w14:textId="77777777" w:rsidR="00C33898" w:rsidRPr="00653FE2" w:rsidRDefault="00C33898" w:rsidP="00C33898">
      <w:pPr>
        <w:pStyle w:val="ASN1Source"/>
        <w:widowControl/>
        <w:rPr>
          <w:szCs w:val="16"/>
          <w:lang w:val="en-GB"/>
        </w:rPr>
      </w:pPr>
      <w:r w:rsidRPr="00653FE2">
        <w:rPr>
          <w:szCs w:val="16"/>
          <w:lang w:val="en-GB"/>
        </w:rPr>
        <w:tab/>
        <w:t>forwardCheckSS-Indication,</w:t>
      </w:r>
    </w:p>
    <w:p w14:paraId="736F8A36" w14:textId="77777777" w:rsidR="00C33898" w:rsidRPr="00653FE2" w:rsidRDefault="00C33898" w:rsidP="00C33898">
      <w:pPr>
        <w:pStyle w:val="ASN1Source"/>
        <w:widowControl/>
        <w:rPr>
          <w:szCs w:val="16"/>
          <w:lang w:val="en-GB"/>
        </w:rPr>
      </w:pPr>
      <w:r w:rsidRPr="00653FE2">
        <w:rPr>
          <w:szCs w:val="16"/>
          <w:lang w:val="en-GB"/>
        </w:rPr>
        <w:tab/>
        <w:t>restoreData,</w:t>
      </w:r>
    </w:p>
    <w:p w14:paraId="191631E1" w14:textId="77777777" w:rsidR="00C33898" w:rsidRPr="00653FE2" w:rsidRDefault="00C33898" w:rsidP="00C33898">
      <w:pPr>
        <w:pStyle w:val="ASN1Source"/>
        <w:widowControl/>
        <w:rPr>
          <w:szCs w:val="16"/>
          <w:lang w:val="en-GB"/>
        </w:rPr>
      </w:pPr>
      <w:r w:rsidRPr="00653FE2">
        <w:rPr>
          <w:szCs w:val="16"/>
          <w:lang w:val="en-GB"/>
        </w:rPr>
        <w:tab/>
        <w:t>provideSubscriberInfo,</w:t>
      </w:r>
    </w:p>
    <w:p w14:paraId="03844CC0" w14:textId="77777777" w:rsidR="00C33898" w:rsidRPr="00653FE2" w:rsidRDefault="00C33898" w:rsidP="00C33898">
      <w:pPr>
        <w:pStyle w:val="ASN1Source"/>
        <w:widowControl/>
        <w:rPr>
          <w:szCs w:val="16"/>
          <w:lang w:val="en-GB"/>
        </w:rPr>
      </w:pPr>
      <w:r w:rsidRPr="00653FE2">
        <w:rPr>
          <w:szCs w:val="16"/>
          <w:lang w:val="en-GB"/>
        </w:rPr>
        <w:tab/>
        <w:t>anyTimeInterrogation,</w:t>
      </w:r>
    </w:p>
    <w:p w14:paraId="05810439" w14:textId="77777777" w:rsidR="00C33898" w:rsidRPr="00653FE2" w:rsidRDefault="00C33898" w:rsidP="00C33898">
      <w:pPr>
        <w:pStyle w:val="ASN1Source"/>
        <w:widowControl/>
        <w:outlineLvl w:val="0"/>
        <w:rPr>
          <w:szCs w:val="16"/>
          <w:lang w:val="en-GB"/>
        </w:rPr>
      </w:pPr>
      <w:r w:rsidRPr="00653FE2">
        <w:rPr>
          <w:szCs w:val="16"/>
          <w:lang w:val="en-GB"/>
        </w:rPr>
        <w:tab/>
        <w:t>anyTimeSubscriptionInterrogation,</w:t>
      </w:r>
    </w:p>
    <w:p w14:paraId="418BA119" w14:textId="77777777" w:rsidR="00C33898" w:rsidRPr="00653FE2" w:rsidRDefault="00C33898" w:rsidP="00C33898">
      <w:pPr>
        <w:pStyle w:val="ASN1Source"/>
        <w:widowControl/>
        <w:outlineLvl w:val="0"/>
        <w:rPr>
          <w:szCs w:val="16"/>
          <w:lang w:val="en-GB"/>
        </w:rPr>
      </w:pPr>
      <w:r w:rsidRPr="00653FE2">
        <w:rPr>
          <w:szCs w:val="16"/>
          <w:lang w:val="en-GB"/>
        </w:rPr>
        <w:tab/>
        <w:t>anyTimeModification,</w:t>
      </w:r>
    </w:p>
    <w:p w14:paraId="24B0243C" w14:textId="77777777" w:rsidR="00C33898" w:rsidRPr="00653FE2" w:rsidRDefault="00C33898" w:rsidP="00C33898">
      <w:pPr>
        <w:pStyle w:val="ASN1Source"/>
        <w:widowControl/>
        <w:rPr>
          <w:szCs w:val="16"/>
          <w:lang w:val="en-GB"/>
        </w:rPr>
      </w:pPr>
      <w:r w:rsidRPr="00653FE2">
        <w:rPr>
          <w:szCs w:val="16"/>
          <w:lang w:val="en-GB"/>
        </w:rPr>
        <w:tab/>
        <w:t>sendRoutingInfoForGprs,</w:t>
      </w:r>
    </w:p>
    <w:p w14:paraId="146AD7B5" w14:textId="77777777" w:rsidR="00C33898" w:rsidRPr="00653FE2" w:rsidRDefault="00C33898" w:rsidP="00C33898">
      <w:pPr>
        <w:pStyle w:val="ASN1Source"/>
        <w:widowControl/>
        <w:rPr>
          <w:szCs w:val="16"/>
          <w:lang w:val="en-GB"/>
        </w:rPr>
      </w:pPr>
      <w:r w:rsidRPr="00653FE2">
        <w:rPr>
          <w:szCs w:val="16"/>
          <w:lang w:val="en-GB"/>
        </w:rPr>
        <w:tab/>
        <w:t>failureReport,</w:t>
      </w:r>
    </w:p>
    <w:p w14:paraId="61E20049" w14:textId="77777777" w:rsidR="00C33898" w:rsidRPr="00653FE2" w:rsidRDefault="00C33898" w:rsidP="00C33898">
      <w:pPr>
        <w:pStyle w:val="ASN1Source"/>
        <w:widowControl/>
        <w:rPr>
          <w:szCs w:val="16"/>
          <w:lang w:val="en-GB"/>
        </w:rPr>
      </w:pPr>
      <w:r w:rsidRPr="00653FE2">
        <w:rPr>
          <w:szCs w:val="16"/>
          <w:lang w:val="en-GB"/>
        </w:rPr>
        <w:tab/>
        <w:t>noteMsPresentForGprs,</w:t>
      </w:r>
    </w:p>
    <w:p w14:paraId="3631DFF0" w14:textId="77777777" w:rsidR="00C33898" w:rsidRPr="00653FE2" w:rsidRDefault="00C33898" w:rsidP="00C33898">
      <w:pPr>
        <w:pStyle w:val="ASN1Source"/>
        <w:widowControl/>
        <w:rPr>
          <w:szCs w:val="16"/>
          <w:lang w:val="en-GB"/>
        </w:rPr>
      </w:pPr>
      <w:r w:rsidRPr="00653FE2">
        <w:rPr>
          <w:szCs w:val="16"/>
          <w:lang w:val="en-GB"/>
        </w:rPr>
        <w:tab/>
        <w:t>noteMM-Event,</w:t>
      </w:r>
    </w:p>
    <w:p w14:paraId="3268D7D9" w14:textId="77777777" w:rsidR="00C33898" w:rsidRPr="00653FE2" w:rsidRDefault="00C33898" w:rsidP="00C33898">
      <w:pPr>
        <w:pStyle w:val="ASN1Source"/>
        <w:widowControl/>
        <w:rPr>
          <w:szCs w:val="16"/>
          <w:lang w:val="en-GB"/>
        </w:rPr>
      </w:pPr>
      <w:r w:rsidRPr="00653FE2">
        <w:rPr>
          <w:szCs w:val="16"/>
          <w:lang w:val="en-GB"/>
        </w:rPr>
        <w:tab/>
        <w:t>noteSubscriberDataModified</w:t>
      </w:r>
    </w:p>
    <w:p w14:paraId="7B2D7B9E" w14:textId="77777777" w:rsidR="00C33898" w:rsidRPr="00653FE2" w:rsidRDefault="00C33898" w:rsidP="00C33898">
      <w:pPr>
        <w:pStyle w:val="ASN1Source"/>
        <w:widowControl/>
        <w:rPr>
          <w:szCs w:val="16"/>
          <w:lang w:val="en-GB"/>
        </w:rPr>
      </w:pPr>
    </w:p>
    <w:p w14:paraId="1AEC49CC" w14:textId="77777777" w:rsidR="00C33898" w:rsidRPr="00653FE2" w:rsidRDefault="00C33898" w:rsidP="00C33898">
      <w:pPr>
        <w:pStyle w:val="ASN1Source"/>
        <w:widowControl/>
        <w:rPr>
          <w:szCs w:val="16"/>
          <w:lang w:val="en-GB"/>
        </w:rPr>
      </w:pPr>
    </w:p>
    <w:p w14:paraId="75D7D213" w14:textId="77777777" w:rsidR="00C33898" w:rsidRPr="00653FE2" w:rsidRDefault="00C33898" w:rsidP="00C33898">
      <w:pPr>
        <w:pStyle w:val="ASN1Source"/>
        <w:widowControl/>
        <w:rPr>
          <w:szCs w:val="16"/>
          <w:lang w:val="en-GB"/>
        </w:rPr>
      </w:pPr>
      <w:r w:rsidRPr="00653FE2">
        <w:rPr>
          <w:szCs w:val="16"/>
          <w:lang w:val="en-GB"/>
        </w:rPr>
        <w:t>FROM MAP-MobileServiceOperations {</w:t>
      </w:r>
    </w:p>
    <w:p w14:paraId="73A3213B"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43EB7DD" w14:textId="77777777" w:rsidR="00C33898" w:rsidRPr="00653FE2" w:rsidRDefault="00C33898" w:rsidP="00C33898">
      <w:pPr>
        <w:pStyle w:val="ASN1Source"/>
        <w:widowControl/>
        <w:rPr>
          <w:szCs w:val="16"/>
          <w:lang w:val="en-GB"/>
        </w:rPr>
      </w:pPr>
      <w:r w:rsidRPr="00653FE2">
        <w:rPr>
          <w:szCs w:val="16"/>
          <w:lang w:val="en-GB"/>
        </w:rPr>
        <w:t xml:space="preserve">   gsm-Network (1) modules (3) map-MobileServiceOperations (5)</w:t>
      </w:r>
    </w:p>
    <w:p w14:paraId="052074A0" w14:textId="5570389A" w:rsidR="00C33898" w:rsidRPr="00653FE2" w:rsidRDefault="00C33898" w:rsidP="00C33898">
      <w:pPr>
        <w:pStyle w:val="ASN1Source"/>
        <w:widowControl/>
        <w:rPr>
          <w:szCs w:val="16"/>
          <w:lang w:val="en-GB"/>
        </w:rPr>
      </w:pPr>
      <w:r w:rsidRPr="00653FE2">
        <w:rPr>
          <w:szCs w:val="16"/>
          <w:lang w:val="en-GB"/>
        </w:rPr>
        <w:t xml:space="preserve">   </w:t>
      </w:r>
      <w:del w:id="406" w:author="Ulrich Wiehe" w:date="2021-03-25T11:19:00Z">
        <w:r w:rsidRPr="00653FE2" w:rsidDel="00786A86">
          <w:rPr>
            <w:szCs w:val="16"/>
            <w:lang w:val="en-GB"/>
          </w:rPr>
          <w:delText>version18 (18)</w:delText>
        </w:r>
      </w:del>
      <w:ins w:id="407" w:author="Ulrich Wiehe" w:date="2021-03-25T11:19:00Z">
        <w:r w:rsidR="00786A86">
          <w:rPr>
            <w:szCs w:val="16"/>
            <w:lang w:val="en-GB"/>
          </w:rPr>
          <w:t>version19 (19)</w:t>
        </w:r>
      </w:ins>
      <w:r w:rsidRPr="00653FE2">
        <w:rPr>
          <w:szCs w:val="16"/>
          <w:lang w:val="en-GB"/>
        </w:rPr>
        <w:t>}</w:t>
      </w:r>
    </w:p>
    <w:p w14:paraId="4926E1B6" w14:textId="77777777" w:rsidR="00C33898" w:rsidRPr="00653FE2" w:rsidRDefault="00C33898" w:rsidP="00C33898">
      <w:pPr>
        <w:pStyle w:val="ASN1Source"/>
        <w:widowControl/>
        <w:rPr>
          <w:szCs w:val="16"/>
          <w:lang w:val="en-GB"/>
        </w:rPr>
      </w:pPr>
    </w:p>
    <w:p w14:paraId="73ADD6CF" w14:textId="77777777" w:rsidR="00C33898" w:rsidRPr="00653FE2" w:rsidRDefault="00C33898" w:rsidP="00C33898">
      <w:pPr>
        <w:pStyle w:val="ASN1Source"/>
        <w:widowControl/>
        <w:rPr>
          <w:szCs w:val="16"/>
          <w:lang w:val="en-GB"/>
        </w:rPr>
      </w:pPr>
      <w:r w:rsidRPr="00653FE2">
        <w:rPr>
          <w:szCs w:val="16"/>
          <w:lang w:val="en-GB"/>
        </w:rPr>
        <w:tab/>
        <w:t>activateTraceMode,</w:t>
      </w:r>
    </w:p>
    <w:p w14:paraId="6F16BF47" w14:textId="77777777" w:rsidR="00C33898" w:rsidRPr="00653FE2" w:rsidRDefault="00C33898" w:rsidP="00C33898">
      <w:pPr>
        <w:pStyle w:val="ASN1Source"/>
        <w:widowControl/>
        <w:rPr>
          <w:szCs w:val="16"/>
          <w:lang w:val="en-GB"/>
        </w:rPr>
      </w:pPr>
      <w:r w:rsidRPr="00653FE2">
        <w:rPr>
          <w:szCs w:val="16"/>
          <w:lang w:val="en-GB"/>
        </w:rPr>
        <w:tab/>
        <w:t>deactivateTraceMode,</w:t>
      </w:r>
    </w:p>
    <w:p w14:paraId="56B4FF34" w14:textId="77777777" w:rsidR="00C33898" w:rsidRPr="00653FE2" w:rsidRDefault="00C33898" w:rsidP="00C33898">
      <w:pPr>
        <w:pStyle w:val="ASN1Source"/>
        <w:widowControl/>
        <w:rPr>
          <w:szCs w:val="16"/>
          <w:lang w:val="en-GB"/>
        </w:rPr>
      </w:pPr>
      <w:r w:rsidRPr="00653FE2">
        <w:rPr>
          <w:szCs w:val="16"/>
          <w:lang w:val="en-GB"/>
        </w:rPr>
        <w:tab/>
        <w:t>sendIMSI</w:t>
      </w:r>
    </w:p>
    <w:p w14:paraId="78AF43D5" w14:textId="77777777" w:rsidR="00C33898" w:rsidRPr="00653FE2" w:rsidRDefault="00C33898" w:rsidP="00C33898">
      <w:pPr>
        <w:pStyle w:val="ASN1Source"/>
        <w:widowControl/>
        <w:rPr>
          <w:szCs w:val="16"/>
          <w:lang w:val="en-GB"/>
        </w:rPr>
      </w:pPr>
      <w:r w:rsidRPr="00653FE2">
        <w:rPr>
          <w:szCs w:val="16"/>
          <w:lang w:val="en-GB"/>
        </w:rPr>
        <w:t>FROM MAP-OperationAndMaintenanceOperations {</w:t>
      </w:r>
    </w:p>
    <w:p w14:paraId="76CA295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4A06B89" w14:textId="77777777" w:rsidR="00C33898" w:rsidRPr="00653FE2" w:rsidRDefault="00C33898" w:rsidP="00C33898">
      <w:pPr>
        <w:pStyle w:val="ASN1Source"/>
        <w:widowControl/>
        <w:rPr>
          <w:szCs w:val="16"/>
          <w:lang w:val="en-GB"/>
        </w:rPr>
      </w:pPr>
      <w:r w:rsidRPr="00653FE2">
        <w:rPr>
          <w:szCs w:val="16"/>
          <w:lang w:val="en-GB"/>
        </w:rPr>
        <w:t xml:space="preserve">   gsm-Network (1) modules (3) map-OperationAndMaintenanceOperations (6)</w:t>
      </w:r>
    </w:p>
    <w:p w14:paraId="594A2F86" w14:textId="4D38524C" w:rsidR="00C33898" w:rsidRPr="00653FE2" w:rsidRDefault="00C33898" w:rsidP="00C33898">
      <w:pPr>
        <w:pStyle w:val="ASN1Source"/>
        <w:widowControl/>
        <w:rPr>
          <w:szCs w:val="16"/>
          <w:lang w:val="en-GB"/>
        </w:rPr>
      </w:pPr>
      <w:r w:rsidRPr="00653FE2">
        <w:rPr>
          <w:szCs w:val="16"/>
          <w:lang w:val="en-GB"/>
        </w:rPr>
        <w:t xml:space="preserve">   </w:t>
      </w:r>
      <w:del w:id="408" w:author="Ulrich Wiehe" w:date="2021-03-25T11:19:00Z">
        <w:r w:rsidRPr="00653FE2" w:rsidDel="00786A86">
          <w:rPr>
            <w:szCs w:val="16"/>
            <w:lang w:val="en-GB"/>
          </w:rPr>
          <w:delText>version18 (18)</w:delText>
        </w:r>
      </w:del>
      <w:ins w:id="409" w:author="Ulrich Wiehe" w:date="2021-03-25T11:19:00Z">
        <w:r w:rsidR="00786A86">
          <w:rPr>
            <w:szCs w:val="16"/>
            <w:lang w:val="en-GB"/>
          </w:rPr>
          <w:t>version19 (19)</w:t>
        </w:r>
      </w:ins>
      <w:r w:rsidRPr="00653FE2">
        <w:rPr>
          <w:szCs w:val="16"/>
          <w:lang w:val="en-GB"/>
        </w:rPr>
        <w:t>}</w:t>
      </w:r>
    </w:p>
    <w:p w14:paraId="0E0E0FD5" w14:textId="77777777" w:rsidR="00C33898" w:rsidRPr="00653FE2" w:rsidRDefault="00C33898" w:rsidP="00C33898">
      <w:pPr>
        <w:pStyle w:val="ASN1Source"/>
        <w:widowControl/>
        <w:rPr>
          <w:szCs w:val="16"/>
          <w:lang w:val="en-GB"/>
        </w:rPr>
      </w:pPr>
    </w:p>
    <w:p w14:paraId="4C822449" w14:textId="77777777" w:rsidR="00C33898" w:rsidRPr="00653FE2" w:rsidRDefault="00C33898" w:rsidP="00C33898">
      <w:pPr>
        <w:pStyle w:val="ASN1Source"/>
        <w:widowControl/>
        <w:rPr>
          <w:szCs w:val="16"/>
          <w:lang w:val="en-GB"/>
        </w:rPr>
      </w:pPr>
      <w:r w:rsidRPr="00653FE2">
        <w:rPr>
          <w:szCs w:val="16"/>
          <w:lang w:val="en-GB"/>
        </w:rPr>
        <w:tab/>
        <w:t>sendRoutingInfo,</w:t>
      </w:r>
    </w:p>
    <w:p w14:paraId="37B6F06B" w14:textId="77777777" w:rsidR="00C33898" w:rsidRPr="00653FE2" w:rsidRDefault="00C33898" w:rsidP="00C33898">
      <w:pPr>
        <w:pStyle w:val="ASN1Source"/>
        <w:widowControl/>
        <w:rPr>
          <w:szCs w:val="16"/>
          <w:lang w:val="en-GB"/>
        </w:rPr>
      </w:pPr>
      <w:r w:rsidRPr="00653FE2">
        <w:rPr>
          <w:szCs w:val="16"/>
          <w:lang w:val="en-GB"/>
        </w:rPr>
        <w:tab/>
        <w:t>provideRoamingNumber,</w:t>
      </w:r>
    </w:p>
    <w:p w14:paraId="003201EE" w14:textId="77777777" w:rsidR="00C33898" w:rsidRPr="00653FE2" w:rsidRDefault="00C33898" w:rsidP="00C33898">
      <w:pPr>
        <w:pStyle w:val="ASN1Source"/>
        <w:widowControl/>
        <w:rPr>
          <w:szCs w:val="16"/>
          <w:lang w:val="en-GB"/>
        </w:rPr>
      </w:pPr>
      <w:r w:rsidRPr="00653FE2">
        <w:rPr>
          <w:szCs w:val="16"/>
          <w:lang w:val="en-GB"/>
        </w:rPr>
        <w:tab/>
        <w:t>resumeCallHandling,</w:t>
      </w:r>
    </w:p>
    <w:p w14:paraId="1980BEC3" w14:textId="77777777" w:rsidR="00C33898" w:rsidRPr="00653FE2" w:rsidRDefault="00C33898" w:rsidP="00C33898">
      <w:pPr>
        <w:pStyle w:val="ASN1Source"/>
        <w:widowControl/>
        <w:rPr>
          <w:szCs w:val="16"/>
          <w:lang w:val="en-GB"/>
        </w:rPr>
      </w:pPr>
      <w:r w:rsidRPr="00653FE2">
        <w:rPr>
          <w:szCs w:val="16"/>
          <w:lang w:val="en-GB"/>
        </w:rPr>
        <w:tab/>
        <w:t>setReportingState,</w:t>
      </w:r>
    </w:p>
    <w:p w14:paraId="7B22F443" w14:textId="77777777" w:rsidR="00C33898" w:rsidRPr="00653FE2" w:rsidRDefault="00C33898" w:rsidP="00C33898">
      <w:pPr>
        <w:pStyle w:val="ASN1Source"/>
        <w:widowControl/>
        <w:rPr>
          <w:szCs w:val="16"/>
          <w:lang w:val="en-GB"/>
        </w:rPr>
      </w:pPr>
      <w:r w:rsidRPr="00653FE2">
        <w:rPr>
          <w:szCs w:val="16"/>
          <w:lang w:val="en-GB"/>
        </w:rPr>
        <w:tab/>
        <w:t>statusReport,</w:t>
      </w:r>
    </w:p>
    <w:p w14:paraId="0701AA1B" w14:textId="77777777" w:rsidR="00C33898" w:rsidRPr="00653FE2" w:rsidRDefault="00C33898" w:rsidP="00C33898">
      <w:pPr>
        <w:pStyle w:val="ASN1Source"/>
        <w:widowControl/>
        <w:rPr>
          <w:noProof/>
          <w:szCs w:val="16"/>
          <w:lang w:val="en-GB"/>
        </w:rPr>
      </w:pPr>
      <w:r w:rsidRPr="00653FE2">
        <w:rPr>
          <w:szCs w:val="16"/>
          <w:lang w:val="en-GB"/>
        </w:rPr>
        <w:tab/>
        <w:t>remoteUserFree</w:t>
      </w:r>
      <w:r w:rsidRPr="00653FE2">
        <w:rPr>
          <w:noProof/>
          <w:szCs w:val="16"/>
          <w:lang w:val="en-GB"/>
        </w:rPr>
        <w:t>,</w:t>
      </w:r>
    </w:p>
    <w:p w14:paraId="65E78BEC" w14:textId="77777777" w:rsidR="00C33898" w:rsidRPr="00653FE2" w:rsidRDefault="00C33898" w:rsidP="00C33898">
      <w:pPr>
        <w:pStyle w:val="ASN1Source"/>
        <w:widowControl/>
        <w:rPr>
          <w:noProof/>
          <w:szCs w:val="16"/>
          <w:lang w:val="en-GB"/>
        </w:rPr>
      </w:pPr>
      <w:r w:rsidRPr="00653FE2">
        <w:rPr>
          <w:noProof/>
          <w:szCs w:val="16"/>
          <w:lang w:val="en-GB"/>
        </w:rPr>
        <w:tab/>
        <w:t>ist-Alert,</w:t>
      </w:r>
    </w:p>
    <w:p w14:paraId="7EEFCCD3" w14:textId="77777777" w:rsidR="00C33898" w:rsidRPr="00653FE2" w:rsidRDefault="00C33898" w:rsidP="00C33898">
      <w:pPr>
        <w:pStyle w:val="ASN1Source"/>
        <w:widowControl/>
        <w:rPr>
          <w:noProof/>
          <w:szCs w:val="16"/>
          <w:lang w:val="en-GB"/>
        </w:rPr>
      </w:pPr>
      <w:r w:rsidRPr="00653FE2">
        <w:rPr>
          <w:noProof/>
          <w:szCs w:val="16"/>
          <w:lang w:val="en-GB"/>
        </w:rPr>
        <w:tab/>
        <w:t>ist-Command,</w:t>
      </w:r>
    </w:p>
    <w:p w14:paraId="5091B0AA" w14:textId="77777777" w:rsidR="00C33898" w:rsidRPr="00653FE2" w:rsidRDefault="00C33898" w:rsidP="00C33898">
      <w:pPr>
        <w:pStyle w:val="ASN1Source"/>
        <w:widowControl/>
        <w:rPr>
          <w:szCs w:val="16"/>
          <w:lang w:val="en-GB"/>
        </w:rPr>
      </w:pPr>
      <w:r w:rsidRPr="00653FE2">
        <w:rPr>
          <w:noProof/>
          <w:szCs w:val="16"/>
          <w:lang w:val="en-GB"/>
        </w:rPr>
        <w:tab/>
        <w:t>releaseResources</w:t>
      </w:r>
    </w:p>
    <w:p w14:paraId="003346E6" w14:textId="77777777" w:rsidR="00C33898" w:rsidRPr="00653FE2" w:rsidRDefault="00C33898" w:rsidP="00C33898">
      <w:pPr>
        <w:pStyle w:val="ASN1Source"/>
        <w:widowControl/>
        <w:rPr>
          <w:szCs w:val="16"/>
          <w:lang w:val="en-GB"/>
        </w:rPr>
      </w:pPr>
      <w:r w:rsidRPr="00653FE2">
        <w:rPr>
          <w:szCs w:val="16"/>
          <w:lang w:val="en-GB"/>
        </w:rPr>
        <w:t>FROM MAP-CallHandlingOperations {</w:t>
      </w:r>
    </w:p>
    <w:p w14:paraId="4A33909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73DC832" w14:textId="77777777" w:rsidR="00C33898" w:rsidRPr="00653FE2" w:rsidRDefault="00C33898" w:rsidP="00C33898">
      <w:pPr>
        <w:pStyle w:val="ASN1Source"/>
        <w:widowControl/>
        <w:rPr>
          <w:szCs w:val="16"/>
          <w:lang w:val="en-GB"/>
        </w:rPr>
      </w:pPr>
      <w:r w:rsidRPr="00653FE2">
        <w:rPr>
          <w:szCs w:val="16"/>
          <w:lang w:val="en-GB"/>
        </w:rPr>
        <w:t xml:space="preserve">   gsm-Network (1) modules (3) map-CallHandlingOperations (7)</w:t>
      </w:r>
    </w:p>
    <w:p w14:paraId="5835ECE5" w14:textId="04BA0C19" w:rsidR="00C33898" w:rsidRPr="00653FE2" w:rsidRDefault="00C33898" w:rsidP="00C33898">
      <w:pPr>
        <w:pStyle w:val="ASN1Source"/>
        <w:widowControl/>
        <w:rPr>
          <w:szCs w:val="16"/>
          <w:lang w:val="en-GB"/>
        </w:rPr>
      </w:pPr>
      <w:r w:rsidRPr="00653FE2">
        <w:rPr>
          <w:szCs w:val="16"/>
          <w:lang w:val="en-GB"/>
        </w:rPr>
        <w:t xml:space="preserve">   </w:t>
      </w:r>
      <w:del w:id="410" w:author="Ulrich Wiehe" w:date="2021-03-25T11:19:00Z">
        <w:r w:rsidRPr="00653FE2" w:rsidDel="00786A86">
          <w:rPr>
            <w:szCs w:val="16"/>
            <w:lang w:val="en-GB"/>
          </w:rPr>
          <w:delText>version18 (18)</w:delText>
        </w:r>
      </w:del>
      <w:ins w:id="411" w:author="Ulrich Wiehe" w:date="2021-03-25T11:19:00Z">
        <w:r w:rsidR="00786A86">
          <w:rPr>
            <w:szCs w:val="16"/>
            <w:lang w:val="en-GB"/>
          </w:rPr>
          <w:t>version19 (19)</w:t>
        </w:r>
      </w:ins>
      <w:r w:rsidRPr="00653FE2">
        <w:rPr>
          <w:szCs w:val="16"/>
          <w:lang w:val="en-GB"/>
        </w:rPr>
        <w:t>}</w:t>
      </w:r>
    </w:p>
    <w:p w14:paraId="27CDF904" w14:textId="77777777" w:rsidR="00C33898" w:rsidRPr="00653FE2" w:rsidRDefault="00C33898" w:rsidP="00C33898">
      <w:pPr>
        <w:pStyle w:val="ASN1Source"/>
        <w:widowControl/>
        <w:rPr>
          <w:szCs w:val="16"/>
          <w:lang w:val="en-GB"/>
        </w:rPr>
      </w:pPr>
    </w:p>
    <w:p w14:paraId="23D6D08B" w14:textId="77777777" w:rsidR="00C33898" w:rsidRPr="00653FE2" w:rsidRDefault="00C33898" w:rsidP="00C33898">
      <w:pPr>
        <w:pStyle w:val="ASN1Source"/>
        <w:widowControl/>
        <w:rPr>
          <w:szCs w:val="16"/>
          <w:lang w:val="en-GB"/>
        </w:rPr>
      </w:pPr>
      <w:r w:rsidRPr="00653FE2">
        <w:rPr>
          <w:szCs w:val="16"/>
          <w:lang w:val="en-GB"/>
        </w:rPr>
        <w:tab/>
        <w:t>registerSS,</w:t>
      </w:r>
    </w:p>
    <w:p w14:paraId="030B1FEB" w14:textId="77777777" w:rsidR="00C33898" w:rsidRPr="00653FE2" w:rsidRDefault="00C33898" w:rsidP="00C33898">
      <w:pPr>
        <w:pStyle w:val="ASN1Source"/>
        <w:widowControl/>
        <w:rPr>
          <w:szCs w:val="16"/>
          <w:lang w:val="en-GB"/>
        </w:rPr>
      </w:pPr>
      <w:r w:rsidRPr="00653FE2">
        <w:rPr>
          <w:szCs w:val="16"/>
          <w:lang w:val="en-GB"/>
        </w:rPr>
        <w:tab/>
        <w:t>eraseSS,</w:t>
      </w:r>
    </w:p>
    <w:p w14:paraId="5CD42F6B" w14:textId="77777777" w:rsidR="00C33898" w:rsidRPr="00653FE2" w:rsidRDefault="00C33898" w:rsidP="00C33898">
      <w:pPr>
        <w:pStyle w:val="ASN1Source"/>
        <w:widowControl/>
        <w:rPr>
          <w:szCs w:val="16"/>
          <w:lang w:val="en-GB"/>
        </w:rPr>
      </w:pPr>
      <w:r w:rsidRPr="00653FE2">
        <w:rPr>
          <w:szCs w:val="16"/>
          <w:lang w:val="en-GB"/>
        </w:rPr>
        <w:tab/>
        <w:t>activateSS,</w:t>
      </w:r>
    </w:p>
    <w:p w14:paraId="532C0CCA" w14:textId="77777777" w:rsidR="00C33898" w:rsidRPr="00653FE2" w:rsidRDefault="00C33898" w:rsidP="00C33898">
      <w:pPr>
        <w:pStyle w:val="ASN1Source"/>
        <w:widowControl/>
        <w:rPr>
          <w:szCs w:val="16"/>
          <w:lang w:val="en-GB"/>
        </w:rPr>
      </w:pPr>
      <w:r w:rsidRPr="00653FE2">
        <w:rPr>
          <w:szCs w:val="16"/>
          <w:lang w:val="en-GB"/>
        </w:rPr>
        <w:tab/>
        <w:t>deactivateSS,</w:t>
      </w:r>
    </w:p>
    <w:p w14:paraId="5BF387F5" w14:textId="77777777" w:rsidR="00C33898" w:rsidRPr="00653FE2" w:rsidRDefault="00C33898" w:rsidP="00C33898">
      <w:pPr>
        <w:pStyle w:val="ASN1Source"/>
        <w:widowControl/>
        <w:rPr>
          <w:szCs w:val="16"/>
          <w:lang w:val="en-GB"/>
        </w:rPr>
      </w:pPr>
      <w:r w:rsidRPr="00653FE2">
        <w:rPr>
          <w:szCs w:val="16"/>
          <w:lang w:val="en-GB"/>
        </w:rPr>
        <w:tab/>
        <w:t>interrogateSS,</w:t>
      </w:r>
    </w:p>
    <w:p w14:paraId="28B3B565" w14:textId="77777777" w:rsidR="00C33898" w:rsidRPr="00653FE2" w:rsidRDefault="00C33898" w:rsidP="00C33898">
      <w:pPr>
        <w:pStyle w:val="ASN1Source"/>
        <w:widowControl/>
        <w:rPr>
          <w:szCs w:val="16"/>
          <w:lang w:val="en-GB"/>
        </w:rPr>
      </w:pPr>
      <w:r w:rsidRPr="00653FE2">
        <w:rPr>
          <w:szCs w:val="16"/>
          <w:lang w:val="en-GB"/>
        </w:rPr>
        <w:tab/>
        <w:t>processUnstructuredSS-Request,</w:t>
      </w:r>
    </w:p>
    <w:p w14:paraId="1142B30B" w14:textId="77777777" w:rsidR="00C33898" w:rsidRPr="00653FE2" w:rsidRDefault="00C33898" w:rsidP="00C33898">
      <w:pPr>
        <w:pStyle w:val="ASN1Source"/>
        <w:widowControl/>
        <w:rPr>
          <w:szCs w:val="16"/>
          <w:lang w:val="en-GB"/>
        </w:rPr>
      </w:pPr>
      <w:r w:rsidRPr="00653FE2">
        <w:rPr>
          <w:szCs w:val="16"/>
          <w:lang w:val="en-GB"/>
        </w:rPr>
        <w:tab/>
        <w:t>unstructuredSS-Request,</w:t>
      </w:r>
    </w:p>
    <w:p w14:paraId="46DB6E2F" w14:textId="77777777" w:rsidR="00C33898" w:rsidRPr="00653FE2" w:rsidRDefault="00C33898" w:rsidP="00C33898">
      <w:pPr>
        <w:pStyle w:val="ASN1Source"/>
        <w:widowControl/>
        <w:rPr>
          <w:szCs w:val="16"/>
          <w:lang w:val="en-GB"/>
        </w:rPr>
      </w:pPr>
      <w:r w:rsidRPr="00653FE2">
        <w:rPr>
          <w:szCs w:val="16"/>
          <w:lang w:val="en-GB"/>
        </w:rPr>
        <w:tab/>
        <w:t>unstructuredSS-Notify,</w:t>
      </w:r>
    </w:p>
    <w:p w14:paraId="6B1EDBF6" w14:textId="77777777" w:rsidR="00C33898" w:rsidRPr="00653FE2" w:rsidRDefault="00C33898" w:rsidP="00C33898">
      <w:pPr>
        <w:pStyle w:val="ASN1Source"/>
        <w:widowControl/>
        <w:rPr>
          <w:szCs w:val="16"/>
          <w:lang w:val="en-GB"/>
        </w:rPr>
      </w:pPr>
      <w:r w:rsidRPr="00653FE2">
        <w:rPr>
          <w:szCs w:val="16"/>
          <w:lang w:val="en-GB"/>
        </w:rPr>
        <w:tab/>
        <w:t>registerPassword,</w:t>
      </w:r>
    </w:p>
    <w:p w14:paraId="19E952DF" w14:textId="77777777" w:rsidR="00C33898" w:rsidRPr="00653FE2" w:rsidRDefault="00C33898" w:rsidP="00C33898">
      <w:pPr>
        <w:pStyle w:val="ASN1Source"/>
        <w:widowControl/>
        <w:rPr>
          <w:szCs w:val="16"/>
          <w:lang w:val="en-GB"/>
        </w:rPr>
      </w:pPr>
      <w:r w:rsidRPr="00653FE2">
        <w:rPr>
          <w:szCs w:val="16"/>
          <w:lang w:val="en-GB"/>
        </w:rPr>
        <w:tab/>
        <w:t>getPassword,</w:t>
      </w:r>
    </w:p>
    <w:p w14:paraId="271CFB12" w14:textId="77777777" w:rsidR="00C33898" w:rsidRPr="00653FE2" w:rsidRDefault="00C33898" w:rsidP="00C33898">
      <w:pPr>
        <w:pStyle w:val="ASN1Source"/>
        <w:widowControl/>
        <w:rPr>
          <w:szCs w:val="16"/>
          <w:lang w:val="en-GB"/>
        </w:rPr>
      </w:pPr>
      <w:r w:rsidRPr="00653FE2">
        <w:rPr>
          <w:szCs w:val="16"/>
          <w:lang w:val="en-GB"/>
        </w:rPr>
        <w:tab/>
        <w:t>ss-InvocationNotification,</w:t>
      </w:r>
    </w:p>
    <w:p w14:paraId="1DD8B503" w14:textId="77777777" w:rsidR="00C33898" w:rsidRPr="00653FE2" w:rsidRDefault="00C33898" w:rsidP="00C33898">
      <w:pPr>
        <w:pStyle w:val="ASN1Source"/>
        <w:widowControl/>
        <w:rPr>
          <w:szCs w:val="16"/>
          <w:lang w:val="en-GB"/>
        </w:rPr>
      </w:pPr>
      <w:r w:rsidRPr="00653FE2">
        <w:rPr>
          <w:szCs w:val="16"/>
          <w:lang w:val="en-GB"/>
        </w:rPr>
        <w:tab/>
        <w:t>registerCC-Entry,</w:t>
      </w:r>
    </w:p>
    <w:p w14:paraId="1DA4F4E8" w14:textId="77777777" w:rsidR="00C33898" w:rsidRPr="00653FE2" w:rsidRDefault="00C33898" w:rsidP="00C33898">
      <w:pPr>
        <w:pStyle w:val="ASN1Source"/>
        <w:widowControl/>
        <w:rPr>
          <w:szCs w:val="16"/>
          <w:lang w:val="en-GB"/>
        </w:rPr>
      </w:pPr>
      <w:r w:rsidRPr="00653FE2">
        <w:rPr>
          <w:szCs w:val="16"/>
          <w:lang w:val="en-GB"/>
        </w:rPr>
        <w:tab/>
        <w:t>eraseCC-Entry</w:t>
      </w:r>
    </w:p>
    <w:p w14:paraId="5C542054" w14:textId="77777777" w:rsidR="00C33898" w:rsidRPr="00653FE2" w:rsidRDefault="00C33898" w:rsidP="00C33898">
      <w:pPr>
        <w:pStyle w:val="ASN1Source"/>
        <w:widowControl/>
        <w:rPr>
          <w:szCs w:val="16"/>
          <w:lang w:val="en-GB"/>
        </w:rPr>
      </w:pPr>
      <w:r w:rsidRPr="00653FE2">
        <w:rPr>
          <w:szCs w:val="16"/>
          <w:lang w:val="en-GB"/>
        </w:rPr>
        <w:t>FROM MAP-SupplementaryServiceOperations {</w:t>
      </w:r>
    </w:p>
    <w:p w14:paraId="22690B4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2E1CD87" w14:textId="77777777" w:rsidR="00C33898" w:rsidRPr="00653FE2" w:rsidRDefault="00C33898" w:rsidP="00C33898">
      <w:pPr>
        <w:pStyle w:val="ASN1Source"/>
        <w:widowControl/>
        <w:rPr>
          <w:szCs w:val="16"/>
          <w:lang w:val="en-GB"/>
        </w:rPr>
      </w:pPr>
      <w:r w:rsidRPr="00653FE2">
        <w:rPr>
          <w:szCs w:val="16"/>
          <w:lang w:val="en-GB"/>
        </w:rPr>
        <w:t xml:space="preserve">   gsm-Network (1) modules (3) map-SupplementaryServiceOperations (8)</w:t>
      </w:r>
    </w:p>
    <w:p w14:paraId="1B9672C3" w14:textId="706ED06E" w:rsidR="00C33898" w:rsidRPr="00653FE2" w:rsidRDefault="00C33898" w:rsidP="00C33898">
      <w:pPr>
        <w:pStyle w:val="ASN1Source"/>
        <w:widowControl/>
        <w:rPr>
          <w:szCs w:val="16"/>
          <w:lang w:val="en-GB"/>
        </w:rPr>
      </w:pPr>
      <w:r w:rsidRPr="00653FE2">
        <w:rPr>
          <w:szCs w:val="16"/>
          <w:lang w:val="en-GB"/>
        </w:rPr>
        <w:t xml:space="preserve">   </w:t>
      </w:r>
      <w:del w:id="412" w:author="Ulrich Wiehe" w:date="2021-03-25T11:19:00Z">
        <w:r w:rsidRPr="00653FE2" w:rsidDel="00786A86">
          <w:rPr>
            <w:szCs w:val="16"/>
            <w:lang w:val="en-GB"/>
          </w:rPr>
          <w:delText>version18 (18)</w:delText>
        </w:r>
      </w:del>
      <w:ins w:id="413" w:author="Ulrich Wiehe" w:date="2021-03-25T11:19:00Z">
        <w:r w:rsidR="00786A86">
          <w:rPr>
            <w:szCs w:val="16"/>
            <w:lang w:val="en-GB"/>
          </w:rPr>
          <w:t>version19 (19)</w:t>
        </w:r>
      </w:ins>
      <w:r w:rsidRPr="00653FE2">
        <w:rPr>
          <w:szCs w:val="16"/>
          <w:lang w:val="en-GB"/>
        </w:rPr>
        <w:t>}</w:t>
      </w:r>
    </w:p>
    <w:p w14:paraId="75BD5796" w14:textId="77777777" w:rsidR="00C33898" w:rsidRPr="00653FE2" w:rsidRDefault="00C33898" w:rsidP="00C33898">
      <w:pPr>
        <w:pStyle w:val="ASN1Source"/>
        <w:widowControl/>
        <w:rPr>
          <w:szCs w:val="16"/>
          <w:lang w:val="en-GB"/>
        </w:rPr>
      </w:pPr>
    </w:p>
    <w:p w14:paraId="7BD610E5" w14:textId="77777777" w:rsidR="00C33898" w:rsidRPr="00653FE2" w:rsidRDefault="00C33898" w:rsidP="00C33898">
      <w:pPr>
        <w:pStyle w:val="ASN1Source"/>
        <w:widowControl/>
        <w:rPr>
          <w:szCs w:val="16"/>
          <w:lang w:val="en-GB"/>
        </w:rPr>
      </w:pPr>
      <w:r w:rsidRPr="00653FE2">
        <w:rPr>
          <w:szCs w:val="16"/>
          <w:lang w:val="en-GB"/>
        </w:rPr>
        <w:tab/>
        <w:t>sendRoutingInfoForSM,</w:t>
      </w:r>
    </w:p>
    <w:p w14:paraId="5E5327B0" w14:textId="77777777" w:rsidR="00C33898" w:rsidRPr="00653FE2" w:rsidRDefault="00C33898" w:rsidP="00C33898">
      <w:pPr>
        <w:pStyle w:val="ASN1Source"/>
        <w:widowControl/>
        <w:rPr>
          <w:szCs w:val="16"/>
          <w:lang w:val="en-GB"/>
        </w:rPr>
      </w:pPr>
      <w:r w:rsidRPr="00653FE2">
        <w:rPr>
          <w:szCs w:val="16"/>
          <w:lang w:val="en-GB"/>
        </w:rPr>
        <w:tab/>
        <w:t>mo-ForwardSM,</w:t>
      </w:r>
    </w:p>
    <w:p w14:paraId="37266693" w14:textId="77777777" w:rsidR="00C33898" w:rsidRPr="00653FE2" w:rsidRDefault="00C33898" w:rsidP="00C33898">
      <w:pPr>
        <w:pStyle w:val="ASN1Source"/>
        <w:widowControl/>
        <w:rPr>
          <w:szCs w:val="16"/>
          <w:lang w:val="en-GB"/>
        </w:rPr>
      </w:pPr>
      <w:r w:rsidRPr="00653FE2">
        <w:rPr>
          <w:szCs w:val="16"/>
          <w:lang w:val="en-GB"/>
        </w:rPr>
        <w:tab/>
        <w:t>mt-ForwardSM,</w:t>
      </w:r>
    </w:p>
    <w:p w14:paraId="5739F4DC" w14:textId="77777777" w:rsidR="00C33898" w:rsidRPr="00653FE2" w:rsidRDefault="00C33898" w:rsidP="00C33898">
      <w:pPr>
        <w:pStyle w:val="ASN1Source"/>
        <w:widowControl/>
        <w:rPr>
          <w:szCs w:val="16"/>
          <w:lang w:val="en-GB"/>
        </w:rPr>
      </w:pPr>
      <w:r w:rsidRPr="00653FE2">
        <w:rPr>
          <w:szCs w:val="16"/>
          <w:lang w:val="en-GB"/>
        </w:rPr>
        <w:tab/>
        <w:t>reportSM-DeliveryStatus,</w:t>
      </w:r>
    </w:p>
    <w:p w14:paraId="6573857E" w14:textId="77777777" w:rsidR="00C33898" w:rsidRPr="00653FE2" w:rsidRDefault="00C33898" w:rsidP="00C33898">
      <w:pPr>
        <w:pStyle w:val="ASN1Source"/>
        <w:widowControl/>
        <w:rPr>
          <w:szCs w:val="16"/>
          <w:lang w:val="en-GB"/>
        </w:rPr>
      </w:pPr>
      <w:r w:rsidRPr="00653FE2">
        <w:rPr>
          <w:szCs w:val="16"/>
          <w:lang w:val="en-GB"/>
        </w:rPr>
        <w:tab/>
        <w:t>alertServiceCentre,</w:t>
      </w:r>
    </w:p>
    <w:p w14:paraId="1BD5305B" w14:textId="77777777" w:rsidR="00C33898" w:rsidRPr="00653FE2" w:rsidRDefault="00C33898" w:rsidP="00C33898">
      <w:pPr>
        <w:pStyle w:val="ASN1Source"/>
        <w:widowControl/>
        <w:rPr>
          <w:szCs w:val="16"/>
          <w:lang w:val="en-GB"/>
        </w:rPr>
      </w:pPr>
      <w:r w:rsidRPr="00653FE2">
        <w:rPr>
          <w:szCs w:val="16"/>
          <w:lang w:val="en-GB"/>
        </w:rPr>
        <w:tab/>
        <w:t>informServiceCentre,</w:t>
      </w:r>
    </w:p>
    <w:p w14:paraId="5CACD704" w14:textId="77777777" w:rsidR="00C33898" w:rsidRPr="00653FE2" w:rsidRDefault="00C33898" w:rsidP="00C33898">
      <w:pPr>
        <w:pStyle w:val="ASN1Source"/>
        <w:widowControl/>
        <w:rPr>
          <w:szCs w:val="16"/>
          <w:lang w:val="en-GB"/>
        </w:rPr>
      </w:pPr>
      <w:r w:rsidRPr="00653FE2">
        <w:rPr>
          <w:szCs w:val="16"/>
          <w:lang w:val="en-GB"/>
        </w:rPr>
        <w:tab/>
        <w:t>readyForSM,</w:t>
      </w:r>
    </w:p>
    <w:p w14:paraId="6DC1AAFD" w14:textId="77777777" w:rsidR="00C33898" w:rsidRPr="00653FE2" w:rsidRDefault="00C33898" w:rsidP="00C33898">
      <w:pPr>
        <w:pStyle w:val="ASN1Source"/>
        <w:widowControl/>
        <w:rPr>
          <w:szCs w:val="16"/>
          <w:lang w:val="en-GB"/>
        </w:rPr>
      </w:pPr>
      <w:r w:rsidRPr="00653FE2">
        <w:rPr>
          <w:szCs w:val="16"/>
          <w:lang w:val="en-GB"/>
        </w:rPr>
        <w:tab/>
        <w:t>mt-ForwardSM-VGCS</w:t>
      </w:r>
    </w:p>
    <w:p w14:paraId="39C99363" w14:textId="77777777" w:rsidR="00C33898" w:rsidRPr="00653FE2" w:rsidRDefault="00C33898" w:rsidP="00C33898">
      <w:pPr>
        <w:pStyle w:val="ASN1Source"/>
        <w:widowControl/>
        <w:rPr>
          <w:szCs w:val="16"/>
          <w:lang w:val="en-GB"/>
        </w:rPr>
      </w:pPr>
      <w:r w:rsidRPr="00653FE2">
        <w:rPr>
          <w:szCs w:val="16"/>
          <w:lang w:val="en-GB"/>
        </w:rPr>
        <w:t>FROM MAP-ShortMessageServiceOperations {</w:t>
      </w:r>
    </w:p>
    <w:p w14:paraId="052810F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D1F7898" w14:textId="77777777" w:rsidR="00C33898" w:rsidRPr="00653FE2" w:rsidRDefault="00C33898" w:rsidP="00C33898">
      <w:pPr>
        <w:pStyle w:val="ASN1Source"/>
        <w:widowControl/>
        <w:rPr>
          <w:szCs w:val="16"/>
          <w:lang w:val="en-GB"/>
        </w:rPr>
      </w:pPr>
      <w:r w:rsidRPr="00653FE2">
        <w:rPr>
          <w:szCs w:val="16"/>
          <w:lang w:val="en-GB"/>
        </w:rPr>
        <w:t xml:space="preserve">   gsm-Network (1) modules (3) map-ShortMessageServiceOperations (9)</w:t>
      </w:r>
    </w:p>
    <w:p w14:paraId="6B624724" w14:textId="663EF263" w:rsidR="00C33898" w:rsidRPr="00653FE2" w:rsidRDefault="00C33898" w:rsidP="00C33898">
      <w:pPr>
        <w:pStyle w:val="ASN1Source"/>
        <w:widowControl/>
        <w:rPr>
          <w:szCs w:val="16"/>
          <w:lang w:val="en-GB"/>
        </w:rPr>
      </w:pPr>
      <w:r w:rsidRPr="00653FE2">
        <w:rPr>
          <w:szCs w:val="16"/>
          <w:lang w:val="en-GB"/>
        </w:rPr>
        <w:t xml:space="preserve">   </w:t>
      </w:r>
      <w:del w:id="414" w:author="Ulrich Wiehe" w:date="2021-03-25T11:19:00Z">
        <w:r w:rsidRPr="00653FE2" w:rsidDel="00786A86">
          <w:rPr>
            <w:szCs w:val="16"/>
            <w:lang w:val="en-GB"/>
          </w:rPr>
          <w:delText>version18 (18)</w:delText>
        </w:r>
      </w:del>
      <w:ins w:id="415" w:author="Ulrich Wiehe" w:date="2021-03-25T11:19:00Z">
        <w:r w:rsidR="00786A86">
          <w:rPr>
            <w:szCs w:val="16"/>
            <w:lang w:val="en-GB"/>
          </w:rPr>
          <w:t>version19 (19)</w:t>
        </w:r>
      </w:ins>
      <w:r w:rsidRPr="00653FE2">
        <w:rPr>
          <w:szCs w:val="16"/>
          <w:lang w:val="en-GB"/>
        </w:rPr>
        <w:t>}</w:t>
      </w:r>
    </w:p>
    <w:p w14:paraId="34502DE2" w14:textId="77777777" w:rsidR="00C33898" w:rsidRPr="00653FE2" w:rsidRDefault="00C33898" w:rsidP="00C33898">
      <w:pPr>
        <w:pStyle w:val="ASN1Source"/>
        <w:widowControl/>
        <w:rPr>
          <w:szCs w:val="16"/>
          <w:lang w:val="en-GB"/>
        </w:rPr>
      </w:pPr>
    </w:p>
    <w:p w14:paraId="02FD100C" w14:textId="77777777" w:rsidR="00C33898" w:rsidRPr="00653FE2" w:rsidRDefault="00C33898" w:rsidP="00C33898">
      <w:pPr>
        <w:pStyle w:val="ASN1Source"/>
        <w:widowControl/>
        <w:rPr>
          <w:szCs w:val="16"/>
          <w:lang w:val="en-GB"/>
        </w:rPr>
      </w:pPr>
      <w:r w:rsidRPr="00653FE2">
        <w:rPr>
          <w:szCs w:val="16"/>
          <w:lang w:val="en-GB"/>
        </w:rPr>
        <w:tab/>
        <w:t>prepareGroupCall,</w:t>
      </w:r>
    </w:p>
    <w:p w14:paraId="415D40C6" w14:textId="77777777" w:rsidR="00C33898" w:rsidRPr="00653FE2" w:rsidRDefault="00C33898" w:rsidP="00C33898">
      <w:pPr>
        <w:pStyle w:val="ASN1Source"/>
        <w:widowControl/>
        <w:rPr>
          <w:szCs w:val="16"/>
          <w:lang w:val="en-GB"/>
        </w:rPr>
      </w:pPr>
      <w:r w:rsidRPr="00653FE2">
        <w:rPr>
          <w:szCs w:val="16"/>
          <w:lang w:val="en-GB"/>
        </w:rPr>
        <w:tab/>
        <w:t>processGroupCallSignalling,</w:t>
      </w:r>
    </w:p>
    <w:p w14:paraId="318AD069" w14:textId="77777777" w:rsidR="00C33898" w:rsidRPr="00653FE2" w:rsidRDefault="00C33898" w:rsidP="00C33898">
      <w:pPr>
        <w:pStyle w:val="ASN1Source"/>
        <w:widowControl/>
        <w:rPr>
          <w:szCs w:val="16"/>
          <w:lang w:val="en-GB"/>
        </w:rPr>
      </w:pPr>
      <w:r w:rsidRPr="00653FE2">
        <w:rPr>
          <w:szCs w:val="16"/>
          <w:lang w:val="en-GB"/>
        </w:rPr>
        <w:tab/>
        <w:t>forwardGroupCallSignalling,</w:t>
      </w:r>
    </w:p>
    <w:p w14:paraId="356A2CE1" w14:textId="77777777" w:rsidR="00C33898" w:rsidRPr="00653FE2" w:rsidRDefault="00C33898" w:rsidP="00C33898">
      <w:pPr>
        <w:pStyle w:val="ASN1Source"/>
        <w:widowControl/>
        <w:rPr>
          <w:szCs w:val="16"/>
          <w:lang w:val="en-GB"/>
        </w:rPr>
      </w:pPr>
      <w:r w:rsidRPr="00653FE2">
        <w:rPr>
          <w:szCs w:val="16"/>
          <w:lang w:val="en-GB"/>
        </w:rPr>
        <w:tab/>
        <w:t>sendGroupCallEndSignal,</w:t>
      </w:r>
    </w:p>
    <w:p w14:paraId="45487A52" w14:textId="77777777" w:rsidR="00C33898" w:rsidRPr="00653FE2" w:rsidRDefault="00C33898" w:rsidP="00C33898">
      <w:pPr>
        <w:pStyle w:val="ASN1Source"/>
        <w:widowControl/>
        <w:rPr>
          <w:szCs w:val="16"/>
          <w:lang w:val="en-GB"/>
        </w:rPr>
      </w:pPr>
      <w:r w:rsidRPr="00653FE2">
        <w:rPr>
          <w:szCs w:val="16"/>
          <w:lang w:val="en-GB"/>
        </w:rPr>
        <w:tab/>
        <w:t>sendGroupCallInfo</w:t>
      </w:r>
    </w:p>
    <w:p w14:paraId="088979AE" w14:textId="77777777" w:rsidR="00C33898" w:rsidRPr="00653FE2" w:rsidRDefault="00C33898" w:rsidP="00C33898">
      <w:pPr>
        <w:pStyle w:val="ASN1Source"/>
        <w:widowControl/>
        <w:rPr>
          <w:szCs w:val="16"/>
          <w:lang w:val="en-GB"/>
        </w:rPr>
      </w:pPr>
      <w:r w:rsidRPr="00653FE2">
        <w:rPr>
          <w:szCs w:val="16"/>
          <w:lang w:val="en-GB"/>
        </w:rPr>
        <w:t>FROM MAP-Group-Call-Operations {</w:t>
      </w:r>
    </w:p>
    <w:p w14:paraId="1D0DAC2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0931B62" w14:textId="77777777" w:rsidR="00C33898" w:rsidRPr="00653FE2" w:rsidRDefault="00C33898" w:rsidP="00C33898">
      <w:pPr>
        <w:pStyle w:val="ASN1Source"/>
        <w:widowControl/>
        <w:rPr>
          <w:szCs w:val="16"/>
          <w:lang w:val="en-GB"/>
        </w:rPr>
      </w:pPr>
      <w:r w:rsidRPr="00653FE2">
        <w:rPr>
          <w:szCs w:val="16"/>
          <w:lang w:val="en-GB"/>
        </w:rPr>
        <w:t xml:space="preserve">   gsm-Network (1) modules (3) map-Group-Call-Operations (22)</w:t>
      </w:r>
    </w:p>
    <w:p w14:paraId="168E3AB2" w14:textId="17E5A57F" w:rsidR="00C33898" w:rsidRPr="00653FE2" w:rsidRDefault="00C33898" w:rsidP="00C33898">
      <w:pPr>
        <w:pStyle w:val="ASN1Source"/>
        <w:widowControl/>
        <w:rPr>
          <w:szCs w:val="16"/>
          <w:lang w:val="en-GB"/>
        </w:rPr>
      </w:pPr>
      <w:r w:rsidRPr="00653FE2">
        <w:rPr>
          <w:szCs w:val="16"/>
          <w:lang w:val="en-GB"/>
        </w:rPr>
        <w:t xml:space="preserve">   </w:t>
      </w:r>
      <w:del w:id="416" w:author="Ulrich Wiehe" w:date="2021-03-25T11:19:00Z">
        <w:r w:rsidRPr="00653FE2" w:rsidDel="00786A86">
          <w:rPr>
            <w:szCs w:val="16"/>
            <w:lang w:val="en-GB"/>
          </w:rPr>
          <w:delText>version18 (18)</w:delText>
        </w:r>
      </w:del>
      <w:ins w:id="417" w:author="Ulrich Wiehe" w:date="2021-03-25T11:19:00Z">
        <w:r w:rsidR="00786A86">
          <w:rPr>
            <w:szCs w:val="16"/>
            <w:lang w:val="en-GB"/>
          </w:rPr>
          <w:t>version19 (19)</w:t>
        </w:r>
      </w:ins>
      <w:r w:rsidRPr="00653FE2">
        <w:rPr>
          <w:szCs w:val="16"/>
          <w:lang w:val="en-GB"/>
        </w:rPr>
        <w:t>}</w:t>
      </w:r>
    </w:p>
    <w:p w14:paraId="696E8C10" w14:textId="77777777" w:rsidR="00C33898" w:rsidRPr="00653FE2" w:rsidRDefault="00C33898" w:rsidP="00C33898">
      <w:pPr>
        <w:pStyle w:val="ASN1Source"/>
        <w:keepNext/>
        <w:keepLines/>
        <w:rPr>
          <w:szCs w:val="16"/>
          <w:lang w:val="en-GB"/>
        </w:rPr>
      </w:pPr>
    </w:p>
    <w:p w14:paraId="51003401" w14:textId="77777777" w:rsidR="00C33898" w:rsidRPr="00653FE2" w:rsidRDefault="00C33898" w:rsidP="00C33898">
      <w:pPr>
        <w:pStyle w:val="ASN1Source"/>
        <w:keepNext/>
        <w:keepLines/>
        <w:rPr>
          <w:szCs w:val="16"/>
          <w:lang w:val="en-GB"/>
        </w:rPr>
      </w:pPr>
      <w:r w:rsidRPr="00653FE2">
        <w:rPr>
          <w:szCs w:val="16"/>
          <w:lang w:val="en-GB"/>
        </w:rPr>
        <w:tab/>
        <w:t>provideSubscriberLocation,</w:t>
      </w:r>
    </w:p>
    <w:p w14:paraId="0FD7DD50" w14:textId="77777777" w:rsidR="00C33898" w:rsidRPr="00653FE2" w:rsidRDefault="00C33898" w:rsidP="00C33898">
      <w:pPr>
        <w:pStyle w:val="ASN1Source"/>
        <w:keepNext/>
        <w:keepLines/>
        <w:rPr>
          <w:szCs w:val="16"/>
          <w:lang w:val="en-GB"/>
        </w:rPr>
      </w:pPr>
      <w:r w:rsidRPr="00653FE2">
        <w:rPr>
          <w:szCs w:val="16"/>
          <w:lang w:val="en-GB"/>
        </w:rPr>
        <w:tab/>
        <w:t>sendRoutingInfoForLCS,</w:t>
      </w:r>
    </w:p>
    <w:p w14:paraId="6751FC75" w14:textId="77777777" w:rsidR="00C33898" w:rsidRPr="00653FE2" w:rsidRDefault="00C33898" w:rsidP="00C33898">
      <w:pPr>
        <w:pStyle w:val="ASN1Source"/>
        <w:keepNext/>
        <w:keepLines/>
        <w:rPr>
          <w:szCs w:val="16"/>
          <w:lang w:val="en-GB"/>
        </w:rPr>
      </w:pPr>
      <w:r w:rsidRPr="00653FE2">
        <w:rPr>
          <w:szCs w:val="16"/>
          <w:lang w:val="en-GB"/>
        </w:rPr>
        <w:tab/>
        <w:t>subscriberLocationReport</w:t>
      </w:r>
    </w:p>
    <w:p w14:paraId="4F4F0FC3" w14:textId="77777777" w:rsidR="00C33898" w:rsidRPr="00653FE2" w:rsidRDefault="00C33898" w:rsidP="00C33898">
      <w:pPr>
        <w:pStyle w:val="ASN1Source"/>
        <w:keepNext/>
        <w:keepLines/>
        <w:rPr>
          <w:szCs w:val="16"/>
          <w:lang w:val="en-GB"/>
        </w:rPr>
      </w:pPr>
      <w:r w:rsidRPr="00653FE2">
        <w:rPr>
          <w:szCs w:val="16"/>
          <w:lang w:val="en-GB"/>
        </w:rPr>
        <w:t>FROM MAP-LocationServiceOperations {</w:t>
      </w:r>
    </w:p>
    <w:p w14:paraId="271C7DF7"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0B192335" w14:textId="77777777" w:rsidR="00C33898" w:rsidRPr="00653FE2" w:rsidRDefault="00C33898" w:rsidP="00C33898">
      <w:pPr>
        <w:pStyle w:val="ASN1Source"/>
        <w:keepNext/>
        <w:keepLines/>
        <w:rPr>
          <w:szCs w:val="16"/>
          <w:lang w:val="en-GB"/>
        </w:rPr>
      </w:pPr>
      <w:r w:rsidRPr="00653FE2">
        <w:rPr>
          <w:szCs w:val="16"/>
          <w:lang w:val="en-GB"/>
        </w:rPr>
        <w:t xml:space="preserve">   gsm-Network (1) modules (3) map-LocationServiceOperations (24)</w:t>
      </w:r>
    </w:p>
    <w:p w14:paraId="5E685DC0" w14:textId="600AB155" w:rsidR="00C33898" w:rsidRPr="00653FE2" w:rsidRDefault="00C33898" w:rsidP="00C33898">
      <w:pPr>
        <w:pStyle w:val="ASN1Source"/>
        <w:keepNext/>
        <w:keepLines/>
        <w:rPr>
          <w:szCs w:val="16"/>
          <w:lang w:val="en-GB"/>
        </w:rPr>
      </w:pPr>
      <w:r w:rsidRPr="00653FE2">
        <w:rPr>
          <w:szCs w:val="16"/>
          <w:lang w:val="en-GB"/>
        </w:rPr>
        <w:t xml:space="preserve">   </w:t>
      </w:r>
      <w:del w:id="418" w:author="Ulrich Wiehe" w:date="2021-03-25T11:19:00Z">
        <w:r w:rsidRPr="00653FE2" w:rsidDel="00786A86">
          <w:rPr>
            <w:szCs w:val="16"/>
            <w:lang w:val="en-GB"/>
          </w:rPr>
          <w:delText>version18 (18)</w:delText>
        </w:r>
      </w:del>
      <w:ins w:id="419" w:author="Ulrich Wiehe" w:date="2021-03-25T11:19:00Z">
        <w:r w:rsidR="00786A86">
          <w:rPr>
            <w:szCs w:val="16"/>
            <w:lang w:val="en-GB"/>
          </w:rPr>
          <w:t>version19 (19)</w:t>
        </w:r>
      </w:ins>
      <w:r w:rsidRPr="00653FE2">
        <w:rPr>
          <w:szCs w:val="16"/>
          <w:lang w:val="en-GB"/>
        </w:rPr>
        <w:t>}</w:t>
      </w:r>
    </w:p>
    <w:p w14:paraId="64E1831D" w14:textId="77777777" w:rsidR="00C33898" w:rsidRPr="00653FE2" w:rsidRDefault="00C33898" w:rsidP="00C33898">
      <w:pPr>
        <w:pStyle w:val="ASN1Source"/>
        <w:widowControl/>
        <w:rPr>
          <w:szCs w:val="16"/>
          <w:lang w:val="en-GB"/>
        </w:rPr>
      </w:pPr>
    </w:p>
    <w:p w14:paraId="3A6FCCBF" w14:textId="77777777" w:rsidR="00C33898" w:rsidRPr="00653FE2" w:rsidRDefault="00C33898" w:rsidP="00C33898">
      <w:pPr>
        <w:pStyle w:val="ASN1Source"/>
        <w:widowControl/>
        <w:rPr>
          <w:szCs w:val="16"/>
          <w:lang w:val="en-GB"/>
        </w:rPr>
      </w:pPr>
    </w:p>
    <w:p w14:paraId="6E0E93BA" w14:textId="77777777" w:rsidR="00C33898" w:rsidRPr="00653FE2" w:rsidRDefault="00C33898" w:rsidP="00C33898">
      <w:pPr>
        <w:pStyle w:val="ASN1Source"/>
        <w:widowControl/>
        <w:rPr>
          <w:szCs w:val="16"/>
          <w:lang w:val="en-GB"/>
        </w:rPr>
      </w:pPr>
      <w:r w:rsidRPr="00653FE2">
        <w:rPr>
          <w:szCs w:val="16"/>
          <w:lang w:val="en-GB"/>
        </w:rPr>
        <w:t>;</w:t>
      </w:r>
    </w:p>
    <w:p w14:paraId="40462654" w14:textId="77777777" w:rsidR="00C33898" w:rsidRPr="00653FE2" w:rsidRDefault="00C33898" w:rsidP="00C33898">
      <w:pPr>
        <w:pStyle w:val="ASN1Source"/>
        <w:widowControl/>
        <w:rPr>
          <w:szCs w:val="16"/>
          <w:lang w:val="en-GB"/>
        </w:rPr>
      </w:pPr>
      <w:r w:rsidRPr="00653FE2">
        <w:rPr>
          <w:szCs w:val="16"/>
          <w:lang w:val="en-GB"/>
        </w:rPr>
        <w:t>Supported-MAP-Operations OPERATION ::= {updateLocation | cancelLocation | cancel</w:t>
      </w:r>
      <w:r w:rsidRPr="00653FE2">
        <w:rPr>
          <w:rFonts w:hint="eastAsia"/>
          <w:szCs w:val="16"/>
          <w:lang w:val="en-GB" w:eastAsia="zh-CN"/>
        </w:rPr>
        <w:t>Vcsg</w:t>
      </w:r>
      <w:r w:rsidRPr="00653FE2">
        <w:rPr>
          <w:szCs w:val="16"/>
          <w:lang w:val="en-GB"/>
        </w:rPr>
        <w:t xml:space="preserve">Location | </w:t>
      </w:r>
    </w:p>
    <w:p w14:paraId="5E3943BF" w14:textId="77777777" w:rsidR="00C33898" w:rsidRPr="00653FE2" w:rsidRDefault="00C33898" w:rsidP="00C33898">
      <w:pPr>
        <w:pStyle w:val="ASN1Source"/>
        <w:widowControl/>
        <w:ind w:left="284"/>
        <w:rPr>
          <w:szCs w:val="16"/>
          <w:lang w:val="en-GB"/>
        </w:rPr>
      </w:pPr>
      <w:r w:rsidRPr="00653FE2">
        <w:rPr>
          <w:szCs w:val="16"/>
          <w:lang w:val="en-GB"/>
        </w:rPr>
        <w:t xml:space="preserve">purgeMS | </w:t>
      </w:r>
    </w:p>
    <w:p w14:paraId="55E8F16B" w14:textId="77777777" w:rsidR="00C33898" w:rsidRPr="00653FE2" w:rsidRDefault="00C33898" w:rsidP="00C33898">
      <w:pPr>
        <w:pStyle w:val="ASN1Source"/>
        <w:widowControl/>
        <w:ind w:firstLine="284"/>
        <w:rPr>
          <w:szCs w:val="16"/>
          <w:lang w:val="en-GB"/>
        </w:rPr>
      </w:pPr>
      <w:r w:rsidRPr="00653FE2">
        <w:rPr>
          <w:szCs w:val="16"/>
          <w:lang w:val="en-GB"/>
        </w:rPr>
        <w:t>sendIdentification | updateGprsLocation | update</w:t>
      </w:r>
      <w:r w:rsidRPr="00653FE2">
        <w:rPr>
          <w:rFonts w:hint="eastAsia"/>
          <w:szCs w:val="16"/>
          <w:lang w:val="en-GB" w:eastAsia="zh-CN"/>
        </w:rPr>
        <w:t>Vcsg</w:t>
      </w:r>
      <w:r w:rsidRPr="00653FE2">
        <w:rPr>
          <w:szCs w:val="16"/>
          <w:lang w:val="en-GB"/>
        </w:rPr>
        <w:t xml:space="preserve">Location | prepareHandover | sendEndSignal | </w:t>
      </w:r>
    </w:p>
    <w:p w14:paraId="64827973" w14:textId="77777777" w:rsidR="00C33898" w:rsidRPr="00653FE2" w:rsidRDefault="00C33898" w:rsidP="00C33898">
      <w:pPr>
        <w:pStyle w:val="ASN1Source"/>
        <w:widowControl/>
        <w:ind w:firstLine="284"/>
        <w:rPr>
          <w:szCs w:val="16"/>
          <w:lang w:val="en-GB"/>
        </w:rPr>
      </w:pPr>
      <w:r w:rsidRPr="00653FE2">
        <w:rPr>
          <w:szCs w:val="16"/>
          <w:lang w:val="en-GB"/>
        </w:rPr>
        <w:t xml:space="preserve">processAccessSignalling | forwardAccessSignalling | prepareSubsequentHandover | </w:t>
      </w:r>
    </w:p>
    <w:p w14:paraId="7C7A19F9" w14:textId="77777777" w:rsidR="00C33898" w:rsidRPr="00653FE2" w:rsidRDefault="00C33898" w:rsidP="00C33898">
      <w:pPr>
        <w:pStyle w:val="ASN1Source"/>
        <w:widowControl/>
        <w:ind w:firstLine="284"/>
        <w:rPr>
          <w:szCs w:val="16"/>
          <w:lang w:val="en-GB"/>
        </w:rPr>
      </w:pPr>
      <w:r w:rsidRPr="00653FE2">
        <w:rPr>
          <w:szCs w:val="16"/>
          <w:lang w:val="en-GB"/>
        </w:rPr>
        <w:t xml:space="preserve">sendAuthenticationInfo | authenticationFailureReport | checkIMEI | insertSubscriberData | </w:t>
      </w:r>
    </w:p>
    <w:p w14:paraId="7343668E" w14:textId="77777777" w:rsidR="00C33898" w:rsidRPr="00653FE2" w:rsidRDefault="00C33898" w:rsidP="00C33898">
      <w:pPr>
        <w:pStyle w:val="ASN1Source"/>
        <w:widowControl/>
        <w:ind w:firstLine="284"/>
        <w:rPr>
          <w:szCs w:val="16"/>
          <w:lang w:val="en-GB"/>
        </w:rPr>
      </w:pPr>
      <w:r w:rsidRPr="00653FE2">
        <w:rPr>
          <w:szCs w:val="16"/>
          <w:lang w:val="en-GB"/>
        </w:rPr>
        <w:t xml:space="preserve">deleteSubscriberData | reset | forwardCheckSS-Indication | restoreData | provideSubscriberInfo | </w:t>
      </w:r>
    </w:p>
    <w:p w14:paraId="7BC25496" w14:textId="77777777" w:rsidR="00C33898" w:rsidRPr="00653FE2" w:rsidRDefault="00C33898" w:rsidP="00C33898">
      <w:pPr>
        <w:pStyle w:val="ASN1Source"/>
        <w:widowControl/>
        <w:ind w:firstLine="284"/>
        <w:rPr>
          <w:szCs w:val="16"/>
          <w:lang w:val="en-GB"/>
        </w:rPr>
      </w:pPr>
      <w:r w:rsidRPr="00653FE2">
        <w:rPr>
          <w:szCs w:val="16"/>
          <w:lang w:val="en-GB"/>
        </w:rPr>
        <w:t xml:space="preserve">anyTimeInterrogation | anyTimeSubscriptionInterrogation | anyTimeModification | </w:t>
      </w:r>
    </w:p>
    <w:p w14:paraId="6933FA32" w14:textId="77777777" w:rsidR="00C33898" w:rsidRPr="00653FE2" w:rsidRDefault="00C33898" w:rsidP="00C33898">
      <w:pPr>
        <w:pStyle w:val="ASN1Source"/>
        <w:widowControl/>
        <w:ind w:firstLine="284"/>
        <w:rPr>
          <w:szCs w:val="16"/>
          <w:lang w:val="en-GB"/>
        </w:rPr>
      </w:pPr>
      <w:r w:rsidRPr="00653FE2">
        <w:rPr>
          <w:szCs w:val="16"/>
          <w:lang w:val="en-GB"/>
        </w:rPr>
        <w:t xml:space="preserve">sendRoutingInfoForGprs | failureReport |noteMsPresentForGprs | noteMM-Event | </w:t>
      </w:r>
    </w:p>
    <w:p w14:paraId="0A124C2D" w14:textId="77777777" w:rsidR="00C33898" w:rsidRPr="00653FE2" w:rsidRDefault="00C33898" w:rsidP="00C33898">
      <w:pPr>
        <w:pStyle w:val="ASN1Source"/>
        <w:widowControl/>
        <w:ind w:firstLine="284"/>
        <w:rPr>
          <w:szCs w:val="16"/>
          <w:lang w:val="en-GB"/>
        </w:rPr>
      </w:pPr>
      <w:r w:rsidRPr="00653FE2">
        <w:rPr>
          <w:szCs w:val="16"/>
          <w:lang w:val="en-GB"/>
        </w:rPr>
        <w:t xml:space="preserve">noteSubscriberDataModified | activateTraceMode | deactivateTraceMode | sendIMSI | </w:t>
      </w:r>
    </w:p>
    <w:p w14:paraId="7B00FF0F" w14:textId="77777777" w:rsidR="00C33898" w:rsidRPr="00653FE2" w:rsidRDefault="00C33898" w:rsidP="00C33898">
      <w:pPr>
        <w:pStyle w:val="ASN1Source"/>
        <w:widowControl/>
        <w:ind w:left="284"/>
        <w:rPr>
          <w:szCs w:val="16"/>
          <w:lang w:val="en-GB"/>
        </w:rPr>
      </w:pPr>
      <w:r w:rsidRPr="00653FE2">
        <w:rPr>
          <w:szCs w:val="16"/>
          <w:lang w:val="en-GB"/>
        </w:rPr>
        <w:t xml:space="preserve">sendRoutingInfo | provideRoamingNumber | resumeCallHandling | setReportingState | statusReport | </w:t>
      </w:r>
    </w:p>
    <w:p w14:paraId="7045E2CC" w14:textId="77777777" w:rsidR="00C33898" w:rsidRPr="00653FE2" w:rsidRDefault="00C33898" w:rsidP="00C33898">
      <w:pPr>
        <w:pStyle w:val="ASN1Source"/>
        <w:widowControl/>
        <w:ind w:left="284"/>
        <w:rPr>
          <w:noProof/>
          <w:szCs w:val="16"/>
          <w:lang w:val="en-GB"/>
        </w:rPr>
      </w:pPr>
      <w:r w:rsidRPr="00653FE2">
        <w:rPr>
          <w:szCs w:val="16"/>
          <w:lang w:val="en-GB"/>
        </w:rPr>
        <w:t>remoteUserFree</w:t>
      </w:r>
      <w:r w:rsidRPr="00653FE2">
        <w:rPr>
          <w:noProof/>
          <w:szCs w:val="16"/>
          <w:lang w:val="en-GB"/>
        </w:rPr>
        <w:t xml:space="preserve"> | ist-Alert | </w:t>
      </w:r>
    </w:p>
    <w:p w14:paraId="441AB228" w14:textId="77777777" w:rsidR="00C33898" w:rsidRPr="00653FE2" w:rsidRDefault="00C33898" w:rsidP="00C33898">
      <w:pPr>
        <w:pStyle w:val="ASN1Source"/>
        <w:widowControl/>
        <w:ind w:firstLine="284"/>
        <w:rPr>
          <w:szCs w:val="16"/>
          <w:lang w:val="en-GB"/>
        </w:rPr>
      </w:pPr>
      <w:r w:rsidRPr="00653FE2">
        <w:rPr>
          <w:noProof/>
          <w:szCs w:val="16"/>
          <w:lang w:val="en-GB"/>
        </w:rPr>
        <w:t>ist-Command</w:t>
      </w:r>
      <w:r w:rsidRPr="00653FE2">
        <w:rPr>
          <w:szCs w:val="16"/>
          <w:lang w:val="en-GB"/>
        </w:rPr>
        <w:t xml:space="preserve"> | registerSS | eraseSS | activateSS | deactivateSS | interrogateSS | </w:t>
      </w:r>
    </w:p>
    <w:p w14:paraId="4F3180B9" w14:textId="77777777" w:rsidR="00C33898" w:rsidRPr="00653FE2" w:rsidRDefault="00C33898" w:rsidP="00C33898">
      <w:pPr>
        <w:pStyle w:val="ASN1Source"/>
        <w:widowControl/>
        <w:ind w:firstLine="284"/>
        <w:rPr>
          <w:szCs w:val="16"/>
          <w:lang w:val="en-GB"/>
        </w:rPr>
      </w:pPr>
      <w:r w:rsidRPr="00653FE2">
        <w:rPr>
          <w:szCs w:val="16"/>
          <w:lang w:val="en-GB"/>
        </w:rPr>
        <w:t xml:space="preserve">processUnstructuredSS-Request | unstructuredSS-Request | unstructuredSS-Notify | </w:t>
      </w:r>
    </w:p>
    <w:p w14:paraId="39240B08" w14:textId="77777777" w:rsidR="00C33898" w:rsidRPr="00653FE2" w:rsidRDefault="00C33898" w:rsidP="00C33898">
      <w:pPr>
        <w:pStyle w:val="ASN1Source"/>
        <w:widowControl/>
        <w:ind w:firstLine="284"/>
        <w:rPr>
          <w:szCs w:val="16"/>
          <w:lang w:val="en-GB"/>
        </w:rPr>
      </w:pPr>
      <w:r w:rsidRPr="00653FE2">
        <w:rPr>
          <w:szCs w:val="16"/>
          <w:lang w:val="en-GB"/>
        </w:rPr>
        <w:t xml:space="preserve">registerPassword | getPassword | ss-InvocationNotification | registerCC-Entry | eraseCC-Entry | </w:t>
      </w:r>
    </w:p>
    <w:p w14:paraId="36C7F2DF" w14:textId="77777777" w:rsidR="00C33898" w:rsidRPr="00653FE2" w:rsidRDefault="00C33898" w:rsidP="00C33898">
      <w:pPr>
        <w:pStyle w:val="ASN1Source"/>
        <w:widowControl/>
        <w:ind w:firstLine="284"/>
        <w:rPr>
          <w:szCs w:val="16"/>
          <w:lang w:val="en-GB"/>
        </w:rPr>
      </w:pPr>
      <w:r w:rsidRPr="00653FE2">
        <w:rPr>
          <w:szCs w:val="16"/>
          <w:lang w:val="en-GB"/>
        </w:rPr>
        <w:t xml:space="preserve">sendRoutingInfoForSM | mo-ForwardSM | mt-ForwardSM | reportSM-DeliveryStatus | </w:t>
      </w:r>
    </w:p>
    <w:p w14:paraId="2FBD1AFF" w14:textId="77777777" w:rsidR="00C33898" w:rsidRPr="00653FE2" w:rsidRDefault="00C33898" w:rsidP="00C33898">
      <w:pPr>
        <w:pStyle w:val="ASN1Source"/>
        <w:widowControl/>
        <w:ind w:firstLine="284"/>
        <w:rPr>
          <w:szCs w:val="16"/>
          <w:lang w:val="en-GB"/>
        </w:rPr>
      </w:pPr>
      <w:r w:rsidRPr="00653FE2">
        <w:rPr>
          <w:szCs w:val="16"/>
          <w:lang w:val="en-GB"/>
        </w:rPr>
        <w:t xml:space="preserve">alertServiceCentre | informServiceCentre | readyForSM | prepareGroupCall | </w:t>
      </w:r>
    </w:p>
    <w:p w14:paraId="04C17524" w14:textId="77777777" w:rsidR="00C33898" w:rsidRPr="00653FE2" w:rsidRDefault="00C33898" w:rsidP="00C33898">
      <w:pPr>
        <w:pStyle w:val="ASN1Source"/>
        <w:widowControl/>
        <w:ind w:firstLine="284"/>
        <w:rPr>
          <w:szCs w:val="16"/>
          <w:lang w:val="en-GB"/>
        </w:rPr>
      </w:pPr>
      <w:r w:rsidRPr="00653FE2">
        <w:rPr>
          <w:szCs w:val="16"/>
          <w:lang w:val="en-GB"/>
        </w:rPr>
        <w:t>processGroupCallSignalling | forwardGroupCallSignalling | sendGroupCallEndSignal |</w:t>
      </w:r>
    </w:p>
    <w:p w14:paraId="0CB7AB04" w14:textId="77777777" w:rsidR="00C33898" w:rsidRPr="00653FE2" w:rsidRDefault="00C33898" w:rsidP="00C33898">
      <w:pPr>
        <w:pStyle w:val="ASN1Source"/>
        <w:ind w:firstLine="284"/>
        <w:rPr>
          <w:szCs w:val="16"/>
          <w:lang w:val="en-GB"/>
        </w:rPr>
      </w:pPr>
      <w:r w:rsidRPr="00653FE2">
        <w:rPr>
          <w:szCs w:val="16"/>
          <w:lang w:val="en-GB"/>
        </w:rPr>
        <w:t xml:space="preserve">provideSubscriberLocation | sendRoutingInfoForLCS | subscriberLocationReport | </w:t>
      </w:r>
    </w:p>
    <w:p w14:paraId="7D28701F" w14:textId="77777777" w:rsidR="00C33898" w:rsidRPr="00653FE2" w:rsidRDefault="00C33898" w:rsidP="00C33898">
      <w:pPr>
        <w:pStyle w:val="ASN1Source"/>
        <w:ind w:left="284"/>
        <w:rPr>
          <w:szCs w:val="16"/>
          <w:lang w:val="en-GB"/>
        </w:rPr>
      </w:pPr>
      <w:r w:rsidRPr="00653FE2">
        <w:rPr>
          <w:szCs w:val="16"/>
          <w:lang w:val="en-GB"/>
        </w:rPr>
        <w:t>releaseResources | mt-ForwardSM-VGCS | sendGroupCallInfo }</w:t>
      </w:r>
    </w:p>
    <w:p w14:paraId="136253E5" w14:textId="77777777" w:rsidR="00C33898" w:rsidRPr="00653FE2" w:rsidRDefault="00C33898" w:rsidP="00C33898">
      <w:pPr>
        <w:pStyle w:val="ASN1Source"/>
        <w:widowControl/>
        <w:rPr>
          <w:szCs w:val="16"/>
          <w:lang w:val="en-GB"/>
        </w:rPr>
      </w:pPr>
    </w:p>
    <w:p w14:paraId="3E392AC5" w14:textId="77777777" w:rsidR="00C33898" w:rsidRPr="00653FE2" w:rsidRDefault="00C33898" w:rsidP="00C33898">
      <w:pPr>
        <w:pStyle w:val="ASN1HeadingComment"/>
        <w:widowControl/>
        <w:rPr>
          <w:szCs w:val="16"/>
          <w:lang w:val="en-GB"/>
        </w:rPr>
      </w:pPr>
    </w:p>
    <w:p w14:paraId="322A9259" w14:textId="77777777" w:rsidR="00C33898" w:rsidRPr="00653FE2" w:rsidRDefault="00C33898" w:rsidP="00C33898">
      <w:pPr>
        <w:pStyle w:val="ASN1Source"/>
        <w:widowControl/>
        <w:ind w:right="-2"/>
        <w:rPr>
          <w:szCs w:val="16"/>
          <w:lang w:val="en-GB"/>
        </w:rPr>
      </w:pPr>
    </w:p>
    <w:p w14:paraId="263D1E73" w14:textId="77777777" w:rsidR="00C33898" w:rsidRPr="00653FE2" w:rsidRDefault="00C33898" w:rsidP="00C33898">
      <w:pPr>
        <w:pStyle w:val="ASN1HeadingComment"/>
        <w:rPr>
          <w:szCs w:val="16"/>
          <w:lang w:val="en-GB"/>
        </w:rPr>
      </w:pPr>
      <w:r w:rsidRPr="00653FE2">
        <w:rPr>
          <w:szCs w:val="16"/>
          <w:lang w:val="en-GB"/>
        </w:rPr>
        <w:t>-- The following operation codes are reserved for operations</w:t>
      </w:r>
    </w:p>
    <w:p w14:paraId="11C5EB83" w14:textId="77777777" w:rsidR="00C33898" w:rsidRPr="00653FE2" w:rsidRDefault="00C33898" w:rsidP="00C33898">
      <w:pPr>
        <w:pStyle w:val="ASN1HeadingComment"/>
        <w:rPr>
          <w:szCs w:val="16"/>
          <w:lang w:val="en-GB"/>
        </w:rPr>
      </w:pPr>
      <w:r w:rsidRPr="00653FE2">
        <w:rPr>
          <w:szCs w:val="16"/>
          <w:lang w:val="en-GB"/>
        </w:rPr>
        <w:t>-- existing in previous versions of the protocol</w:t>
      </w:r>
    </w:p>
    <w:p w14:paraId="70E8A9DF" w14:textId="77777777" w:rsidR="00C33898" w:rsidRPr="00653FE2" w:rsidRDefault="00C33898" w:rsidP="00C33898">
      <w:pPr>
        <w:pStyle w:val="ASN1Source"/>
        <w:widowControl/>
        <w:rPr>
          <w:lang w:val="en-GB"/>
        </w:rPr>
      </w:pPr>
    </w:p>
    <w:p w14:paraId="28C9D370" w14:textId="77777777" w:rsidR="00C33898" w:rsidRPr="00653FE2" w:rsidRDefault="00C33898" w:rsidP="00C33898">
      <w:pPr>
        <w:pStyle w:val="ASN1TABLEbegin"/>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r w:rsidRPr="00653FE2">
        <w:rPr>
          <w:rFonts w:ascii="Arial" w:hAnsi="Arial"/>
          <w:b w:val="0"/>
          <w:lang w:val="en-GB"/>
        </w:rPr>
        <w:t>Operation Name</w:t>
      </w:r>
      <w:r w:rsidRPr="00653FE2">
        <w:rPr>
          <w:rFonts w:ascii="Arial" w:hAnsi="Arial"/>
          <w:b w:val="0"/>
          <w:lang w:val="en-GB"/>
        </w:rPr>
        <w:tab/>
        <w:t>AC used</w:t>
      </w:r>
      <w:r w:rsidRPr="00653FE2">
        <w:rPr>
          <w:rFonts w:ascii="Arial" w:hAnsi="Arial"/>
          <w:b w:val="0"/>
          <w:lang w:val="en-GB"/>
        </w:rPr>
        <w:tab/>
        <w:t>Oper. Code</w:t>
      </w:r>
    </w:p>
    <w:p w14:paraId="61C13A3D"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p>
    <w:p w14:paraId="4CE42C19"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i/>
          <w:lang w:val="en-GB"/>
        </w:rPr>
      </w:pPr>
      <w:r w:rsidRPr="00653FE2">
        <w:rPr>
          <w:rFonts w:ascii="Arial" w:hAnsi="Arial"/>
          <w:lang w:val="en-GB"/>
        </w:rPr>
        <w:t>-- sendParameters</w:t>
      </w:r>
      <w:r w:rsidRPr="00653FE2">
        <w:rPr>
          <w:rFonts w:ascii="Arial" w:hAnsi="Arial"/>
          <w:lang w:val="en-GB"/>
        </w:rPr>
        <w:tab/>
        <w:t>map-ac infoRetrieval (14) version1 (1)</w:t>
      </w:r>
      <w:r w:rsidRPr="00653FE2">
        <w:rPr>
          <w:rFonts w:ascii="Arial" w:hAnsi="Arial"/>
          <w:lang w:val="en-GB"/>
        </w:rPr>
        <w:tab/>
        <w:t>local:9</w:t>
      </w:r>
    </w:p>
    <w:p w14:paraId="687C912C"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processUnstructuredSS-Data</w:t>
      </w:r>
      <w:r w:rsidRPr="00653FE2">
        <w:rPr>
          <w:rFonts w:ascii="Arial" w:hAnsi="Arial"/>
          <w:lang w:val="en-GB"/>
        </w:rPr>
        <w:tab/>
        <w:t>map-ac networkFunctionalSs (18) version1 (1)</w:t>
      </w:r>
      <w:r w:rsidRPr="00653FE2">
        <w:rPr>
          <w:rFonts w:ascii="Arial" w:hAnsi="Arial"/>
          <w:lang w:val="en-GB"/>
        </w:rPr>
        <w:tab/>
        <w:t>local:19</w:t>
      </w:r>
    </w:p>
    <w:p w14:paraId="0DDA39E0"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performHandover</w:t>
      </w:r>
      <w:r w:rsidRPr="00653FE2">
        <w:rPr>
          <w:rFonts w:ascii="Arial" w:hAnsi="Arial"/>
          <w:lang w:val="en-GB"/>
        </w:rPr>
        <w:tab/>
        <w:t>map-ac handoverControl (11) version1 (1)</w:t>
      </w:r>
      <w:r w:rsidRPr="00653FE2">
        <w:rPr>
          <w:rFonts w:ascii="Arial" w:hAnsi="Arial"/>
          <w:lang w:val="en-GB"/>
        </w:rPr>
        <w:tab/>
        <w:t>local:28</w:t>
      </w:r>
    </w:p>
    <w:p w14:paraId="07EB07A4"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performSubsequentHandover</w:t>
      </w:r>
      <w:r w:rsidRPr="00653FE2">
        <w:rPr>
          <w:rFonts w:ascii="Arial" w:hAnsi="Arial"/>
          <w:lang w:val="en-GB"/>
        </w:rPr>
        <w:tab/>
        <w:t>map-ac handoverControl (11) version1 (1)</w:t>
      </w:r>
      <w:r w:rsidRPr="00653FE2">
        <w:rPr>
          <w:rFonts w:ascii="Arial" w:hAnsi="Arial"/>
          <w:lang w:val="en-GB"/>
        </w:rPr>
        <w:tab/>
        <w:t>local:30</w:t>
      </w:r>
    </w:p>
    <w:p w14:paraId="5E90DA12"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cs="Arial"/>
          <w:lang w:val="en-GB"/>
        </w:rPr>
      </w:pPr>
      <w:r w:rsidRPr="00653FE2">
        <w:rPr>
          <w:rFonts w:ascii="Arial" w:hAnsi="Arial" w:cs="Arial"/>
          <w:lang w:val="en-GB"/>
        </w:rPr>
        <w:t>-- provideSIWFSNumber</w:t>
      </w:r>
      <w:r w:rsidRPr="00653FE2">
        <w:rPr>
          <w:rFonts w:ascii="Arial" w:hAnsi="Arial" w:cs="Arial"/>
          <w:lang w:val="en-GB"/>
        </w:rPr>
        <w:tab/>
        <w:t xml:space="preserve">map-ac </w:t>
      </w:r>
      <w:r w:rsidRPr="00653FE2">
        <w:rPr>
          <w:rFonts w:ascii="Arial" w:hAnsi="Arial" w:cs="Arial"/>
          <w:szCs w:val="16"/>
          <w:lang w:val="en-GB"/>
        </w:rPr>
        <w:t xml:space="preserve">sIWFSAllocation </w:t>
      </w:r>
      <w:r w:rsidRPr="00653FE2">
        <w:rPr>
          <w:rFonts w:ascii="Arial" w:hAnsi="Arial" w:cs="Arial"/>
          <w:lang w:val="en-GB"/>
        </w:rPr>
        <w:t>(12) version3 (3)</w:t>
      </w:r>
      <w:r w:rsidRPr="00653FE2">
        <w:rPr>
          <w:rFonts w:ascii="Arial" w:hAnsi="Arial" w:cs="Arial"/>
          <w:lang w:val="en-GB"/>
        </w:rPr>
        <w:tab/>
        <w:t>local:31</w:t>
      </w:r>
    </w:p>
    <w:p w14:paraId="760AC6EB"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cs="Arial"/>
          <w:lang w:val="en-GB"/>
        </w:rPr>
      </w:pPr>
      <w:r w:rsidRPr="00653FE2">
        <w:rPr>
          <w:rFonts w:ascii="Arial" w:hAnsi="Arial" w:cs="Arial"/>
          <w:lang w:val="en-GB"/>
        </w:rPr>
        <w:t xml:space="preserve">-- </w:t>
      </w:r>
      <w:r w:rsidRPr="00653FE2">
        <w:rPr>
          <w:rFonts w:ascii="Arial" w:hAnsi="Arial" w:cs="Arial"/>
          <w:szCs w:val="16"/>
          <w:lang w:val="en-GB"/>
        </w:rPr>
        <w:t>siwfs-SignallingModify</w:t>
      </w:r>
      <w:r w:rsidRPr="00653FE2">
        <w:rPr>
          <w:rFonts w:ascii="Arial" w:hAnsi="Arial" w:cs="Arial"/>
          <w:szCs w:val="16"/>
          <w:lang w:val="en-GB"/>
        </w:rPr>
        <w:tab/>
      </w:r>
      <w:r w:rsidRPr="00653FE2">
        <w:rPr>
          <w:rFonts w:ascii="Arial" w:hAnsi="Arial" w:cs="Arial"/>
          <w:lang w:val="en-GB"/>
        </w:rPr>
        <w:t xml:space="preserve">map-ac </w:t>
      </w:r>
      <w:r w:rsidRPr="00653FE2">
        <w:rPr>
          <w:rFonts w:ascii="Arial" w:hAnsi="Arial" w:cs="Arial"/>
          <w:szCs w:val="16"/>
          <w:lang w:val="en-GB"/>
        </w:rPr>
        <w:t xml:space="preserve">sIWFSAllocation </w:t>
      </w:r>
      <w:r w:rsidRPr="00653FE2">
        <w:rPr>
          <w:rFonts w:ascii="Arial" w:hAnsi="Arial" w:cs="Arial"/>
          <w:lang w:val="en-GB"/>
        </w:rPr>
        <w:t>(12) version3 (3)</w:t>
      </w:r>
      <w:r w:rsidRPr="00653FE2">
        <w:rPr>
          <w:rFonts w:ascii="Arial" w:hAnsi="Arial" w:cs="Arial"/>
          <w:lang w:val="en-GB"/>
        </w:rPr>
        <w:tab/>
        <w:t>local:32</w:t>
      </w:r>
    </w:p>
    <w:p w14:paraId="167E122B"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noteInternalHandover</w:t>
      </w:r>
      <w:r w:rsidRPr="00653FE2">
        <w:rPr>
          <w:rFonts w:ascii="Arial" w:hAnsi="Arial"/>
          <w:lang w:val="en-GB"/>
        </w:rPr>
        <w:tab/>
        <w:t>map-ac handoverControl (11) version1 (1)</w:t>
      </w:r>
      <w:r w:rsidRPr="00653FE2">
        <w:rPr>
          <w:rFonts w:ascii="Arial" w:hAnsi="Arial"/>
          <w:lang w:val="en-GB"/>
        </w:rPr>
        <w:tab/>
        <w:t>local:35</w:t>
      </w:r>
    </w:p>
    <w:p w14:paraId="7D8BCB91"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noteSubscriberPresent</w:t>
      </w:r>
      <w:r w:rsidRPr="00653FE2">
        <w:rPr>
          <w:rFonts w:ascii="Arial" w:hAnsi="Arial"/>
          <w:lang w:val="en-GB"/>
        </w:rPr>
        <w:tab/>
        <w:t>map-ac mwdMngt (24) version1 (1)</w:t>
      </w:r>
      <w:r w:rsidRPr="00653FE2">
        <w:rPr>
          <w:rFonts w:ascii="Arial" w:hAnsi="Arial"/>
          <w:lang w:val="en-GB"/>
        </w:rPr>
        <w:tab/>
        <w:t>local:48</w:t>
      </w:r>
    </w:p>
    <w:p w14:paraId="770D729B"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alertServiceCentreWithoutResult</w:t>
      </w:r>
      <w:r w:rsidRPr="00653FE2">
        <w:rPr>
          <w:rFonts w:ascii="Arial" w:hAnsi="Arial"/>
          <w:lang w:val="en-GB"/>
        </w:rPr>
        <w:tab/>
        <w:t>map-ac shortMsgAlert (23) version1 (1)</w:t>
      </w:r>
      <w:r w:rsidRPr="00653FE2">
        <w:rPr>
          <w:rFonts w:ascii="Arial" w:hAnsi="Arial"/>
          <w:lang w:val="en-GB"/>
        </w:rPr>
        <w:tab/>
        <w:t>local:49</w:t>
      </w:r>
    </w:p>
    <w:p w14:paraId="59F2AB1A"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traceSubscriberActivity</w:t>
      </w:r>
      <w:r w:rsidRPr="00653FE2">
        <w:rPr>
          <w:rFonts w:ascii="Arial" w:hAnsi="Arial"/>
          <w:lang w:val="en-GB"/>
        </w:rPr>
        <w:tab/>
        <w:t>map-ac handoverControl (11) version1 (1)</w:t>
      </w:r>
      <w:r w:rsidRPr="00653FE2">
        <w:rPr>
          <w:rFonts w:ascii="Arial" w:hAnsi="Arial"/>
          <w:lang w:val="en-GB"/>
        </w:rPr>
        <w:tab/>
        <w:t>local:52</w:t>
      </w:r>
    </w:p>
    <w:p w14:paraId="4D9AFBF5"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beginSubscriberActivity</w:t>
      </w:r>
      <w:r w:rsidRPr="00653FE2">
        <w:rPr>
          <w:rFonts w:ascii="Arial" w:hAnsi="Arial"/>
          <w:lang w:val="en-GB"/>
        </w:rPr>
        <w:tab/>
        <w:t>map-ac networkFunctionalSs (18) version1 (1)</w:t>
      </w:r>
      <w:r w:rsidRPr="00653FE2">
        <w:rPr>
          <w:rFonts w:ascii="Arial" w:hAnsi="Arial"/>
          <w:lang w:val="en-GB"/>
        </w:rPr>
        <w:tab/>
        <w:t>local:54</w:t>
      </w:r>
    </w:p>
    <w:p w14:paraId="4DC0B4FA" w14:textId="77777777" w:rsidR="00C33898" w:rsidRPr="00653FE2" w:rsidRDefault="00C33898" w:rsidP="00C33898">
      <w:pPr>
        <w:pStyle w:val="ASN1Source"/>
        <w:widowControl/>
        <w:ind w:right="-2"/>
        <w:rPr>
          <w:lang w:val="en-GB"/>
        </w:rPr>
      </w:pPr>
    </w:p>
    <w:p w14:paraId="74EBC5E4" w14:textId="77777777" w:rsidR="00C33898" w:rsidRPr="00653FE2" w:rsidRDefault="00C33898" w:rsidP="00C33898">
      <w:pPr>
        <w:pStyle w:val="ASN1HeadingComment"/>
        <w:rPr>
          <w:lang w:val="en-GB"/>
        </w:rPr>
      </w:pPr>
      <w:r w:rsidRPr="00653FE2">
        <w:rPr>
          <w:lang w:val="en-GB"/>
        </w:rPr>
        <w:t>-- The following error codes are reserved for errors</w:t>
      </w:r>
    </w:p>
    <w:p w14:paraId="1413AB53" w14:textId="77777777" w:rsidR="00C33898" w:rsidRPr="00653FE2" w:rsidRDefault="00C33898" w:rsidP="00C33898">
      <w:pPr>
        <w:pStyle w:val="ASN1HeadingComment"/>
        <w:rPr>
          <w:lang w:val="en-GB"/>
        </w:rPr>
      </w:pPr>
      <w:r w:rsidRPr="00653FE2">
        <w:rPr>
          <w:lang w:val="en-GB"/>
        </w:rPr>
        <w:t>-- existing in previous versions of the protocol</w:t>
      </w:r>
    </w:p>
    <w:p w14:paraId="51A04D6B" w14:textId="77777777" w:rsidR="00C33898" w:rsidRPr="00653FE2" w:rsidRDefault="00C33898" w:rsidP="00C33898">
      <w:pPr>
        <w:pStyle w:val="ASN1Source"/>
        <w:widowControl/>
        <w:rPr>
          <w:lang w:val="en-GB"/>
        </w:rPr>
      </w:pPr>
    </w:p>
    <w:p w14:paraId="0DC6D98A" w14:textId="77777777" w:rsidR="00C33898" w:rsidRPr="00653FE2" w:rsidRDefault="00C33898" w:rsidP="00C33898">
      <w:pPr>
        <w:pStyle w:val="ASN1TABLEbegin"/>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r w:rsidRPr="00653FE2">
        <w:rPr>
          <w:rFonts w:ascii="Arial" w:hAnsi="Arial"/>
          <w:b w:val="0"/>
          <w:lang w:val="en-GB"/>
        </w:rPr>
        <w:t>Error Name</w:t>
      </w:r>
      <w:r w:rsidRPr="00653FE2">
        <w:rPr>
          <w:rFonts w:ascii="Arial" w:hAnsi="Arial"/>
          <w:b w:val="0"/>
          <w:lang w:val="en-GB"/>
        </w:rPr>
        <w:tab/>
        <w:t>AC used</w:t>
      </w:r>
      <w:r w:rsidRPr="00653FE2">
        <w:rPr>
          <w:rFonts w:ascii="Arial" w:hAnsi="Arial"/>
          <w:b w:val="0"/>
          <w:lang w:val="en-GB"/>
        </w:rPr>
        <w:tab/>
        <w:t>Error Code</w:t>
      </w:r>
    </w:p>
    <w:p w14:paraId="20944A8B"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xml:space="preserve">-- </w:t>
      </w:r>
    </w:p>
    <w:p w14:paraId="73FC6DF1"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unknownBaseStation</w:t>
      </w:r>
      <w:r w:rsidRPr="00653FE2">
        <w:rPr>
          <w:rFonts w:ascii="Arial" w:hAnsi="Arial"/>
          <w:lang w:val="en-GB"/>
        </w:rPr>
        <w:tab/>
        <w:t>map-ac handoverControl (11) version1 (1)</w:t>
      </w:r>
      <w:r w:rsidRPr="00653FE2">
        <w:rPr>
          <w:rFonts w:ascii="Arial" w:hAnsi="Arial"/>
          <w:lang w:val="en-GB"/>
        </w:rPr>
        <w:tab/>
        <w:t>local:2</w:t>
      </w:r>
    </w:p>
    <w:p w14:paraId="3612A047"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invalidTargetBaseStation</w:t>
      </w:r>
      <w:r w:rsidRPr="00653FE2">
        <w:rPr>
          <w:rFonts w:ascii="Arial" w:hAnsi="Arial"/>
          <w:lang w:val="en-GB"/>
        </w:rPr>
        <w:tab/>
        <w:t>map-ac handoverControl (11) version1 (1)</w:t>
      </w:r>
      <w:r w:rsidRPr="00653FE2">
        <w:rPr>
          <w:rFonts w:ascii="Arial" w:hAnsi="Arial"/>
          <w:lang w:val="en-GB"/>
        </w:rPr>
        <w:tab/>
        <w:t>local:23</w:t>
      </w:r>
    </w:p>
    <w:p w14:paraId="039B82A9" w14:textId="77777777" w:rsidR="00C33898" w:rsidRPr="00653FE2" w:rsidRDefault="00C33898" w:rsidP="00C33898">
      <w:pPr>
        <w:pStyle w:val="ASN1TABLEmiddle"/>
        <w:widowControl/>
        <w:tabs>
          <w:tab w:val="clear" w:pos="454"/>
          <w:tab w:val="clear" w:pos="907"/>
          <w:tab w:val="clear" w:pos="1361"/>
          <w:tab w:val="clear" w:pos="3969"/>
          <w:tab w:val="clear" w:pos="4423"/>
          <w:tab w:val="clear" w:pos="4876"/>
          <w:tab w:val="clear" w:pos="7258"/>
          <w:tab w:val="left" w:pos="2835"/>
          <w:tab w:val="left" w:pos="6663"/>
        </w:tabs>
        <w:ind w:right="566"/>
        <w:rPr>
          <w:rFonts w:ascii="Arial" w:hAnsi="Arial"/>
          <w:lang w:val="en-GB"/>
        </w:rPr>
      </w:pPr>
      <w:r w:rsidRPr="00653FE2">
        <w:rPr>
          <w:rFonts w:ascii="Arial" w:hAnsi="Arial"/>
          <w:lang w:val="en-GB"/>
        </w:rPr>
        <w:t>-- noRadioResourceAvailable</w:t>
      </w:r>
      <w:r w:rsidRPr="00653FE2">
        <w:rPr>
          <w:rFonts w:ascii="Arial" w:hAnsi="Arial"/>
          <w:lang w:val="en-GB"/>
        </w:rPr>
        <w:tab/>
        <w:t>map-ac handoverControl (11) version1 (1)</w:t>
      </w:r>
      <w:r w:rsidRPr="00653FE2">
        <w:rPr>
          <w:rFonts w:ascii="Arial" w:hAnsi="Arial"/>
          <w:lang w:val="en-GB"/>
        </w:rPr>
        <w:tab/>
        <w:t>local:24</w:t>
      </w:r>
    </w:p>
    <w:p w14:paraId="7FF05014" w14:textId="77777777" w:rsidR="00C33898" w:rsidRPr="00653FE2" w:rsidRDefault="00C33898" w:rsidP="00C33898">
      <w:pPr>
        <w:pStyle w:val="ASN1Source"/>
        <w:widowControl/>
        <w:rPr>
          <w:lang w:val="en-GB"/>
        </w:rPr>
      </w:pPr>
    </w:p>
    <w:p w14:paraId="413D026E" w14:textId="77777777" w:rsidR="00C33898" w:rsidRPr="00653FE2" w:rsidRDefault="00C33898" w:rsidP="00C33898">
      <w:pPr>
        <w:pStyle w:val="ASN1Source"/>
        <w:widowControl/>
        <w:rPr>
          <w:lang w:val="en-GB"/>
        </w:rPr>
      </w:pPr>
    </w:p>
    <w:p w14:paraId="5C9316D8" w14:textId="77777777" w:rsidR="00C33898" w:rsidRPr="00653FE2" w:rsidRDefault="00C33898" w:rsidP="00C33898">
      <w:pPr>
        <w:pStyle w:val="ASN1Source"/>
        <w:widowControl/>
        <w:rPr>
          <w:lang w:val="en-GB"/>
        </w:rPr>
      </w:pPr>
      <w:r w:rsidRPr="00653FE2">
        <w:rPr>
          <w:vanish/>
          <w:lang w:val="en-GB"/>
        </w:rPr>
        <w:t>.#</w:t>
      </w:r>
      <w:r w:rsidRPr="00653FE2">
        <w:rPr>
          <w:lang w:val="en-GB"/>
        </w:rPr>
        <w:t>END</w:t>
      </w:r>
    </w:p>
    <w:p w14:paraId="11E030FE"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0C42F8D" w14:textId="77777777" w:rsidR="00C33898" w:rsidRPr="00653FE2" w:rsidRDefault="00C33898" w:rsidP="00C33898">
      <w:pPr>
        <w:pStyle w:val="Heading2"/>
      </w:pPr>
      <w:bookmarkStart w:id="420" w:name="_Toc11332214"/>
      <w:bookmarkStart w:id="421" w:name="_Toc36554297"/>
      <w:bookmarkStart w:id="422" w:name="_Toc57923108"/>
      <w:r w:rsidRPr="00653FE2">
        <w:t>17.6</w:t>
      </w:r>
      <w:r w:rsidRPr="00653FE2">
        <w:tab/>
        <w:t>MAP operations and errors</w:t>
      </w:r>
      <w:bookmarkEnd w:id="420"/>
      <w:bookmarkEnd w:id="421"/>
      <w:bookmarkEnd w:id="422"/>
    </w:p>
    <w:p w14:paraId="616125AA" w14:textId="77777777" w:rsidR="00C33898" w:rsidRPr="00653FE2" w:rsidRDefault="00C33898" w:rsidP="00C33898">
      <w:pPr>
        <w:pStyle w:val="Heading3"/>
      </w:pPr>
      <w:bookmarkStart w:id="423" w:name="_Toc11332215"/>
      <w:bookmarkStart w:id="424" w:name="_Toc36554298"/>
      <w:bookmarkStart w:id="425" w:name="_Toc57923109"/>
      <w:r w:rsidRPr="00653FE2">
        <w:t>17.6.1</w:t>
      </w:r>
      <w:r w:rsidRPr="00653FE2">
        <w:tab/>
        <w:t>Mobile Service Operations</w:t>
      </w:r>
      <w:bookmarkEnd w:id="423"/>
      <w:bookmarkEnd w:id="424"/>
      <w:bookmarkEnd w:id="425"/>
    </w:p>
    <w:p w14:paraId="66EEC4BF"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0FEB2FE"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MAP-MobileServiceOperations</w:t>
      </w:r>
      <w:r w:rsidRPr="00653FE2">
        <w:rPr>
          <w:szCs w:val="16"/>
          <w:lang w:val="en-GB"/>
        </w:rPr>
        <w:t xml:space="preserve"> {</w:t>
      </w:r>
    </w:p>
    <w:p w14:paraId="7625B1C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F223B12" w14:textId="77777777" w:rsidR="00C33898" w:rsidRPr="00653FE2" w:rsidRDefault="00C33898" w:rsidP="00C33898">
      <w:pPr>
        <w:pStyle w:val="ASN1Source"/>
        <w:widowControl/>
        <w:rPr>
          <w:szCs w:val="16"/>
          <w:lang w:val="en-GB"/>
        </w:rPr>
      </w:pPr>
      <w:r w:rsidRPr="00653FE2">
        <w:rPr>
          <w:szCs w:val="16"/>
          <w:lang w:val="en-GB"/>
        </w:rPr>
        <w:t xml:space="preserve">   gsm-Network (1) modules (3) map-MobileServiceOperations (5)</w:t>
      </w:r>
    </w:p>
    <w:p w14:paraId="7F40ED4A" w14:textId="1541EC90" w:rsidR="00C33898" w:rsidRPr="00653FE2" w:rsidRDefault="00C33898" w:rsidP="00C33898">
      <w:pPr>
        <w:pStyle w:val="ASN1Source"/>
        <w:widowControl/>
        <w:rPr>
          <w:szCs w:val="16"/>
          <w:lang w:val="en-GB"/>
        </w:rPr>
      </w:pPr>
      <w:r w:rsidRPr="00653FE2">
        <w:rPr>
          <w:szCs w:val="16"/>
          <w:lang w:val="en-GB"/>
        </w:rPr>
        <w:t xml:space="preserve">   </w:t>
      </w:r>
      <w:del w:id="426" w:author="Ulrich Wiehe" w:date="2021-03-25T11:19:00Z">
        <w:r w:rsidRPr="00653FE2" w:rsidDel="00786A86">
          <w:rPr>
            <w:szCs w:val="16"/>
            <w:lang w:val="en-GB"/>
          </w:rPr>
          <w:delText>version18 (18)</w:delText>
        </w:r>
      </w:del>
      <w:ins w:id="427" w:author="Ulrich Wiehe" w:date="2021-03-25T11:19:00Z">
        <w:r w:rsidR="00786A86">
          <w:rPr>
            <w:szCs w:val="16"/>
            <w:lang w:val="en-GB"/>
          </w:rPr>
          <w:t>version19 (19)</w:t>
        </w:r>
      </w:ins>
      <w:r w:rsidRPr="00653FE2">
        <w:rPr>
          <w:szCs w:val="16"/>
          <w:lang w:val="en-GB"/>
        </w:rPr>
        <w:t>}</w:t>
      </w:r>
    </w:p>
    <w:p w14:paraId="78DC2238" w14:textId="77777777" w:rsidR="00C33898" w:rsidRPr="00653FE2" w:rsidRDefault="00C33898" w:rsidP="00C33898">
      <w:pPr>
        <w:pStyle w:val="ASN1Source"/>
        <w:widowControl/>
        <w:rPr>
          <w:szCs w:val="16"/>
          <w:lang w:val="en-GB"/>
        </w:rPr>
      </w:pPr>
    </w:p>
    <w:p w14:paraId="3019C5BE" w14:textId="77777777" w:rsidR="00C33898" w:rsidRPr="00653FE2" w:rsidRDefault="00C33898" w:rsidP="00C33898">
      <w:pPr>
        <w:pStyle w:val="ASN1Source"/>
        <w:widowControl/>
        <w:rPr>
          <w:szCs w:val="16"/>
          <w:lang w:val="en-GB"/>
        </w:rPr>
      </w:pPr>
      <w:r w:rsidRPr="00653FE2">
        <w:rPr>
          <w:szCs w:val="16"/>
          <w:lang w:val="en-GB"/>
        </w:rPr>
        <w:t>DEFINITIONS</w:t>
      </w:r>
    </w:p>
    <w:p w14:paraId="67C3C630" w14:textId="77777777" w:rsidR="00C33898" w:rsidRPr="00653FE2" w:rsidRDefault="00C33898" w:rsidP="00C33898">
      <w:pPr>
        <w:pStyle w:val="ASN1Source"/>
        <w:widowControl/>
        <w:rPr>
          <w:szCs w:val="16"/>
          <w:lang w:val="en-GB"/>
        </w:rPr>
      </w:pPr>
    </w:p>
    <w:p w14:paraId="5C971A2B" w14:textId="77777777" w:rsidR="00C33898" w:rsidRPr="00653FE2" w:rsidRDefault="00C33898" w:rsidP="00C33898">
      <w:pPr>
        <w:pStyle w:val="ASN1Source"/>
        <w:widowControl/>
        <w:rPr>
          <w:szCs w:val="16"/>
          <w:lang w:val="en-GB"/>
        </w:rPr>
      </w:pPr>
      <w:r w:rsidRPr="00653FE2">
        <w:rPr>
          <w:szCs w:val="16"/>
          <w:lang w:val="en-GB"/>
        </w:rPr>
        <w:t>::=</w:t>
      </w:r>
    </w:p>
    <w:p w14:paraId="2BD3D1B1" w14:textId="77777777" w:rsidR="00C33898" w:rsidRPr="00653FE2" w:rsidRDefault="00C33898" w:rsidP="00C33898">
      <w:pPr>
        <w:pStyle w:val="ASN1Source"/>
        <w:widowControl/>
        <w:rPr>
          <w:szCs w:val="16"/>
          <w:lang w:val="en-GB"/>
        </w:rPr>
      </w:pPr>
    </w:p>
    <w:p w14:paraId="7820469E" w14:textId="77777777" w:rsidR="00C33898" w:rsidRPr="00653FE2" w:rsidRDefault="00C33898" w:rsidP="00C33898">
      <w:pPr>
        <w:pStyle w:val="ASN1Source"/>
        <w:widowControl/>
        <w:rPr>
          <w:szCs w:val="16"/>
          <w:lang w:val="en-GB"/>
        </w:rPr>
      </w:pPr>
      <w:r w:rsidRPr="00653FE2">
        <w:rPr>
          <w:szCs w:val="16"/>
          <w:lang w:val="en-GB"/>
        </w:rPr>
        <w:t>BEGIN</w:t>
      </w:r>
    </w:p>
    <w:p w14:paraId="09421B01" w14:textId="77777777" w:rsidR="00C33898" w:rsidRPr="00653FE2" w:rsidRDefault="00C33898" w:rsidP="00C33898">
      <w:pPr>
        <w:pStyle w:val="ASN1Source"/>
        <w:widowControl/>
        <w:rPr>
          <w:szCs w:val="16"/>
          <w:lang w:val="en-GB"/>
        </w:rPr>
      </w:pPr>
    </w:p>
    <w:p w14:paraId="4812B5BA" w14:textId="77777777" w:rsidR="00C33898" w:rsidRPr="00653FE2" w:rsidRDefault="00C33898" w:rsidP="00C33898">
      <w:pPr>
        <w:pStyle w:val="ASN1Source"/>
        <w:widowControl/>
        <w:rPr>
          <w:szCs w:val="16"/>
          <w:lang w:val="en-GB"/>
        </w:rPr>
      </w:pPr>
      <w:r w:rsidRPr="00653FE2">
        <w:rPr>
          <w:szCs w:val="16"/>
          <w:lang w:val="en-GB"/>
        </w:rPr>
        <w:t>EXPORTS</w:t>
      </w:r>
    </w:p>
    <w:p w14:paraId="10D27B89" w14:textId="77777777" w:rsidR="00C33898" w:rsidRPr="00653FE2" w:rsidRDefault="00C33898" w:rsidP="00C33898">
      <w:pPr>
        <w:pStyle w:val="ASN1Source"/>
        <w:widowControl/>
        <w:rPr>
          <w:szCs w:val="16"/>
          <w:lang w:val="en-GB"/>
        </w:rPr>
      </w:pPr>
    </w:p>
    <w:p w14:paraId="75D9FDE0" w14:textId="77777777" w:rsidR="00C33898" w:rsidRPr="00653FE2" w:rsidRDefault="00C33898" w:rsidP="00C33898">
      <w:pPr>
        <w:pStyle w:val="ASN1HeadingComment"/>
        <w:widowControl/>
        <w:rPr>
          <w:szCs w:val="16"/>
          <w:lang w:val="en-GB"/>
        </w:rPr>
      </w:pPr>
      <w:r w:rsidRPr="00653FE2">
        <w:rPr>
          <w:szCs w:val="16"/>
          <w:lang w:val="en-GB"/>
        </w:rPr>
        <w:tab/>
        <w:t>-- location registration operations</w:t>
      </w:r>
    </w:p>
    <w:p w14:paraId="46ED62AD" w14:textId="77777777" w:rsidR="00C33898" w:rsidRPr="00653FE2" w:rsidRDefault="00C33898" w:rsidP="00C33898">
      <w:pPr>
        <w:pStyle w:val="ASN1Source"/>
        <w:widowControl/>
        <w:rPr>
          <w:szCs w:val="16"/>
          <w:lang w:val="en-GB"/>
        </w:rPr>
      </w:pPr>
      <w:r w:rsidRPr="00653FE2">
        <w:rPr>
          <w:szCs w:val="16"/>
          <w:lang w:val="en-GB"/>
        </w:rPr>
        <w:tab/>
        <w:t>updateLocation,</w:t>
      </w:r>
    </w:p>
    <w:p w14:paraId="1BEF5AB2" w14:textId="77777777" w:rsidR="00C33898" w:rsidRPr="00653FE2" w:rsidRDefault="00C33898" w:rsidP="00C33898">
      <w:pPr>
        <w:pStyle w:val="ASN1Source"/>
        <w:widowControl/>
        <w:rPr>
          <w:szCs w:val="16"/>
          <w:lang w:val="en-GB"/>
        </w:rPr>
      </w:pPr>
      <w:r w:rsidRPr="00653FE2">
        <w:rPr>
          <w:szCs w:val="16"/>
          <w:lang w:val="en-GB"/>
        </w:rPr>
        <w:tab/>
        <w:t>cancelLocation,</w:t>
      </w:r>
    </w:p>
    <w:p w14:paraId="48771BF5" w14:textId="77777777" w:rsidR="00C33898" w:rsidRPr="00653FE2" w:rsidRDefault="00C33898" w:rsidP="00C33898">
      <w:pPr>
        <w:pStyle w:val="ASN1Source"/>
        <w:widowControl/>
        <w:rPr>
          <w:szCs w:val="16"/>
          <w:lang w:val="en-GB"/>
        </w:rPr>
      </w:pPr>
      <w:r w:rsidRPr="00653FE2">
        <w:rPr>
          <w:szCs w:val="16"/>
          <w:lang w:val="en-GB"/>
        </w:rPr>
        <w:tab/>
        <w:t>purgeMS,</w:t>
      </w:r>
    </w:p>
    <w:p w14:paraId="1C784FD0" w14:textId="77777777" w:rsidR="00C33898" w:rsidRPr="00653FE2" w:rsidRDefault="00C33898" w:rsidP="00C33898">
      <w:pPr>
        <w:pStyle w:val="ASN1Source"/>
        <w:widowControl/>
        <w:rPr>
          <w:szCs w:val="16"/>
          <w:lang w:val="en-GB"/>
        </w:rPr>
      </w:pPr>
      <w:r w:rsidRPr="00653FE2">
        <w:rPr>
          <w:szCs w:val="16"/>
          <w:lang w:val="en-GB"/>
        </w:rPr>
        <w:tab/>
        <w:t xml:space="preserve">sendIdentification, </w:t>
      </w:r>
    </w:p>
    <w:p w14:paraId="4E9A8ED1" w14:textId="77777777" w:rsidR="00C33898" w:rsidRPr="00653FE2" w:rsidRDefault="00C33898" w:rsidP="00C33898">
      <w:pPr>
        <w:pStyle w:val="ASN1Source"/>
        <w:widowControl/>
        <w:rPr>
          <w:szCs w:val="16"/>
          <w:lang w:val="en-GB"/>
        </w:rPr>
      </w:pPr>
    </w:p>
    <w:p w14:paraId="1A65C0DE" w14:textId="77777777" w:rsidR="00C33898" w:rsidRPr="00653FE2" w:rsidRDefault="00C33898" w:rsidP="00C33898">
      <w:pPr>
        <w:pStyle w:val="ASN1HeadingComment"/>
        <w:widowControl/>
        <w:rPr>
          <w:szCs w:val="16"/>
          <w:lang w:val="en-GB"/>
        </w:rPr>
      </w:pPr>
      <w:r w:rsidRPr="00653FE2">
        <w:rPr>
          <w:szCs w:val="16"/>
          <w:lang w:val="en-GB"/>
        </w:rPr>
        <w:tab/>
        <w:t>-- gprs location registration operations</w:t>
      </w:r>
    </w:p>
    <w:p w14:paraId="4CA4CF6D" w14:textId="77777777" w:rsidR="00C33898" w:rsidRPr="00653FE2" w:rsidRDefault="00C33898" w:rsidP="00C33898">
      <w:pPr>
        <w:pStyle w:val="ASN1Source"/>
        <w:widowControl/>
        <w:rPr>
          <w:szCs w:val="16"/>
          <w:lang w:val="en-GB"/>
        </w:rPr>
      </w:pPr>
      <w:r w:rsidRPr="00653FE2">
        <w:rPr>
          <w:szCs w:val="16"/>
          <w:lang w:val="en-GB"/>
        </w:rPr>
        <w:tab/>
        <w:t>updateGprsLocation,</w:t>
      </w:r>
    </w:p>
    <w:p w14:paraId="69B66D13" w14:textId="77777777" w:rsidR="00C33898" w:rsidRPr="00653FE2" w:rsidRDefault="00C33898" w:rsidP="00C33898">
      <w:pPr>
        <w:pStyle w:val="ASN1Source"/>
        <w:widowControl/>
        <w:rPr>
          <w:szCs w:val="16"/>
          <w:lang w:val="en-GB"/>
        </w:rPr>
      </w:pPr>
    </w:p>
    <w:p w14:paraId="168361FF" w14:textId="77777777" w:rsidR="00C33898" w:rsidRPr="00653FE2" w:rsidRDefault="00C33898" w:rsidP="00C33898">
      <w:pPr>
        <w:pStyle w:val="ASN1HeadingComment"/>
        <w:widowControl/>
        <w:rPr>
          <w:szCs w:val="16"/>
          <w:lang w:val="en-GB"/>
        </w:rPr>
      </w:pPr>
      <w:r w:rsidRPr="00653FE2">
        <w:rPr>
          <w:szCs w:val="16"/>
          <w:lang w:val="en-GB"/>
        </w:rPr>
        <w:tab/>
        <w:t xml:space="preserve">-- </w:t>
      </w:r>
      <w:r w:rsidRPr="00653FE2">
        <w:rPr>
          <w:rFonts w:hint="eastAsia"/>
          <w:szCs w:val="16"/>
          <w:lang w:val="en-GB" w:eastAsia="zh-CN"/>
        </w:rPr>
        <w:t>vcsg</w:t>
      </w:r>
      <w:r w:rsidRPr="00653FE2">
        <w:rPr>
          <w:szCs w:val="16"/>
          <w:lang w:val="en-GB"/>
        </w:rPr>
        <w:t xml:space="preserve"> location registration operations</w:t>
      </w:r>
    </w:p>
    <w:p w14:paraId="49534349" w14:textId="77777777" w:rsidR="00C33898" w:rsidRPr="00653FE2" w:rsidRDefault="00C33898" w:rsidP="00C33898">
      <w:pPr>
        <w:pStyle w:val="ASN1Source"/>
        <w:widowControl/>
        <w:rPr>
          <w:szCs w:val="16"/>
          <w:lang w:val="en-GB" w:eastAsia="zh-CN"/>
        </w:rPr>
      </w:pPr>
      <w:r w:rsidRPr="00653FE2">
        <w:rPr>
          <w:szCs w:val="16"/>
          <w:lang w:val="en-GB"/>
        </w:rPr>
        <w:tab/>
        <w:t>update</w:t>
      </w:r>
      <w:r w:rsidRPr="00653FE2">
        <w:rPr>
          <w:rFonts w:hint="eastAsia"/>
          <w:szCs w:val="16"/>
          <w:lang w:val="en-GB" w:eastAsia="zh-CN"/>
        </w:rPr>
        <w:t>Vcsg</w:t>
      </w:r>
      <w:r w:rsidRPr="00653FE2">
        <w:rPr>
          <w:szCs w:val="16"/>
          <w:lang w:val="en-GB"/>
        </w:rPr>
        <w:t>Location,</w:t>
      </w:r>
    </w:p>
    <w:p w14:paraId="1A492495" w14:textId="77777777" w:rsidR="00C33898" w:rsidRPr="00653FE2" w:rsidRDefault="00C33898" w:rsidP="00C33898">
      <w:pPr>
        <w:pStyle w:val="ASN1Source"/>
        <w:widowControl/>
        <w:rPr>
          <w:szCs w:val="16"/>
          <w:lang w:val="en-GB"/>
        </w:rPr>
      </w:pPr>
      <w:r w:rsidRPr="00653FE2">
        <w:rPr>
          <w:szCs w:val="16"/>
          <w:lang w:val="en-GB" w:eastAsia="zh-CN"/>
        </w:rPr>
        <w:tab/>
      </w:r>
      <w:r w:rsidRPr="00653FE2">
        <w:rPr>
          <w:rFonts w:hint="eastAsia"/>
          <w:szCs w:val="16"/>
          <w:lang w:val="en-GB" w:eastAsia="zh-CN"/>
        </w:rPr>
        <w:t>cancelVcsg</w:t>
      </w:r>
      <w:r w:rsidRPr="00653FE2">
        <w:rPr>
          <w:szCs w:val="16"/>
          <w:lang w:val="en-GB"/>
        </w:rPr>
        <w:t>Location,</w:t>
      </w:r>
    </w:p>
    <w:p w14:paraId="030D3289" w14:textId="77777777" w:rsidR="00C33898" w:rsidRPr="00653FE2" w:rsidRDefault="00C33898" w:rsidP="00C33898">
      <w:pPr>
        <w:pStyle w:val="ASN1Source"/>
        <w:widowControl/>
        <w:rPr>
          <w:szCs w:val="16"/>
          <w:lang w:val="en-GB"/>
        </w:rPr>
      </w:pPr>
    </w:p>
    <w:p w14:paraId="2C587369" w14:textId="77777777" w:rsidR="00C33898" w:rsidRPr="00653FE2" w:rsidRDefault="00C33898" w:rsidP="00C33898">
      <w:pPr>
        <w:pStyle w:val="ASN1HeadingComment"/>
        <w:widowControl/>
        <w:rPr>
          <w:szCs w:val="16"/>
          <w:lang w:val="en-GB"/>
        </w:rPr>
      </w:pPr>
      <w:r w:rsidRPr="00653FE2">
        <w:rPr>
          <w:szCs w:val="16"/>
          <w:lang w:val="en-GB"/>
        </w:rPr>
        <w:tab/>
        <w:t>-- subscriber information enquiry operations</w:t>
      </w:r>
    </w:p>
    <w:p w14:paraId="58503B1E" w14:textId="77777777" w:rsidR="00C33898" w:rsidRPr="00653FE2" w:rsidRDefault="00C33898" w:rsidP="00C33898">
      <w:pPr>
        <w:pStyle w:val="ASN1Source"/>
        <w:widowControl/>
        <w:rPr>
          <w:szCs w:val="16"/>
          <w:lang w:val="en-GB"/>
        </w:rPr>
      </w:pPr>
      <w:r w:rsidRPr="00653FE2">
        <w:rPr>
          <w:szCs w:val="16"/>
          <w:lang w:val="en-GB"/>
        </w:rPr>
        <w:tab/>
        <w:t>provideSubscriberInfo,</w:t>
      </w:r>
    </w:p>
    <w:p w14:paraId="18F8D2AE" w14:textId="77777777" w:rsidR="00C33898" w:rsidRPr="00653FE2" w:rsidRDefault="00C33898" w:rsidP="00C33898">
      <w:pPr>
        <w:pStyle w:val="ASN1Source"/>
        <w:widowControl/>
        <w:rPr>
          <w:szCs w:val="16"/>
          <w:lang w:val="en-GB"/>
        </w:rPr>
      </w:pPr>
    </w:p>
    <w:p w14:paraId="1CB71C74" w14:textId="77777777" w:rsidR="00C33898" w:rsidRPr="00653FE2" w:rsidRDefault="00C33898" w:rsidP="00C33898">
      <w:pPr>
        <w:pStyle w:val="ASN1HeadingComment"/>
        <w:widowControl/>
        <w:rPr>
          <w:szCs w:val="16"/>
          <w:lang w:val="en-GB"/>
        </w:rPr>
      </w:pPr>
      <w:r w:rsidRPr="00653FE2">
        <w:rPr>
          <w:szCs w:val="16"/>
          <w:lang w:val="en-GB"/>
        </w:rPr>
        <w:tab/>
        <w:t>-- any time information enquiry operations</w:t>
      </w:r>
    </w:p>
    <w:p w14:paraId="37CB4D4E" w14:textId="77777777" w:rsidR="00C33898" w:rsidRPr="00653FE2" w:rsidRDefault="00C33898" w:rsidP="00C33898">
      <w:pPr>
        <w:pStyle w:val="ASN1Source"/>
        <w:widowControl/>
        <w:rPr>
          <w:szCs w:val="16"/>
          <w:lang w:val="en-GB"/>
        </w:rPr>
      </w:pPr>
      <w:r w:rsidRPr="00653FE2">
        <w:rPr>
          <w:szCs w:val="16"/>
          <w:lang w:val="en-GB"/>
        </w:rPr>
        <w:tab/>
        <w:t>anyTimeInterrogation,</w:t>
      </w:r>
    </w:p>
    <w:p w14:paraId="0D6187E6" w14:textId="77777777" w:rsidR="00C33898" w:rsidRPr="00653FE2" w:rsidRDefault="00C33898" w:rsidP="00C33898">
      <w:pPr>
        <w:pStyle w:val="ASN1Source"/>
        <w:widowControl/>
        <w:rPr>
          <w:szCs w:val="16"/>
          <w:lang w:val="en-GB"/>
        </w:rPr>
      </w:pPr>
    </w:p>
    <w:p w14:paraId="71A73EDF" w14:textId="77777777" w:rsidR="00C33898" w:rsidRPr="00653FE2" w:rsidRDefault="00C33898" w:rsidP="00C33898">
      <w:pPr>
        <w:pStyle w:val="ASN1HeadingComment"/>
        <w:widowControl/>
        <w:rPr>
          <w:szCs w:val="16"/>
          <w:lang w:val="en-GB"/>
        </w:rPr>
      </w:pPr>
      <w:r w:rsidRPr="00653FE2">
        <w:rPr>
          <w:szCs w:val="16"/>
          <w:lang w:val="en-GB"/>
        </w:rPr>
        <w:tab/>
        <w:t>-- any time information handling operations</w:t>
      </w:r>
    </w:p>
    <w:p w14:paraId="3823D352" w14:textId="77777777" w:rsidR="00C33898" w:rsidRPr="00653FE2" w:rsidRDefault="00C33898" w:rsidP="00C33898">
      <w:pPr>
        <w:pStyle w:val="ASN1Source"/>
        <w:outlineLvl w:val="0"/>
        <w:rPr>
          <w:szCs w:val="16"/>
          <w:lang w:val="en-GB"/>
        </w:rPr>
      </w:pPr>
      <w:r w:rsidRPr="00653FE2">
        <w:rPr>
          <w:szCs w:val="16"/>
          <w:lang w:val="en-GB"/>
        </w:rPr>
        <w:tab/>
        <w:t>anyTimeSubscriptionInterrogation,</w:t>
      </w:r>
    </w:p>
    <w:p w14:paraId="516EB041" w14:textId="77777777" w:rsidR="00C33898" w:rsidRPr="00653FE2" w:rsidRDefault="00C33898" w:rsidP="00C33898">
      <w:pPr>
        <w:pStyle w:val="ASN1Source"/>
        <w:outlineLvl w:val="0"/>
        <w:rPr>
          <w:szCs w:val="16"/>
          <w:lang w:val="en-GB"/>
        </w:rPr>
      </w:pPr>
      <w:r w:rsidRPr="00653FE2">
        <w:rPr>
          <w:szCs w:val="16"/>
          <w:lang w:val="en-GB"/>
        </w:rPr>
        <w:tab/>
        <w:t xml:space="preserve">anyTimeModification, </w:t>
      </w:r>
    </w:p>
    <w:p w14:paraId="1E6C81AF" w14:textId="77777777" w:rsidR="00C33898" w:rsidRPr="00653FE2" w:rsidRDefault="00C33898" w:rsidP="00C33898">
      <w:pPr>
        <w:pStyle w:val="ASN1Source"/>
        <w:widowControl/>
        <w:rPr>
          <w:szCs w:val="16"/>
          <w:lang w:val="en-GB"/>
        </w:rPr>
      </w:pPr>
    </w:p>
    <w:p w14:paraId="43B7E8C5" w14:textId="77777777" w:rsidR="00C33898" w:rsidRPr="00653FE2" w:rsidRDefault="00C33898" w:rsidP="00C33898">
      <w:pPr>
        <w:pStyle w:val="ASN1HeadingComment"/>
        <w:widowControl/>
        <w:rPr>
          <w:szCs w:val="16"/>
          <w:lang w:val="en-GB"/>
        </w:rPr>
      </w:pPr>
      <w:r w:rsidRPr="00653FE2">
        <w:rPr>
          <w:szCs w:val="16"/>
          <w:lang w:val="en-GB"/>
        </w:rPr>
        <w:tab/>
        <w:t>-- subscriber data modification notification operations</w:t>
      </w:r>
    </w:p>
    <w:p w14:paraId="0169B160" w14:textId="77777777" w:rsidR="00C33898" w:rsidRPr="00653FE2" w:rsidRDefault="00C33898" w:rsidP="00C33898">
      <w:pPr>
        <w:pStyle w:val="ASN1Source"/>
        <w:widowControl/>
        <w:rPr>
          <w:szCs w:val="16"/>
          <w:lang w:val="en-GB"/>
        </w:rPr>
      </w:pPr>
      <w:r w:rsidRPr="00653FE2">
        <w:rPr>
          <w:szCs w:val="16"/>
          <w:lang w:val="en-GB"/>
        </w:rPr>
        <w:tab/>
        <w:t>noteSubscriberDataModified,</w:t>
      </w:r>
    </w:p>
    <w:p w14:paraId="4EC66141" w14:textId="77777777" w:rsidR="00C33898" w:rsidRPr="00653FE2" w:rsidRDefault="00C33898" w:rsidP="00C33898">
      <w:pPr>
        <w:pStyle w:val="ASN1Source"/>
        <w:widowControl/>
        <w:rPr>
          <w:szCs w:val="16"/>
          <w:lang w:val="en-GB"/>
        </w:rPr>
      </w:pPr>
    </w:p>
    <w:p w14:paraId="2B8DC8FE" w14:textId="77777777" w:rsidR="00C33898" w:rsidRPr="00653FE2" w:rsidRDefault="00C33898" w:rsidP="00C33898">
      <w:pPr>
        <w:pStyle w:val="ASN1Source"/>
        <w:widowControl/>
        <w:rPr>
          <w:szCs w:val="16"/>
          <w:lang w:val="en-GB"/>
        </w:rPr>
      </w:pPr>
    </w:p>
    <w:p w14:paraId="7964770F" w14:textId="77777777" w:rsidR="00C33898" w:rsidRPr="00653FE2" w:rsidRDefault="00C33898" w:rsidP="00C33898">
      <w:pPr>
        <w:pStyle w:val="ASN1HeadingComment"/>
        <w:widowControl/>
        <w:rPr>
          <w:szCs w:val="16"/>
          <w:lang w:val="en-GB"/>
        </w:rPr>
      </w:pPr>
      <w:r w:rsidRPr="00653FE2">
        <w:rPr>
          <w:szCs w:val="16"/>
          <w:lang w:val="en-GB"/>
        </w:rPr>
        <w:tab/>
        <w:t>-- handover operations</w:t>
      </w:r>
    </w:p>
    <w:p w14:paraId="1E3882E5" w14:textId="77777777" w:rsidR="00C33898" w:rsidRPr="00653FE2" w:rsidRDefault="00C33898" w:rsidP="00C33898">
      <w:pPr>
        <w:pStyle w:val="ASN1Source"/>
        <w:widowControl/>
        <w:rPr>
          <w:szCs w:val="16"/>
          <w:lang w:val="en-GB"/>
        </w:rPr>
      </w:pPr>
      <w:r w:rsidRPr="00653FE2">
        <w:rPr>
          <w:szCs w:val="16"/>
          <w:lang w:val="en-GB"/>
        </w:rPr>
        <w:tab/>
        <w:t>prepareHandover,</w:t>
      </w:r>
    </w:p>
    <w:p w14:paraId="79025C30" w14:textId="77777777" w:rsidR="00C33898" w:rsidRPr="00653FE2" w:rsidRDefault="00C33898" w:rsidP="00C33898">
      <w:pPr>
        <w:pStyle w:val="ASN1Source"/>
        <w:widowControl/>
        <w:rPr>
          <w:szCs w:val="16"/>
          <w:lang w:val="en-GB"/>
        </w:rPr>
      </w:pPr>
      <w:r w:rsidRPr="00653FE2">
        <w:rPr>
          <w:szCs w:val="16"/>
          <w:lang w:val="en-GB"/>
        </w:rPr>
        <w:tab/>
        <w:t>sendEndSignal,</w:t>
      </w:r>
    </w:p>
    <w:p w14:paraId="6A9784D6" w14:textId="77777777" w:rsidR="00C33898" w:rsidRPr="00653FE2" w:rsidRDefault="00C33898" w:rsidP="00C33898">
      <w:pPr>
        <w:pStyle w:val="ASN1Source"/>
        <w:widowControl/>
        <w:rPr>
          <w:szCs w:val="16"/>
          <w:lang w:val="en-GB"/>
        </w:rPr>
      </w:pPr>
      <w:r w:rsidRPr="00653FE2">
        <w:rPr>
          <w:szCs w:val="16"/>
          <w:lang w:val="en-GB"/>
        </w:rPr>
        <w:tab/>
        <w:t>processAccessSignalling,</w:t>
      </w:r>
    </w:p>
    <w:p w14:paraId="51CFF90E" w14:textId="77777777" w:rsidR="00C33898" w:rsidRPr="00653FE2" w:rsidRDefault="00C33898" w:rsidP="00C33898">
      <w:pPr>
        <w:pStyle w:val="ASN1Source"/>
        <w:widowControl/>
        <w:rPr>
          <w:szCs w:val="16"/>
          <w:lang w:val="en-GB"/>
        </w:rPr>
      </w:pPr>
      <w:r w:rsidRPr="00653FE2">
        <w:rPr>
          <w:szCs w:val="16"/>
          <w:lang w:val="en-GB"/>
        </w:rPr>
        <w:tab/>
        <w:t>forwardAccessSignalling,</w:t>
      </w:r>
    </w:p>
    <w:p w14:paraId="32927CD5" w14:textId="77777777" w:rsidR="00C33898" w:rsidRPr="00653FE2" w:rsidRDefault="00C33898" w:rsidP="00C33898">
      <w:pPr>
        <w:pStyle w:val="ASN1Source"/>
        <w:widowControl/>
        <w:rPr>
          <w:szCs w:val="16"/>
          <w:lang w:val="en-GB"/>
        </w:rPr>
      </w:pPr>
      <w:r w:rsidRPr="00653FE2">
        <w:rPr>
          <w:szCs w:val="16"/>
          <w:lang w:val="en-GB"/>
        </w:rPr>
        <w:tab/>
        <w:t>prepareSubsequentHandover,</w:t>
      </w:r>
    </w:p>
    <w:p w14:paraId="38CBBCB0" w14:textId="77777777" w:rsidR="00C33898" w:rsidRPr="00653FE2" w:rsidRDefault="00C33898" w:rsidP="00C33898">
      <w:pPr>
        <w:pStyle w:val="ASN1Source"/>
        <w:widowControl/>
        <w:rPr>
          <w:szCs w:val="16"/>
          <w:lang w:val="en-GB"/>
        </w:rPr>
      </w:pPr>
    </w:p>
    <w:p w14:paraId="7B128673" w14:textId="77777777" w:rsidR="00C33898" w:rsidRPr="00653FE2" w:rsidRDefault="00C33898" w:rsidP="00C33898">
      <w:pPr>
        <w:pStyle w:val="ASN1HeadingComment"/>
        <w:widowControl/>
        <w:rPr>
          <w:szCs w:val="16"/>
          <w:lang w:val="en-GB"/>
        </w:rPr>
      </w:pPr>
      <w:r w:rsidRPr="00653FE2">
        <w:rPr>
          <w:szCs w:val="16"/>
          <w:lang w:val="en-GB"/>
        </w:rPr>
        <w:tab/>
        <w:t>-- authentication management operations</w:t>
      </w:r>
    </w:p>
    <w:p w14:paraId="10BCD3CE" w14:textId="77777777" w:rsidR="00C33898" w:rsidRPr="00653FE2" w:rsidRDefault="00C33898" w:rsidP="00C33898">
      <w:pPr>
        <w:pStyle w:val="ASN1Source"/>
        <w:widowControl/>
        <w:rPr>
          <w:szCs w:val="16"/>
          <w:lang w:val="en-GB"/>
        </w:rPr>
      </w:pPr>
      <w:r w:rsidRPr="00653FE2">
        <w:rPr>
          <w:szCs w:val="16"/>
          <w:lang w:val="en-GB"/>
        </w:rPr>
        <w:tab/>
        <w:t xml:space="preserve">sendAuthenticationInfo, </w:t>
      </w:r>
    </w:p>
    <w:p w14:paraId="37163A36" w14:textId="77777777" w:rsidR="00C33898" w:rsidRPr="00653FE2" w:rsidRDefault="00C33898" w:rsidP="00C33898">
      <w:pPr>
        <w:pStyle w:val="ASN1Source"/>
        <w:widowControl/>
        <w:ind w:firstLine="284"/>
        <w:rPr>
          <w:szCs w:val="16"/>
          <w:lang w:val="en-GB"/>
        </w:rPr>
      </w:pPr>
      <w:r w:rsidRPr="00653FE2">
        <w:rPr>
          <w:szCs w:val="16"/>
          <w:lang w:val="en-GB"/>
        </w:rPr>
        <w:t>authenticationFailureReport,</w:t>
      </w:r>
    </w:p>
    <w:p w14:paraId="6AC4022E" w14:textId="77777777" w:rsidR="00C33898" w:rsidRPr="00653FE2" w:rsidRDefault="00C33898" w:rsidP="00C33898">
      <w:pPr>
        <w:pStyle w:val="ASN1Source"/>
        <w:widowControl/>
        <w:rPr>
          <w:szCs w:val="16"/>
          <w:lang w:val="en-GB"/>
        </w:rPr>
      </w:pPr>
    </w:p>
    <w:p w14:paraId="7C94935F" w14:textId="77777777" w:rsidR="00C33898" w:rsidRPr="00653FE2" w:rsidRDefault="00C33898" w:rsidP="00C33898">
      <w:pPr>
        <w:pStyle w:val="ASN1HeadingComment"/>
        <w:widowControl/>
        <w:rPr>
          <w:szCs w:val="16"/>
          <w:lang w:val="en-GB"/>
        </w:rPr>
      </w:pPr>
      <w:r w:rsidRPr="00653FE2">
        <w:rPr>
          <w:szCs w:val="16"/>
          <w:lang w:val="en-GB"/>
        </w:rPr>
        <w:tab/>
        <w:t>-- IMEI management operations</w:t>
      </w:r>
    </w:p>
    <w:p w14:paraId="6AE69C98" w14:textId="77777777" w:rsidR="00C33898" w:rsidRPr="00653FE2" w:rsidRDefault="00C33898" w:rsidP="00C33898">
      <w:pPr>
        <w:pStyle w:val="ASN1Source"/>
        <w:widowControl/>
        <w:rPr>
          <w:szCs w:val="16"/>
          <w:lang w:val="en-GB"/>
        </w:rPr>
      </w:pPr>
      <w:r w:rsidRPr="00653FE2">
        <w:rPr>
          <w:szCs w:val="16"/>
          <w:lang w:val="en-GB"/>
        </w:rPr>
        <w:tab/>
        <w:t>checkIMEI,</w:t>
      </w:r>
    </w:p>
    <w:p w14:paraId="2C126171" w14:textId="77777777" w:rsidR="00C33898" w:rsidRPr="00653FE2" w:rsidRDefault="00C33898" w:rsidP="00C33898">
      <w:pPr>
        <w:pStyle w:val="ASN1Source"/>
        <w:widowControl/>
        <w:rPr>
          <w:szCs w:val="16"/>
          <w:lang w:val="en-GB"/>
        </w:rPr>
      </w:pPr>
    </w:p>
    <w:p w14:paraId="5830E705" w14:textId="77777777" w:rsidR="00C33898" w:rsidRPr="00653FE2" w:rsidRDefault="00C33898" w:rsidP="00C33898">
      <w:pPr>
        <w:pStyle w:val="ASN1HeadingComment"/>
        <w:widowControl/>
        <w:rPr>
          <w:szCs w:val="16"/>
          <w:lang w:val="en-GB"/>
        </w:rPr>
      </w:pPr>
      <w:r w:rsidRPr="00653FE2">
        <w:rPr>
          <w:szCs w:val="16"/>
          <w:lang w:val="en-GB"/>
        </w:rPr>
        <w:tab/>
        <w:t>-- subscriber management operations</w:t>
      </w:r>
    </w:p>
    <w:p w14:paraId="671B82C8" w14:textId="77777777" w:rsidR="00C33898" w:rsidRPr="00653FE2" w:rsidRDefault="00C33898" w:rsidP="00C33898">
      <w:pPr>
        <w:pStyle w:val="ASN1Source"/>
        <w:widowControl/>
        <w:rPr>
          <w:szCs w:val="16"/>
          <w:lang w:val="en-GB"/>
        </w:rPr>
      </w:pPr>
      <w:r w:rsidRPr="00653FE2">
        <w:rPr>
          <w:szCs w:val="16"/>
          <w:lang w:val="en-GB"/>
        </w:rPr>
        <w:tab/>
        <w:t>insertSubscriberData,</w:t>
      </w:r>
    </w:p>
    <w:p w14:paraId="257515F0" w14:textId="77777777" w:rsidR="00C33898" w:rsidRPr="00653FE2" w:rsidRDefault="00C33898" w:rsidP="00C33898">
      <w:pPr>
        <w:pStyle w:val="ASN1Source"/>
        <w:widowControl/>
        <w:rPr>
          <w:szCs w:val="16"/>
          <w:lang w:val="en-GB"/>
        </w:rPr>
      </w:pPr>
      <w:r w:rsidRPr="00653FE2">
        <w:rPr>
          <w:szCs w:val="16"/>
          <w:lang w:val="en-GB"/>
        </w:rPr>
        <w:tab/>
        <w:t>deleteSubscriberData,</w:t>
      </w:r>
    </w:p>
    <w:p w14:paraId="17D76584" w14:textId="77777777" w:rsidR="00C33898" w:rsidRPr="00653FE2" w:rsidRDefault="00C33898" w:rsidP="00C33898">
      <w:pPr>
        <w:pStyle w:val="ASN1Source"/>
        <w:widowControl/>
        <w:rPr>
          <w:szCs w:val="16"/>
          <w:lang w:val="en-GB"/>
        </w:rPr>
      </w:pPr>
    </w:p>
    <w:p w14:paraId="3D5E3DD0" w14:textId="77777777" w:rsidR="00C33898" w:rsidRPr="00653FE2" w:rsidRDefault="00C33898" w:rsidP="00C33898">
      <w:pPr>
        <w:pStyle w:val="ASN1HeadingComment"/>
        <w:widowControl/>
        <w:rPr>
          <w:szCs w:val="16"/>
          <w:lang w:val="en-GB"/>
        </w:rPr>
      </w:pPr>
      <w:r w:rsidRPr="00653FE2">
        <w:rPr>
          <w:szCs w:val="16"/>
          <w:lang w:val="en-GB"/>
        </w:rPr>
        <w:tab/>
        <w:t>-- fault recovery operations</w:t>
      </w:r>
    </w:p>
    <w:p w14:paraId="63762BA1" w14:textId="77777777" w:rsidR="00C33898" w:rsidRPr="00653FE2" w:rsidRDefault="00C33898" w:rsidP="00C33898">
      <w:pPr>
        <w:pStyle w:val="ASN1Source"/>
        <w:widowControl/>
        <w:rPr>
          <w:szCs w:val="16"/>
          <w:lang w:val="en-GB"/>
        </w:rPr>
      </w:pPr>
      <w:r w:rsidRPr="00653FE2">
        <w:rPr>
          <w:szCs w:val="16"/>
          <w:lang w:val="en-GB"/>
        </w:rPr>
        <w:tab/>
        <w:t>reset,</w:t>
      </w:r>
    </w:p>
    <w:p w14:paraId="47749BE0" w14:textId="77777777" w:rsidR="00C33898" w:rsidRPr="00653FE2" w:rsidRDefault="00C33898" w:rsidP="00C33898">
      <w:pPr>
        <w:pStyle w:val="ASN1Source"/>
        <w:widowControl/>
        <w:rPr>
          <w:szCs w:val="16"/>
          <w:lang w:val="en-GB"/>
        </w:rPr>
      </w:pPr>
      <w:r w:rsidRPr="00653FE2">
        <w:rPr>
          <w:szCs w:val="16"/>
          <w:lang w:val="en-GB"/>
        </w:rPr>
        <w:tab/>
        <w:t>forwardCheckSS-Indication,</w:t>
      </w:r>
    </w:p>
    <w:p w14:paraId="5F8CB8CA" w14:textId="77777777" w:rsidR="00C33898" w:rsidRPr="00653FE2" w:rsidRDefault="00C33898" w:rsidP="00C33898">
      <w:pPr>
        <w:pStyle w:val="ASN1Source"/>
        <w:widowControl/>
        <w:rPr>
          <w:szCs w:val="16"/>
          <w:lang w:val="en-GB"/>
        </w:rPr>
      </w:pPr>
      <w:r w:rsidRPr="00653FE2">
        <w:rPr>
          <w:szCs w:val="16"/>
          <w:lang w:val="en-GB"/>
        </w:rPr>
        <w:tab/>
        <w:t>restoreData,</w:t>
      </w:r>
    </w:p>
    <w:p w14:paraId="349A041C" w14:textId="77777777" w:rsidR="00C33898" w:rsidRPr="00653FE2" w:rsidRDefault="00C33898" w:rsidP="00C33898">
      <w:pPr>
        <w:pStyle w:val="ASN1Source"/>
        <w:widowControl/>
        <w:rPr>
          <w:szCs w:val="16"/>
          <w:lang w:val="en-GB"/>
        </w:rPr>
      </w:pPr>
    </w:p>
    <w:p w14:paraId="139C8123" w14:textId="77777777" w:rsidR="00C33898" w:rsidRPr="00653FE2" w:rsidRDefault="00C33898" w:rsidP="00C33898">
      <w:pPr>
        <w:pStyle w:val="ASN1HeadingComment"/>
        <w:widowControl/>
        <w:rPr>
          <w:szCs w:val="16"/>
          <w:lang w:val="en-GB"/>
        </w:rPr>
      </w:pPr>
      <w:r w:rsidRPr="00653FE2">
        <w:rPr>
          <w:szCs w:val="16"/>
          <w:lang w:val="en-GB"/>
        </w:rPr>
        <w:t>-- gprs location information retrieval operations</w:t>
      </w:r>
    </w:p>
    <w:p w14:paraId="7612E2D2" w14:textId="77777777" w:rsidR="00C33898" w:rsidRPr="00653FE2" w:rsidRDefault="00C33898" w:rsidP="00C33898">
      <w:pPr>
        <w:pStyle w:val="ASN1Source"/>
        <w:widowControl/>
        <w:rPr>
          <w:szCs w:val="16"/>
          <w:lang w:val="en-GB"/>
        </w:rPr>
      </w:pPr>
      <w:r w:rsidRPr="00653FE2">
        <w:rPr>
          <w:szCs w:val="16"/>
          <w:lang w:val="en-GB"/>
        </w:rPr>
        <w:tab/>
        <w:t>sendRoutingInfoForGprs,</w:t>
      </w:r>
    </w:p>
    <w:p w14:paraId="4D947A97" w14:textId="77777777" w:rsidR="00C33898" w:rsidRPr="00653FE2" w:rsidRDefault="00C33898" w:rsidP="00C33898">
      <w:pPr>
        <w:pStyle w:val="ASN1Source"/>
        <w:widowControl/>
        <w:rPr>
          <w:i/>
          <w:szCs w:val="16"/>
          <w:lang w:val="en-GB"/>
        </w:rPr>
      </w:pPr>
      <w:r w:rsidRPr="00653FE2">
        <w:rPr>
          <w:i/>
          <w:szCs w:val="16"/>
          <w:lang w:val="en-GB"/>
        </w:rPr>
        <w:tab/>
      </w:r>
    </w:p>
    <w:p w14:paraId="542FC6B3" w14:textId="77777777" w:rsidR="00C33898" w:rsidRPr="00653FE2" w:rsidRDefault="00C33898" w:rsidP="00C33898">
      <w:pPr>
        <w:pStyle w:val="ASN1HeadingComment"/>
        <w:widowControl/>
        <w:rPr>
          <w:szCs w:val="16"/>
          <w:lang w:val="en-GB"/>
        </w:rPr>
      </w:pPr>
      <w:r w:rsidRPr="00653FE2">
        <w:rPr>
          <w:i w:val="0"/>
          <w:szCs w:val="16"/>
          <w:lang w:val="en-GB"/>
        </w:rPr>
        <w:tab/>
      </w:r>
      <w:r w:rsidRPr="00653FE2">
        <w:rPr>
          <w:szCs w:val="16"/>
          <w:lang w:val="en-GB"/>
        </w:rPr>
        <w:t>-- failure reporting operations</w:t>
      </w:r>
    </w:p>
    <w:p w14:paraId="47E6A4AF" w14:textId="77777777" w:rsidR="00C33898" w:rsidRPr="00653FE2" w:rsidRDefault="00C33898" w:rsidP="00C33898">
      <w:pPr>
        <w:pStyle w:val="ASN1Source"/>
        <w:widowControl/>
        <w:rPr>
          <w:szCs w:val="16"/>
          <w:lang w:val="en-GB"/>
        </w:rPr>
      </w:pPr>
      <w:r w:rsidRPr="00653FE2">
        <w:rPr>
          <w:szCs w:val="16"/>
          <w:lang w:val="en-GB"/>
        </w:rPr>
        <w:tab/>
        <w:t>failureReport,</w:t>
      </w:r>
    </w:p>
    <w:p w14:paraId="76489760" w14:textId="77777777" w:rsidR="00C33898" w:rsidRPr="00653FE2" w:rsidRDefault="00C33898" w:rsidP="00C33898">
      <w:pPr>
        <w:pStyle w:val="ASN1HeadingComment"/>
        <w:widowControl/>
        <w:rPr>
          <w:i w:val="0"/>
          <w:szCs w:val="16"/>
          <w:lang w:val="en-GB"/>
        </w:rPr>
      </w:pPr>
      <w:r w:rsidRPr="00653FE2">
        <w:rPr>
          <w:i w:val="0"/>
          <w:szCs w:val="16"/>
          <w:lang w:val="en-GB"/>
        </w:rPr>
        <w:tab/>
      </w:r>
    </w:p>
    <w:p w14:paraId="59E43ADB" w14:textId="77777777" w:rsidR="00C33898" w:rsidRPr="00653FE2" w:rsidRDefault="00C33898" w:rsidP="00C33898">
      <w:pPr>
        <w:pStyle w:val="ASN1HeadingComment"/>
        <w:widowControl/>
        <w:rPr>
          <w:szCs w:val="16"/>
          <w:lang w:val="en-GB"/>
        </w:rPr>
      </w:pPr>
      <w:r w:rsidRPr="00653FE2">
        <w:rPr>
          <w:i w:val="0"/>
          <w:szCs w:val="16"/>
          <w:lang w:val="en-GB"/>
        </w:rPr>
        <w:tab/>
      </w:r>
      <w:r w:rsidRPr="00653FE2">
        <w:rPr>
          <w:szCs w:val="16"/>
          <w:lang w:val="en-GB"/>
        </w:rPr>
        <w:t>-- gprs notification operations</w:t>
      </w:r>
    </w:p>
    <w:p w14:paraId="23B2BC80" w14:textId="77777777" w:rsidR="00C33898" w:rsidRPr="00653FE2" w:rsidRDefault="00C33898" w:rsidP="00C33898">
      <w:pPr>
        <w:pStyle w:val="ASN1Source"/>
        <w:widowControl/>
        <w:outlineLvl w:val="0"/>
        <w:rPr>
          <w:szCs w:val="16"/>
          <w:lang w:val="en-GB"/>
        </w:rPr>
      </w:pPr>
      <w:r w:rsidRPr="00653FE2">
        <w:rPr>
          <w:i/>
          <w:szCs w:val="16"/>
          <w:lang w:val="en-GB"/>
        </w:rPr>
        <w:tab/>
        <w:t>n</w:t>
      </w:r>
      <w:r w:rsidRPr="00653FE2">
        <w:rPr>
          <w:szCs w:val="16"/>
          <w:lang w:val="en-GB"/>
        </w:rPr>
        <w:t>oteMsPresentForGprs,</w:t>
      </w:r>
    </w:p>
    <w:p w14:paraId="1AF64548" w14:textId="77777777" w:rsidR="00C33898" w:rsidRPr="00653FE2" w:rsidRDefault="00C33898" w:rsidP="00C33898">
      <w:pPr>
        <w:pStyle w:val="ASN1Source"/>
        <w:widowControl/>
        <w:rPr>
          <w:szCs w:val="16"/>
          <w:lang w:val="en-GB"/>
        </w:rPr>
      </w:pPr>
    </w:p>
    <w:p w14:paraId="74CC9945" w14:textId="77777777" w:rsidR="00C33898" w:rsidRPr="00653FE2" w:rsidRDefault="00C33898" w:rsidP="00C33898">
      <w:pPr>
        <w:pStyle w:val="ASN1Source"/>
        <w:ind w:left="285"/>
        <w:rPr>
          <w:szCs w:val="16"/>
          <w:lang w:val="en-GB"/>
        </w:rPr>
      </w:pPr>
      <w:r w:rsidRPr="00653FE2">
        <w:rPr>
          <w:szCs w:val="16"/>
          <w:lang w:val="en-GB"/>
        </w:rPr>
        <w:t>-- Mobility Management operations</w:t>
      </w:r>
    </w:p>
    <w:p w14:paraId="6820DC28" w14:textId="77777777" w:rsidR="00C33898" w:rsidRPr="00653FE2" w:rsidRDefault="00C33898" w:rsidP="00C33898">
      <w:pPr>
        <w:pStyle w:val="ASN1Source"/>
        <w:ind w:left="285"/>
        <w:rPr>
          <w:szCs w:val="16"/>
          <w:lang w:val="en-GB"/>
        </w:rPr>
      </w:pPr>
      <w:r w:rsidRPr="00653FE2">
        <w:rPr>
          <w:szCs w:val="16"/>
          <w:lang w:val="en-GB"/>
        </w:rPr>
        <w:t>noteMM-Event</w:t>
      </w:r>
    </w:p>
    <w:p w14:paraId="4FAAE08B" w14:textId="77777777" w:rsidR="00C33898" w:rsidRPr="00653FE2" w:rsidRDefault="00C33898" w:rsidP="00C33898">
      <w:pPr>
        <w:pStyle w:val="ASN1Source"/>
        <w:widowControl/>
        <w:rPr>
          <w:szCs w:val="16"/>
          <w:lang w:val="en-GB"/>
        </w:rPr>
      </w:pPr>
    </w:p>
    <w:p w14:paraId="6975118E" w14:textId="77777777" w:rsidR="00C33898" w:rsidRPr="00653FE2" w:rsidRDefault="00C33898" w:rsidP="00C33898">
      <w:pPr>
        <w:pStyle w:val="ASN1Source"/>
        <w:widowControl/>
        <w:rPr>
          <w:szCs w:val="16"/>
          <w:lang w:val="en-GB"/>
        </w:rPr>
      </w:pPr>
      <w:r w:rsidRPr="00653FE2">
        <w:rPr>
          <w:szCs w:val="16"/>
          <w:lang w:val="en-GB"/>
        </w:rPr>
        <w:t>;</w:t>
      </w:r>
    </w:p>
    <w:p w14:paraId="4B2F655A" w14:textId="77777777" w:rsidR="00C33898" w:rsidRPr="00653FE2" w:rsidRDefault="00C33898" w:rsidP="00C33898">
      <w:pPr>
        <w:pStyle w:val="ASN1Source"/>
        <w:widowControl/>
        <w:rPr>
          <w:szCs w:val="16"/>
          <w:lang w:val="en-GB"/>
        </w:rPr>
      </w:pPr>
    </w:p>
    <w:p w14:paraId="745015B1" w14:textId="77777777" w:rsidR="00C33898" w:rsidRPr="00653FE2" w:rsidRDefault="00C33898" w:rsidP="00C33898">
      <w:pPr>
        <w:pStyle w:val="ASN1Source"/>
        <w:widowControl/>
        <w:rPr>
          <w:szCs w:val="16"/>
          <w:lang w:val="en-GB"/>
        </w:rPr>
      </w:pPr>
      <w:r w:rsidRPr="00653FE2">
        <w:rPr>
          <w:szCs w:val="16"/>
          <w:lang w:val="en-GB"/>
        </w:rPr>
        <w:t>IMPORTS</w:t>
      </w:r>
    </w:p>
    <w:p w14:paraId="3F5D2C00" w14:textId="77777777" w:rsidR="00C33898" w:rsidRPr="00653FE2" w:rsidRDefault="00C33898" w:rsidP="00C33898">
      <w:pPr>
        <w:pStyle w:val="ASN1Source"/>
        <w:widowControl/>
        <w:rPr>
          <w:szCs w:val="16"/>
          <w:lang w:val="en-GB"/>
        </w:rPr>
      </w:pPr>
      <w:r w:rsidRPr="00653FE2">
        <w:rPr>
          <w:szCs w:val="16"/>
          <w:lang w:val="en-GB"/>
        </w:rPr>
        <w:tab/>
        <w:t>OPERATION</w:t>
      </w:r>
    </w:p>
    <w:p w14:paraId="746DC9D9"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32E57F78"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2957FF54"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 </w:t>
      </w:r>
    </w:p>
    <w:p w14:paraId="2FEB0019" w14:textId="77777777" w:rsidR="00C33898" w:rsidRPr="00653FE2" w:rsidRDefault="00C33898" w:rsidP="00C33898">
      <w:pPr>
        <w:pStyle w:val="ASN1Source"/>
        <w:widowControl/>
        <w:rPr>
          <w:szCs w:val="16"/>
          <w:lang w:val="en-GB"/>
        </w:rPr>
      </w:pPr>
    </w:p>
    <w:p w14:paraId="656F9CF7" w14:textId="77777777" w:rsidR="00C33898" w:rsidRPr="00653FE2" w:rsidRDefault="00C33898" w:rsidP="00C33898">
      <w:pPr>
        <w:pStyle w:val="ASN1Source"/>
        <w:widowControl/>
        <w:rPr>
          <w:szCs w:val="16"/>
          <w:lang w:val="en-GB"/>
        </w:rPr>
      </w:pPr>
      <w:r w:rsidRPr="00653FE2">
        <w:rPr>
          <w:szCs w:val="16"/>
          <w:lang w:val="en-GB"/>
        </w:rPr>
        <w:tab/>
        <w:t>systemFailure,</w:t>
      </w:r>
    </w:p>
    <w:p w14:paraId="05E5A06D" w14:textId="77777777" w:rsidR="00C33898" w:rsidRPr="00653FE2" w:rsidRDefault="00C33898" w:rsidP="00C33898">
      <w:pPr>
        <w:pStyle w:val="ASN1Source"/>
        <w:widowControl/>
        <w:rPr>
          <w:szCs w:val="16"/>
          <w:lang w:val="en-GB"/>
        </w:rPr>
      </w:pPr>
      <w:r w:rsidRPr="00653FE2">
        <w:rPr>
          <w:szCs w:val="16"/>
          <w:lang w:val="en-GB"/>
        </w:rPr>
        <w:tab/>
        <w:t>dataMissing,</w:t>
      </w:r>
    </w:p>
    <w:p w14:paraId="55483044" w14:textId="77777777" w:rsidR="00C33898" w:rsidRPr="00653FE2" w:rsidRDefault="00C33898" w:rsidP="00C33898">
      <w:pPr>
        <w:pStyle w:val="ASN1Source"/>
        <w:widowControl/>
        <w:rPr>
          <w:szCs w:val="16"/>
          <w:lang w:val="en-GB"/>
        </w:rPr>
      </w:pPr>
      <w:r w:rsidRPr="00653FE2">
        <w:rPr>
          <w:szCs w:val="16"/>
          <w:lang w:val="en-GB"/>
        </w:rPr>
        <w:tab/>
        <w:t>unexpectedDataValue,</w:t>
      </w:r>
    </w:p>
    <w:p w14:paraId="4D708329" w14:textId="77777777" w:rsidR="00C33898" w:rsidRPr="00653FE2" w:rsidRDefault="00C33898" w:rsidP="00C33898">
      <w:pPr>
        <w:pStyle w:val="ASN1Source"/>
        <w:widowControl/>
        <w:rPr>
          <w:szCs w:val="16"/>
          <w:lang w:val="en-GB"/>
        </w:rPr>
      </w:pPr>
      <w:r w:rsidRPr="00653FE2">
        <w:rPr>
          <w:szCs w:val="16"/>
          <w:lang w:val="en-GB"/>
        </w:rPr>
        <w:tab/>
        <w:t>unknownSubscriber,</w:t>
      </w:r>
    </w:p>
    <w:p w14:paraId="7064894B" w14:textId="77777777" w:rsidR="00C33898" w:rsidRPr="00653FE2" w:rsidRDefault="00C33898" w:rsidP="00C33898">
      <w:pPr>
        <w:pStyle w:val="ASN1Source"/>
        <w:widowControl/>
        <w:rPr>
          <w:szCs w:val="16"/>
          <w:lang w:val="en-GB"/>
        </w:rPr>
      </w:pPr>
      <w:r w:rsidRPr="00653FE2">
        <w:rPr>
          <w:szCs w:val="16"/>
          <w:lang w:val="en-GB"/>
        </w:rPr>
        <w:tab/>
        <w:t>unknownMSC,</w:t>
      </w:r>
    </w:p>
    <w:p w14:paraId="5BF3F46F"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38F53FA2" w14:textId="77777777" w:rsidR="00C33898" w:rsidRPr="00653FE2" w:rsidRDefault="00C33898" w:rsidP="00C33898">
      <w:pPr>
        <w:pStyle w:val="ASN1Source"/>
        <w:widowControl/>
        <w:rPr>
          <w:szCs w:val="16"/>
          <w:lang w:val="en-GB"/>
        </w:rPr>
      </w:pPr>
      <w:r w:rsidRPr="00653FE2">
        <w:rPr>
          <w:szCs w:val="16"/>
          <w:lang w:val="en-GB"/>
        </w:rPr>
        <w:tab/>
        <w:t>unknownEquipment,</w:t>
      </w:r>
    </w:p>
    <w:p w14:paraId="3397069D" w14:textId="77777777" w:rsidR="00C33898" w:rsidRPr="00653FE2" w:rsidRDefault="00C33898" w:rsidP="00C33898">
      <w:pPr>
        <w:pStyle w:val="ASN1Source"/>
        <w:widowControl/>
        <w:rPr>
          <w:szCs w:val="16"/>
          <w:lang w:val="en-GB"/>
        </w:rPr>
      </w:pPr>
      <w:r w:rsidRPr="00653FE2">
        <w:rPr>
          <w:szCs w:val="16"/>
          <w:lang w:val="en-GB"/>
        </w:rPr>
        <w:tab/>
        <w:t xml:space="preserve">roamingNotAllowed, </w:t>
      </w:r>
    </w:p>
    <w:p w14:paraId="43E589EE" w14:textId="77777777" w:rsidR="00C33898" w:rsidRPr="00653FE2" w:rsidRDefault="00C33898" w:rsidP="00C33898">
      <w:pPr>
        <w:pStyle w:val="ASN1Source"/>
        <w:widowControl/>
        <w:rPr>
          <w:szCs w:val="16"/>
          <w:lang w:val="en-GB"/>
        </w:rPr>
      </w:pPr>
      <w:r w:rsidRPr="00653FE2">
        <w:rPr>
          <w:szCs w:val="16"/>
          <w:lang w:val="en-GB"/>
        </w:rPr>
        <w:tab/>
        <w:t>ati-NotAllowed,</w:t>
      </w:r>
    </w:p>
    <w:p w14:paraId="57E94195" w14:textId="77777777" w:rsidR="00C33898" w:rsidRPr="00653FE2" w:rsidRDefault="00C33898" w:rsidP="00C33898">
      <w:pPr>
        <w:pStyle w:val="ASN1Source"/>
        <w:widowControl/>
        <w:rPr>
          <w:szCs w:val="16"/>
          <w:lang w:val="en-GB"/>
        </w:rPr>
      </w:pPr>
      <w:r w:rsidRPr="00653FE2">
        <w:rPr>
          <w:szCs w:val="16"/>
          <w:lang w:val="en-GB"/>
        </w:rPr>
        <w:tab/>
        <w:t>noHandoverNumberAvailable,</w:t>
      </w:r>
    </w:p>
    <w:p w14:paraId="2A85CDF7" w14:textId="77777777" w:rsidR="00C33898" w:rsidRPr="00653FE2" w:rsidRDefault="00C33898" w:rsidP="00C33898">
      <w:pPr>
        <w:pStyle w:val="ASN1Source"/>
        <w:widowControl/>
        <w:rPr>
          <w:szCs w:val="16"/>
          <w:lang w:val="en-GB"/>
        </w:rPr>
      </w:pPr>
      <w:r w:rsidRPr="00653FE2">
        <w:rPr>
          <w:szCs w:val="16"/>
          <w:lang w:val="en-GB"/>
        </w:rPr>
        <w:tab/>
        <w:t>subsequentHandoverFailure,</w:t>
      </w:r>
    </w:p>
    <w:p w14:paraId="6A3B5897" w14:textId="77777777" w:rsidR="00C33898" w:rsidRPr="00653FE2" w:rsidRDefault="00C33898" w:rsidP="00C33898">
      <w:pPr>
        <w:pStyle w:val="ASN1Source"/>
        <w:widowControl/>
        <w:outlineLvl w:val="0"/>
        <w:rPr>
          <w:szCs w:val="16"/>
          <w:lang w:val="en-GB"/>
        </w:rPr>
      </w:pPr>
      <w:r w:rsidRPr="00653FE2">
        <w:rPr>
          <w:szCs w:val="16"/>
          <w:lang w:val="en-GB"/>
        </w:rPr>
        <w:tab/>
        <w:t>absentSubscriber,</w:t>
      </w:r>
    </w:p>
    <w:p w14:paraId="01C28D39" w14:textId="77777777" w:rsidR="00C33898" w:rsidRPr="00653FE2" w:rsidRDefault="00C33898" w:rsidP="00C33898">
      <w:pPr>
        <w:pStyle w:val="ASN1Source"/>
        <w:outlineLvl w:val="0"/>
        <w:rPr>
          <w:szCs w:val="16"/>
          <w:lang w:val="en-GB"/>
        </w:rPr>
      </w:pPr>
      <w:r w:rsidRPr="00653FE2">
        <w:rPr>
          <w:szCs w:val="16"/>
          <w:lang w:val="en-GB"/>
        </w:rPr>
        <w:tab/>
        <w:t>mm-EventNotSupported,</w:t>
      </w:r>
    </w:p>
    <w:p w14:paraId="1FB07A8F" w14:textId="77777777" w:rsidR="00C33898" w:rsidRPr="00653FE2" w:rsidRDefault="00C33898" w:rsidP="00C33898">
      <w:pPr>
        <w:pStyle w:val="ASN1Source"/>
        <w:outlineLvl w:val="0"/>
        <w:rPr>
          <w:szCs w:val="16"/>
          <w:lang w:val="en-GB"/>
        </w:rPr>
      </w:pPr>
      <w:r w:rsidRPr="00653FE2">
        <w:rPr>
          <w:szCs w:val="16"/>
          <w:lang w:val="en-GB"/>
        </w:rPr>
        <w:tab/>
        <w:t>atsi-NotAllowed,</w:t>
      </w:r>
    </w:p>
    <w:p w14:paraId="505A71EE" w14:textId="77777777" w:rsidR="00C33898" w:rsidRPr="00653FE2" w:rsidRDefault="00C33898" w:rsidP="00C33898">
      <w:pPr>
        <w:pStyle w:val="ASN1Source"/>
        <w:outlineLvl w:val="0"/>
        <w:rPr>
          <w:szCs w:val="16"/>
          <w:lang w:val="en-GB"/>
        </w:rPr>
      </w:pPr>
      <w:r w:rsidRPr="00653FE2">
        <w:rPr>
          <w:szCs w:val="16"/>
          <w:lang w:val="en-GB"/>
        </w:rPr>
        <w:tab/>
        <w:t>atm-NotAllowed,</w:t>
      </w:r>
    </w:p>
    <w:p w14:paraId="38D187DC"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5955D8F0"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4D705D1B" w14:textId="77777777" w:rsidR="00C33898" w:rsidRPr="00653FE2" w:rsidRDefault="00C33898" w:rsidP="00C33898">
      <w:pPr>
        <w:pStyle w:val="ASN1Source"/>
        <w:widowControl/>
        <w:rPr>
          <w:szCs w:val="16"/>
          <w:lang w:val="en-GB"/>
        </w:rPr>
      </w:pPr>
      <w:r w:rsidRPr="00653FE2">
        <w:rPr>
          <w:szCs w:val="16"/>
          <w:lang w:val="en-GB"/>
        </w:rPr>
        <w:tab/>
        <w:t>callBarred,</w:t>
      </w:r>
    </w:p>
    <w:p w14:paraId="6AB0C08E" w14:textId="77777777" w:rsidR="00C33898" w:rsidRPr="00653FE2" w:rsidRDefault="00C33898" w:rsidP="00C33898">
      <w:pPr>
        <w:pStyle w:val="ASN1Source"/>
        <w:widowControl/>
        <w:rPr>
          <w:szCs w:val="16"/>
          <w:lang w:val="en-GB"/>
        </w:rPr>
      </w:pPr>
      <w:r w:rsidRPr="00653FE2">
        <w:rPr>
          <w:szCs w:val="16"/>
          <w:lang w:val="en-GB"/>
        </w:rPr>
        <w:tab/>
        <w:t>illegalSS-Operation,</w:t>
      </w:r>
    </w:p>
    <w:p w14:paraId="19D7E912" w14:textId="77777777" w:rsidR="00C33898" w:rsidRPr="00653FE2" w:rsidRDefault="00C33898" w:rsidP="00C33898">
      <w:pPr>
        <w:pStyle w:val="ASN1Source"/>
        <w:widowControl/>
        <w:rPr>
          <w:szCs w:val="16"/>
          <w:lang w:val="en-GB"/>
        </w:rPr>
      </w:pPr>
      <w:r w:rsidRPr="00653FE2">
        <w:rPr>
          <w:szCs w:val="16"/>
          <w:lang w:val="en-GB"/>
        </w:rPr>
        <w:tab/>
        <w:t>ss-ErrorStatus,</w:t>
      </w:r>
    </w:p>
    <w:p w14:paraId="0B151715" w14:textId="77777777" w:rsidR="00C33898" w:rsidRPr="00653FE2" w:rsidRDefault="00C33898" w:rsidP="00C33898">
      <w:pPr>
        <w:pStyle w:val="ASN1Source"/>
        <w:widowControl/>
        <w:rPr>
          <w:szCs w:val="16"/>
          <w:lang w:val="en-GB"/>
        </w:rPr>
      </w:pPr>
      <w:r w:rsidRPr="00653FE2">
        <w:rPr>
          <w:szCs w:val="16"/>
          <w:lang w:val="en-GB"/>
        </w:rPr>
        <w:tab/>
        <w:t>ss-NotAvailable,</w:t>
      </w:r>
    </w:p>
    <w:p w14:paraId="4323354E" w14:textId="77777777" w:rsidR="00C33898" w:rsidRPr="00653FE2" w:rsidRDefault="00C33898" w:rsidP="00C33898">
      <w:pPr>
        <w:pStyle w:val="ASN1Source"/>
        <w:widowControl/>
        <w:rPr>
          <w:szCs w:val="16"/>
          <w:lang w:val="en-GB"/>
        </w:rPr>
      </w:pPr>
      <w:r w:rsidRPr="00653FE2">
        <w:rPr>
          <w:szCs w:val="16"/>
          <w:lang w:val="en-GB"/>
        </w:rPr>
        <w:tab/>
        <w:t>ss-Incompatibility,</w:t>
      </w:r>
    </w:p>
    <w:p w14:paraId="38C0BF69" w14:textId="77777777" w:rsidR="00C33898" w:rsidRPr="00653FE2" w:rsidRDefault="00C33898" w:rsidP="00C33898">
      <w:pPr>
        <w:pStyle w:val="ASN1Source"/>
        <w:widowControl/>
        <w:rPr>
          <w:szCs w:val="16"/>
          <w:lang w:val="en-GB"/>
        </w:rPr>
      </w:pPr>
      <w:r w:rsidRPr="00653FE2">
        <w:rPr>
          <w:szCs w:val="16"/>
          <w:lang w:val="en-GB"/>
        </w:rPr>
        <w:tab/>
        <w:t>ss-SubscriptionViolation,</w:t>
      </w:r>
    </w:p>
    <w:p w14:paraId="557C0353" w14:textId="77777777" w:rsidR="00C33898" w:rsidRPr="00653FE2" w:rsidRDefault="00C33898" w:rsidP="00C33898">
      <w:pPr>
        <w:pStyle w:val="ASN1Source"/>
        <w:widowControl/>
        <w:rPr>
          <w:szCs w:val="16"/>
          <w:lang w:val="en-GB"/>
        </w:rPr>
      </w:pPr>
      <w:r w:rsidRPr="00653FE2">
        <w:rPr>
          <w:szCs w:val="16"/>
          <w:lang w:val="en-GB"/>
        </w:rPr>
        <w:tab/>
        <w:t>informationNotAvailable,</w:t>
      </w:r>
    </w:p>
    <w:p w14:paraId="11985B60" w14:textId="77777777" w:rsidR="00C33898" w:rsidRPr="00653FE2" w:rsidRDefault="00C33898" w:rsidP="00C33898">
      <w:pPr>
        <w:pStyle w:val="ASN1Source"/>
        <w:widowControl/>
        <w:rPr>
          <w:szCs w:val="16"/>
          <w:lang w:val="en-GB"/>
        </w:rPr>
      </w:pPr>
      <w:r w:rsidRPr="00653FE2">
        <w:rPr>
          <w:szCs w:val="16"/>
          <w:lang w:val="en-GB"/>
        </w:rPr>
        <w:tab/>
        <w:t>targetCellOutsideGroupCallArea</w:t>
      </w:r>
    </w:p>
    <w:p w14:paraId="1CF62BA6" w14:textId="77777777" w:rsidR="00C33898" w:rsidRPr="00653FE2" w:rsidRDefault="00C33898" w:rsidP="00C33898">
      <w:pPr>
        <w:pStyle w:val="ASN1Source"/>
        <w:widowControl/>
        <w:rPr>
          <w:szCs w:val="16"/>
          <w:lang w:val="en-GB"/>
        </w:rPr>
      </w:pPr>
    </w:p>
    <w:p w14:paraId="2AF53481" w14:textId="77777777" w:rsidR="00C33898" w:rsidRPr="00653FE2" w:rsidRDefault="00C33898" w:rsidP="00C33898">
      <w:pPr>
        <w:pStyle w:val="ASN1Source"/>
        <w:widowControl/>
        <w:rPr>
          <w:szCs w:val="16"/>
          <w:lang w:val="en-GB"/>
        </w:rPr>
      </w:pPr>
    </w:p>
    <w:p w14:paraId="1BEC115B" w14:textId="77777777" w:rsidR="00C33898" w:rsidRPr="00653FE2" w:rsidRDefault="00C33898" w:rsidP="00C33898">
      <w:pPr>
        <w:pStyle w:val="ASN1Source"/>
        <w:widowControl/>
        <w:rPr>
          <w:szCs w:val="16"/>
          <w:lang w:val="en-GB"/>
        </w:rPr>
      </w:pPr>
      <w:r w:rsidRPr="00653FE2">
        <w:rPr>
          <w:szCs w:val="16"/>
          <w:lang w:val="en-GB"/>
        </w:rPr>
        <w:t>FROM MAP-Errors {</w:t>
      </w:r>
    </w:p>
    <w:p w14:paraId="4A62976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356AE2C" w14:textId="1D1D0C42"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28" w:author="Ulrich Wiehe" w:date="2021-03-25T11:19:00Z">
        <w:r w:rsidRPr="00653FE2" w:rsidDel="00786A86">
          <w:rPr>
            <w:szCs w:val="16"/>
            <w:lang w:val="en-GB"/>
          </w:rPr>
          <w:delText>version18 (18)</w:delText>
        </w:r>
      </w:del>
      <w:ins w:id="429" w:author="Ulrich Wiehe" w:date="2021-03-25T11:19:00Z">
        <w:r w:rsidR="00786A86">
          <w:rPr>
            <w:szCs w:val="16"/>
            <w:lang w:val="en-GB"/>
          </w:rPr>
          <w:t>version19 (19)</w:t>
        </w:r>
      </w:ins>
      <w:r w:rsidRPr="00653FE2">
        <w:rPr>
          <w:szCs w:val="16"/>
          <w:lang w:val="en-GB"/>
        </w:rPr>
        <w:t>}</w:t>
      </w:r>
    </w:p>
    <w:p w14:paraId="6F649577" w14:textId="77777777" w:rsidR="00C33898" w:rsidRPr="00653FE2" w:rsidRDefault="00C33898" w:rsidP="00C33898">
      <w:pPr>
        <w:pStyle w:val="ASN1Source"/>
        <w:widowControl/>
        <w:rPr>
          <w:szCs w:val="16"/>
          <w:lang w:val="en-GB"/>
        </w:rPr>
      </w:pPr>
    </w:p>
    <w:p w14:paraId="00C6DB03" w14:textId="77777777" w:rsidR="00C33898" w:rsidRPr="00653FE2" w:rsidRDefault="00C33898" w:rsidP="00C33898">
      <w:pPr>
        <w:pStyle w:val="ASN1Source"/>
        <w:widowControl/>
        <w:rPr>
          <w:szCs w:val="16"/>
          <w:lang w:val="en-GB"/>
        </w:rPr>
      </w:pPr>
      <w:r w:rsidRPr="00653FE2">
        <w:rPr>
          <w:szCs w:val="16"/>
          <w:lang w:val="en-GB"/>
        </w:rPr>
        <w:tab/>
        <w:t>UpdateLocationArg,</w:t>
      </w:r>
    </w:p>
    <w:p w14:paraId="67CCC167" w14:textId="77777777" w:rsidR="00C33898" w:rsidRPr="00653FE2" w:rsidRDefault="00C33898" w:rsidP="00C33898">
      <w:pPr>
        <w:pStyle w:val="ASN1Source"/>
        <w:widowControl/>
        <w:rPr>
          <w:szCs w:val="16"/>
          <w:lang w:val="en-GB"/>
        </w:rPr>
      </w:pPr>
      <w:r w:rsidRPr="00653FE2">
        <w:rPr>
          <w:szCs w:val="16"/>
          <w:lang w:val="en-GB"/>
        </w:rPr>
        <w:tab/>
        <w:t>UpdateLocationRes,</w:t>
      </w:r>
    </w:p>
    <w:p w14:paraId="352478EB" w14:textId="77777777" w:rsidR="00C33898" w:rsidRPr="00653FE2" w:rsidRDefault="00C33898" w:rsidP="00C33898">
      <w:pPr>
        <w:pStyle w:val="ASN1Source"/>
        <w:widowControl/>
        <w:rPr>
          <w:szCs w:val="16"/>
          <w:lang w:val="en-GB"/>
        </w:rPr>
      </w:pPr>
      <w:r w:rsidRPr="00653FE2">
        <w:rPr>
          <w:szCs w:val="16"/>
          <w:lang w:val="en-GB"/>
        </w:rPr>
        <w:tab/>
        <w:t>CancelLocationArg,</w:t>
      </w:r>
    </w:p>
    <w:p w14:paraId="533F8EE9" w14:textId="77777777" w:rsidR="00C33898" w:rsidRPr="00653FE2" w:rsidRDefault="00C33898" w:rsidP="00C33898">
      <w:pPr>
        <w:pStyle w:val="ASN1Source"/>
        <w:widowControl/>
        <w:rPr>
          <w:szCs w:val="16"/>
          <w:lang w:val="en-GB"/>
        </w:rPr>
      </w:pPr>
      <w:r w:rsidRPr="00653FE2">
        <w:rPr>
          <w:szCs w:val="16"/>
          <w:lang w:val="en-GB"/>
        </w:rPr>
        <w:tab/>
        <w:t xml:space="preserve">CancelLocationRes, </w:t>
      </w:r>
    </w:p>
    <w:p w14:paraId="485A5BAF" w14:textId="77777777" w:rsidR="00C33898" w:rsidRPr="00653FE2" w:rsidRDefault="00C33898" w:rsidP="00C33898">
      <w:pPr>
        <w:pStyle w:val="ASN1Source"/>
        <w:widowControl/>
        <w:rPr>
          <w:szCs w:val="16"/>
          <w:lang w:val="en-GB"/>
        </w:rPr>
      </w:pPr>
      <w:r w:rsidRPr="00653FE2">
        <w:rPr>
          <w:szCs w:val="16"/>
          <w:lang w:val="en-GB"/>
        </w:rPr>
        <w:tab/>
        <w:t xml:space="preserve">PurgeMS-Arg, </w:t>
      </w:r>
    </w:p>
    <w:p w14:paraId="4D7C16A6" w14:textId="77777777" w:rsidR="00C33898" w:rsidRPr="00653FE2" w:rsidRDefault="00C33898" w:rsidP="00C33898">
      <w:pPr>
        <w:pStyle w:val="ASN1Source"/>
        <w:widowControl/>
        <w:rPr>
          <w:szCs w:val="16"/>
          <w:lang w:val="en-GB"/>
        </w:rPr>
      </w:pPr>
      <w:r w:rsidRPr="00653FE2">
        <w:rPr>
          <w:szCs w:val="16"/>
          <w:lang w:val="en-GB"/>
        </w:rPr>
        <w:tab/>
        <w:t>PurgeMS-Res,</w:t>
      </w:r>
    </w:p>
    <w:p w14:paraId="2C7DC27C" w14:textId="77777777" w:rsidR="00C33898" w:rsidRPr="00653FE2" w:rsidRDefault="00C33898" w:rsidP="00C33898">
      <w:pPr>
        <w:pStyle w:val="ASN1Source"/>
        <w:widowControl/>
        <w:rPr>
          <w:szCs w:val="16"/>
          <w:lang w:val="en-GB"/>
        </w:rPr>
      </w:pPr>
      <w:r w:rsidRPr="00653FE2">
        <w:rPr>
          <w:szCs w:val="16"/>
          <w:lang w:val="en-GB"/>
        </w:rPr>
        <w:tab/>
        <w:t>SendIdentificationArg,</w:t>
      </w:r>
    </w:p>
    <w:p w14:paraId="6F9AE344" w14:textId="77777777" w:rsidR="00C33898" w:rsidRPr="00653FE2" w:rsidRDefault="00C33898" w:rsidP="00C33898">
      <w:pPr>
        <w:pStyle w:val="ASN1Source"/>
        <w:widowControl/>
        <w:rPr>
          <w:szCs w:val="16"/>
          <w:lang w:val="en-GB"/>
        </w:rPr>
      </w:pPr>
      <w:r w:rsidRPr="00653FE2">
        <w:rPr>
          <w:szCs w:val="16"/>
          <w:lang w:val="en-GB"/>
        </w:rPr>
        <w:tab/>
        <w:t xml:space="preserve">SendIdentificationRes, </w:t>
      </w:r>
    </w:p>
    <w:p w14:paraId="240D87D7" w14:textId="77777777" w:rsidR="00C33898" w:rsidRPr="00653FE2" w:rsidRDefault="00C33898" w:rsidP="00C33898">
      <w:pPr>
        <w:pStyle w:val="ASN1Source"/>
        <w:widowControl/>
        <w:rPr>
          <w:szCs w:val="16"/>
          <w:lang w:val="en-GB"/>
        </w:rPr>
      </w:pPr>
      <w:r w:rsidRPr="00653FE2">
        <w:rPr>
          <w:szCs w:val="16"/>
          <w:lang w:val="en-GB"/>
        </w:rPr>
        <w:tab/>
        <w:t>UpdateGprsLocationArg,</w:t>
      </w:r>
    </w:p>
    <w:p w14:paraId="3620F861" w14:textId="77777777" w:rsidR="00C33898" w:rsidRPr="00653FE2" w:rsidRDefault="00C33898" w:rsidP="00C33898">
      <w:pPr>
        <w:pStyle w:val="ASN1Source"/>
        <w:widowControl/>
        <w:rPr>
          <w:szCs w:val="16"/>
          <w:lang w:val="en-GB" w:eastAsia="zh-CN"/>
        </w:rPr>
      </w:pPr>
      <w:r w:rsidRPr="00653FE2">
        <w:rPr>
          <w:szCs w:val="16"/>
          <w:lang w:val="en-GB"/>
        </w:rPr>
        <w:tab/>
        <w:t>UpdateGprsLocationRes,</w:t>
      </w:r>
    </w:p>
    <w:p w14:paraId="29E580B3" w14:textId="77777777" w:rsidR="00C33898" w:rsidRPr="00653FE2" w:rsidRDefault="00C33898" w:rsidP="00C33898">
      <w:pPr>
        <w:pStyle w:val="ASN1Source"/>
        <w:widowControl/>
        <w:rPr>
          <w:szCs w:val="16"/>
          <w:lang w:val="en-GB"/>
        </w:rPr>
      </w:pPr>
      <w:r w:rsidRPr="00653FE2">
        <w:rPr>
          <w:szCs w:val="16"/>
          <w:lang w:val="en-GB"/>
        </w:rPr>
        <w:tab/>
        <w:t>Update</w:t>
      </w:r>
      <w:r w:rsidRPr="00653FE2">
        <w:rPr>
          <w:rFonts w:hint="eastAsia"/>
          <w:szCs w:val="16"/>
          <w:lang w:val="en-GB" w:eastAsia="zh-CN"/>
        </w:rPr>
        <w:t>Vcsg</w:t>
      </w:r>
      <w:r w:rsidRPr="00653FE2">
        <w:rPr>
          <w:szCs w:val="16"/>
          <w:lang w:val="en-GB"/>
        </w:rPr>
        <w:t>LocationArg,</w:t>
      </w:r>
    </w:p>
    <w:p w14:paraId="6487163C" w14:textId="77777777" w:rsidR="00C33898" w:rsidRPr="00653FE2" w:rsidRDefault="00C33898" w:rsidP="00C33898">
      <w:pPr>
        <w:pStyle w:val="ASN1Source"/>
        <w:widowControl/>
        <w:rPr>
          <w:szCs w:val="16"/>
          <w:lang w:val="en-GB" w:eastAsia="zh-CN"/>
        </w:rPr>
      </w:pPr>
      <w:r w:rsidRPr="00653FE2">
        <w:rPr>
          <w:szCs w:val="16"/>
          <w:lang w:val="en-GB"/>
        </w:rPr>
        <w:tab/>
        <w:t>Update</w:t>
      </w:r>
      <w:r w:rsidRPr="00653FE2">
        <w:rPr>
          <w:rFonts w:hint="eastAsia"/>
          <w:szCs w:val="16"/>
          <w:lang w:val="en-GB" w:eastAsia="zh-CN"/>
        </w:rPr>
        <w:t>Vcsg</w:t>
      </w:r>
      <w:r w:rsidRPr="00653FE2">
        <w:rPr>
          <w:szCs w:val="16"/>
          <w:lang w:val="en-GB"/>
        </w:rPr>
        <w:t>LocationRes,</w:t>
      </w:r>
      <w:r w:rsidRPr="00653FE2">
        <w:rPr>
          <w:rFonts w:hint="eastAsia"/>
          <w:szCs w:val="16"/>
          <w:lang w:val="en-US" w:eastAsia="zh-CN"/>
        </w:rPr>
        <w:t xml:space="preserve"> </w:t>
      </w:r>
    </w:p>
    <w:p w14:paraId="2D6CF961" w14:textId="77777777" w:rsidR="00C33898" w:rsidRPr="00653FE2" w:rsidRDefault="00C33898" w:rsidP="00C33898">
      <w:pPr>
        <w:pStyle w:val="ASN1Source"/>
        <w:widowControl/>
        <w:rPr>
          <w:szCs w:val="16"/>
          <w:lang w:val="en-GB"/>
        </w:rPr>
      </w:pPr>
      <w:r w:rsidRPr="00653FE2">
        <w:rPr>
          <w:szCs w:val="16"/>
          <w:lang w:val="en-GB"/>
        </w:rPr>
        <w:tab/>
      </w:r>
      <w:r w:rsidRPr="00653FE2">
        <w:rPr>
          <w:rFonts w:hint="eastAsia"/>
          <w:szCs w:val="16"/>
          <w:lang w:val="en-GB" w:eastAsia="zh-CN"/>
        </w:rPr>
        <w:t>CancelVcsg</w:t>
      </w:r>
      <w:r w:rsidRPr="00653FE2">
        <w:rPr>
          <w:szCs w:val="16"/>
          <w:lang w:val="en-GB"/>
        </w:rPr>
        <w:t>LocationArg,</w:t>
      </w:r>
    </w:p>
    <w:p w14:paraId="48A7C233" w14:textId="77777777" w:rsidR="00C33898" w:rsidRPr="00653FE2" w:rsidRDefault="00C33898" w:rsidP="00C33898">
      <w:pPr>
        <w:pStyle w:val="ASN1Source"/>
        <w:widowControl/>
        <w:rPr>
          <w:szCs w:val="16"/>
          <w:lang w:val="en-GB"/>
        </w:rPr>
      </w:pPr>
      <w:r w:rsidRPr="00653FE2">
        <w:rPr>
          <w:szCs w:val="16"/>
          <w:lang w:val="en-GB"/>
        </w:rPr>
        <w:tab/>
      </w:r>
      <w:r w:rsidRPr="00653FE2">
        <w:rPr>
          <w:rFonts w:hint="eastAsia"/>
          <w:szCs w:val="16"/>
          <w:lang w:val="en-GB" w:eastAsia="zh-CN"/>
        </w:rPr>
        <w:t>CancelVcsg</w:t>
      </w:r>
      <w:r w:rsidRPr="00653FE2">
        <w:rPr>
          <w:szCs w:val="16"/>
          <w:lang w:val="en-GB"/>
        </w:rPr>
        <w:t>LocationRes,</w:t>
      </w:r>
    </w:p>
    <w:p w14:paraId="66D1EEB3" w14:textId="77777777" w:rsidR="00C33898" w:rsidRPr="00653FE2" w:rsidRDefault="00C33898" w:rsidP="00C33898">
      <w:pPr>
        <w:pStyle w:val="ASN1Source"/>
        <w:widowControl/>
        <w:rPr>
          <w:szCs w:val="16"/>
          <w:lang w:val="en-GB"/>
        </w:rPr>
      </w:pPr>
      <w:r w:rsidRPr="00653FE2">
        <w:rPr>
          <w:szCs w:val="16"/>
          <w:lang w:val="en-GB"/>
        </w:rPr>
        <w:tab/>
        <w:t>PrepareHO-Arg,</w:t>
      </w:r>
    </w:p>
    <w:p w14:paraId="1EBF3081" w14:textId="77777777" w:rsidR="00C33898" w:rsidRPr="00653FE2" w:rsidRDefault="00C33898" w:rsidP="00C33898">
      <w:pPr>
        <w:pStyle w:val="ASN1Source"/>
        <w:widowControl/>
        <w:rPr>
          <w:szCs w:val="16"/>
          <w:lang w:val="en-GB"/>
        </w:rPr>
      </w:pPr>
      <w:r w:rsidRPr="00653FE2">
        <w:rPr>
          <w:szCs w:val="16"/>
          <w:lang w:val="en-GB"/>
        </w:rPr>
        <w:tab/>
        <w:t>PrepareHO-Res,</w:t>
      </w:r>
    </w:p>
    <w:p w14:paraId="27B498C9" w14:textId="77777777" w:rsidR="00C33898" w:rsidRPr="00653FE2" w:rsidRDefault="00C33898" w:rsidP="00C33898">
      <w:pPr>
        <w:pStyle w:val="ASN1Source"/>
        <w:widowControl/>
        <w:ind w:firstLine="284"/>
        <w:rPr>
          <w:szCs w:val="16"/>
          <w:lang w:val="en-GB"/>
        </w:rPr>
      </w:pPr>
      <w:r w:rsidRPr="00653FE2">
        <w:rPr>
          <w:szCs w:val="16"/>
          <w:lang w:val="en-GB"/>
        </w:rPr>
        <w:t>ForwardAccessSignalling-Arg,</w:t>
      </w:r>
    </w:p>
    <w:p w14:paraId="56561B47" w14:textId="77777777" w:rsidR="00C33898" w:rsidRPr="00653FE2" w:rsidRDefault="00C33898" w:rsidP="00C33898">
      <w:pPr>
        <w:pStyle w:val="ASN1Source"/>
        <w:widowControl/>
        <w:ind w:firstLine="284"/>
        <w:rPr>
          <w:szCs w:val="16"/>
          <w:lang w:val="da-DK"/>
        </w:rPr>
      </w:pPr>
      <w:r w:rsidRPr="00653FE2">
        <w:rPr>
          <w:szCs w:val="16"/>
          <w:lang w:val="da-DK"/>
        </w:rPr>
        <w:t>ProcessAccessSignalling-Arg,</w:t>
      </w:r>
    </w:p>
    <w:p w14:paraId="40615ED7" w14:textId="77777777" w:rsidR="00C33898" w:rsidRPr="00653FE2" w:rsidRDefault="00C33898" w:rsidP="00C33898">
      <w:pPr>
        <w:pStyle w:val="ASN1Source"/>
        <w:widowControl/>
        <w:ind w:firstLine="284"/>
        <w:rPr>
          <w:szCs w:val="16"/>
          <w:lang w:val="da-DK"/>
        </w:rPr>
      </w:pPr>
      <w:r w:rsidRPr="00653FE2">
        <w:rPr>
          <w:szCs w:val="16"/>
          <w:lang w:val="da-DK"/>
        </w:rPr>
        <w:t>SendEndSignal-Arg,</w:t>
      </w:r>
    </w:p>
    <w:p w14:paraId="72803518" w14:textId="77777777" w:rsidR="00C33898" w:rsidRPr="00653FE2" w:rsidRDefault="00C33898" w:rsidP="00C33898">
      <w:pPr>
        <w:pStyle w:val="ASN1Source"/>
        <w:widowControl/>
        <w:ind w:firstLine="284"/>
        <w:rPr>
          <w:szCs w:val="16"/>
          <w:lang w:val="da-DK"/>
        </w:rPr>
      </w:pPr>
      <w:r w:rsidRPr="00653FE2">
        <w:rPr>
          <w:szCs w:val="16"/>
          <w:lang w:val="da-DK"/>
        </w:rPr>
        <w:t>SendEndSignal-Res,</w:t>
      </w:r>
    </w:p>
    <w:p w14:paraId="3B81D580" w14:textId="77777777" w:rsidR="00C33898" w:rsidRPr="00653FE2" w:rsidRDefault="00C33898" w:rsidP="00C33898">
      <w:pPr>
        <w:pStyle w:val="ASN1Source"/>
        <w:widowControl/>
        <w:ind w:firstLine="284"/>
        <w:rPr>
          <w:szCs w:val="16"/>
          <w:lang w:val="en-GB"/>
        </w:rPr>
      </w:pPr>
      <w:r w:rsidRPr="00653FE2">
        <w:rPr>
          <w:szCs w:val="16"/>
          <w:lang w:val="en-GB"/>
        </w:rPr>
        <w:t>PrepareSubsequentHO-Res,</w:t>
      </w:r>
    </w:p>
    <w:p w14:paraId="7EE86C08" w14:textId="77777777" w:rsidR="00C33898" w:rsidRPr="00653FE2" w:rsidRDefault="00C33898" w:rsidP="00C33898">
      <w:pPr>
        <w:pStyle w:val="ASN1Source"/>
        <w:widowControl/>
        <w:rPr>
          <w:szCs w:val="16"/>
          <w:lang w:val="en-GB"/>
        </w:rPr>
      </w:pPr>
      <w:r w:rsidRPr="00653FE2">
        <w:rPr>
          <w:szCs w:val="16"/>
          <w:lang w:val="en-GB"/>
        </w:rPr>
        <w:tab/>
        <w:t>PrepareSubsequentHO-Arg,</w:t>
      </w:r>
    </w:p>
    <w:p w14:paraId="35857B9F" w14:textId="77777777" w:rsidR="00C33898" w:rsidRPr="00653FE2" w:rsidRDefault="00C33898" w:rsidP="00C33898">
      <w:pPr>
        <w:pStyle w:val="ASN1Source"/>
        <w:widowControl/>
        <w:rPr>
          <w:szCs w:val="16"/>
          <w:lang w:val="en-GB"/>
        </w:rPr>
      </w:pPr>
      <w:r w:rsidRPr="00653FE2">
        <w:rPr>
          <w:szCs w:val="16"/>
          <w:lang w:val="en-GB"/>
        </w:rPr>
        <w:tab/>
        <w:t>SendAuthenticationInfoArg,</w:t>
      </w:r>
    </w:p>
    <w:p w14:paraId="5CE46165" w14:textId="77777777" w:rsidR="00C33898" w:rsidRPr="00653FE2" w:rsidRDefault="00C33898" w:rsidP="00C33898">
      <w:pPr>
        <w:pStyle w:val="ASN1Source"/>
        <w:widowControl/>
        <w:rPr>
          <w:szCs w:val="16"/>
          <w:lang w:val="en-GB"/>
        </w:rPr>
      </w:pPr>
      <w:r w:rsidRPr="00653FE2">
        <w:rPr>
          <w:szCs w:val="16"/>
          <w:lang w:val="en-GB"/>
        </w:rPr>
        <w:tab/>
        <w:t xml:space="preserve">SendAuthenticationInfoRes, </w:t>
      </w:r>
    </w:p>
    <w:p w14:paraId="40794957" w14:textId="77777777" w:rsidR="00C33898" w:rsidRPr="00653FE2" w:rsidRDefault="00C33898" w:rsidP="00C33898">
      <w:pPr>
        <w:pStyle w:val="ASN1Source"/>
        <w:widowControl/>
        <w:rPr>
          <w:szCs w:val="16"/>
          <w:lang w:val="en-GB"/>
        </w:rPr>
      </w:pPr>
      <w:r w:rsidRPr="00653FE2">
        <w:rPr>
          <w:szCs w:val="16"/>
          <w:lang w:val="en-GB"/>
        </w:rPr>
        <w:tab/>
        <w:t>AuthenticationFailureReportArg,</w:t>
      </w:r>
    </w:p>
    <w:p w14:paraId="07FF6CCB" w14:textId="77777777" w:rsidR="00C33898" w:rsidRPr="00653FE2" w:rsidRDefault="00C33898" w:rsidP="00C33898">
      <w:pPr>
        <w:pStyle w:val="ASN1Source"/>
        <w:widowControl/>
        <w:rPr>
          <w:szCs w:val="16"/>
          <w:lang w:val="en-GB"/>
        </w:rPr>
      </w:pPr>
      <w:r w:rsidRPr="00653FE2">
        <w:rPr>
          <w:szCs w:val="16"/>
          <w:lang w:val="en-GB"/>
        </w:rPr>
        <w:tab/>
        <w:t>AuthenticationFailureReportRes,</w:t>
      </w:r>
    </w:p>
    <w:p w14:paraId="6CFD6795" w14:textId="77777777" w:rsidR="00C33898" w:rsidRPr="00653FE2" w:rsidRDefault="00C33898" w:rsidP="00C33898">
      <w:pPr>
        <w:pStyle w:val="ASN1Source"/>
        <w:widowControl/>
        <w:rPr>
          <w:szCs w:val="16"/>
          <w:lang w:val="en-GB"/>
        </w:rPr>
      </w:pPr>
      <w:r w:rsidRPr="00653FE2">
        <w:rPr>
          <w:szCs w:val="16"/>
          <w:lang w:val="en-GB"/>
        </w:rPr>
        <w:tab/>
        <w:t>CheckIMEI-Arg,</w:t>
      </w:r>
    </w:p>
    <w:p w14:paraId="507BB60A" w14:textId="77777777" w:rsidR="00C33898" w:rsidRPr="00653FE2" w:rsidRDefault="00C33898" w:rsidP="00C33898">
      <w:pPr>
        <w:pStyle w:val="ASN1Source"/>
        <w:widowControl/>
        <w:rPr>
          <w:szCs w:val="16"/>
          <w:lang w:val="en-GB"/>
        </w:rPr>
      </w:pPr>
      <w:r w:rsidRPr="00653FE2">
        <w:rPr>
          <w:szCs w:val="16"/>
          <w:lang w:val="en-GB"/>
        </w:rPr>
        <w:tab/>
        <w:t>CheckIMEI-Res,</w:t>
      </w:r>
    </w:p>
    <w:p w14:paraId="350381AA" w14:textId="77777777" w:rsidR="00C33898" w:rsidRPr="00653FE2" w:rsidRDefault="00C33898" w:rsidP="00C33898">
      <w:pPr>
        <w:pStyle w:val="ASN1Source"/>
        <w:widowControl/>
        <w:rPr>
          <w:szCs w:val="16"/>
          <w:lang w:val="en-GB"/>
        </w:rPr>
      </w:pPr>
      <w:r w:rsidRPr="00653FE2">
        <w:rPr>
          <w:szCs w:val="16"/>
          <w:lang w:val="en-GB"/>
        </w:rPr>
        <w:tab/>
        <w:t>InsertSubscriberDataArg,</w:t>
      </w:r>
    </w:p>
    <w:p w14:paraId="62921D0A" w14:textId="77777777" w:rsidR="00C33898" w:rsidRPr="00653FE2" w:rsidRDefault="00C33898" w:rsidP="00C33898">
      <w:pPr>
        <w:pStyle w:val="ASN1Source"/>
        <w:widowControl/>
        <w:rPr>
          <w:szCs w:val="16"/>
          <w:lang w:val="en-GB"/>
        </w:rPr>
      </w:pPr>
      <w:r w:rsidRPr="00653FE2">
        <w:rPr>
          <w:szCs w:val="16"/>
          <w:lang w:val="en-GB"/>
        </w:rPr>
        <w:tab/>
        <w:t>InsertSubscriberDataRes,</w:t>
      </w:r>
    </w:p>
    <w:p w14:paraId="1A70F103" w14:textId="77777777" w:rsidR="00C33898" w:rsidRPr="00653FE2" w:rsidRDefault="00C33898" w:rsidP="00C33898">
      <w:pPr>
        <w:pStyle w:val="ASN1Source"/>
        <w:widowControl/>
        <w:rPr>
          <w:szCs w:val="16"/>
          <w:lang w:val="en-GB"/>
        </w:rPr>
      </w:pPr>
      <w:r w:rsidRPr="00653FE2">
        <w:rPr>
          <w:szCs w:val="16"/>
          <w:lang w:val="en-GB"/>
        </w:rPr>
        <w:tab/>
        <w:t>DeleteSubscriberDataArg,</w:t>
      </w:r>
    </w:p>
    <w:p w14:paraId="79DAB489" w14:textId="77777777" w:rsidR="00C33898" w:rsidRPr="00653FE2" w:rsidRDefault="00C33898" w:rsidP="00C33898">
      <w:pPr>
        <w:pStyle w:val="ASN1Source"/>
        <w:widowControl/>
        <w:rPr>
          <w:szCs w:val="16"/>
          <w:lang w:val="en-GB"/>
        </w:rPr>
      </w:pPr>
      <w:r w:rsidRPr="00653FE2">
        <w:rPr>
          <w:szCs w:val="16"/>
          <w:lang w:val="en-GB"/>
        </w:rPr>
        <w:tab/>
        <w:t>DeleteSubscriberDataRes,</w:t>
      </w:r>
    </w:p>
    <w:p w14:paraId="564CF1AA" w14:textId="77777777" w:rsidR="00C33898" w:rsidRPr="00653FE2" w:rsidRDefault="00C33898" w:rsidP="00C33898">
      <w:pPr>
        <w:pStyle w:val="ASN1Source"/>
        <w:widowControl/>
        <w:rPr>
          <w:szCs w:val="16"/>
          <w:lang w:val="en-GB"/>
        </w:rPr>
      </w:pPr>
      <w:r w:rsidRPr="00653FE2">
        <w:rPr>
          <w:szCs w:val="16"/>
          <w:lang w:val="en-GB"/>
        </w:rPr>
        <w:tab/>
        <w:t>ResetArg,</w:t>
      </w:r>
    </w:p>
    <w:p w14:paraId="60DFF760" w14:textId="77777777" w:rsidR="00C33898" w:rsidRPr="00653FE2" w:rsidRDefault="00C33898" w:rsidP="00C33898">
      <w:pPr>
        <w:pStyle w:val="ASN1Source"/>
        <w:widowControl/>
        <w:rPr>
          <w:szCs w:val="16"/>
          <w:lang w:val="en-GB"/>
        </w:rPr>
      </w:pPr>
      <w:r w:rsidRPr="00653FE2">
        <w:rPr>
          <w:szCs w:val="16"/>
          <w:lang w:val="en-GB"/>
        </w:rPr>
        <w:tab/>
        <w:t>RestoreDataArg,</w:t>
      </w:r>
    </w:p>
    <w:p w14:paraId="0B21F7F1" w14:textId="77777777" w:rsidR="00C33898" w:rsidRPr="00653FE2" w:rsidRDefault="00C33898" w:rsidP="00C33898">
      <w:pPr>
        <w:pStyle w:val="ASN1Source"/>
        <w:widowControl/>
        <w:rPr>
          <w:szCs w:val="16"/>
          <w:lang w:val="en-GB"/>
        </w:rPr>
      </w:pPr>
      <w:r w:rsidRPr="00653FE2">
        <w:rPr>
          <w:szCs w:val="16"/>
          <w:lang w:val="en-GB"/>
        </w:rPr>
        <w:tab/>
        <w:t>RestoreDataRes,</w:t>
      </w:r>
    </w:p>
    <w:p w14:paraId="313198C4" w14:textId="77777777" w:rsidR="00C33898" w:rsidRPr="00653FE2" w:rsidRDefault="00C33898" w:rsidP="00C33898">
      <w:pPr>
        <w:pStyle w:val="ASN1Source"/>
        <w:widowControl/>
        <w:rPr>
          <w:szCs w:val="16"/>
          <w:lang w:val="en-GB"/>
        </w:rPr>
      </w:pPr>
      <w:r w:rsidRPr="00653FE2">
        <w:rPr>
          <w:szCs w:val="16"/>
          <w:lang w:val="en-GB"/>
        </w:rPr>
        <w:tab/>
        <w:t>ProvideSubscriberInfoArg,</w:t>
      </w:r>
    </w:p>
    <w:p w14:paraId="56BE643A" w14:textId="77777777" w:rsidR="00C33898" w:rsidRPr="00653FE2" w:rsidRDefault="00C33898" w:rsidP="00C33898">
      <w:pPr>
        <w:pStyle w:val="ASN1Source"/>
        <w:widowControl/>
        <w:rPr>
          <w:szCs w:val="16"/>
          <w:lang w:val="en-GB"/>
        </w:rPr>
      </w:pPr>
      <w:r w:rsidRPr="00653FE2">
        <w:rPr>
          <w:szCs w:val="16"/>
          <w:lang w:val="en-GB"/>
        </w:rPr>
        <w:tab/>
        <w:t>ProvideSubscriberInfoRes,</w:t>
      </w:r>
    </w:p>
    <w:p w14:paraId="6117FAC8" w14:textId="77777777" w:rsidR="00C33898" w:rsidRPr="00653FE2" w:rsidRDefault="00C33898" w:rsidP="00C33898">
      <w:pPr>
        <w:pStyle w:val="ASN1Source"/>
        <w:outlineLvl w:val="0"/>
        <w:rPr>
          <w:szCs w:val="16"/>
          <w:lang w:val="en-GB"/>
        </w:rPr>
      </w:pPr>
      <w:r w:rsidRPr="00653FE2">
        <w:rPr>
          <w:szCs w:val="16"/>
          <w:lang w:val="en-GB"/>
        </w:rPr>
        <w:tab/>
        <w:t>AnyTimeSubscriptionInterrogationArg,</w:t>
      </w:r>
    </w:p>
    <w:p w14:paraId="6FFCB234" w14:textId="77777777" w:rsidR="00C33898" w:rsidRPr="00653FE2" w:rsidRDefault="00C33898" w:rsidP="00C33898">
      <w:pPr>
        <w:pStyle w:val="ASN1Source"/>
        <w:outlineLvl w:val="0"/>
        <w:rPr>
          <w:szCs w:val="16"/>
          <w:lang w:val="en-GB"/>
        </w:rPr>
      </w:pPr>
      <w:r w:rsidRPr="00653FE2">
        <w:rPr>
          <w:szCs w:val="16"/>
          <w:lang w:val="en-GB"/>
        </w:rPr>
        <w:tab/>
        <w:t>AnyTimeSubscriptionInterrogationRes,</w:t>
      </w:r>
    </w:p>
    <w:p w14:paraId="4C4D7624" w14:textId="77777777" w:rsidR="00C33898" w:rsidRPr="00653FE2" w:rsidRDefault="00C33898" w:rsidP="00C33898">
      <w:pPr>
        <w:pStyle w:val="ASN1Source"/>
        <w:outlineLvl w:val="0"/>
        <w:rPr>
          <w:szCs w:val="16"/>
          <w:lang w:val="en-GB"/>
        </w:rPr>
      </w:pPr>
      <w:r w:rsidRPr="00653FE2">
        <w:rPr>
          <w:szCs w:val="16"/>
          <w:lang w:val="en-GB"/>
        </w:rPr>
        <w:tab/>
        <w:t>AnyTimeModificationArg,</w:t>
      </w:r>
    </w:p>
    <w:p w14:paraId="52BA29A7" w14:textId="77777777" w:rsidR="00C33898" w:rsidRPr="00653FE2" w:rsidRDefault="00C33898" w:rsidP="00C33898">
      <w:pPr>
        <w:pStyle w:val="ASN1Source"/>
        <w:outlineLvl w:val="0"/>
        <w:rPr>
          <w:szCs w:val="16"/>
          <w:lang w:val="en-GB"/>
        </w:rPr>
      </w:pPr>
      <w:r w:rsidRPr="00653FE2">
        <w:rPr>
          <w:szCs w:val="16"/>
          <w:lang w:val="en-GB"/>
        </w:rPr>
        <w:tab/>
        <w:t>AnyTimeModificationRes,</w:t>
      </w:r>
    </w:p>
    <w:p w14:paraId="4ADCDF0F" w14:textId="77777777" w:rsidR="00C33898" w:rsidRPr="00653FE2" w:rsidRDefault="00C33898" w:rsidP="00C33898">
      <w:pPr>
        <w:pStyle w:val="ASN1Source"/>
        <w:widowControl/>
        <w:rPr>
          <w:szCs w:val="16"/>
          <w:lang w:val="en-GB"/>
        </w:rPr>
      </w:pPr>
      <w:r w:rsidRPr="00653FE2">
        <w:rPr>
          <w:szCs w:val="16"/>
          <w:lang w:val="en-GB"/>
        </w:rPr>
        <w:tab/>
        <w:t>NoteSubscriberDataModifiedArg,</w:t>
      </w:r>
    </w:p>
    <w:p w14:paraId="166611CD" w14:textId="77777777" w:rsidR="00C33898" w:rsidRPr="00653FE2" w:rsidRDefault="00C33898" w:rsidP="00C33898">
      <w:pPr>
        <w:pStyle w:val="ASN1Source"/>
        <w:widowControl/>
        <w:rPr>
          <w:szCs w:val="16"/>
          <w:lang w:val="en-GB"/>
        </w:rPr>
      </w:pPr>
      <w:r w:rsidRPr="00653FE2">
        <w:rPr>
          <w:szCs w:val="16"/>
          <w:lang w:val="en-GB"/>
        </w:rPr>
        <w:tab/>
        <w:t>NoteSubscriberDataModifiedRes,</w:t>
      </w:r>
    </w:p>
    <w:p w14:paraId="64C5A6A9" w14:textId="77777777" w:rsidR="00C33898" w:rsidRPr="00653FE2" w:rsidRDefault="00C33898" w:rsidP="00C33898">
      <w:pPr>
        <w:pStyle w:val="ASN1Source"/>
        <w:widowControl/>
        <w:rPr>
          <w:szCs w:val="16"/>
          <w:lang w:val="en-GB"/>
        </w:rPr>
      </w:pPr>
      <w:r w:rsidRPr="00653FE2">
        <w:rPr>
          <w:szCs w:val="16"/>
          <w:lang w:val="en-GB"/>
        </w:rPr>
        <w:tab/>
        <w:t>AnyTimeInterrogationArg,</w:t>
      </w:r>
    </w:p>
    <w:p w14:paraId="0D977C49" w14:textId="77777777" w:rsidR="00C33898" w:rsidRPr="00653FE2" w:rsidRDefault="00C33898" w:rsidP="00C33898">
      <w:pPr>
        <w:pStyle w:val="ASN1Source"/>
        <w:widowControl/>
        <w:rPr>
          <w:szCs w:val="16"/>
          <w:lang w:val="en-GB"/>
        </w:rPr>
      </w:pPr>
      <w:r w:rsidRPr="00653FE2">
        <w:rPr>
          <w:szCs w:val="16"/>
          <w:lang w:val="en-GB"/>
        </w:rPr>
        <w:tab/>
        <w:t>AnyTimeInterrogationRes,</w:t>
      </w:r>
    </w:p>
    <w:p w14:paraId="0787BCA9" w14:textId="77777777" w:rsidR="00C33898" w:rsidRPr="00653FE2" w:rsidRDefault="00C33898" w:rsidP="00C33898">
      <w:pPr>
        <w:pStyle w:val="ASN1Source"/>
        <w:widowControl/>
        <w:rPr>
          <w:szCs w:val="16"/>
          <w:lang w:val="en-GB"/>
        </w:rPr>
      </w:pPr>
      <w:r w:rsidRPr="00653FE2">
        <w:rPr>
          <w:szCs w:val="16"/>
          <w:lang w:val="en-GB"/>
        </w:rPr>
        <w:tab/>
        <w:t>SendRoutingInfoForGprsArg,</w:t>
      </w:r>
    </w:p>
    <w:p w14:paraId="7D5D6573" w14:textId="77777777" w:rsidR="00C33898" w:rsidRPr="00653FE2" w:rsidRDefault="00C33898" w:rsidP="00C33898">
      <w:pPr>
        <w:pStyle w:val="ASN1Source"/>
        <w:widowControl/>
        <w:rPr>
          <w:szCs w:val="16"/>
          <w:lang w:val="en-GB"/>
        </w:rPr>
      </w:pPr>
      <w:r w:rsidRPr="00653FE2">
        <w:rPr>
          <w:szCs w:val="16"/>
          <w:lang w:val="en-GB"/>
        </w:rPr>
        <w:tab/>
        <w:t>SendRoutingInfoForGprsRes,</w:t>
      </w:r>
    </w:p>
    <w:p w14:paraId="0309E69D" w14:textId="77777777" w:rsidR="00C33898" w:rsidRPr="00653FE2" w:rsidRDefault="00C33898" w:rsidP="00C33898">
      <w:pPr>
        <w:pStyle w:val="ASN1Source"/>
        <w:widowControl/>
        <w:rPr>
          <w:szCs w:val="16"/>
          <w:lang w:val="en-GB"/>
        </w:rPr>
      </w:pPr>
      <w:r w:rsidRPr="00653FE2">
        <w:rPr>
          <w:szCs w:val="16"/>
          <w:lang w:val="en-GB"/>
        </w:rPr>
        <w:tab/>
        <w:t>FailureReportArg,</w:t>
      </w:r>
    </w:p>
    <w:p w14:paraId="2DE0D600" w14:textId="77777777" w:rsidR="00C33898" w:rsidRPr="00653FE2" w:rsidRDefault="00C33898" w:rsidP="00C33898">
      <w:pPr>
        <w:pStyle w:val="ASN1Source"/>
        <w:widowControl/>
        <w:rPr>
          <w:szCs w:val="16"/>
          <w:lang w:val="en-GB"/>
        </w:rPr>
      </w:pPr>
      <w:r w:rsidRPr="00653FE2">
        <w:rPr>
          <w:szCs w:val="16"/>
          <w:lang w:val="en-GB"/>
        </w:rPr>
        <w:tab/>
        <w:t>FailureReportRes,</w:t>
      </w:r>
    </w:p>
    <w:p w14:paraId="257E83FD" w14:textId="77777777" w:rsidR="00C33898" w:rsidRPr="00653FE2" w:rsidRDefault="00C33898" w:rsidP="00C33898">
      <w:pPr>
        <w:pStyle w:val="ASN1Source"/>
        <w:widowControl/>
        <w:rPr>
          <w:szCs w:val="16"/>
          <w:lang w:val="en-GB"/>
        </w:rPr>
      </w:pPr>
      <w:r w:rsidRPr="00653FE2">
        <w:rPr>
          <w:szCs w:val="16"/>
          <w:lang w:val="en-GB"/>
        </w:rPr>
        <w:tab/>
        <w:t>NoteMsPresentForGprsArg,</w:t>
      </w:r>
    </w:p>
    <w:p w14:paraId="019A3E0E" w14:textId="77777777" w:rsidR="00C33898" w:rsidRPr="00653FE2" w:rsidRDefault="00C33898" w:rsidP="00C33898">
      <w:pPr>
        <w:pStyle w:val="ASN1Source"/>
        <w:widowControl/>
        <w:outlineLvl w:val="0"/>
        <w:rPr>
          <w:szCs w:val="16"/>
          <w:lang w:val="en-GB"/>
        </w:rPr>
      </w:pPr>
      <w:r w:rsidRPr="00653FE2">
        <w:rPr>
          <w:szCs w:val="16"/>
          <w:lang w:val="en-GB"/>
        </w:rPr>
        <w:tab/>
        <w:t>NoteMsPresentForGprsRes,</w:t>
      </w:r>
    </w:p>
    <w:p w14:paraId="154B5AF5" w14:textId="77777777" w:rsidR="00C33898" w:rsidRPr="00653FE2" w:rsidRDefault="00C33898" w:rsidP="00C33898">
      <w:pPr>
        <w:pStyle w:val="ASN1Source"/>
        <w:outlineLvl w:val="0"/>
        <w:rPr>
          <w:szCs w:val="16"/>
          <w:lang w:val="en-GB"/>
        </w:rPr>
      </w:pPr>
      <w:r w:rsidRPr="00653FE2">
        <w:rPr>
          <w:szCs w:val="16"/>
          <w:lang w:val="en-GB"/>
        </w:rPr>
        <w:tab/>
        <w:t>NoteMM-EventArg,</w:t>
      </w:r>
    </w:p>
    <w:p w14:paraId="06ED2181" w14:textId="77777777" w:rsidR="00C33898" w:rsidRPr="00653FE2" w:rsidRDefault="00C33898" w:rsidP="00C33898">
      <w:pPr>
        <w:pStyle w:val="ASN1Source"/>
        <w:outlineLvl w:val="0"/>
        <w:rPr>
          <w:szCs w:val="16"/>
          <w:lang w:val="en-GB"/>
        </w:rPr>
      </w:pPr>
      <w:r w:rsidRPr="00653FE2">
        <w:rPr>
          <w:szCs w:val="16"/>
          <w:lang w:val="en-GB"/>
        </w:rPr>
        <w:tab/>
        <w:t>NoteMM-EventRes</w:t>
      </w:r>
    </w:p>
    <w:p w14:paraId="522B0F31" w14:textId="77777777" w:rsidR="00C33898" w:rsidRPr="00653FE2" w:rsidRDefault="00C33898" w:rsidP="00C33898">
      <w:pPr>
        <w:pStyle w:val="ASN1Source"/>
        <w:widowControl/>
        <w:rPr>
          <w:szCs w:val="16"/>
          <w:lang w:val="en-GB"/>
        </w:rPr>
      </w:pPr>
    </w:p>
    <w:p w14:paraId="58F2AB45" w14:textId="77777777" w:rsidR="00C33898" w:rsidRPr="00653FE2" w:rsidRDefault="00C33898" w:rsidP="00C33898">
      <w:pPr>
        <w:pStyle w:val="ASN1Source"/>
        <w:widowControl/>
        <w:rPr>
          <w:szCs w:val="16"/>
          <w:lang w:val="en-GB"/>
        </w:rPr>
      </w:pPr>
    </w:p>
    <w:p w14:paraId="70A15DC4" w14:textId="77777777" w:rsidR="00C33898" w:rsidRPr="00653FE2" w:rsidRDefault="00C33898" w:rsidP="00C33898">
      <w:pPr>
        <w:pStyle w:val="ASN1Source"/>
        <w:widowControl/>
        <w:rPr>
          <w:szCs w:val="16"/>
          <w:lang w:val="en-GB"/>
        </w:rPr>
      </w:pPr>
      <w:r w:rsidRPr="00653FE2">
        <w:rPr>
          <w:szCs w:val="16"/>
          <w:lang w:val="en-GB"/>
        </w:rPr>
        <w:t>FROM MAP-MS-DataTypes {</w:t>
      </w:r>
    </w:p>
    <w:p w14:paraId="7997110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37517E1" w14:textId="7E6BFF70"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430" w:author="Ulrich Wiehe" w:date="2021-03-25T11:19:00Z">
        <w:r w:rsidRPr="00653FE2" w:rsidDel="00786A86">
          <w:rPr>
            <w:szCs w:val="16"/>
            <w:lang w:val="en-GB"/>
          </w:rPr>
          <w:delText>version18 (18)</w:delText>
        </w:r>
      </w:del>
      <w:ins w:id="431" w:author="Ulrich Wiehe" w:date="2021-03-25T11:19:00Z">
        <w:r w:rsidR="00786A86">
          <w:rPr>
            <w:szCs w:val="16"/>
            <w:lang w:val="en-GB"/>
          </w:rPr>
          <w:t>version19 (19)</w:t>
        </w:r>
      </w:ins>
      <w:r w:rsidRPr="00653FE2">
        <w:rPr>
          <w:szCs w:val="16"/>
          <w:lang w:val="en-GB"/>
        </w:rPr>
        <w:t>}</w:t>
      </w:r>
    </w:p>
    <w:p w14:paraId="2E21E097" w14:textId="77777777" w:rsidR="00C33898" w:rsidRPr="00653FE2" w:rsidRDefault="00C33898" w:rsidP="00C33898">
      <w:pPr>
        <w:pStyle w:val="ASN1Source"/>
        <w:widowControl/>
        <w:rPr>
          <w:szCs w:val="16"/>
          <w:lang w:val="en-GB"/>
        </w:rPr>
      </w:pPr>
    </w:p>
    <w:p w14:paraId="64B1D021" w14:textId="77777777" w:rsidR="00C33898" w:rsidRPr="00653FE2" w:rsidRDefault="00C33898" w:rsidP="00C33898">
      <w:pPr>
        <w:pStyle w:val="ASN1Source"/>
        <w:widowControl/>
        <w:rPr>
          <w:szCs w:val="16"/>
          <w:lang w:val="en-GB"/>
        </w:rPr>
      </w:pPr>
      <w:r w:rsidRPr="00653FE2">
        <w:rPr>
          <w:szCs w:val="16"/>
          <w:lang w:val="en-GB"/>
        </w:rPr>
        <w:t>;</w:t>
      </w:r>
    </w:p>
    <w:p w14:paraId="148A6293" w14:textId="77777777" w:rsidR="00C33898" w:rsidRPr="00653FE2" w:rsidRDefault="00C33898" w:rsidP="00C33898">
      <w:pPr>
        <w:pStyle w:val="ASN1Source"/>
        <w:widowControl/>
        <w:rPr>
          <w:szCs w:val="16"/>
          <w:lang w:val="en-GB"/>
        </w:rPr>
      </w:pPr>
    </w:p>
    <w:p w14:paraId="1BF45A0D" w14:textId="77777777" w:rsidR="00C33898" w:rsidRPr="00653FE2" w:rsidRDefault="00C33898" w:rsidP="00C33898">
      <w:pPr>
        <w:pStyle w:val="ASN1Source"/>
        <w:widowControl/>
        <w:rPr>
          <w:szCs w:val="16"/>
          <w:lang w:val="en-GB"/>
        </w:rPr>
      </w:pPr>
    </w:p>
    <w:p w14:paraId="082F647E" w14:textId="77777777" w:rsidR="00C33898" w:rsidRPr="00653FE2" w:rsidRDefault="00C33898" w:rsidP="00C33898">
      <w:pPr>
        <w:pStyle w:val="ASN1HeadingComment"/>
        <w:widowControl/>
        <w:rPr>
          <w:szCs w:val="16"/>
          <w:lang w:val="en-GB"/>
        </w:rPr>
      </w:pPr>
      <w:r w:rsidRPr="00653FE2">
        <w:rPr>
          <w:szCs w:val="16"/>
          <w:lang w:val="en-GB"/>
        </w:rPr>
        <w:t>-- location registration operations</w:t>
      </w:r>
    </w:p>
    <w:p w14:paraId="1D2ED8FE" w14:textId="77777777" w:rsidR="00C33898" w:rsidRPr="00653FE2" w:rsidRDefault="00C33898" w:rsidP="00C33898">
      <w:pPr>
        <w:pStyle w:val="ASN1Source"/>
        <w:widowControl/>
        <w:rPr>
          <w:szCs w:val="16"/>
          <w:lang w:val="en-GB"/>
        </w:rPr>
      </w:pPr>
    </w:p>
    <w:p w14:paraId="294749FD" w14:textId="77777777" w:rsidR="00C33898" w:rsidRPr="00653FE2" w:rsidRDefault="00C33898" w:rsidP="00C33898">
      <w:pPr>
        <w:pStyle w:val="ASN1TABLEbegin"/>
        <w:widowControl/>
        <w:rPr>
          <w:b w:val="0"/>
          <w:szCs w:val="16"/>
          <w:lang w:val="en-GB"/>
        </w:rPr>
      </w:pPr>
      <w:r w:rsidRPr="00653FE2">
        <w:rPr>
          <w:szCs w:val="16"/>
          <w:lang w:val="en-GB"/>
        </w:rPr>
        <w:t xml:space="preserve">updateLocation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EEE2DDA" w14:textId="77777777" w:rsidR="00C33898" w:rsidRPr="00653FE2" w:rsidRDefault="00C33898" w:rsidP="00C33898">
      <w:pPr>
        <w:pStyle w:val="ASN1TABLEmiddle"/>
        <w:widowControl/>
        <w:rPr>
          <w:szCs w:val="16"/>
          <w:lang w:val="en-GB"/>
        </w:rPr>
      </w:pPr>
      <w:r w:rsidRPr="00653FE2">
        <w:rPr>
          <w:szCs w:val="16"/>
          <w:lang w:val="en-GB"/>
        </w:rPr>
        <w:tab/>
        <w:t>ARGUMENT</w:t>
      </w:r>
    </w:p>
    <w:p w14:paraId="0261CDD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UpdateLocationArg</w:t>
      </w:r>
    </w:p>
    <w:p w14:paraId="7D22ECDF" w14:textId="77777777" w:rsidR="00C33898" w:rsidRPr="00653FE2" w:rsidRDefault="00C33898" w:rsidP="00C33898">
      <w:pPr>
        <w:pStyle w:val="ASN1TABLEmiddle"/>
        <w:widowControl/>
        <w:rPr>
          <w:szCs w:val="16"/>
          <w:lang w:val="en-GB"/>
        </w:rPr>
      </w:pPr>
      <w:r w:rsidRPr="00653FE2">
        <w:rPr>
          <w:szCs w:val="16"/>
          <w:lang w:val="en-GB"/>
        </w:rPr>
        <w:tab/>
        <w:t>RESULT</w:t>
      </w:r>
    </w:p>
    <w:p w14:paraId="3FE62E8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UpdateLocationRes</w:t>
      </w:r>
    </w:p>
    <w:p w14:paraId="7C9504FA" w14:textId="77777777" w:rsidR="00C33898" w:rsidRPr="00653FE2" w:rsidRDefault="00C33898" w:rsidP="00C33898">
      <w:pPr>
        <w:pStyle w:val="ASN1TABLEmiddle"/>
        <w:widowControl/>
        <w:rPr>
          <w:szCs w:val="16"/>
          <w:lang w:val="en-GB"/>
        </w:rPr>
      </w:pPr>
      <w:r w:rsidRPr="00653FE2">
        <w:rPr>
          <w:szCs w:val="16"/>
          <w:lang w:val="en-GB"/>
        </w:rPr>
        <w:tab/>
        <w:t>ERRORS {</w:t>
      </w:r>
    </w:p>
    <w:p w14:paraId="7BECF3A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C4BA82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D7DD3D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F343DB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022F625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roamingNotAllowed}</w:t>
      </w:r>
    </w:p>
    <w:p w14:paraId="6EDBFEB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 }</w:t>
      </w:r>
    </w:p>
    <w:p w14:paraId="08C88AC8" w14:textId="77777777" w:rsidR="00C33898" w:rsidRPr="00653FE2" w:rsidRDefault="00C33898" w:rsidP="00C33898">
      <w:pPr>
        <w:pStyle w:val="ASN1Source"/>
        <w:widowControl/>
        <w:rPr>
          <w:szCs w:val="16"/>
          <w:lang w:val="en-GB"/>
        </w:rPr>
      </w:pPr>
    </w:p>
    <w:p w14:paraId="1080D747" w14:textId="77777777" w:rsidR="00C33898" w:rsidRPr="00653FE2" w:rsidRDefault="00C33898" w:rsidP="00C33898">
      <w:pPr>
        <w:pStyle w:val="ASN1TABLEbegin"/>
        <w:widowControl/>
        <w:rPr>
          <w:b w:val="0"/>
          <w:szCs w:val="16"/>
          <w:lang w:val="en-GB"/>
        </w:rPr>
      </w:pPr>
      <w:r w:rsidRPr="00653FE2">
        <w:rPr>
          <w:szCs w:val="16"/>
          <w:lang w:val="en-GB"/>
        </w:rPr>
        <w:t xml:space="preserve">cancelLocation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9CF703F" w14:textId="77777777" w:rsidR="00C33898" w:rsidRPr="00653FE2" w:rsidRDefault="00C33898" w:rsidP="00C33898">
      <w:pPr>
        <w:pStyle w:val="ASN1TABLEmiddle"/>
        <w:widowControl/>
        <w:rPr>
          <w:szCs w:val="16"/>
          <w:lang w:val="en-GB"/>
        </w:rPr>
      </w:pPr>
      <w:r w:rsidRPr="00653FE2">
        <w:rPr>
          <w:szCs w:val="16"/>
          <w:lang w:val="en-GB"/>
        </w:rPr>
        <w:tab/>
        <w:t>ARGUMENT</w:t>
      </w:r>
    </w:p>
    <w:p w14:paraId="6611F63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CancelLocationArg</w:t>
      </w:r>
    </w:p>
    <w:p w14:paraId="5A200B00" w14:textId="77777777" w:rsidR="00C33898" w:rsidRPr="00653FE2" w:rsidRDefault="00C33898" w:rsidP="00C33898">
      <w:pPr>
        <w:pStyle w:val="ASN1TABLEmiddle"/>
        <w:widowControl/>
        <w:rPr>
          <w:szCs w:val="16"/>
          <w:lang w:val="en-GB"/>
        </w:rPr>
      </w:pPr>
      <w:r w:rsidRPr="00653FE2">
        <w:rPr>
          <w:szCs w:val="16"/>
          <w:lang w:val="en-GB"/>
        </w:rPr>
        <w:tab/>
        <w:t>RESULT</w:t>
      </w:r>
    </w:p>
    <w:p w14:paraId="1A52E97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CancelLocationRes</w:t>
      </w:r>
    </w:p>
    <w:p w14:paraId="79D3A510"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47705C69" w14:textId="77777777" w:rsidR="00C33898" w:rsidRPr="00653FE2" w:rsidRDefault="00C33898" w:rsidP="00C33898">
      <w:pPr>
        <w:pStyle w:val="ASN1TABLEmiddle"/>
        <w:widowControl/>
        <w:rPr>
          <w:szCs w:val="16"/>
          <w:lang w:val="en-GB"/>
        </w:rPr>
      </w:pPr>
      <w:r w:rsidRPr="00653FE2">
        <w:rPr>
          <w:szCs w:val="16"/>
          <w:lang w:val="en-GB"/>
        </w:rPr>
        <w:tab/>
        <w:t>ERRORS {</w:t>
      </w:r>
    </w:p>
    <w:p w14:paraId="3C95FCE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1137B0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4363072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 }</w:t>
      </w:r>
    </w:p>
    <w:p w14:paraId="4916D7BC" w14:textId="77777777" w:rsidR="00C33898" w:rsidRPr="00653FE2" w:rsidRDefault="00C33898" w:rsidP="00C33898">
      <w:pPr>
        <w:pStyle w:val="ASN1Source"/>
        <w:widowControl/>
        <w:rPr>
          <w:szCs w:val="16"/>
          <w:lang w:val="en-GB"/>
        </w:rPr>
      </w:pPr>
    </w:p>
    <w:p w14:paraId="0C5F1C58"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szCs w:val="16"/>
          <w:lang w:val="en-GB"/>
        </w:rPr>
        <w:t xml:space="preserve">purgeMS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7CF15AA"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ARGUMENT</w:t>
      </w:r>
    </w:p>
    <w:p w14:paraId="1E7EEF5B"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PurgeMS-Arg</w:t>
      </w:r>
    </w:p>
    <w:p w14:paraId="06B12C4F"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RESULT</w:t>
      </w:r>
    </w:p>
    <w:p w14:paraId="55FD99A8"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PurgeMS-Res</w:t>
      </w:r>
    </w:p>
    <w:p w14:paraId="7CFC9C64" w14:textId="77777777" w:rsidR="00C33898" w:rsidRPr="00653FE2" w:rsidRDefault="00854CE3" w:rsidP="00C33898">
      <w:pPr>
        <w:pStyle w:val="ASN1TABLEmiddle"/>
        <w:widowControl/>
        <w:pBdr>
          <w:left w:val="single" w:sz="6" w:space="1" w:color="auto"/>
          <w:right w:val="single" w:sz="6" w:space="1" w:color="auto"/>
        </w:pBdr>
        <w:rPr>
          <w:szCs w:val="16"/>
          <w:lang w:val="en-GB"/>
        </w:rPr>
      </w:pPr>
      <w:r>
        <w:rPr>
          <w:szCs w:val="16"/>
          <w:lang w:val="en-GB"/>
        </w:rPr>
        <w:tab/>
      </w:r>
      <w:r w:rsidR="00C33898" w:rsidRPr="00653FE2">
        <w:rPr>
          <w:szCs w:val="16"/>
          <w:lang w:val="en-GB"/>
        </w:rPr>
        <w:t>-- optional</w:t>
      </w:r>
    </w:p>
    <w:p w14:paraId="0208AAC8"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ERRORS{</w:t>
      </w:r>
    </w:p>
    <w:p w14:paraId="218C7747"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dataMissing |</w:t>
      </w:r>
    </w:p>
    <w:p w14:paraId="24C89040"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unexpectedDataValue|</w:t>
      </w:r>
    </w:p>
    <w:p w14:paraId="3D52AD3C" w14:textId="77777777" w:rsidR="00C33898" w:rsidRPr="00653FE2" w:rsidRDefault="00C33898" w:rsidP="00C33898">
      <w:pPr>
        <w:pStyle w:val="ASN1TABLEmiddle"/>
        <w:widowControl/>
        <w:pBdr>
          <w:left w:val="single" w:sz="6" w:space="1" w:color="auto"/>
          <w:right w:val="single" w:sz="6" w:space="1" w:color="auto"/>
        </w:pBdr>
        <w:rPr>
          <w:szCs w:val="16"/>
          <w:lang w:val="en-GB"/>
        </w:rPr>
      </w:pPr>
      <w:r>
        <w:rPr>
          <w:szCs w:val="16"/>
          <w:lang w:val="en-GB"/>
        </w:rPr>
        <w:tab/>
      </w:r>
      <w:r w:rsidRPr="00653FE2">
        <w:rPr>
          <w:szCs w:val="16"/>
          <w:lang w:val="en-GB"/>
        </w:rPr>
        <w:t>unknownSubscriber}</w:t>
      </w:r>
    </w:p>
    <w:p w14:paraId="27CCA34D" w14:textId="77777777" w:rsidR="00C33898" w:rsidRPr="00653FE2" w:rsidRDefault="00C33898" w:rsidP="00C33898">
      <w:pPr>
        <w:pStyle w:val="ASN1TABLEmiddle"/>
        <w:widowControl/>
        <w:pBdr>
          <w:left w:val="single" w:sz="6" w:space="1" w:color="auto"/>
          <w:right w:val="single" w:sz="6" w:space="1" w:color="auto"/>
        </w:pBdr>
        <w:rPr>
          <w:szCs w:val="16"/>
          <w:lang w:val="en-GB"/>
        </w:rPr>
      </w:pPr>
      <w:r w:rsidRPr="00653FE2">
        <w:rPr>
          <w:szCs w:val="16"/>
          <w:lang w:val="en-GB"/>
        </w:rPr>
        <w:tab/>
        <w:t>CODE</w:t>
      </w:r>
      <w:r w:rsidRPr="00653FE2">
        <w:rPr>
          <w:szCs w:val="16"/>
          <w:lang w:val="en-GB"/>
        </w:rPr>
        <w:tab/>
        <w:t>local:67 }</w:t>
      </w:r>
    </w:p>
    <w:p w14:paraId="70A185E7" w14:textId="77777777" w:rsidR="00C33898" w:rsidRPr="00653FE2" w:rsidRDefault="00C33898" w:rsidP="00C33898">
      <w:pPr>
        <w:pStyle w:val="ASN1Source"/>
        <w:widowControl/>
        <w:rPr>
          <w:szCs w:val="16"/>
          <w:lang w:val="en-GB"/>
        </w:rPr>
      </w:pPr>
    </w:p>
    <w:p w14:paraId="7F9AF350" w14:textId="77777777" w:rsidR="00C33898" w:rsidRPr="00653FE2" w:rsidRDefault="00C33898" w:rsidP="00C33898">
      <w:pPr>
        <w:pStyle w:val="ASN1TABLEbegin"/>
        <w:widowControl/>
        <w:rPr>
          <w:b w:val="0"/>
          <w:szCs w:val="16"/>
          <w:lang w:val="en-GB"/>
        </w:rPr>
      </w:pPr>
      <w:r w:rsidRPr="00653FE2">
        <w:rPr>
          <w:szCs w:val="16"/>
          <w:lang w:val="en-GB"/>
        </w:rPr>
        <w:t xml:space="preserve">sendIdentification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767542C3" w14:textId="77777777" w:rsidR="00C33898" w:rsidRPr="00653FE2" w:rsidRDefault="00C33898" w:rsidP="00C33898">
      <w:pPr>
        <w:pStyle w:val="ASN1TABLEmiddle"/>
        <w:widowControl/>
        <w:rPr>
          <w:szCs w:val="16"/>
          <w:lang w:val="en-GB"/>
        </w:rPr>
      </w:pPr>
      <w:r w:rsidRPr="00653FE2">
        <w:rPr>
          <w:szCs w:val="16"/>
          <w:lang w:val="en-GB"/>
        </w:rPr>
        <w:tab/>
        <w:t>ARGUMENT</w:t>
      </w:r>
    </w:p>
    <w:p w14:paraId="0B8F390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SendIdentificationArg</w:t>
      </w:r>
    </w:p>
    <w:p w14:paraId="108BF466" w14:textId="77777777" w:rsidR="00C33898" w:rsidRPr="00653FE2" w:rsidRDefault="00C33898" w:rsidP="00C33898">
      <w:pPr>
        <w:pStyle w:val="ASN1TABLEmiddle"/>
        <w:widowControl/>
        <w:rPr>
          <w:szCs w:val="16"/>
          <w:lang w:val="en-GB"/>
        </w:rPr>
      </w:pPr>
      <w:r w:rsidRPr="00653FE2">
        <w:rPr>
          <w:szCs w:val="16"/>
          <w:lang w:val="en-GB"/>
        </w:rPr>
        <w:tab/>
        <w:t>RESULT</w:t>
      </w:r>
    </w:p>
    <w:p w14:paraId="642BB6A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SendIdentificationRes</w:t>
      </w:r>
    </w:p>
    <w:p w14:paraId="7C0A4CEC" w14:textId="77777777" w:rsidR="00C33898" w:rsidRPr="00653FE2" w:rsidRDefault="00C33898" w:rsidP="00C33898">
      <w:pPr>
        <w:pStyle w:val="ASN1TABLEmiddle"/>
        <w:widowControl/>
        <w:rPr>
          <w:szCs w:val="16"/>
          <w:lang w:val="en-GB"/>
        </w:rPr>
      </w:pPr>
      <w:r w:rsidRPr="00653FE2">
        <w:rPr>
          <w:szCs w:val="16"/>
          <w:lang w:val="en-GB"/>
        </w:rPr>
        <w:tab/>
        <w:t>ERRORS {</w:t>
      </w:r>
    </w:p>
    <w:p w14:paraId="3236056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D7A0A1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2DE1439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local:55 }</w:t>
      </w:r>
    </w:p>
    <w:p w14:paraId="35EA8C50" w14:textId="77777777" w:rsidR="00C33898" w:rsidRPr="00653FE2" w:rsidRDefault="00C33898" w:rsidP="00C33898">
      <w:pPr>
        <w:pStyle w:val="ASN1HeadingComment"/>
        <w:widowControl/>
        <w:rPr>
          <w:szCs w:val="16"/>
          <w:lang w:val="en-GB"/>
        </w:rPr>
      </w:pPr>
    </w:p>
    <w:p w14:paraId="0215A319" w14:textId="77777777" w:rsidR="00C33898" w:rsidRPr="00653FE2" w:rsidRDefault="00C33898" w:rsidP="00C33898">
      <w:pPr>
        <w:pStyle w:val="ASN1HeadingComment"/>
        <w:widowControl/>
        <w:rPr>
          <w:szCs w:val="16"/>
          <w:lang w:val="en-GB"/>
        </w:rPr>
      </w:pPr>
      <w:r w:rsidRPr="00653FE2">
        <w:rPr>
          <w:szCs w:val="16"/>
          <w:lang w:val="en-GB"/>
        </w:rPr>
        <w:t>-- gprs location registration operations</w:t>
      </w:r>
    </w:p>
    <w:p w14:paraId="131E94E1" w14:textId="77777777" w:rsidR="00C33898" w:rsidRPr="00653FE2" w:rsidRDefault="00C33898" w:rsidP="00C33898">
      <w:pPr>
        <w:pStyle w:val="ASN1HeadingComment"/>
        <w:widowControl/>
        <w:rPr>
          <w:szCs w:val="16"/>
          <w:lang w:val="en-GB"/>
        </w:rPr>
      </w:pPr>
    </w:p>
    <w:p w14:paraId="17424852" w14:textId="77777777" w:rsidR="00C33898" w:rsidRPr="00653FE2" w:rsidRDefault="00C33898" w:rsidP="00C33898">
      <w:pPr>
        <w:pStyle w:val="ASN1TABLEbegin"/>
        <w:widowControl/>
        <w:rPr>
          <w:b w:val="0"/>
          <w:szCs w:val="16"/>
          <w:lang w:val="en-GB"/>
        </w:rPr>
      </w:pPr>
      <w:r w:rsidRPr="00653FE2">
        <w:rPr>
          <w:szCs w:val="16"/>
          <w:lang w:val="en-GB"/>
        </w:rPr>
        <w:t xml:space="preserve">updateGprsLocation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4DD2E54" w14:textId="77777777" w:rsidR="00C33898" w:rsidRPr="00653FE2" w:rsidRDefault="00C33898" w:rsidP="00C33898">
      <w:pPr>
        <w:pStyle w:val="ASN1TABLEmiddle"/>
        <w:widowControl/>
        <w:rPr>
          <w:szCs w:val="16"/>
          <w:lang w:val="en-GB"/>
        </w:rPr>
      </w:pPr>
      <w:r w:rsidRPr="00653FE2">
        <w:rPr>
          <w:szCs w:val="16"/>
          <w:lang w:val="en-GB"/>
        </w:rPr>
        <w:tab/>
        <w:t>ARGUMENT</w:t>
      </w:r>
    </w:p>
    <w:p w14:paraId="144743B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UpdateGprsLocationArg</w:t>
      </w:r>
    </w:p>
    <w:p w14:paraId="0CFE100A" w14:textId="77777777" w:rsidR="00C33898" w:rsidRPr="00653FE2" w:rsidRDefault="00C33898" w:rsidP="00C33898">
      <w:pPr>
        <w:pStyle w:val="ASN1TABLEmiddle"/>
        <w:widowControl/>
        <w:rPr>
          <w:szCs w:val="16"/>
          <w:lang w:val="en-GB"/>
        </w:rPr>
      </w:pPr>
      <w:r w:rsidRPr="00653FE2">
        <w:rPr>
          <w:szCs w:val="16"/>
          <w:lang w:val="en-GB"/>
        </w:rPr>
        <w:tab/>
        <w:t>RESULT</w:t>
      </w:r>
    </w:p>
    <w:p w14:paraId="09B9FE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UpdateGprsLocationRes</w:t>
      </w:r>
    </w:p>
    <w:p w14:paraId="3F63E2DD" w14:textId="77777777" w:rsidR="00C33898" w:rsidRPr="00653FE2" w:rsidRDefault="00C33898" w:rsidP="00C33898">
      <w:pPr>
        <w:pStyle w:val="ASN1TABLEmiddle"/>
        <w:widowControl/>
        <w:rPr>
          <w:szCs w:val="16"/>
          <w:lang w:val="en-GB"/>
        </w:rPr>
      </w:pPr>
      <w:r w:rsidRPr="00653FE2">
        <w:rPr>
          <w:szCs w:val="16"/>
          <w:lang w:val="en-GB"/>
        </w:rPr>
        <w:tab/>
        <w:t>ERRORS {</w:t>
      </w:r>
    </w:p>
    <w:p w14:paraId="760304A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CD5BE9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EFCF3D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2922F18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roamingNotAllowed}</w:t>
      </w:r>
    </w:p>
    <w:p w14:paraId="3C99400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local:23 }</w:t>
      </w:r>
    </w:p>
    <w:p w14:paraId="5E3B3BC4" w14:textId="77777777" w:rsidR="00C33898" w:rsidRPr="00653FE2" w:rsidRDefault="00C33898" w:rsidP="00C33898">
      <w:pPr>
        <w:pStyle w:val="ASN1HeadingComment"/>
        <w:widowControl/>
        <w:rPr>
          <w:szCs w:val="16"/>
          <w:lang w:val="en-GB"/>
        </w:rPr>
      </w:pPr>
    </w:p>
    <w:p w14:paraId="2170B083" w14:textId="77777777" w:rsidR="00C33898" w:rsidRPr="00653FE2" w:rsidRDefault="00C33898" w:rsidP="00C33898">
      <w:pPr>
        <w:pStyle w:val="ASN1HeadingComment"/>
        <w:widowControl/>
        <w:rPr>
          <w:szCs w:val="16"/>
          <w:lang w:val="en-GB"/>
        </w:rPr>
      </w:pPr>
      <w:r w:rsidRPr="00653FE2">
        <w:rPr>
          <w:szCs w:val="16"/>
          <w:lang w:val="en-GB"/>
        </w:rPr>
        <w:t>-- subscriber information enquiry operations</w:t>
      </w:r>
    </w:p>
    <w:p w14:paraId="7B30510D" w14:textId="77777777" w:rsidR="00C33898" w:rsidRPr="00653FE2" w:rsidRDefault="00C33898" w:rsidP="00C33898">
      <w:pPr>
        <w:pStyle w:val="ASN1Source"/>
        <w:widowControl/>
        <w:rPr>
          <w:szCs w:val="16"/>
          <w:lang w:val="en-GB"/>
        </w:rPr>
      </w:pPr>
    </w:p>
    <w:p w14:paraId="07A25A29"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provideSubscriberInfo</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A6982E0" w14:textId="77777777" w:rsidR="00C33898" w:rsidRPr="00653FE2" w:rsidRDefault="00C33898" w:rsidP="00C33898">
      <w:pPr>
        <w:pStyle w:val="ASN1TABLEmiddle"/>
        <w:widowControl/>
        <w:rPr>
          <w:szCs w:val="16"/>
          <w:lang w:val="en-GB"/>
        </w:rPr>
      </w:pPr>
      <w:r w:rsidRPr="00653FE2">
        <w:rPr>
          <w:szCs w:val="16"/>
          <w:lang w:val="en-GB"/>
        </w:rPr>
        <w:tab/>
        <w:t>ARGUMENT</w:t>
      </w:r>
    </w:p>
    <w:p w14:paraId="3CCEBD1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ProvideSubscriberInfoArg</w:t>
      </w:r>
    </w:p>
    <w:p w14:paraId="6239F78C" w14:textId="77777777" w:rsidR="00C33898" w:rsidRPr="00653FE2" w:rsidRDefault="00C33898" w:rsidP="00C33898">
      <w:pPr>
        <w:pStyle w:val="ASN1TABLEmiddle"/>
        <w:widowControl/>
        <w:rPr>
          <w:szCs w:val="16"/>
          <w:lang w:val="en-GB"/>
        </w:rPr>
      </w:pPr>
      <w:r w:rsidRPr="00653FE2">
        <w:rPr>
          <w:szCs w:val="16"/>
          <w:lang w:val="en-GB"/>
        </w:rPr>
        <w:tab/>
        <w:t>RESULT</w:t>
      </w:r>
    </w:p>
    <w:p w14:paraId="64DA92E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ProvideSubscriberInfoRes</w:t>
      </w:r>
    </w:p>
    <w:p w14:paraId="30433224" w14:textId="77777777" w:rsidR="00C33898" w:rsidRPr="00653FE2" w:rsidRDefault="00C33898" w:rsidP="00C33898">
      <w:pPr>
        <w:pStyle w:val="ASN1TABLEmiddle"/>
        <w:widowControl/>
        <w:rPr>
          <w:szCs w:val="16"/>
          <w:lang w:val="en-GB"/>
        </w:rPr>
      </w:pPr>
      <w:r w:rsidRPr="00653FE2">
        <w:rPr>
          <w:szCs w:val="16"/>
          <w:lang w:val="en-GB"/>
        </w:rPr>
        <w:tab/>
        <w:t>ERRORS {</w:t>
      </w:r>
    </w:p>
    <w:p w14:paraId="1CE750B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1105AD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1B78D1B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local:70 }</w:t>
      </w:r>
    </w:p>
    <w:p w14:paraId="0511AEDA" w14:textId="77777777" w:rsidR="00C33898" w:rsidRPr="00653FE2" w:rsidRDefault="00C33898" w:rsidP="00C33898">
      <w:pPr>
        <w:pStyle w:val="ASN1HeadingComment"/>
        <w:widowControl/>
        <w:spacing w:line="-180" w:lineRule="auto"/>
        <w:rPr>
          <w:szCs w:val="16"/>
          <w:lang w:val="en-GB"/>
        </w:rPr>
      </w:pPr>
    </w:p>
    <w:p w14:paraId="126D871D" w14:textId="77777777" w:rsidR="00C33898" w:rsidRPr="00653FE2" w:rsidRDefault="00C33898" w:rsidP="00C33898">
      <w:pPr>
        <w:pStyle w:val="ASN1HeadingComment"/>
        <w:widowControl/>
        <w:rPr>
          <w:szCs w:val="16"/>
          <w:lang w:val="en-GB"/>
        </w:rPr>
      </w:pPr>
      <w:r w:rsidRPr="00653FE2">
        <w:rPr>
          <w:szCs w:val="16"/>
          <w:lang w:val="en-GB"/>
        </w:rPr>
        <w:t>-- any time information enquiry operations</w:t>
      </w:r>
    </w:p>
    <w:p w14:paraId="0EE51391" w14:textId="77777777" w:rsidR="00C33898" w:rsidRPr="00653FE2" w:rsidRDefault="00C33898" w:rsidP="00C33898">
      <w:pPr>
        <w:pStyle w:val="ASN1Source"/>
        <w:widowControl/>
        <w:rPr>
          <w:szCs w:val="16"/>
          <w:lang w:val="en-GB"/>
        </w:rPr>
      </w:pPr>
    </w:p>
    <w:p w14:paraId="052C65B7" w14:textId="77777777" w:rsidR="00C33898" w:rsidRPr="00653FE2" w:rsidRDefault="00C33898" w:rsidP="00C33898">
      <w:pPr>
        <w:pStyle w:val="ASN1TABLEbegin"/>
        <w:widowControl/>
        <w:rPr>
          <w:b w:val="0"/>
          <w:szCs w:val="16"/>
          <w:lang w:val="en-GB"/>
        </w:rPr>
      </w:pPr>
      <w:r w:rsidRPr="00653FE2">
        <w:rPr>
          <w:rStyle w:val="ASN1Itemdefinition"/>
          <w:szCs w:val="16"/>
          <w:lang w:val="en-GB"/>
        </w:rPr>
        <w:t>anyTimeInterrogation</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346CE43" w14:textId="77777777" w:rsidR="00C33898" w:rsidRPr="00653FE2" w:rsidRDefault="00C33898" w:rsidP="00C33898">
      <w:pPr>
        <w:pStyle w:val="ASN1TABLEmiddle"/>
        <w:widowControl/>
        <w:rPr>
          <w:szCs w:val="16"/>
          <w:lang w:val="en-GB"/>
        </w:rPr>
      </w:pPr>
      <w:r w:rsidRPr="00653FE2">
        <w:rPr>
          <w:szCs w:val="16"/>
          <w:lang w:val="en-GB"/>
        </w:rPr>
        <w:tab/>
        <w:t>ARGUMENT</w:t>
      </w:r>
    </w:p>
    <w:p w14:paraId="1E639D5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AnyTimeInterrogationArg</w:t>
      </w:r>
    </w:p>
    <w:p w14:paraId="6E979A2C" w14:textId="77777777" w:rsidR="00C33898" w:rsidRPr="00653FE2" w:rsidRDefault="00C33898" w:rsidP="00C33898">
      <w:pPr>
        <w:pStyle w:val="ASN1TABLEmiddle"/>
        <w:widowControl/>
        <w:rPr>
          <w:szCs w:val="16"/>
          <w:lang w:val="en-GB"/>
        </w:rPr>
      </w:pPr>
      <w:r w:rsidRPr="00653FE2">
        <w:rPr>
          <w:szCs w:val="16"/>
          <w:lang w:val="en-GB"/>
        </w:rPr>
        <w:tab/>
        <w:t>RESULT</w:t>
      </w:r>
    </w:p>
    <w:p w14:paraId="4902711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AnyTimeInterrogationRes</w:t>
      </w:r>
    </w:p>
    <w:p w14:paraId="7DB9306E" w14:textId="77777777" w:rsidR="00C33898" w:rsidRPr="00653FE2" w:rsidRDefault="00C33898" w:rsidP="00C33898">
      <w:pPr>
        <w:pStyle w:val="ASN1TABLEmiddle"/>
        <w:widowControl/>
        <w:rPr>
          <w:szCs w:val="16"/>
          <w:lang w:val="en-GB"/>
        </w:rPr>
      </w:pPr>
      <w:r w:rsidRPr="00653FE2">
        <w:rPr>
          <w:szCs w:val="16"/>
          <w:lang w:val="en-GB"/>
        </w:rPr>
        <w:tab/>
        <w:t>ERRORS {</w:t>
      </w:r>
    </w:p>
    <w:p w14:paraId="4483EB3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xml:space="preserve">systemFailure | </w:t>
      </w:r>
    </w:p>
    <w:p w14:paraId="13E27AC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ati-NotAllowed |</w:t>
      </w:r>
    </w:p>
    <w:p w14:paraId="728C5B0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D8C699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EBAB3A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3B8B98B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local:71 }</w:t>
      </w:r>
    </w:p>
    <w:p w14:paraId="756E660A" w14:textId="77777777" w:rsidR="00C33898" w:rsidRPr="00653FE2" w:rsidRDefault="00C33898" w:rsidP="00C33898">
      <w:pPr>
        <w:pStyle w:val="ASN1Source"/>
        <w:rPr>
          <w:szCs w:val="16"/>
          <w:lang w:val="en-GB"/>
        </w:rPr>
      </w:pPr>
    </w:p>
    <w:p w14:paraId="274D8B5D" w14:textId="77777777" w:rsidR="00C33898" w:rsidRPr="00653FE2" w:rsidRDefault="00C33898" w:rsidP="00C33898">
      <w:pPr>
        <w:pStyle w:val="ASN1HeadingComment"/>
        <w:widowControl/>
        <w:rPr>
          <w:szCs w:val="16"/>
          <w:lang w:val="en-GB"/>
        </w:rPr>
      </w:pPr>
      <w:r w:rsidRPr="00653FE2">
        <w:rPr>
          <w:szCs w:val="16"/>
          <w:lang w:val="en-GB"/>
        </w:rPr>
        <w:t>-- any time information handling operations</w:t>
      </w:r>
    </w:p>
    <w:p w14:paraId="64E840D4" w14:textId="77777777" w:rsidR="00C33898" w:rsidRPr="00653FE2" w:rsidRDefault="00C33898" w:rsidP="00C33898">
      <w:pPr>
        <w:pStyle w:val="ASN1Source"/>
        <w:widowControl/>
        <w:rPr>
          <w:szCs w:val="16"/>
          <w:lang w:val="en-GB"/>
        </w:rPr>
      </w:pPr>
    </w:p>
    <w:p w14:paraId="3D0C013F" w14:textId="77777777" w:rsidR="00C33898" w:rsidRPr="00653FE2" w:rsidRDefault="00C33898" w:rsidP="00C33898">
      <w:pPr>
        <w:pStyle w:val="ASN1TABLEbegin"/>
        <w:rPr>
          <w:b w:val="0"/>
          <w:szCs w:val="16"/>
          <w:lang w:val="en-GB"/>
        </w:rPr>
      </w:pPr>
      <w:r w:rsidRPr="00653FE2">
        <w:rPr>
          <w:rStyle w:val="ASN1Itemdefinition"/>
          <w:szCs w:val="16"/>
          <w:lang w:val="en-GB"/>
        </w:rPr>
        <w:t>anyTimeSubscriptionInterrogation</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098ADE0" w14:textId="77777777" w:rsidR="00C33898" w:rsidRPr="00653FE2" w:rsidRDefault="00C33898" w:rsidP="00C33898">
      <w:pPr>
        <w:pStyle w:val="ASN1TABLEmiddle"/>
        <w:widowControl/>
        <w:rPr>
          <w:szCs w:val="16"/>
          <w:lang w:val="en-GB"/>
        </w:rPr>
      </w:pPr>
      <w:r w:rsidRPr="00653FE2">
        <w:rPr>
          <w:szCs w:val="16"/>
          <w:lang w:val="en-GB"/>
        </w:rPr>
        <w:tab/>
        <w:t>ARGUMENT</w:t>
      </w:r>
    </w:p>
    <w:p w14:paraId="4C5311A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AnyTimeSubscriptionInterrogationArg</w:t>
      </w:r>
    </w:p>
    <w:p w14:paraId="29D87AF3" w14:textId="77777777" w:rsidR="00C33898" w:rsidRPr="00653FE2" w:rsidRDefault="00C33898" w:rsidP="00C33898">
      <w:pPr>
        <w:pStyle w:val="ASN1TABLEmiddle"/>
        <w:widowControl/>
        <w:rPr>
          <w:szCs w:val="16"/>
          <w:lang w:val="en-GB"/>
        </w:rPr>
      </w:pPr>
      <w:r w:rsidRPr="00653FE2">
        <w:rPr>
          <w:szCs w:val="16"/>
          <w:lang w:val="en-GB"/>
        </w:rPr>
        <w:tab/>
        <w:t>RESULT</w:t>
      </w:r>
    </w:p>
    <w:p w14:paraId="70F182D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AnyTimeSubscriptionInterrogationRes</w:t>
      </w:r>
    </w:p>
    <w:p w14:paraId="7C360FCE" w14:textId="77777777" w:rsidR="00C33898" w:rsidRPr="00653FE2" w:rsidRDefault="00C33898" w:rsidP="00C33898">
      <w:pPr>
        <w:pStyle w:val="ASN1TABLEmiddle"/>
        <w:widowControl/>
        <w:rPr>
          <w:szCs w:val="16"/>
          <w:lang w:val="en-GB"/>
        </w:rPr>
      </w:pPr>
      <w:r w:rsidRPr="00653FE2">
        <w:rPr>
          <w:szCs w:val="16"/>
          <w:lang w:val="en-GB"/>
        </w:rPr>
        <w:tab/>
        <w:t>ERRORS {</w:t>
      </w:r>
    </w:p>
    <w:p w14:paraId="4109429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atsi-NotAllowed |</w:t>
      </w:r>
    </w:p>
    <w:p w14:paraId="1B4CF60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287031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08F85E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5D11512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7C6220C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B90383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46C8E88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248C4687" w14:textId="77777777" w:rsidR="00C33898" w:rsidRPr="00653FE2" w:rsidRDefault="00C33898" w:rsidP="00C33898">
      <w:pPr>
        <w:pStyle w:val="ASN1TABLEmiddle"/>
        <w:widowControl/>
        <w:rPr>
          <w:szCs w:val="16"/>
          <w:lang w:val="fr-FR"/>
        </w:rPr>
      </w:pPr>
      <w:r>
        <w:rPr>
          <w:szCs w:val="16"/>
          <w:lang w:val="en-GB"/>
        </w:rPr>
        <w:tab/>
      </w:r>
      <w:r w:rsidRPr="00653FE2">
        <w:rPr>
          <w:szCs w:val="16"/>
          <w:lang w:val="fr-FR"/>
        </w:rPr>
        <w:t>ss-NotAvailable |</w:t>
      </w:r>
    </w:p>
    <w:p w14:paraId="347A5C38" w14:textId="77777777" w:rsidR="00C33898" w:rsidRPr="00653FE2" w:rsidRDefault="00C33898" w:rsidP="00C33898">
      <w:pPr>
        <w:pStyle w:val="ASN1TABLEmiddle"/>
        <w:widowControl/>
        <w:rPr>
          <w:szCs w:val="16"/>
          <w:lang w:val="fr-FR"/>
        </w:rPr>
      </w:pPr>
      <w:r>
        <w:rPr>
          <w:szCs w:val="16"/>
          <w:lang w:val="fr-FR"/>
        </w:rPr>
        <w:tab/>
      </w:r>
      <w:r w:rsidRPr="00653FE2">
        <w:rPr>
          <w:szCs w:val="16"/>
          <w:lang w:val="fr-FR"/>
        </w:rPr>
        <w:t>informationNotAvailable}</w:t>
      </w:r>
    </w:p>
    <w:p w14:paraId="5530AC81" w14:textId="77777777" w:rsidR="00C33898" w:rsidRPr="00653FE2" w:rsidRDefault="00C33898" w:rsidP="00C33898">
      <w:pPr>
        <w:pStyle w:val="ASN1TABLEmiddle"/>
        <w:widowControl/>
        <w:rPr>
          <w:szCs w:val="16"/>
          <w:lang w:val="fr-FR"/>
        </w:rPr>
      </w:pPr>
      <w:r w:rsidRPr="00653FE2">
        <w:rPr>
          <w:szCs w:val="16"/>
          <w:lang w:val="fr-FR"/>
        </w:rPr>
        <w:tab/>
        <w:t>CODE</w:t>
      </w:r>
      <w:r w:rsidRPr="00653FE2">
        <w:rPr>
          <w:szCs w:val="16"/>
          <w:lang w:val="fr-FR"/>
        </w:rPr>
        <w:tab/>
        <w:t>local:62 }</w:t>
      </w:r>
    </w:p>
    <w:p w14:paraId="4756BABD" w14:textId="77777777" w:rsidR="00C33898" w:rsidRPr="00653FE2" w:rsidRDefault="00C33898" w:rsidP="00C33898">
      <w:pPr>
        <w:pStyle w:val="ASN1Source"/>
        <w:rPr>
          <w:szCs w:val="16"/>
          <w:lang w:val="fr-FR"/>
        </w:rPr>
      </w:pPr>
    </w:p>
    <w:p w14:paraId="6546B163" w14:textId="77777777" w:rsidR="00C33898" w:rsidRPr="00653FE2" w:rsidRDefault="00C33898" w:rsidP="00C33898">
      <w:pPr>
        <w:pStyle w:val="ASN1TABLEbegin"/>
        <w:rPr>
          <w:szCs w:val="16"/>
          <w:lang w:val="en-GB"/>
        </w:rPr>
      </w:pPr>
      <w:r w:rsidRPr="00653FE2">
        <w:rPr>
          <w:szCs w:val="16"/>
          <w:lang w:val="en-GB"/>
        </w:rPr>
        <w:t xml:space="preserve">anyTimeModification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40FFCCD" w14:textId="77777777" w:rsidR="00C33898" w:rsidRPr="00653FE2" w:rsidRDefault="00C33898" w:rsidP="00C33898">
      <w:pPr>
        <w:pStyle w:val="ASN1TABLEmiddle"/>
        <w:outlineLvl w:val="0"/>
        <w:rPr>
          <w:szCs w:val="16"/>
          <w:lang w:val="en-GB"/>
        </w:rPr>
      </w:pPr>
      <w:r w:rsidRPr="00653FE2">
        <w:rPr>
          <w:szCs w:val="16"/>
          <w:lang w:val="en-GB"/>
        </w:rPr>
        <w:tab/>
        <w:t>ARGUMENT</w:t>
      </w:r>
    </w:p>
    <w:p w14:paraId="54623C82" w14:textId="77777777" w:rsidR="00C33898" w:rsidRPr="00653FE2" w:rsidRDefault="00C33898" w:rsidP="00C33898">
      <w:pPr>
        <w:pStyle w:val="ASN1TABLEmiddle"/>
        <w:rPr>
          <w:szCs w:val="16"/>
          <w:lang w:val="en-GB"/>
        </w:rPr>
      </w:pPr>
      <w:r>
        <w:rPr>
          <w:szCs w:val="16"/>
          <w:lang w:val="en-GB"/>
        </w:rPr>
        <w:tab/>
      </w:r>
      <w:r w:rsidRPr="00653FE2">
        <w:rPr>
          <w:szCs w:val="16"/>
          <w:lang w:val="en-GB"/>
        </w:rPr>
        <w:t>AnyTimeModificationArg</w:t>
      </w:r>
    </w:p>
    <w:p w14:paraId="57B8209D" w14:textId="77777777" w:rsidR="00C33898" w:rsidRPr="00653FE2" w:rsidRDefault="00C33898" w:rsidP="00C33898">
      <w:pPr>
        <w:pStyle w:val="ASN1TABLEmiddle"/>
        <w:outlineLvl w:val="0"/>
        <w:rPr>
          <w:szCs w:val="16"/>
          <w:lang w:val="en-GB"/>
        </w:rPr>
      </w:pPr>
      <w:r w:rsidRPr="00653FE2">
        <w:rPr>
          <w:szCs w:val="16"/>
          <w:lang w:val="en-GB"/>
        </w:rPr>
        <w:tab/>
        <w:t>RESULT</w:t>
      </w:r>
    </w:p>
    <w:p w14:paraId="4DC81BA0" w14:textId="77777777" w:rsidR="00C33898" w:rsidRPr="00653FE2" w:rsidRDefault="00C33898" w:rsidP="00C33898">
      <w:pPr>
        <w:pStyle w:val="ASN1TABLEmiddle"/>
        <w:rPr>
          <w:szCs w:val="16"/>
          <w:lang w:val="en-GB"/>
        </w:rPr>
      </w:pPr>
      <w:r>
        <w:rPr>
          <w:szCs w:val="16"/>
          <w:lang w:val="en-GB"/>
        </w:rPr>
        <w:tab/>
      </w:r>
      <w:r w:rsidRPr="00653FE2">
        <w:rPr>
          <w:szCs w:val="16"/>
          <w:lang w:val="en-GB"/>
        </w:rPr>
        <w:t>AnyTimeModificationRes</w:t>
      </w:r>
    </w:p>
    <w:p w14:paraId="10D894E1" w14:textId="77777777" w:rsidR="00C33898" w:rsidRPr="00653FE2" w:rsidRDefault="00C33898" w:rsidP="00C33898">
      <w:pPr>
        <w:pStyle w:val="ASN1TABLEmiddle"/>
        <w:outlineLvl w:val="0"/>
        <w:rPr>
          <w:szCs w:val="16"/>
          <w:lang w:val="en-GB"/>
        </w:rPr>
      </w:pPr>
      <w:r w:rsidRPr="00653FE2">
        <w:rPr>
          <w:szCs w:val="16"/>
          <w:lang w:val="en-GB"/>
        </w:rPr>
        <w:tab/>
        <w:t>ERRORS {</w:t>
      </w:r>
    </w:p>
    <w:p w14:paraId="5FD447B7"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atm-NotAllowed |</w:t>
      </w:r>
    </w:p>
    <w:p w14:paraId="6DD0185C"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dataMissing |</w:t>
      </w:r>
    </w:p>
    <w:p w14:paraId="63437C4D"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unexpectedDataValue |</w:t>
      </w:r>
    </w:p>
    <w:p w14:paraId="2F0491FB"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unknownSubscriber |</w:t>
      </w:r>
    </w:p>
    <w:p w14:paraId="5D611543"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bearerServiceNotProvisioned |</w:t>
      </w:r>
    </w:p>
    <w:p w14:paraId="70798553"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teleserviceNotProvisioned |</w:t>
      </w:r>
    </w:p>
    <w:p w14:paraId="00FCC721"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callBarred |</w:t>
      </w:r>
    </w:p>
    <w:p w14:paraId="7C6FE7C5"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illegalSS-Operation |</w:t>
      </w:r>
    </w:p>
    <w:p w14:paraId="6C1B65E7"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ss-SubscriptionViolation |</w:t>
      </w:r>
    </w:p>
    <w:p w14:paraId="722145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01753A9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 |</w:t>
      </w:r>
    </w:p>
    <w:p w14:paraId="09547D28" w14:textId="77777777" w:rsidR="00C33898" w:rsidRPr="00653FE2" w:rsidRDefault="00C33898" w:rsidP="00C33898">
      <w:pPr>
        <w:pStyle w:val="ASN1TABLEmiddle"/>
        <w:widowControl/>
        <w:outlineLvl w:val="0"/>
        <w:rPr>
          <w:szCs w:val="16"/>
          <w:lang w:val="en-GB"/>
        </w:rPr>
      </w:pPr>
      <w:r>
        <w:rPr>
          <w:szCs w:val="16"/>
          <w:lang w:val="en-GB"/>
        </w:rPr>
        <w:tab/>
      </w:r>
      <w:r w:rsidRPr="00653FE2">
        <w:rPr>
          <w:szCs w:val="16"/>
          <w:lang w:val="en-GB"/>
        </w:rPr>
        <w:t>informationNotAvailable}</w:t>
      </w:r>
    </w:p>
    <w:p w14:paraId="09522F05" w14:textId="77777777" w:rsidR="00C33898" w:rsidRPr="00653FE2" w:rsidRDefault="00C33898" w:rsidP="00C33898">
      <w:pPr>
        <w:pStyle w:val="ASN1TABLEmiddle"/>
        <w:widowControl/>
        <w:outlineLvl w:val="0"/>
        <w:rPr>
          <w:szCs w:val="16"/>
          <w:lang w:val="en-GB"/>
        </w:rPr>
      </w:pPr>
      <w:r w:rsidRPr="00653FE2">
        <w:rPr>
          <w:szCs w:val="16"/>
          <w:lang w:val="en-GB"/>
        </w:rPr>
        <w:tab/>
        <w:t>CODE</w:t>
      </w:r>
      <w:r w:rsidRPr="00653FE2">
        <w:rPr>
          <w:szCs w:val="16"/>
          <w:lang w:val="en-GB"/>
        </w:rPr>
        <w:tab/>
        <w:t>local:65 }</w:t>
      </w:r>
    </w:p>
    <w:p w14:paraId="30E2765F" w14:textId="77777777" w:rsidR="00C33898" w:rsidRPr="00653FE2" w:rsidRDefault="00C33898" w:rsidP="00C33898">
      <w:pPr>
        <w:pStyle w:val="ASN1Source"/>
        <w:widowControl/>
        <w:rPr>
          <w:i/>
          <w:szCs w:val="16"/>
          <w:lang w:val="en-GB"/>
        </w:rPr>
      </w:pPr>
    </w:p>
    <w:p w14:paraId="7AE3E865" w14:textId="77777777" w:rsidR="00C33898" w:rsidRPr="00653FE2" w:rsidRDefault="00C33898" w:rsidP="00C33898">
      <w:pPr>
        <w:pStyle w:val="ASN1Source"/>
        <w:widowControl/>
        <w:rPr>
          <w:i/>
          <w:szCs w:val="16"/>
          <w:lang w:val="en-GB"/>
        </w:rPr>
      </w:pPr>
      <w:bookmarkStart w:id="432" w:name="_Hlt468504889"/>
      <w:bookmarkEnd w:id="432"/>
      <w:r w:rsidRPr="00653FE2">
        <w:rPr>
          <w:i/>
          <w:szCs w:val="16"/>
          <w:lang w:val="en-GB"/>
        </w:rPr>
        <w:t>-- subscriber data modification notification operations</w:t>
      </w:r>
    </w:p>
    <w:p w14:paraId="145776FF" w14:textId="77777777" w:rsidR="00C33898" w:rsidRPr="00653FE2" w:rsidRDefault="00C33898" w:rsidP="00C33898">
      <w:pPr>
        <w:pStyle w:val="ASN1Source"/>
        <w:widowControl/>
        <w:rPr>
          <w:szCs w:val="16"/>
          <w:lang w:val="en-GB"/>
        </w:rPr>
      </w:pPr>
    </w:p>
    <w:p w14:paraId="7A7CE016" w14:textId="77777777" w:rsidR="00C33898" w:rsidRPr="00653FE2" w:rsidRDefault="00C33898" w:rsidP="00C33898">
      <w:pPr>
        <w:pStyle w:val="ASN1TABLEbegin"/>
        <w:rPr>
          <w:b w:val="0"/>
          <w:szCs w:val="16"/>
          <w:lang w:val="en-GB"/>
        </w:rPr>
      </w:pPr>
      <w:r w:rsidRPr="00653FE2">
        <w:rPr>
          <w:szCs w:val="16"/>
          <w:lang w:val="en-GB"/>
        </w:rPr>
        <w:t xml:space="preserve">noteSubscriberDataModified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3ADA8D3" w14:textId="77777777" w:rsidR="00C33898" w:rsidRPr="00653FE2" w:rsidRDefault="00C33898" w:rsidP="00C33898">
      <w:pPr>
        <w:pStyle w:val="ASN1TABLEmiddle"/>
        <w:widowControl/>
        <w:rPr>
          <w:szCs w:val="16"/>
          <w:lang w:val="en-GB"/>
        </w:rPr>
      </w:pPr>
      <w:r w:rsidRPr="00653FE2">
        <w:rPr>
          <w:szCs w:val="16"/>
          <w:lang w:val="en-GB"/>
        </w:rPr>
        <w:tab/>
        <w:t>ARGUMENT</w:t>
      </w:r>
    </w:p>
    <w:p w14:paraId="583271C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NoteSubscriberDataModifiedArg</w:t>
      </w:r>
    </w:p>
    <w:p w14:paraId="2244CCCC" w14:textId="77777777" w:rsidR="00C33898" w:rsidRPr="00653FE2" w:rsidRDefault="00C33898" w:rsidP="00C33898">
      <w:pPr>
        <w:pStyle w:val="ASN1TABLEmiddle"/>
        <w:widowControl/>
        <w:rPr>
          <w:szCs w:val="16"/>
          <w:lang w:val="en-GB"/>
        </w:rPr>
      </w:pPr>
      <w:r w:rsidRPr="00653FE2">
        <w:rPr>
          <w:szCs w:val="16"/>
          <w:lang w:val="en-GB"/>
        </w:rPr>
        <w:tab/>
        <w:t>RESULT</w:t>
      </w:r>
    </w:p>
    <w:p w14:paraId="4471633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NoteSubscriberDataModifiedRes</w:t>
      </w:r>
    </w:p>
    <w:p w14:paraId="4CF8C652"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7EDD033D" w14:textId="77777777" w:rsidR="00C33898" w:rsidRPr="00653FE2" w:rsidRDefault="00C33898" w:rsidP="00C33898">
      <w:pPr>
        <w:pStyle w:val="ASN1TABLEmiddle"/>
        <w:widowControl/>
        <w:rPr>
          <w:szCs w:val="16"/>
          <w:lang w:val="en-GB"/>
        </w:rPr>
      </w:pPr>
      <w:r w:rsidRPr="00653FE2">
        <w:rPr>
          <w:szCs w:val="16"/>
          <w:lang w:val="en-GB"/>
        </w:rPr>
        <w:tab/>
        <w:t>ERRORS {</w:t>
      </w:r>
    </w:p>
    <w:p w14:paraId="7FD237F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EBAD66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0C0F4A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2575A6F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 }</w:t>
      </w:r>
    </w:p>
    <w:p w14:paraId="2D925F51" w14:textId="77777777" w:rsidR="00C33898" w:rsidRPr="00653FE2" w:rsidRDefault="00C33898" w:rsidP="00C33898">
      <w:pPr>
        <w:pStyle w:val="ASN1Source"/>
        <w:rPr>
          <w:szCs w:val="16"/>
          <w:lang w:val="en-GB"/>
        </w:rPr>
      </w:pPr>
    </w:p>
    <w:p w14:paraId="635F7240" w14:textId="77777777" w:rsidR="00C33898" w:rsidRPr="00653FE2" w:rsidRDefault="00C33898" w:rsidP="00C33898">
      <w:pPr>
        <w:pStyle w:val="ASN1HeadingComment"/>
        <w:widowControl/>
        <w:rPr>
          <w:szCs w:val="16"/>
          <w:lang w:val="en-GB"/>
        </w:rPr>
      </w:pPr>
      <w:r w:rsidRPr="00653FE2">
        <w:rPr>
          <w:szCs w:val="16"/>
          <w:lang w:val="en-GB"/>
        </w:rPr>
        <w:t>-- handover operations</w:t>
      </w:r>
    </w:p>
    <w:p w14:paraId="5FAEFA8F" w14:textId="77777777" w:rsidR="00C33898" w:rsidRPr="00653FE2" w:rsidRDefault="00C33898" w:rsidP="00C33898">
      <w:pPr>
        <w:pStyle w:val="ASN1Source"/>
        <w:widowControl/>
        <w:rPr>
          <w:szCs w:val="16"/>
          <w:lang w:val="en-GB"/>
        </w:rPr>
      </w:pPr>
    </w:p>
    <w:p w14:paraId="56CF1CB6" w14:textId="77777777" w:rsidR="00C33898" w:rsidRPr="00653FE2" w:rsidRDefault="00C33898" w:rsidP="00C33898">
      <w:pPr>
        <w:pStyle w:val="ASN1TABLEbegin"/>
        <w:widowControl/>
        <w:rPr>
          <w:b w:val="0"/>
          <w:szCs w:val="16"/>
          <w:lang w:val="en-GB"/>
        </w:rPr>
      </w:pPr>
      <w:r w:rsidRPr="00653FE2">
        <w:rPr>
          <w:szCs w:val="16"/>
          <w:lang w:val="en-GB"/>
        </w:rPr>
        <w:t xml:space="preserve">prepareHandover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28D4702" w14:textId="77777777" w:rsidR="00C33898" w:rsidRPr="00653FE2" w:rsidRDefault="00C33898" w:rsidP="00C33898">
      <w:pPr>
        <w:pStyle w:val="ASN1TABLEmiddle"/>
        <w:widowControl/>
        <w:rPr>
          <w:szCs w:val="16"/>
          <w:lang w:val="en-GB"/>
        </w:rPr>
      </w:pPr>
      <w:r w:rsidRPr="00653FE2">
        <w:rPr>
          <w:szCs w:val="16"/>
          <w:lang w:val="en-GB"/>
        </w:rPr>
        <w:tab/>
        <w:t>ARGUMENT</w:t>
      </w:r>
    </w:p>
    <w:p w14:paraId="60EA103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PrepareHO-Arg</w:t>
      </w:r>
    </w:p>
    <w:p w14:paraId="0E7CC475" w14:textId="77777777" w:rsidR="00C33898" w:rsidRPr="00653FE2" w:rsidRDefault="00C33898" w:rsidP="00C33898">
      <w:pPr>
        <w:pStyle w:val="ASN1TABLEmiddle"/>
        <w:widowControl/>
        <w:rPr>
          <w:szCs w:val="16"/>
          <w:lang w:val="en-GB"/>
        </w:rPr>
      </w:pPr>
      <w:r w:rsidRPr="00653FE2">
        <w:rPr>
          <w:szCs w:val="16"/>
          <w:lang w:val="en-GB"/>
        </w:rPr>
        <w:tab/>
        <w:t>RESULT</w:t>
      </w:r>
    </w:p>
    <w:p w14:paraId="6389720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PrepareHO-Res</w:t>
      </w:r>
    </w:p>
    <w:p w14:paraId="2AE75E5E" w14:textId="77777777" w:rsidR="00C33898" w:rsidRPr="00653FE2" w:rsidRDefault="00C33898" w:rsidP="00C33898">
      <w:pPr>
        <w:pStyle w:val="ASN1TABLEmiddle"/>
        <w:widowControl/>
        <w:rPr>
          <w:szCs w:val="16"/>
          <w:lang w:val="en-GB"/>
        </w:rPr>
      </w:pPr>
      <w:r w:rsidRPr="00653FE2">
        <w:rPr>
          <w:szCs w:val="16"/>
          <w:lang w:val="en-GB"/>
        </w:rPr>
        <w:tab/>
        <w:t>ERRORS {</w:t>
      </w:r>
    </w:p>
    <w:p w14:paraId="091BF30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045F8F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76D6E9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C3802D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noHandoverNumberAvailable |</w:t>
      </w:r>
    </w:p>
    <w:p w14:paraId="3BD22BE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targetCellOutsideGroupCallArea }</w:t>
      </w:r>
    </w:p>
    <w:p w14:paraId="08EC0EE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local:68 }</w:t>
      </w:r>
    </w:p>
    <w:p w14:paraId="630535D2" w14:textId="77777777" w:rsidR="00C33898" w:rsidRPr="00653FE2" w:rsidRDefault="00C33898" w:rsidP="00C33898">
      <w:pPr>
        <w:pStyle w:val="ASN1Source"/>
        <w:widowControl/>
        <w:rPr>
          <w:szCs w:val="16"/>
          <w:lang w:val="en-GB"/>
        </w:rPr>
      </w:pPr>
    </w:p>
    <w:p w14:paraId="59EE9B12" w14:textId="77777777" w:rsidR="00C33898" w:rsidRPr="00653FE2" w:rsidRDefault="00C33898" w:rsidP="00C33898">
      <w:pPr>
        <w:pStyle w:val="ASN1TABLEbegin"/>
        <w:widowControl/>
        <w:rPr>
          <w:b w:val="0"/>
          <w:szCs w:val="16"/>
          <w:lang w:val="da-DK"/>
        </w:rPr>
      </w:pPr>
      <w:r w:rsidRPr="00653FE2">
        <w:rPr>
          <w:szCs w:val="16"/>
          <w:lang w:val="da-DK"/>
        </w:rPr>
        <w:t xml:space="preserve">sendEndSignal </w:t>
      </w:r>
      <w:r w:rsidRPr="00653FE2">
        <w:rPr>
          <w:b w:val="0"/>
          <w:szCs w:val="16"/>
          <w:lang w:val="da-DK"/>
        </w:rPr>
        <w:t xml:space="preserve"> OPERATION ::= {</w:t>
      </w:r>
      <w:r w:rsidR="00854CE3">
        <w:rPr>
          <w:b w:val="0"/>
          <w:szCs w:val="16"/>
          <w:lang w:val="da-DK"/>
        </w:rPr>
        <w:tab/>
      </w:r>
      <w:r w:rsidRPr="00653FE2">
        <w:rPr>
          <w:b w:val="0"/>
          <w:szCs w:val="16"/>
          <w:lang w:val="da-DK"/>
        </w:rPr>
        <w:t>--Timer l</w:t>
      </w:r>
    </w:p>
    <w:p w14:paraId="31BFDCF4" w14:textId="77777777" w:rsidR="00C33898" w:rsidRPr="00653FE2" w:rsidRDefault="00C33898" w:rsidP="00C33898">
      <w:pPr>
        <w:pStyle w:val="ASN1TABLEmiddle"/>
        <w:widowControl/>
        <w:rPr>
          <w:szCs w:val="16"/>
          <w:lang w:val="da-DK"/>
        </w:rPr>
      </w:pPr>
      <w:r w:rsidRPr="00653FE2">
        <w:rPr>
          <w:szCs w:val="16"/>
          <w:lang w:val="da-DK"/>
        </w:rPr>
        <w:tab/>
        <w:t>ARGUMENT</w:t>
      </w:r>
    </w:p>
    <w:p w14:paraId="288C4732" w14:textId="77777777" w:rsidR="00C33898" w:rsidRPr="00653FE2" w:rsidRDefault="00C33898" w:rsidP="00C33898">
      <w:pPr>
        <w:pStyle w:val="ASN1TABLEmiddle"/>
        <w:widowControl/>
        <w:rPr>
          <w:szCs w:val="16"/>
          <w:lang w:val="da-DK"/>
        </w:rPr>
      </w:pPr>
      <w:r>
        <w:rPr>
          <w:szCs w:val="16"/>
          <w:lang w:val="da-DK"/>
        </w:rPr>
        <w:tab/>
      </w:r>
      <w:r w:rsidRPr="00653FE2">
        <w:rPr>
          <w:szCs w:val="16"/>
          <w:lang w:val="da-DK"/>
        </w:rPr>
        <w:t>SendEndSignal-Arg</w:t>
      </w:r>
    </w:p>
    <w:p w14:paraId="289418BD" w14:textId="77777777" w:rsidR="00C33898" w:rsidRPr="00653FE2" w:rsidRDefault="00C33898" w:rsidP="00C33898">
      <w:pPr>
        <w:pStyle w:val="ASN1TABLEmiddle"/>
        <w:widowControl/>
        <w:rPr>
          <w:szCs w:val="16"/>
          <w:lang w:val="da-DK"/>
        </w:rPr>
      </w:pPr>
      <w:r w:rsidRPr="00653FE2">
        <w:rPr>
          <w:szCs w:val="16"/>
          <w:lang w:val="da-DK"/>
        </w:rPr>
        <w:tab/>
        <w:t>RESULT</w:t>
      </w:r>
    </w:p>
    <w:p w14:paraId="5485E0C0" w14:textId="77777777" w:rsidR="00C33898" w:rsidRPr="00653FE2" w:rsidRDefault="00C33898" w:rsidP="00C33898">
      <w:pPr>
        <w:pStyle w:val="ASN1TABLEmiddle"/>
        <w:widowControl/>
        <w:rPr>
          <w:szCs w:val="16"/>
          <w:lang w:val="da-DK"/>
        </w:rPr>
      </w:pPr>
      <w:r>
        <w:rPr>
          <w:szCs w:val="16"/>
          <w:lang w:val="da-DK"/>
        </w:rPr>
        <w:tab/>
      </w:r>
      <w:r w:rsidRPr="00653FE2">
        <w:rPr>
          <w:szCs w:val="16"/>
          <w:lang w:val="da-DK"/>
        </w:rPr>
        <w:t>SendEndSignal-Res</w:t>
      </w:r>
    </w:p>
    <w:p w14:paraId="2F0C1AA4" w14:textId="77777777" w:rsidR="00C33898" w:rsidRPr="00653FE2" w:rsidRDefault="00C33898" w:rsidP="00C33898">
      <w:pPr>
        <w:pStyle w:val="ASN1TABLEmiddle"/>
        <w:widowControl/>
        <w:rPr>
          <w:szCs w:val="16"/>
          <w:lang w:val="da-DK"/>
        </w:rPr>
      </w:pPr>
      <w:r w:rsidRPr="00653FE2">
        <w:rPr>
          <w:szCs w:val="16"/>
          <w:lang w:val="da-DK"/>
        </w:rPr>
        <w:tab/>
        <w:t>CODE</w:t>
      </w:r>
      <w:r w:rsidRPr="00653FE2">
        <w:rPr>
          <w:szCs w:val="16"/>
          <w:lang w:val="da-DK"/>
        </w:rPr>
        <w:tab/>
        <w:t>local:29 }</w:t>
      </w:r>
    </w:p>
    <w:p w14:paraId="7E66C6D6" w14:textId="77777777" w:rsidR="00C33898" w:rsidRPr="00653FE2" w:rsidRDefault="00C33898" w:rsidP="00C33898">
      <w:pPr>
        <w:pStyle w:val="ASN1Source"/>
        <w:widowControl/>
        <w:rPr>
          <w:szCs w:val="16"/>
          <w:lang w:val="da-DK"/>
        </w:rPr>
      </w:pPr>
    </w:p>
    <w:p w14:paraId="47E707F6" w14:textId="77777777" w:rsidR="00C33898" w:rsidRPr="00653FE2" w:rsidRDefault="00C33898" w:rsidP="00C33898">
      <w:pPr>
        <w:pStyle w:val="ASN1TABLEbegin"/>
        <w:widowControl/>
        <w:rPr>
          <w:b w:val="0"/>
          <w:szCs w:val="16"/>
          <w:lang w:val="da-DK"/>
        </w:rPr>
      </w:pPr>
      <w:r w:rsidRPr="00653FE2">
        <w:rPr>
          <w:szCs w:val="16"/>
          <w:lang w:val="da-DK"/>
        </w:rPr>
        <w:t xml:space="preserve">processAccessSignalling </w:t>
      </w:r>
      <w:r w:rsidRPr="00653FE2">
        <w:rPr>
          <w:b w:val="0"/>
          <w:szCs w:val="16"/>
          <w:lang w:val="da-DK"/>
        </w:rPr>
        <w:t xml:space="preserve"> OPERATION ::= {</w:t>
      </w:r>
      <w:r w:rsidR="00854CE3">
        <w:rPr>
          <w:b w:val="0"/>
          <w:szCs w:val="16"/>
          <w:lang w:val="da-DK"/>
        </w:rPr>
        <w:tab/>
      </w:r>
      <w:r w:rsidRPr="00653FE2">
        <w:rPr>
          <w:b w:val="0"/>
          <w:szCs w:val="16"/>
          <w:lang w:val="da-DK"/>
        </w:rPr>
        <w:t>--Timer s</w:t>
      </w:r>
    </w:p>
    <w:p w14:paraId="05294AE7" w14:textId="77777777" w:rsidR="00C33898" w:rsidRPr="00653FE2" w:rsidRDefault="00C33898" w:rsidP="00C33898">
      <w:pPr>
        <w:pStyle w:val="ASN1TABLEmiddle"/>
        <w:widowControl/>
        <w:rPr>
          <w:szCs w:val="16"/>
          <w:lang w:val="da-DK"/>
        </w:rPr>
      </w:pPr>
      <w:r w:rsidRPr="00653FE2">
        <w:rPr>
          <w:szCs w:val="16"/>
          <w:lang w:val="da-DK"/>
        </w:rPr>
        <w:tab/>
        <w:t>ARGUMENT</w:t>
      </w:r>
    </w:p>
    <w:p w14:paraId="1C2B2DED" w14:textId="77777777" w:rsidR="00C33898" w:rsidRPr="00653FE2" w:rsidRDefault="00C33898" w:rsidP="00C33898">
      <w:pPr>
        <w:pStyle w:val="ASN1TABLEmiddle"/>
        <w:widowControl/>
        <w:rPr>
          <w:szCs w:val="16"/>
          <w:lang w:val="da-DK"/>
        </w:rPr>
      </w:pPr>
      <w:r>
        <w:rPr>
          <w:szCs w:val="16"/>
          <w:lang w:val="da-DK"/>
        </w:rPr>
        <w:tab/>
      </w:r>
      <w:r w:rsidRPr="00653FE2">
        <w:rPr>
          <w:szCs w:val="16"/>
          <w:lang w:val="da-DK"/>
        </w:rPr>
        <w:t>ProcessAccessSignalling-Arg</w:t>
      </w:r>
    </w:p>
    <w:p w14:paraId="3F8DA4CE" w14:textId="77777777" w:rsidR="00C33898" w:rsidRPr="00653FE2" w:rsidRDefault="00C33898" w:rsidP="00C33898">
      <w:pPr>
        <w:pStyle w:val="ASN1TABLEmiddle"/>
        <w:widowControl/>
        <w:rPr>
          <w:szCs w:val="16"/>
          <w:lang w:val="da-DK"/>
        </w:rPr>
      </w:pPr>
      <w:r w:rsidRPr="00653FE2">
        <w:rPr>
          <w:szCs w:val="16"/>
          <w:lang w:val="da-DK"/>
        </w:rPr>
        <w:tab/>
        <w:t>CODE</w:t>
      </w:r>
      <w:r w:rsidRPr="00653FE2">
        <w:rPr>
          <w:szCs w:val="16"/>
          <w:lang w:val="da-DK"/>
        </w:rPr>
        <w:tab/>
        <w:t>local:33 }</w:t>
      </w:r>
    </w:p>
    <w:p w14:paraId="37F84628" w14:textId="77777777" w:rsidR="00C33898" w:rsidRPr="00653FE2" w:rsidRDefault="00C33898" w:rsidP="00C33898">
      <w:pPr>
        <w:pStyle w:val="ASN1Source"/>
        <w:widowControl/>
        <w:rPr>
          <w:szCs w:val="16"/>
          <w:lang w:val="da-DK"/>
        </w:rPr>
      </w:pPr>
    </w:p>
    <w:p w14:paraId="4AA845C5" w14:textId="77777777" w:rsidR="00C33898" w:rsidRPr="00653FE2" w:rsidRDefault="00C33898" w:rsidP="00C33898">
      <w:pPr>
        <w:pStyle w:val="ASN1TABLEbegin"/>
        <w:widowControl/>
        <w:rPr>
          <w:b w:val="0"/>
          <w:szCs w:val="16"/>
          <w:lang w:val="en-GB"/>
        </w:rPr>
      </w:pPr>
      <w:r w:rsidRPr="00653FE2">
        <w:rPr>
          <w:szCs w:val="16"/>
          <w:lang w:val="en-GB"/>
        </w:rPr>
        <w:t xml:space="preserve">forwardAccessSignalling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34897D38" w14:textId="77777777" w:rsidR="00C33898" w:rsidRPr="00653FE2" w:rsidRDefault="00C33898" w:rsidP="00C33898">
      <w:pPr>
        <w:pStyle w:val="ASN1TABLEmiddle"/>
        <w:widowControl/>
        <w:rPr>
          <w:szCs w:val="16"/>
          <w:lang w:val="en-GB"/>
        </w:rPr>
      </w:pPr>
      <w:r w:rsidRPr="00653FE2">
        <w:rPr>
          <w:szCs w:val="16"/>
          <w:lang w:val="en-GB"/>
        </w:rPr>
        <w:tab/>
        <w:t>ARGUMENT</w:t>
      </w:r>
    </w:p>
    <w:p w14:paraId="1995A15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ForwardAccessSignalling-Arg</w:t>
      </w:r>
    </w:p>
    <w:p w14:paraId="1C5B51D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local:34 }</w:t>
      </w:r>
    </w:p>
    <w:p w14:paraId="765F404D" w14:textId="77777777" w:rsidR="00C33898" w:rsidRPr="00653FE2" w:rsidRDefault="00C33898" w:rsidP="00C33898">
      <w:pPr>
        <w:pStyle w:val="ASN1Source"/>
        <w:widowControl/>
        <w:rPr>
          <w:szCs w:val="16"/>
          <w:lang w:val="en-GB"/>
        </w:rPr>
      </w:pPr>
    </w:p>
    <w:p w14:paraId="3F32C7B4" w14:textId="77777777" w:rsidR="00C33898" w:rsidRPr="00653FE2" w:rsidRDefault="00C33898" w:rsidP="00C33898">
      <w:pPr>
        <w:pStyle w:val="ASN1TABLEbegin"/>
        <w:widowControl/>
        <w:rPr>
          <w:b w:val="0"/>
          <w:szCs w:val="16"/>
          <w:lang w:val="en-GB"/>
        </w:rPr>
      </w:pPr>
      <w:r w:rsidRPr="00653FE2">
        <w:rPr>
          <w:szCs w:val="16"/>
          <w:lang w:val="en-GB"/>
        </w:rPr>
        <w:t xml:space="preserve">prepareSubsequentHandover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A241671" w14:textId="77777777" w:rsidR="00C33898" w:rsidRPr="00653FE2" w:rsidRDefault="00C33898" w:rsidP="00C33898">
      <w:pPr>
        <w:pStyle w:val="ASN1TABLEmiddle"/>
        <w:widowControl/>
        <w:rPr>
          <w:szCs w:val="16"/>
          <w:lang w:val="en-GB"/>
        </w:rPr>
      </w:pPr>
      <w:r w:rsidRPr="00653FE2">
        <w:rPr>
          <w:szCs w:val="16"/>
          <w:lang w:val="en-GB"/>
        </w:rPr>
        <w:tab/>
        <w:t>ARGUMENT</w:t>
      </w:r>
    </w:p>
    <w:p w14:paraId="757D9C8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PrepareSubsequentHO-Arg</w:t>
      </w:r>
    </w:p>
    <w:p w14:paraId="6EEBD391" w14:textId="77777777" w:rsidR="00C33898" w:rsidRPr="00653FE2" w:rsidRDefault="00C33898" w:rsidP="00C33898">
      <w:pPr>
        <w:pStyle w:val="ASN1TABLEmiddle"/>
        <w:widowControl/>
        <w:rPr>
          <w:szCs w:val="16"/>
          <w:lang w:val="en-GB"/>
        </w:rPr>
      </w:pPr>
      <w:r w:rsidRPr="00653FE2">
        <w:rPr>
          <w:szCs w:val="16"/>
          <w:lang w:val="en-GB"/>
        </w:rPr>
        <w:tab/>
        <w:t>RESULT</w:t>
      </w:r>
    </w:p>
    <w:p w14:paraId="682055B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PrepareSubsequentHO-Res</w:t>
      </w:r>
    </w:p>
    <w:p w14:paraId="3B861B70" w14:textId="77777777" w:rsidR="00C33898" w:rsidRPr="00653FE2" w:rsidRDefault="00C33898" w:rsidP="00C33898">
      <w:pPr>
        <w:pStyle w:val="ASN1TABLEmiddle"/>
        <w:widowControl/>
        <w:rPr>
          <w:szCs w:val="16"/>
          <w:lang w:val="en-GB"/>
        </w:rPr>
      </w:pPr>
      <w:r w:rsidRPr="00653FE2">
        <w:rPr>
          <w:szCs w:val="16"/>
          <w:lang w:val="en-GB"/>
        </w:rPr>
        <w:tab/>
        <w:t>ERRORS {</w:t>
      </w:r>
    </w:p>
    <w:p w14:paraId="22D7611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3BB5960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049C4D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unknownMSC |</w:t>
      </w:r>
    </w:p>
    <w:p w14:paraId="69104ED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subsequentHandoverFailure}</w:t>
      </w:r>
    </w:p>
    <w:p w14:paraId="31AD111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local:69 }</w:t>
      </w:r>
    </w:p>
    <w:p w14:paraId="5775F679" w14:textId="77777777" w:rsidR="00C33898" w:rsidRPr="00653FE2" w:rsidRDefault="00C33898" w:rsidP="00C33898">
      <w:pPr>
        <w:pStyle w:val="ASN1Source"/>
        <w:widowControl/>
        <w:rPr>
          <w:szCs w:val="16"/>
          <w:lang w:val="en-GB"/>
        </w:rPr>
      </w:pPr>
    </w:p>
    <w:p w14:paraId="637D6C9A" w14:textId="77777777" w:rsidR="00C33898" w:rsidRPr="00653FE2" w:rsidRDefault="00C33898" w:rsidP="00C33898">
      <w:pPr>
        <w:pStyle w:val="ASN1HeadingComment"/>
        <w:widowControl/>
        <w:rPr>
          <w:szCs w:val="16"/>
          <w:lang w:val="en-GB"/>
        </w:rPr>
      </w:pPr>
      <w:r w:rsidRPr="00653FE2">
        <w:rPr>
          <w:szCs w:val="16"/>
          <w:lang w:val="en-GB"/>
        </w:rPr>
        <w:t>-- authentication management operations</w:t>
      </w:r>
    </w:p>
    <w:p w14:paraId="5DBC3852" w14:textId="77777777" w:rsidR="00C33898" w:rsidRPr="00653FE2" w:rsidRDefault="00C33898" w:rsidP="00C33898">
      <w:pPr>
        <w:pStyle w:val="ASN1Source"/>
        <w:widowControl/>
        <w:rPr>
          <w:szCs w:val="16"/>
          <w:lang w:val="en-GB"/>
        </w:rPr>
      </w:pPr>
    </w:p>
    <w:p w14:paraId="18C97C9B" w14:textId="77777777" w:rsidR="00C33898" w:rsidRPr="00653FE2" w:rsidRDefault="00C33898" w:rsidP="00C33898">
      <w:pPr>
        <w:pStyle w:val="ASN1TABLEbegin"/>
        <w:rPr>
          <w:b w:val="0"/>
          <w:bCs/>
          <w:szCs w:val="16"/>
          <w:lang w:val="en-GB"/>
        </w:rPr>
      </w:pPr>
      <w:r w:rsidRPr="00653FE2">
        <w:rPr>
          <w:szCs w:val="16"/>
          <w:lang w:val="en-GB"/>
        </w:rPr>
        <w:t xml:space="preserve">sendAuthenticationInfo </w:t>
      </w:r>
      <w:r w:rsidRPr="00653FE2">
        <w:rPr>
          <w:b w:val="0"/>
          <w:bCs/>
          <w:szCs w:val="16"/>
          <w:lang w:val="en-GB"/>
        </w:rPr>
        <w:t xml:space="preserve"> OPERATION ::= {</w:t>
      </w:r>
      <w:r w:rsidR="00854CE3">
        <w:rPr>
          <w:b w:val="0"/>
          <w:bCs/>
          <w:szCs w:val="16"/>
          <w:lang w:val="en-GB"/>
        </w:rPr>
        <w:tab/>
      </w:r>
      <w:r w:rsidRPr="00653FE2">
        <w:rPr>
          <w:b w:val="0"/>
          <w:bCs/>
          <w:szCs w:val="16"/>
          <w:lang w:val="en-GB"/>
        </w:rPr>
        <w:t>--Timer m</w:t>
      </w:r>
    </w:p>
    <w:p w14:paraId="04BDFF7C" w14:textId="77777777" w:rsidR="00C33898" w:rsidRPr="00653FE2" w:rsidRDefault="00C33898" w:rsidP="00C33898">
      <w:pPr>
        <w:pStyle w:val="ASN1TABLEmiddle"/>
        <w:rPr>
          <w:szCs w:val="16"/>
          <w:lang w:val="en-GB"/>
        </w:rPr>
      </w:pPr>
      <w:r w:rsidRPr="00653FE2">
        <w:rPr>
          <w:szCs w:val="16"/>
          <w:lang w:val="en-GB"/>
        </w:rPr>
        <w:tab/>
        <w:t>ARGUMENT</w:t>
      </w:r>
    </w:p>
    <w:p w14:paraId="07FEDBDE" w14:textId="77777777" w:rsidR="00C33898" w:rsidRPr="00653FE2" w:rsidRDefault="00C33898" w:rsidP="00C33898">
      <w:pPr>
        <w:pStyle w:val="ASN1TABLEmiddle"/>
        <w:rPr>
          <w:szCs w:val="16"/>
          <w:lang w:val="en-GB"/>
        </w:rPr>
      </w:pPr>
      <w:r>
        <w:rPr>
          <w:szCs w:val="16"/>
          <w:lang w:val="en-GB"/>
        </w:rPr>
        <w:tab/>
      </w:r>
      <w:r w:rsidRPr="00653FE2">
        <w:rPr>
          <w:szCs w:val="16"/>
          <w:lang w:val="en-GB"/>
        </w:rPr>
        <w:t>SendAuthenticationInfoArg</w:t>
      </w:r>
    </w:p>
    <w:p w14:paraId="57458061" w14:textId="77777777" w:rsidR="00C33898" w:rsidRPr="00653FE2" w:rsidRDefault="00C33898" w:rsidP="00C33898">
      <w:pPr>
        <w:pStyle w:val="ASN1TABLEmiddle"/>
        <w:rPr>
          <w:szCs w:val="16"/>
          <w:lang w:val="en-GB"/>
        </w:rPr>
      </w:pPr>
      <w:r>
        <w:rPr>
          <w:szCs w:val="16"/>
          <w:lang w:val="en-GB"/>
        </w:rPr>
        <w:tab/>
      </w:r>
      <w:r w:rsidRPr="00653FE2">
        <w:rPr>
          <w:szCs w:val="16"/>
          <w:lang w:val="en-GB"/>
        </w:rPr>
        <w:t>-- optional</w:t>
      </w:r>
    </w:p>
    <w:p w14:paraId="205AF3F0" w14:textId="77777777" w:rsidR="00C33898" w:rsidRPr="00653FE2" w:rsidRDefault="00C33898" w:rsidP="00C33898">
      <w:pPr>
        <w:pStyle w:val="ASN1TABLEmiddle"/>
        <w:rPr>
          <w:i/>
          <w:iCs/>
          <w:lang w:val="en-GB"/>
        </w:rPr>
      </w:pPr>
      <w:r>
        <w:rPr>
          <w:i/>
          <w:iCs/>
          <w:lang w:val="en-GB"/>
        </w:rPr>
        <w:tab/>
      </w:r>
      <w:r w:rsidRPr="00653FE2">
        <w:rPr>
          <w:i/>
          <w:iCs/>
          <w:lang w:val="en-GB"/>
        </w:rPr>
        <w:t>-- within a dialogue sendAuthenticationInfoArg shall not be present in</w:t>
      </w:r>
    </w:p>
    <w:p w14:paraId="5C4D0AD6" w14:textId="77777777" w:rsidR="00C33898" w:rsidRPr="00653FE2" w:rsidRDefault="00C33898" w:rsidP="00C33898">
      <w:pPr>
        <w:pStyle w:val="ASN1TABLEmiddle"/>
        <w:rPr>
          <w:i/>
          <w:iCs/>
          <w:lang w:val="en-GB"/>
        </w:rPr>
      </w:pPr>
      <w:r>
        <w:rPr>
          <w:i/>
          <w:iCs/>
          <w:lang w:val="en-GB"/>
        </w:rPr>
        <w:tab/>
      </w:r>
      <w:r w:rsidRPr="00653FE2">
        <w:rPr>
          <w:i/>
          <w:iCs/>
          <w:lang w:val="en-GB"/>
        </w:rPr>
        <w:t>-- subsequent invoke components. If received in a subsequent invoke component</w:t>
      </w:r>
    </w:p>
    <w:p w14:paraId="12A5ACFB" w14:textId="77777777" w:rsidR="00C33898" w:rsidRPr="00653FE2" w:rsidRDefault="00C33898" w:rsidP="00C33898">
      <w:pPr>
        <w:pStyle w:val="ASN1TABLEmiddle"/>
        <w:rPr>
          <w:i/>
          <w:iCs/>
          <w:lang w:val="en-GB"/>
        </w:rPr>
      </w:pPr>
      <w:r>
        <w:rPr>
          <w:i/>
          <w:iCs/>
          <w:lang w:val="en-GB"/>
        </w:rPr>
        <w:tab/>
      </w:r>
      <w:r w:rsidRPr="00653FE2">
        <w:rPr>
          <w:i/>
          <w:iCs/>
          <w:lang w:val="en-GB"/>
        </w:rPr>
        <w:t>-- it shall be discarded.</w:t>
      </w:r>
    </w:p>
    <w:p w14:paraId="78E9C89C" w14:textId="77777777" w:rsidR="00C33898" w:rsidRPr="00653FE2" w:rsidRDefault="00C33898" w:rsidP="00C33898">
      <w:pPr>
        <w:pStyle w:val="ASN1TABLEmiddle"/>
        <w:rPr>
          <w:szCs w:val="16"/>
          <w:lang w:val="en-GB"/>
        </w:rPr>
      </w:pPr>
    </w:p>
    <w:p w14:paraId="3BC2080D" w14:textId="77777777" w:rsidR="00C33898" w:rsidRPr="00653FE2" w:rsidRDefault="00C33898" w:rsidP="00C33898">
      <w:pPr>
        <w:pStyle w:val="ASN1TABLEmiddle"/>
        <w:rPr>
          <w:szCs w:val="16"/>
          <w:lang w:val="en-GB"/>
        </w:rPr>
      </w:pPr>
      <w:r w:rsidRPr="00653FE2">
        <w:rPr>
          <w:szCs w:val="16"/>
          <w:lang w:val="en-GB"/>
        </w:rPr>
        <w:tab/>
        <w:t>RESULT</w:t>
      </w:r>
    </w:p>
    <w:p w14:paraId="1DBBAC79" w14:textId="77777777" w:rsidR="00C33898" w:rsidRPr="00653FE2" w:rsidRDefault="00C33898" w:rsidP="00C33898">
      <w:pPr>
        <w:pStyle w:val="ASN1TABLEmiddle"/>
        <w:rPr>
          <w:szCs w:val="16"/>
          <w:lang w:val="en-GB"/>
        </w:rPr>
      </w:pPr>
      <w:r>
        <w:rPr>
          <w:szCs w:val="16"/>
          <w:lang w:val="en-GB"/>
        </w:rPr>
        <w:tab/>
      </w:r>
      <w:r w:rsidRPr="00653FE2">
        <w:rPr>
          <w:szCs w:val="16"/>
          <w:lang w:val="en-GB"/>
        </w:rPr>
        <w:t>SendAuthenticationInfoRes</w:t>
      </w:r>
    </w:p>
    <w:p w14:paraId="43D457F4" w14:textId="77777777" w:rsidR="00C33898" w:rsidRPr="00653FE2" w:rsidRDefault="00C33898" w:rsidP="00C33898">
      <w:pPr>
        <w:pStyle w:val="ASN1TABLEmiddle"/>
        <w:rPr>
          <w:szCs w:val="16"/>
          <w:lang w:val="en-GB"/>
        </w:rPr>
      </w:pPr>
      <w:r>
        <w:rPr>
          <w:szCs w:val="16"/>
          <w:lang w:val="en-GB"/>
        </w:rPr>
        <w:tab/>
      </w:r>
      <w:r w:rsidRPr="00653FE2">
        <w:rPr>
          <w:szCs w:val="16"/>
          <w:lang w:val="en-GB"/>
        </w:rPr>
        <w:t>-- optional</w:t>
      </w:r>
    </w:p>
    <w:p w14:paraId="443EF5BF" w14:textId="77777777" w:rsidR="00C33898" w:rsidRPr="00653FE2" w:rsidRDefault="00C33898" w:rsidP="00C33898">
      <w:pPr>
        <w:pStyle w:val="ASN1TABLEmiddle"/>
        <w:rPr>
          <w:szCs w:val="16"/>
          <w:lang w:val="en-GB"/>
        </w:rPr>
      </w:pPr>
      <w:r w:rsidRPr="00653FE2">
        <w:rPr>
          <w:szCs w:val="16"/>
          <w:lang w:val="en-GB"/>
        </w:rPr>
        <w:tab/>
        <w:t>ERRORS {</w:t>
      </w:r>
    </w:p>
    <w:p w14:paraId="3E666C84"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7A5DCC68"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7B77A46B"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37EB99C7"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unknownSubscriber}</w:t>
      </w:r>
    </w:p>
    <w:p w14:paraId="64773956"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local:56 }</w:t>
      </w:r>
    </w:p>
    <w:p w14:paraId="4CDF9479" w14:textId="77777777" w:rsidR="00C33898" w:rsidRPr="00653FE2" w:rsidRDefault="00C33898" w:rsidP="00C33898">
      <w:pPr>
        <w:pStyle w:val="ASN1Source"/>
        <w:widowControl/>
        <w:rPr>
          <w:szCs w:val="16"/>
          <w:lang w:val="en-GB"/>
        </w:rPr>
      </w:pPr>
    </w:p>
    <w:p w14:paraId="384FC5F1" w14:textId="77777777" w:rsidR="00C33898" w:rsidRPr="00653FE2" w:rsidRDefault="00C33898" w:rsidP="00C33898">
      <w:pPr>
        <w:pStyle w:val="ASN1TABLEbegin"/>
        <w:widowControl/>
        <w:rPr>
          <w:b w:val="0"/>
          <w:szCs w:val="16"/>
          <w:lang w:val="en-GB"/>
        </w:rPr>
      </w:pPr>
      <w:r w:rsidRPr="00653FE2">
        <w:rPr>
          <w:szCs w:val="16"/>
          <w:lang w:val="en-GB"/>
        </w:rPr>
        <w:t xml:space="preserve">authenticationFailureReport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7697C2D" w14:textId="77777777" w:rsidR="00C33898" w:rsidRPr="00653FE2" w:rsidRDefault="00C33898" w:rsidP="00C33898">
      <w:pPr>
        <w:pStyle w:val="ASN1TABLEmiddle"/>
        <w:widowControl/>
        <w:rPr>
          <w:szCs w:val="16"/>
          <w:lang w:val="en-GB"/>
        </w:rPr>
      </w:pPr>
      <w:r w:rsidRPr="00653FE2">
        <w:rPr>
          <w:szCs w:val="16"/>
          <w:lang w:val="en-GB"/>
        </w:rPr>
        <w:tab/>
        <w:t>ARGUMENT</w:t>
      </w:r>
    </w:p>
    <w:p w14:paraId="54CDAB1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AuthenticationFailureReportArg</w:t>
      </w:r>
    </w:p>
    <w:p w14:paraId="71290B35" w14:textId="77777777" w:rsidR="00C33898" w:rsidRPr="00653FE2" w:rsidRDefault="00C33898" w:rsidP="00C33898">
      <w:pPr>
        <w:pStyle w:val="ASN1TABLEmiddle"/>
        <w:widowControl/>
        <w:rPr>
          <w:szCs w:val="16"/>
          <w:lang w:val="en-GB"/>
        </w:rPr>
      </w:pPr>
      <w:r w:rsidRPr="00653FE2">
        <w:rPr>
          <w:szCs w:val="16"/>
          <w:lang w:val="en-GB"/>
        </w:rPr>
        <w:tab/>
        <w:t>RESULT</w:t>
      </w:r>
    </w:p>
    <w:p w14:paraId="4E9FF48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AuthenticationFailureReportRes</w:t>
      </w:r>
    </w:p>
    <w:p w14:paraId="6973C34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1916EFB5" w14:textId="77777777" w:rsidR="00C33898" w:rsidRPr="00653FE2" w:rsidRDefault="00C33898" w:rsidP="00C33898">
      <w:pPr>
        <w:pStyle w:val="ASN1TABLEmiddle"/>
        <w:widowControl/>
        <w:rPr>
          <w:szCs w:val="16"/>
          <w:lang w:val="en-GB"/>
        </w:rPr>
      </w:pPr>
      <w:r w:rsidRPr="00653FE2">
        <w:rPr>
          <w:szCs w:val="16"/>
          <w:lang w:val="en-GB"/>
        </w:rPr>
        <w:tab/>
        <w:t>ERRORS {</w:t>
      </w:r>
    </w:p>
    <w:p w14:paraId="1FF6AAB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5006F5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CBC71A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34605EE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local:15 }</w:t>
      </w:r>
    </w:p>
    <w:p w14:paraId="70263C01" w14:textId="77777777" w:rsidR="00C33898" w:rsidRPr="00653FE2" w:rsidRDefault="00C33898" w:rsidP="00C33898">
      <w:pPr>
        <w:pStyle w:val="ASN1Source"/>
        <w:widowControl/>
        <w:rPr>
          <w:szCs w:val="16"/>
          <w:lang w:val="en-GB"/>
        </w:rPr>
      </w:pPr>
    </w:p>
    <w:p w14:paraId="05D8DC04" w14:textId="77777777" w:rsidR="00C33898" w:rsidRPr="00653FE2" w:rsidRDefault="00C33898" w:rsidP="00C33898">
      <w:pPr>
        <w:pStyle w:val="ASN1HeadingComment"/>
        <w:widowControl/>
        <w:rPr>
          <w:szCs w:val="16"/>
          <w:lang w:val="en-GB"/>
        </w:rPr>
      </w:pPr>
      <w:r w:rsidRPr="00653FE2">
        <w:rPr>
          <w:szCs w:val="16"/>
          <w:lang w:val="en-GB"/>
        </w:rPr>
        <w:t>-- IMEI management operations</w:t>
      </w:r>
    </w:p>
    <w:p w14:paraId="6B7D3D6C" w14:textId="77777777" w:rsidR="00C33898" w:rsidRPr="00653FE2" w:rsidRDefault="00C33898" w:rsidP="00C33898">
      <w:pPr>
        <w:pStyle w:val="ASN1Source"/>
        <w:widowControl/>
        <w:rPr>
          <w:szCs w:val="16"/>
          <w:lang w:val="en-GB"/>
        </w:rPr>
      </w:pPr>
    </w:p>
    <w:p w14:paraId="3EAA4C60" w14:textId="77777777" w:rsidR="00C33898" w:rsidRPr="00653FE2" w:rsidRDefault="00C33898" w:rsidP="00C33898">
      <w:pPr>
        <w:pStyle w:val="ASN1TABLEbegin"/>
        <w:widowControl/>
        <w:rPr>
          <w:b w:val="0"/>
          <w:szCs w:val="16"/>
          <w:lang w:val="en-GB"/>
        </w:rPr>
      </w:pPr>
      <w:r w:rsidRPr="00653FE2">
        <w:rPr>
          <w:szCs w:val="16"/>
          <w:lang w:val="en-GB"/>
        </w:rPr>
        <w:t xml:space="preserve">checkIMEI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2640C755" w14:textId="77777777" w:rsidR="00C33898" w:rsidRPr="00653FE2" w:rsidRDefault="00C33898" w:rsidP="00C33898">
      <w:pPr>
        <w:pStyle w:val="ASN1TABLEmiddle"/>
        <w:widowControl/>
        <w:rPr>
          <w:szCs w:val="16"/>
          <w:lang w:val="en-GB"/>
        </w:rPr>
      </w:pPr>
      <w:r w:rsidRPr="00653FE2">
        <w:rPr>
          <w:szCs w:val="16"/>
          <w:lang w:val="en-GB"/>
        </w:rPr>
        <w:tab/>
        <w:t>ARGUMENT</w:t>
      </w:r>
    </w:p>
    <w:p w14:paraId="1E2BD42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CheckIMEI-Arg</w:t>
      </w:r>
    </w:p>
    <w:p w14:paraId="1276D8ED" w14:textId="77777777" w:rsidR="00C33898" w:rsidRPr="00653FE2" w:rsidRDefault="00C33898" w:rsidP="00C33898">
      <w:pPr>
        <w:pStyle w:val="ASN1TABLEmiddle"/>
        <w:widowControl/>
        <w:rPr>
          <w:szCs w:val="16"/>
          <w:lang w:val="en-GB"/>
        </w:rPr>
      </w:pPr>
      <w:r w:rsidRPr="00653FE2">
        <w:rPr>
          <w:szCs w:val="16"/>
          <w:lang w:val="en-GB"/>
        </w:rPr>
        <w:tab/>
        <w:t>RESULT</w:t>
      </w:r>
    </w:p>
    <w:p w14:paraId="746CC02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CheckIMEI-Res</w:t>
      </w:r>
    </w:p>
    <w:p w14:paraId="0B13AF7F" w14:textId="77777777" w:rsidR="00C33898" w:rsidRPr="00653FE2" w:rsidRDefault="00C33898" w:rsidP="00C33898">
      <w:pPr>
        <w:pStyle w:val="ASN1TABLEmiddle"/>
        <w:widowControl/>
        <w:rPr>
          <w:szCs w:val="16"/>
          <w:lang w:val="en-GB"/>
        </w:rPr>
      </w:pPr>
      <w:r w:rsidRPr="00653FE2">
        <w:rPr>
          <w:szCs w:val="16"/>
          <w:lang w:val="en-GB"/>
        </w:rPr>
        <w:tab/>
        <w:t>ERRORS {</w:t>
      </w:r>
    </w:p>
    <w:p w14:paraId="0D4058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78849E2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12B4212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unknownEquipment}</w:t>
      </w:r>
    </w:p>
    <w:p w14:paraId="236886B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local:43 }</w:t>
      </w:r>
    </w:p>
    <w:p w14:paraId="7C0436F9" w14:textId="77777777" w:rsidR="00C33898" w:rsidRPr="00653FE2" w:rsidRDefault="00C33898" w:rsidP="00C33898">
      <w:pPr>
        <w:pStyle w:val="ASN1Source"/>
        <w:widowControl/>
        <w:rPr>
          <w:szCs w:val="16"/>
          <w:lang w:val="en-GB"/>
        </w:rPr>
      </w:pPr>
    </w:p>
    <w:p w14:paraId="48BDE644" w14:textId="77777777" w:rsidR="00C33898" w:rsidRPr="00653FE2" w:rsidRDefault="00C33898" w:rsidP="00C33898">
      <w:pPr>
        <w:pStyle w:val="ASN1HeadingComment"/>
        <w:widowControl/>
        <w:rPr>
          <w:szCs w:val="16"/>
          <w:lang w:val="en-GB"/>
        </w:rPr>
      </w:pPr>
      <w:r w:rsidRPr="00653FE2">
        <w:rPr>
          <w:szCs w:val="16"/>
          <w:lang w:val="en-GB"/>
        </w:rPr>
        <w:t>-- subscriber management operations</w:t>
      </w:r>
    </w:p>
    <w:p w14:paraId="3837A9A0" w14:textId="77777777" w:rsidR="00C33898" w:rsidRPr="00653FE2" w:rsidRDefault="00C33898" w:rsidP="00C33898">
      <w:pPr>
        <w:pStyle w:val="ASN1Source"/>
        <w:widowControl/>
        <w:rPr>
          <w:szCs w:val="16"/>
          <w:lang w:val="en-GB"/>
        </w:rPr>
      </w:pPr>
    </w:p>
    <w:p w14:paraId="4A7340AE" w14:textId="77777777" w:rsidR="00C33898" w:rsidRPr="00653FE2" w:rsidRDefault="00C33898" w:rsidP="00C33898">
      <w:pPr>
        <w:pStyle w:val="ASN1TABLEbegin"/>
        <w:widowControl/>
        <w:rPr>
          <w:b w:val="0"/>
          <w:szCs w:val="16"/>
          <w:lang w:val="en-GB"/>
        </w:rPr>
      </w:pPr>
      <w:r w:rsidRPr="00653FE2">
        <w:rPr>
          <w:szCs w:val="16"/>
          <w:lang w:val="en-GB"/>
        </w:rPr>
        <w:t xml:space="preserve">insertSubscriberData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42854015" w14:textId="77777777" w:rsidR="00C33898" w:rsidRPr="00653FE2" w:rsidRDefault="00C33898" w:rsidP="00C33898">
      <w:pPr>
        <w:pStyle w:val="ASN1TABLEmiddle"/>
        <w:widowControl/>
        <w:rPr>
          <w:szCs w:val="16"/>
          <w:lang w:val="en-GB"/>
        </w:rPr>
      </w:pPr>
      <w:r w:rsidRPr="00653FE2">
        <w:rPr>
          <w:szCs w:val="16"/>
          <w:lang w:val="en-GB"/>
        </w:rPr>
        <w:tab/>
        <w:t>ARGUMENT</w:t>
      </w:r>
    </w:p>
    <w:p w14:paraId="0CF83C8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InsertSubscriberDataArg</w:t>
      </w:r>
    </w:p>
    <w:p w14:paraId="2A379550" w14:textId="77777777" w:rsidR="00C33898" w:rsidRPr="00653FE2" w:rsidRDefault="00C33898" w:rsidP="00C33898">
      <w:pPr>
        <w:pStyle w:val="ASN1TABLEmiddle"/>
        <w:widowControl/>
        <w:rPr>
          <w:szCs w:val="16"/>
          <w:lang w:val="en-GB"/>
        </w:rPr>
      </w:pPr>
      <w:r w:rsidRPr="00653FE2">
        <w:rPr>
          <w:szCs w:val="16"/>
          <w:lang w:val="en-GB"/>
        </w:rPr>
        <w:tab/>
        <w:t>RESULT</w:t>
      </w:r>
    </w:p>
    <w:p w14:paraId="3167D85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InsertSubscriberDataRes</w:t>
      </w:r>
    </w:p>
    <w:p w14:paraId="77E40108"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01089848" w14:textId="77777777" w:rsidR="00C33898" w:rsidRPr="00653FE2" w:rsidRDefault="00C33898" w:rsidP="00C33898">
      <w:pPr>
        <w:pStyle w:val="ASN1TABLEmiddle"/>
        <w:widowControl/>
        <w:rPr>
          <w:szCs w:val="16"/>
          <w:lang w:val="en-GB"/>
        </w:rPr>
      </w:pPr>
      <w:r w:rsidRPr="00653FE2">
        <w:rPr>
          <w:szCs w:val="16"/>
          <w:lang w:val="en-GB"/>
        </w:rPr>
        <w:tab/>
        <w:t>ERRORS {</w:t>
      </w:r>
    </w:p>
    <w:p w14:paraId="41C6A5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CD174F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A801DB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7000B92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 }</w:t>
      </w:r>
    </w:p>
    <w:p w14:paraId="66CB74BD" w14:textId="77777777" w:rsidR="00C33898" w:rsidRPr="00653FE2" w:rsidRDefault="00C33898" w:rsidP="00C33898">
      <w:pPr>
        <w:pStyle w:val="ASN1Source"/>
        <w:widowControl/>
        <w:rPr>
          <w:szCs w:val="16"/>
          <w:lang w:val="en-GB"/>
        </w:rPr>
      </w:pPr>
    </w:p>
    <w:p w14:paraId="264A6EC6" w14:textId="77777777" w:rsidR="00C33898" w:rsidRPr="00653FE2" w:rsidRDefault="00C33898" w:rsidP="00C33898">
      <w:pPr>
        <w:pStyle w:val="ASN1TABLEbegin"/>
        <w:widowControl/>
        <w:rPr>
          <w:b w:val="0"/>
          <w:szCs w:val="16"/>
          <w:lang w:val="en-GB"/>
        </w:rPr>
      </w:pPr>
      <w:r w:rsidRPr="00653FE2">
        <w:rPr>
          <w:szCs w:val="16"/>
          <w:lang w:val="en-GB"/>
        </w:rPr>
        <w:t xml:space="preserve">deleteSubscriberData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0885BED" w14:textId="77777777" w:rsidR="00C33898" w:rsidRPr="00653FE2" w:rsidRDefault="00C33898" w:rsidP="00C33898">
      <w:pPr>
        <w:pStyle w:val="ASN1TABLEmiddle"/>
        <w:widowControl/>
        <w:rPr>
          <w:szCs w:val="16"/>
          <w:lang w:val="en-GB"/>
        </w:rPr>
      </w:pPr>
      <w:r w:rsidRPr="00653FE2">
        <w:rPr>
          <w:szCs w:val="16"/>
          <w:lang w:val="en-GB"/>
        </w:rPr>
        <w:tab/>
        <w:t>ARGUMENT</w:t>
      </w:r>
    </w:p>
    <w:p w14:paraId="5A3B5D3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DeleteSubscriberDataArg</w:t>
      </w:r>
    </w:p>
    <w:p w14:paraId="32736005" w14:textId="77777777" w:rsidR="00C33898" w:rsidRPr="00653FE2" w:rsidRDefault="00C33898" w:rsidP="00C33898">
      <w:pPr>
        <w:pStyle w:val="ASN1TABLEmiddle"/>
        <w:widowControl/>
        <w:rPr>
          <w:szCs w:val="16"/>
          <w:lang w:val="en-GB"/>
        </w:rPr>
      </w:pPr>
      <w:r w:rsidRPr="00653FE2">
        <w:rPr>
          <w:szCs w:val="16"/>
          <w:lang w:val="en-GB"/>
        </w:rPr>
        <w:tab/>
        <w:t>RESULT</w:t>
      </w:r>
    </w:p>
    <w:p w14:paraId="0F37684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DeleteSubscriberDataRes</w:t>
      </w:r>
    </w:p>
    <w:p w14:paraId="5BA811B5"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59BC2325" w14:textId="77777777" w:rsidR="00C33898" w:rsidRPr="00653FE2" w:rsidRDefault="00C33898" w:rsidP="00C33898">
      <w:pPr>
        <w:pStyle w:val="ASN1TABLEmiddle"/>
        <w:widowControl/>
        <w:rPr>
          <w:szCs w:val="16"/>
          <w:lang w:val="en-GB"/>
        </w:rPr>
      </w:pPr>
      <w:r w:rsidRPr="00653FE2">
        <w:rPr>
          <w:szCs w:val="16"/>
          <w:lang w:val="en-GB"/>
        </w:rPr>
        <w:tab/>
        <w:t>ERRORS {</w:t>
      </w:r>
    </w:p>
    <w:p w14:paraId="219D2CD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5CE0B4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C92533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449045D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local:8 }</w:t>
      </w:r>
    </w:p>
    <w:p w14:paraId="6DD34A19" w14:textId="77777777" w:rsidR="00C33898" w:rsidRPr="00653FE2" w:rsidRDefault="00C33898" w:rsidP="00C33898">
      <w:pPr>
        <w:pStyle w:val="ASN1Source"/>
        <w:widowControl/>
        <w:rPr>
          <w:szCs w:val="16"/>
          <w:lang w:val="en-GB"/>
        </w:rPr>
      </w:pPr>
    </w:p>
    <w:p w14:paraId="5DCEA5DA" w14:textId="77777777" w:rsidR="00C33898" w:rsidRPr="00653FE2" w:rsidRDefault="00C33898" w:rsidP="00C33898">
      <w:pPr>
        <w:pStyle w:val="ASN1HeadingComment"/>
        <w:widowControl/>
        <w:rPr>
          <w:szCs w:val="16"/>
          <w:lang w:val="en-GB"/>
        </w:rPr>
      </w:pPr>
      <w:r w:rsidRPr="00653FE2">
        <w:rPr>
          <w:szCs w:val="16"/>
          <w:lang w:val="en-GB"/>
        </w:rPr>
        <w:t>-- fault recovery operations</w:t>
      </w:r>
    </w:p>
    <w:p w14:paraId="5BBD974D" w14:textId="77777777" w:rsidR="00C33898" w:rsidRPr="00653FE2" w:rsidRDefault="00C33898" w:rsidP="00C33898">
      <w:pPr>
        <w:pStyle w:val="ASN1Source"/>
        <w:widowControl/>
        <w:rPr>
          <w:szCs w:val="16"/>
          <w:lang w:val="en-GB"/>
        </w:rPr>
      </w:pPr>
    </w:p>
    <w:p w14:paraId="13624F86" w14:textId="77777777" w:rsidR="00C33898" w:rsidRPr="00653FE2" w:rsidRDefault="00C33898" w:rsidP="00C33898">
      <w:pPr>
        <w:pStyle w:val="ASN1TABLEbegin"/>
        <w:widowControl/>
        <w:rPr>
          <w:b w:val="0"/>
          <w:szCs w:val="16"/>
          <w:lang w:val="en-GB"/>
        </w:rPr>
      </w:pPr>
      <w:r w:rsidRPr="00653FE2">
        <w:rPr>
          <w:szCs w:val="16"/>
          <w:lang w:val="en-GB"/>
        </w:rPr>
        <w:t xml:space="preserve">reset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D918665" w14:textId="77777777" w:rsidR="00C33898" w:rsidRPr="00653FE2" w:rsidRDefault="00C33898" w:rsidP="00C33898">
      <w:pPr>
        <w:pStyle w:val="ASN1TABLEmiddle"/>
        <w:widowControl/>
        <w:rPr>
          <w:szCs w:val="16"/>
          <w:lang w:val="en-GB"/>
        </w:rPr>
      </w:pPr>
      <w:r w:rsidRPr="00653FE2">
        <w:rPr>
          <w:szCs w:val="16"/>
          <w:lang w:val="en-GB"/>
        </w:rPr>
        <w:tab/>
        <w:t>ARGUMENT</w:t>
      </w:r>
    </w:p>
    <w:p w14:paraId="12DDABC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ResetArg</w:t>
      </w:r>
    </w:p>
    <w:p w14:paraId="5D14D2E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local:37 }</w:t>
      </w:r>
    </w:p>
    <w:p w14:paraId="02EAE1CD" w14:textId="77777777" w:rsidR="00C33898" w:rsidRPr="00653FE2" w:rsidRDefault="00C33898" w:rsidP="00C33898">
      <w:pPr>
        <w:pStyle w:val="ASN1Source"/>
        <w:widowControl/>
        <w:rPr>
          <w:szCs w:val="16"/>
          <w:lang w:val="en-GB"/>
        </w:rPr>
      </w:pPr>
    </w:p>
    <w:p w14:paraId="07E523B5" w14:textId="77777777" w:rsidR="00C33898" w:rsidRPr="00653FE2" w:rsidRDefault="00C33898" w:rsidP="00C33898">
      <w:pPr>
        <w:pStyle w:val="ASN1TABLEbeginend"/>
        <w:widowControl/>
        <w:rPr>
          <w:b w:val="0"/>
          <w:szCs w:val="16"/>
          <w:lang w:val="en-GB"/>
        </w:rPr>
      </w:pPr>
      <w:r w:rsidRPr="00653FE2">
        <w:rPr>
          <w:szCs w:val="16"/>
          <w:lang w:val="en-GB"/>
        </w:rPr>
        <w:t xml:space="preserve">forwardCheckSS-Indication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7C978D00" w14:textId="77777777" w:rsidR="00C33898" w:rsidRPr="00653FE2" w:rsidRDefault="00C33898" w:rsidP="00C33898">
      <w:pPr>
        <w:pStyle w:val="ASN1TABLEbeginend"/>
        <w:widowControl/>
        <w:rPr>
          <w:b w:val="0"/>
          <w:szCs w:val="16"/>
          <w:lang w:val="it-IT"/>
        </w:rPr>
      </w:pPr>
      <w:r w:rsidRPr="00653FE2">
        <w:rPr>
          <w:b w:val="0"/>
          <w:szCs w:val="16"/>
          <w:lang w:val="en-GB"/>
        </w:rPr>
        <w:tab/>
      </w:r>
      <w:r w:rsidRPr="00653FE2">
        <w:rPr>
          <w:b w:val="0"/>
          <w:szCs w:val="16"/>
          <w:lang w:val="it-IT"/>
        </w:rPr>
        <w:t>CODE</w:t>
      </w:r>
      <w:r w:rsidRPr="00653FE2">
        <w:rPr>
          <w:b w:val="0"/>
          <w:szCs w:val="16"/>
          <w:lang w:val="it-IT"/>
        </w:rPr>
        <w:tab/>
        <w:t>local:38 }</w:t>
      </w:r>
    </w:p>
    <w:p w14:paraId="5D093D50" w14:textId="77777777" w:rsidR="00C33898" w:rsidRPr="00653FE2" w:rsidRDefault="00C33898" w:rsidP="00C33898">
      <w:pPr>
        <w:pStyle w:val="ASN1Source"/>
        <w:widowControl/>
        <w:rPr>
          <w:szCs w:val="16"/>
          <w:lang w:val="it-IT"/>
        </w:rPr>
      </w:pPr>
    </w:p>
    <w:p w14:paraId="46820E96" w14:textId="77777777" w:rsidR="00C33898" w:rsidRPr="00653FE2" w:rsidRDefault="00C33898" w:rsidP="00C33898">
      <w:pPr>
        <w:pStyle w:val="ASN1TABLEbegin"/>
        <w:widowControl/>
        <w:rPr>
          <w:b w:val="0"/>
          <w:szCs w:val="16"/>
          <w:lang w:val="it-IT"/>
        </w:rPr>
      </w:pPr>
      <w:r w:rsidRPr="00653FE2">
        <w:rPr>
          <w:szCs w:val="16"/>
          <w:lang w:val="it-IT"/>
        </w:rPr>
        <w:t xml:space="preserve">restoreData </w:t>
      </w:r>
      <w:r w:rsidRPr="00653FE2">
        <w:rPr>
          <w:b w:val="0"/>
          <w:szCs w:val="16"/>
          <w:lang w:val="it-IT"/>
        </w:rPr>
        <w:t xml:space="preserve"> OPERATION ::= {</w:t>
      </w:r>
      <w:r w:rsidR="00854CE3">
        <w:rPr>
          <w:b w:val="0"/>
          <w:szCs w:val="16"/>
          <w:lang w:val="it-IT"/>
        </w:rPr>
        <w:tab/>
      </w:r>
      <w:r w:rsidRPr="00653FE2">
        <w:rPr>
          <w:b w:val="0"/>
          <w:szCs w:val="16"/>
          <w:lang w:val="it-IT"/>
        </w:rPr>
        <w:t>--Timer m</w:t>
      </w:r>
    </w:p>
    <w:p w14:paraId="0676793F" w14:textId="77777777" w:rsidR="00C33898" w:rsidRPr="00653FE2" w:rsidRDefault="00C33898" w:rsidP="00C33898">
      <w:pPr>
        <w:pStyle w:val="ASN1TABLEmiddle"/>
        <w:widowControl/>
        <w:rPr>
          <w:szCs w:val="16"/>
          <w:lang w:val="it-IT"/>
        </w:rPr>
      </w:pPr>
      <w:r w:rsidRPr="00653FE2">
        <w:rPr>
          <w:szCs w:val="16"/>
          <w:lang w:val="it-IT"/>
        </w:rPr>
        <w:tab/>
        <w:t>ARGUMENT</w:t>
      </w:r>
    </w:p>
    <w:p w14:paraId="0A1616D2"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RestoreDataArg</w:t>
      </w:r>
    </w:p>
    <w:p w14:paraId="0C761ADC" w14:textId="77777777" w:rsidR="00C33898" w:rsidRPr="00653FE2" w:rsidRDefault="00C33898" w:rsidP="00C33898">
      <w:pPr>
        <w:pStyle w:val="ASN1TABLEmiddle"/>
        <w:widowControl/>
        <w:rPr>
          <w:szCs w:val="16"/>
          <w:lang w:val="it-IT"/>
        </w:rPr>
      </w:pPr>
      <w:r w:rsidRPr="00653FE2">
        <w:rPr>
          <w:szCs w:val="16"/>
          <w:lang w:val="it-IT"/>
        </w:rPr>
        <w:tab/>
        <w:t>RESULT</w:t>
      </w:r>
    </w:p>
    <w:p w14:paraId="29F10F9D"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RestoreDataRes</w:t>
      </w:r>
    </w:p>
    <w:p w14:paraId="1FF0BB86" w14:textId="77777777" w:rsidR="00C33898" w:rsidRPr="00653FE2" w:rsidRDefault="00C33898" w:rsidP="00C33898">
      <w:pPr>
        <w:pStyle w:val="ASN1TABLEmiddle"/>
        <w:widowControl/>
        <w:rPr>
          <w:szCs w:val="16"/>
          <w:lang w:val="it-IT"/>
        </w:rPr>
      </w:pPr>
      <w:r w:rsidRPr="00653FE2">
        <w:rPr>
          <w:szCs w:val="16"/>
          <w:lang w:val="it-IT"/>
        </w:rPr>
        <w:tab/>
        <w:t>ERRORS {</w:t>
      </w:r>
    </w:p>
    <w:p w14:paraId="7156D413"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systemFailure |</w:t>
      </w:r>
    </w:p>
    <w:p w14:paraId="2B12D949"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dataMissing |</w:t>
      </w:r>
    </w:p>
    <w:p w14:paraId="0D268D14"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unexpectedDataValue |</w:t>
      </w:r>
    </w:p>
    <w:p w14:paraId="1AFEFDA7"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unknownSubscriber}</w:t>
      </w:r>
    </w:p>
    <w:p w14:paraId="4355AAC9" w14:textId="77777777" w:rsidR="00C33898" w:rsidRPr="00653FE2" w:rsidRDefault="00C33898" w:rsidP="00C33898">
      <w:pPr>
        <w:pStyle w:val="ASN1TABLEmiddle"/>
        <w:widowControl/>
        <w:rPr>
          <w:szCs w:val="16"/>
          <w:lang w:val="it-IT"/>
        </w:rPr>
      </w:pPr>
      <w:r w:rsidRPr="00653FE2">
        <w:rPr>
          <w:szCs w:val="16"/>
          <w:lang w:val="it-IT"/>
        </w:rPr>
        <w:tab/>
        <w:t>CODE</w:t>
      </w:r>
      <w:r w:rsidRPr="00653FE2">
        <w:rPr>
          <w:szCs w:val="16"/>
          <w:lang w:val="it-IT"/>
        </w:rPr>
        <w:tab/>
        <w:t>local:57 }</w:t>
      </w:r>
    </w:p>
    <w:p w14:paraId="4885C6EC" w14:textId="77777777" w:rsidR="00C33898" w:rsidRPr="00653FE2" w:rsidRDefault="00C33898" w:rsidP="00C33898">
      <w:pPr>
        <w:pStyle w:val="ASN1Source"/>
        <w:widowControl/>
        <w:rPr>
          <w:szCs w:val="16"/>
          <w:lang w:val="it-IT"/>
        </w:rPr>
      </w:pPr>
    </w:p>
    <w:p w14:paraId="4F2D26C6" w14:textId="77777777" w:rsidR="00C33898" w:rsidRPr="00653FE2" w:rsidRDefault="00C33898" w:rsidP="00C33898">
      <w:pPr>
        <w:pStyle w:val="ASN1Source"/>
        <w:widowControl/>
        <w:rPr>
          <w:i/>
          <w:szCs w:val="16"/>
          <w:lang w:val="it-IT"/>
        </w:rPr>
      </w:pPr>
      <w:r w:rsidRPr="00653FE2">
        <w:rPr>
          <w:i/>
          <w:szCs w:val="16"/>
          <w:lang w:val="it-IT"/>
        </w:rPr>
        <w:t>-- gprs location information retrieval operations</w:t>
      </w:r>
    </w:p>
    <w:p w14:paraId="12354802" w14:textId="77777777" w:rsidR="00C33898" w:rsidRPr="00653FE2" w:rsidRDefault="00C33898" w:rsidP="00C33898">
      <w:pPr>
        <w:pStyle w:val="ASN1Source"/>
        <w:widowControl/>
        <w:rPr>
          <w:i/>
          <w:szCs w:val="16"/>
          <w:lang w:val="it-IT"/>
        </w:rPr>
      </w:pPr>
    </w:p>
    <w:p w14:paraId="2118328B" w14:textId="77777777" w:rsidR="00C33898" w:rsidRPr="00653FE2" w:rsidRDefault="00C33898" w:rsidP="00C33898">
      <w:pPr>
        <w:pStyle w:val="ASN1TABLEbegin"/>
        <w:widowControl/>
        <w:rPr>
          <w:b w:val="0"/>
          <w:szCs w:val="16"/>
          <w:lang w:val="it-IT"/>
        </w:rPr>
      </w:pPr>
      <w:r w:rsidRPr="00653FE2">
        <w:rPr>
          <w:szCs w:val="16"/>
          <w:lang w:val="it-IT"/>
        </w:rPr>
        <w:t xml:space="preserve">sendRoutingInfoForGprs </w:t>
      </w:r>
      <w:r w:rsidRPr="00653FE2">
        <w:rPr>
          <w:b w:val="0"/>
          <w:szCs w:val="16"/>
          <w:lang w:val="it-IT"/>
        </w:rPr>
        <w:t xml:space="preserve"> OPERATION ::= {</w:t>
      </w:r>
      <w:r w:rsidR="00854CE3">
        <w:rPr>
          <w:b w:val="0"/>
          <w:szCs w:val="16"/>
          <w:lang w:val="it-IT"/>
        </w:rPr>
        <w:tab/>
      </w:r>
      <w:r w:rsidRPr="00653FE2">
        <w:rPr>
          <w:b w:val="0"/>
          <w:szCs w:val="16"/>
          <w:lang w:val="it-IT"/>
        </w:rPr>
        <w:t>--Timer m</w:t>
      </w:r>
    </w:p>
    <w:p w14:paraId="3857D2B7" w14:textId="77777777" w:rsidR="00C33898" w:rsidRPr="00653FE2" w:rsidRDefault="00C33898" w:rsidP="00C33898">
      <w:pPr>
        <w:pStyle w:val="ASN1TABLEmiddle"/>
        <w:widowControl/>
        <w:rPr>
          <w:szCs w:val="16"/>
          <w:lang w:val="it-IT"/>
        </w:rPr>
      </w:pPr>
      <w:r w:rsidRPr="00653FE2">
        <w:rPr>
          <w:szCs w:val="16"/>
          <w:lang w:val="it-IT"/>
        </w:rPr>
        <w:tab/>
        <w:t>ARGUMENT</w:t>
      </w:r>
    </w:p>
    <w:p w14:paraId="1C3B969E"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SendRoutingInfoForGprsArg</w:t>
      </w:r>
    </w:p>
    <w:p w14:paraId="350DE099" w14:textId="77777777" w:rsidR="00C33898" w:rsidRPr="00653FE2" w:rsidRDefault="00C33898" w:rsidP="00C33898">
      <w:pPr>
        <w:pStyle w:val="ASN1TABLEmiddle"/>
        <w:widowControl/>
        <w:rPr>
          <w:szCs w:val="16"/>
          <w:lang w:val="it-IT"/>
        </w:rPr>
      </w:pPr>
      <w:r w:rsidRPr="00653FE2">
        <w:rPr>
          <w:szCs w:val="16"/>
          <w:lang w:val="it-IT"/>
        </w:rPr>
        <w:tab/>
        <w:t>RESULT</w:t>
      </w:r>
    </w:p>
    <w:p w14:paraId="706E2612"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SendRoutingInfoForGprsRes</w:t>
      </w:r>
    </w:p>
    <w:p w14:paraId="4CB76E3C" w14:textId="77777777" w:rsidR="00C33898" w:rsidRPr="00653FE2" w:rsidRDefault="00C33898" w:rsidP="00C33898">
      <w:pPr>
        <w:pStyle w:val="ASN1TABLEmiddle"/>
        <w:widowControl/>
        <w:rPr>
          <w:szCs w:val="16"/>
          <w:lang w:val="it-IT"/>
        </w:rPr>
      </w:pPr>
      <w:r w:rsidRPr="00653FE2">
        <w:rPr>
          <w:szCs w:val="16"/>
          <w:lang w:val="it-IT"/>
        </w:rPr>
        <w:tab/>
        <w:t>ERRORS {</w:t>
      </w:r>
    </w:p>
    <w:p w14:paraId="340CCAA4"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absentSubscriber |</w:t>
      </w:r>
    </w:p>
    <w:p w14:paraId="69C6BD0F"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systemFailure |</w:t>
      </w:r>
    </w:p>
    <w:p w14:paraId="084FCD3B"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dataMissing |</w:t>
      </w:r>
    </w:p>
    <w:p w14:paraId="78810FAC" w14:textId="77777777" w:rsidR="00C33898" w:rsidRPr="00653FE2" w:rsidRDefault="00C33898" w:rsidP="00C33898">
      <w:pPr>
        <w:pStyle w:val="ASN1TABLEmiddle"/>
        <w:widowControl/>
        <w:rPr>
          <w:szCs w:val="16"/>
          <w:lang w:val="it-IT"/>
        </w:rPr>
      </w:pPr>
      <w:r>
        <w:rPr>
          <w:szCs w:val="16"/>
          <w:lang w:val="it-IT"/>
        </w:rPr>
        <w:tab/>
      </w:r>
      <w:r w:rsidRPr="00653FE2">
        <w:rPr>
          <w:szCs w:val="16"/>
          <w:lang w:val="it-IT"/>
        </w:rPr>
        <w:t>unexpectedDataValue |</w:t>
      </w:r>
    </w:p>
    <w:p w14:paraId="0A431F04" w14:textId="77777777" w:rsidR="00C33898" w:rsidRPr="00653FE2" w:rsidRDefault="00C33898" w:rsidP="00C33898">
      <w:pPr>
        <w:pStyle w:val="ASN1TABLEmiddle"/>
        <w:widowControl/>
        <w:rPr>
          <w:szCs w:val="16"/>
          <w:lang w:val="it-IT" w:eastAsia="ja-JP"/>
        </w:rPr>
      </w:pPr>
      <w:r>
        <w:rPr>
          <w:szCs w:val="16"/>
          <w:lang w:val="it-IT"/>
        </w:rPr>
        <w:tab/>
      </w:r>
      <w:r w:rsidRPr="00653FE2">
        <w:rPr>
          <w:szCs w:val="16"/>
          <w:lang w:val="it-IT"/>
        </w:rPr>
        <w:t>unknownSubscriber |</w:t>
      </w:r>
    </w:p>
    <w:p w14:paraId="4C0994B9" w14:textId="77777777" w:rsidR="00C33898" w:rsidRPr="00653FE2" w:rsidRDefault="00C33898" w:rsidP="00C33898">
      <w:pPr>
        <w:pStyle w:val="ASN1TABLEmiddle"/>
        <w:widowControl/>
        <w:rPr>
          <w:szCs w:val="16"/>
          <w:lang w:val="it-IT"/>
        </w:rPr>
      </w:pPr>
      <w:r>
        <w:rPr>
          <w:szCs w:val="16"/>
          <w:lang w:val="it-IT" w:eastAsia="ja-JP"/>
        </w:rPr>
        <w:tab/>
      </w:r>
      <w:r w:rsidRPr="00653FE2">
        <w:rPr>
          <w:szCs w:val="16"/>
          <w:lang w:val="it-IT" w:eastAsia="ja-JP"/>
        </w:rPr>
        <w:t>callBarred</w:t>
      </w:r>
      <w:r w:rsidRPr="00653FE2">
        <w:rPr>
          <w:szCs w:val="16"/>
          <w:lang w:val="it-IT"/>
        </w:rPr>
        <w:t xml:space="preserve"> }</w:t>
      </w:r>
    </w:p>
    <w:p w14:paraId="269B66DC" w14:textId="77777777" w:rsidR="00C33898" w:rsidRPr="00653FE2" w:rsidRDefault="00C33898" w:rsidP="00C33898">
      <w:pPr>
        <w:pStyle w:val="ASN1TABLEmiddle"/>
        <w:widowControl/>
        <w:rPr>
          <w:szCs w:val="16"/>
          <w:lang w:val="en-GB"/>
        </w:rPr>
      </w:pPr>
      <w:r w:rsidRPr="00653FE2">
        <w:rPr>
          <w:szCs w:val="16"/>
          <w:lang w:val="it-IT"/>
        </w:rPr>
        <w:tab/>
      </w:r>
      <w:r w:rsidRPr="00653FE2">
        <w:rPr>
          <w:szCs w:val="16"/>
          <w:lang w:val="en-GB"/>
        </w:rPr>
        <w:t>CODE</w:t>
      </w:r>
      <w:r w:rsidRPr="00653FE2">
        <w:rPr>
          <w:szCs w:val="16"/>
          <w:lang w:val="en-GB"/>
        </w:rPr>
        <w:tab/>
        <w:t>local:24 }</w:t>
      </w:r>
    </w:p>
    <w:p w14:paraId="32C5BDBF" w14:textId="77777777" w:rsidR="00C33898" w:rsidRPr="00653FE2" w:rsidRDefault="00C33898" w:rsidP="00C33898">
      <w:pPr>
        <w:pStyle w:val="ASN1Source"/>
        <w:widowControl/>
        <w:rPr>
          <w:szCs w:val="16"/>
          <w:lang w:val="en-GB"/>
        </w:rPr>
      </w:pPr>
    </w:p>
    <w:p w14:paraId="670D0839" w14:textId="77777777" w:rsidR="00C33898" w:rsidRPr="00653FE2" w:rsidRDefault="00C33898" w:rsidP="00C33898">
      <w:pPr>
        <w:pStyle w:val="ASN1Source"/>
        <w:widowControl/>
        <w:rPr>
          <w:i/>
          <w:szCs w:val="16"/>
          <w:lang w:val="en-GB"/>
        </w:rPr>
      </w:pPr>
      <w:r w:rsidRPr="00653FE2">
        <w:rPr>
          <w:i/>
          <w:szCs w:val="16"/>
          <w:lang w:val="en-GB"/>
        </w:rPr>
        <w:t>-- failure reporting operations</w:t>
      </w:r>
    </w:p>
    <w:p w14:paraId="7A01699D" w14:textId="77777777" w:rsidR="00C33898" w:rsidRPr="00653FE2" w:rsidRDefault="00C33898" w:rsidP="00C33898">
      <w:pPr>
        <w:pStyle w:val="ASN1Source"/>
        <w:widowControl/>
        <w:rPr>
          <w:i/>
          <w:szCs w:val="16"/>
          <w:lang w:val="en-GB"/>
        </w:rPr>
      </w:pPr>
    </w:p>
    <w:p w14:paraId="233DB65B" w14:textId="77777777" w:rsidR="00C33898" w:rsidRPr="00653FE2" w:rsidRDefault="00C33898" w:rsidP="00C33898">
      <w:pPr>
        <w:pStyle w:val="ASN1TABLEbegin"/>
        <w:widowControl/>
        <w:rPr>
          <w:b w:val="0"/>
          <w:szCs w:val="16"/>
          <w:lang w:val="en-GB"/>
        </w:rPr>
      </w:pPr>
      <w:r w:rsidRPr="00653FE2">
        <w:rPr>
          <w:szCs w:val="16"/>
          <w:lang w:val="en-GB"/>
        </w:rPr>
        <w:t xml:space="preserve">failureReport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1898087" w14:textId="77777777" w:rsidR="00C33898" w:rsidRPr="00653FE2" w:rsidRDefault="00C33898" w:rsidP="00C33898">
      <w:pPr>
        <w:pStyle w:val="ASN1TABLEmiddle"/>
        <w:widowControl/>
        <w:rPr>
          <w:szCs w:val="16"/>
          <w:lang w:val="en-GB"/>
        </w:rPr>
      </w:pPr>
      <w:r w:rsidRPr="00653FE2">
        <w:rPr>
          <w:szCs w:val="16"/>
          <w:lang w:val="en-GB"/>
        </w:rPr>
        <w:tab/>
        <w:t>ARGUMENT</w:t>
      </w:r>
    </w:p>
    <w:p w14:paraId="631468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FailureReportArg</w:t>
      </w:r>
    </w:p>
    <w:p w14:paraId="21035FF3" w14:textId="77777777" w:rsidR="00C33898" w:rsidRPr="00653FE2" w:rsidRDefault="00C33898" w:rsidP="00C33898">
      <w:pPr>
        <w:pStyle w:val="ASN1TABLEmiddle"/>
        <w:widowControl/>
        <w:rPr>
          <w:szCs w:val="16"/>
          <w:lang w:val="en-GB"/>
        </w:rPr>
      </w:pPr>
      <w:r w:rsidRPr="00653FE2">
        <w:rPr>
          <w:szCs w:val="16"/>
          <w:lang w:val="en-GB"/>
        </w:rPr>
        <w:tab/>
        <w:t>RESULT</w:t>
      </w:r>
    </w:p>
    <w:p w14:paraId="1984AAB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FailureReportRes</w:t>
      </w:r>
    </w:p>
    <w:p w14:paraId="11962C9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493944DE" w14:textId="77777777" w:rsidR="00C33898" w:rsidRPr="00653FE2" w:rsidRDefault="00C33898" w:rsidP="00C33898">
      <w:pPr>
        <w:pStyle w:val="ASN1TABLEmiddle"/>
        <w:widowControl/>
        <w:rPr>
          <w:szCs w:val="16"/>
          <w:lang w:val="en-GB"/>
        </w:rPr>
      </w:pPr>
      <w:r w:rsidRPr="00653FE2">
        <w:rPr>
          <w:szCs w:val="16"/>
          <w:lang w:val="en-GB"/>
        </w:rPr>
        <w:tab/>
        <w:t>ERRORS {</w:t>
      </w:r>
    </w:p>
    <w:p w14:paraId="3513D25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479175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481463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E705FA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2811C30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local:25 }</w:t>
      </w:r>
    </w:p>
    <w:p w14:paraId="4C7318EA" w14:textId="77777777" w:rsidR="00C33898" w:rsidRPr="00653FE2" w:rsidRDefault="00C33898" w:rsidP="00C33898">
      <w:pPr>
        <w:pStyle w:val="ASN1Source"/>
        <w:widowControl/>
        <w:rPr>
          <w:szCs w:val="16"/>
          <w:lang w:val="en-GB"/>
        </w:rPr>
      </w:pPr>
    </w:p>
    <w:p w14:paraId="768FA624" w14:textId="77777777" w:rsidR="00C33898" w:rsidRPr="00653FE2" w:rsidRDefault="00C33898" w:rsidP="00C33898">
      <w:pPr>
        <w:pStyle w:val="ASN1Source"/>
        <w:widowControl/>
        <w:rPr>
          <w:i/>
          <w:szCs w:val="16"/>
          <w:lang w:val="en-GB"/>
        </w:rPr>
      </w:pPr>
      <w:r w:rsidRPr="00653FE2">
        <w:rPr>
          <w:i/>
          <w:szCs w:val="16"/>
          <w:lang w:val="en-GB"/>
        </w:rPr>
        <w:t>-- gprs notification operations</w:t>
      </w:r>
    </w:p>
    <w:p w14:paraId="7FE5AACF" w14:textId="77777777" w:rsidR="00C33898" w:rsidRPr="00653FE2" w:rsidRDefault="00C33898" w:rsidP="00C33898">
      <w:pPr>
        <w:pStyle w:val="ASN1Source"/>
        <w:widowControl/>
        <w:rPr>
          <w:szCs w:val="16"/>
          <w:lang w:val="en-GB"/>
        </w:rPr>
      </w:pPr>
    </w:p>
    <w:p w14:paraId="28D6D198" w14:textId="77777777" w:rsidR="00C33898" w:rsidRPr="00653FE2" w:rsidRDefault="00C33898" w:rsidP="00C33898">
      <w:pPr>
        <w:pStyle w:val="ASN1TABLEbegin"/>
        <w:widowControl/>
        <w:rPr>
          <w:b w:val="0"/>
          <w:szCs w:val="16"/>
          <w:lang w:val="en-GB"/>
        </w:rPr>
      </w:pPr>
      <w:r w:rsidRPr="00653FE2">
        <w:rPr>
          <w:szCs w:val="16"/>
          <w:lang w:val="en-GB"/>
        </w:rPr>
        <w:t xml:space="preserve">noteMsPresentForGprs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4337A93" w14:textId="77777777" w:rsidR="00C33898" w:rsidRPr="00653FE2" w:rsidRDefault="00C33898" w:rsidP="00C33898">
      <w:pPr>
        <w:pStyle w:val="ASN1TABLEmiddle"/>
        <w:widowControl/>
        <w:rPr>
          <w:szCs w:val="16"/>
          <w:lang w:val="en-GB"/>
        </w:rPr>
      </w:pPr>
      <w:r w:rsidRPr="00653FE2">
        <w:rPr>
          <w:szCs w:val="16"/>
          <w:lang w:val="en-GB"/>
        </w:rPr>
        <w:tab/>
        <w:t>ARGUMENT</w:t>
      </w:r>
    </w:p>
    <w:p w14:paraId="55F248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NoteMsPresentForGprsArg</w:t>
      </w:r>
    </w:p>
    <w:p w14:paraId="4ADD9E14" w14:textId="77777777" w:rsidR="00C33898" w:rsidRPr="00653FE2" w:rsidRDefault="00C33898" w:rsidP="00C33898">
      <w:pPr>
        <w:pStyle w:val="ASN1TABLEmiddle"/>
        <w:widowControl/>
        <w:rPr>
          <w:szCs w:val="16"/>
          <w:lang w:val="en-GB"/>
        </w:rPr>
      </w:pPr>
      <w:r w:rsidRPr="00653FE2">
        <w:rPr>
          <w:szCs w:val="16"/>
          <w:lang w:val="en-GB"/>
        </w:rPr>
        <w:tab/>
        <w:t>RESULT</w:t>
      </w:r>
    </w:p>
    <w:p w14:paraId="3306452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NoteMsPresentForGprsRes</w:t>
      </w:r>
    </w:p>
    <w:p w14:paraId="12989602"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 optional</w:t>
      </w:r>
    </w:p>
    <w:p w14:paraId="02BF8939" w14:textId="77777777" w:rsidR="00C33898" w:rsidRPr="00653FE2" w:rsidRDefault="00C33898" w:rsidP="00C33898">
      <w:pPr>
        <w:pStyle w:val="ASN1TABLEmiddle"/>
        <w:widowControl/>
        <w:rPr>
          <w:szCs w:val="16"/>
          <w:lang w:val="en-GB"/>
        </w:rPr>
      </w:pPr>
      <w:r w:rsidRPr="00653FE2">
        <w:rPr>
          <w:szCs w:val="16"/>
          <w:lang w:val="en-GB"/>
        </w:rPr>
        <w:tab/>
        <w:t>ERRORS {</w:t>
      </w:r>
    </w:p>
    <w:p w14:paraId="08FFEF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D95D5A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831776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CBF0AA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480981A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local:26 }</w:t>
      </w:r>
    </w:p>
    <w:p w14:paraId="2FBF2E8C" w14:textId="77777777" w:rsidR="00C33898" w:rsidRPr="00653FE2" w:rsidRDefault="00C33898" w:rsidP="00C33898">
      <w:pPr>
        <w:pStyle w:val="ASN1Source"/>
        <w:widowControl/>
        <w:rPr>
          <w:szCs w:val="16"/>
          <w:lang w:val="en-GB"/>
        </w:rPr>
      </w:pPr>
    </w:p>
    <w:p w14:paraId="54696CA7" w14:textId="77777777" w:rsidR="00C33898" w:rsidRPr="00653FE2" w:rsidRDefault="00C33898" w:rsidP="00C33898">
      <w:pPr>
        <w:pStyle w:val="ASN1TABLEbegin"/>
        <w:rPr>
          <w:szCs w:val="16"/>
          <w:lang w:val="en-GB"/>
        </w:rPr>
      </w:pPr>
      <w:r w:rsidRPr="00653FE2">
        <w:rPr>
          <w:szCs w:val="16"/>
          <w:lang w:val="en-GB"/>
        </w:rPr>
        <w:t xml:space="preserve">noteMM-Event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B7A1A8E" w14:textId="77777777" w:rsidR="00C33898" w:rsidRPr="00653FE2" w:rsidRDefault="00C33898" w:rsidP="00C33898">
      <w:pPr>
        <w:pStyle w:val="ASN1TABLEmiddle"/>
        <w:rPr>
          <w:szCs w:val="16"/>
          <w:lang w:val="nb-NO"/>
        </w:rPr>
      </w:pPr>
      <w:r w:rsidRPr="00653FE2">
        <w:rPr>
          <w:szCs w:val="16"/>
          <w:lang w:val="en-GB"/>
        </w:rPr>
        <w:tab/>
      </w:r>
      <w:r w:rsidRPr="00653FE2">
        <w:rPr>
          <w:szCs w:val="16"/>
          <w:lang w:val="nb-NO"/>
        </w:rPr>
        <w:t>ARGUMENT</w:t>
      </w:r>
    </w:p>
    <w:p w14:paraId="4659BC43" w14:textId="77777777" w:rsidR="00C33898" w:rsidRPr="00653FE2" w:rsidRDefault="00C33898" w:rsidP="00C33898">
      <w:pPr>
        <w:pStyle w:val="ASN1TABLEmiddle"/>
        <w:rPr>
          <w:szCs w:val="16"/>
          <w:lang w:val="nb-NO"/>
        </w:rPr>
      </w:pPr>
      <w:r>
        <w:rPr>
          <w:szCs w:val="16"/>
          <w:lang w:val="nb-NO"/>
        </w:rPr>
        <w:tab/>
      </w:r>
      <w:r w:rsidRPr="00653FE2">
        <w:rPr>
          <w:szCs w:val="16"/>
          <w:lang w:val="nb-NO"/>
        </w:rPr>
        <w:t>NoteMM-EventArg</w:t>
      </w:r>
    </w:p>
    <w:p w14:paraId="7B9827C9" w14:textId="77777777" w:rsidR="00C33898" w:rsidRPr="00653FE2" w:rsidRDefault="00C33898" w:rsidP="00C33898">
      <w:pPr>
        <w:pStyle w:val="ASN1TABLEmiddle"/>
        <w:rPr>
          <w:szCs w:val="16"/>
          <w:lang w:val="nb-NO"/>
        </w:rPr>
      </w:pPr>
      <w:r w:rsidRPr="00653FE2">
        <w:rPr>
          <w:szCs w:val="16"/>
          <w:lang w:val="nb-NO"/>
        </w:rPr>
        <w:tab/>
        <w:t>RESULT</w:t>
      </w:r>
    </w:p>
    <w:p w14:paraId="173B34DF" w14:textId="77777777" w:rsidR="00C33898" w:rsidRPr="00653FE2" w:rsidRDefault="00C33898" w:rsidP="00C33898">
      <w:pPr>
        <w:pStyle w:val="ASN1TABLEmiddle"/>
        <w:rPr>
          <w:szCs w:val="16"/>
          <w:lang w:val="nb-NO"/>
        </w:rPr>
      </w:pPr>
      <w:r>
        <w:rPr>
          <w:szCs w:val="16"/>
          <w:lang w:val="nb-NO"/>
        </w:rPr>
        <w:tab/>
      </w:r>
      <w:r w:rsidRPr="00653FE2">
        <w:rPr>
          <w:szCs w:val="16"/>
          <w:lang w:val="nb-NO"/>
        </w:rPr>
        <w:t>NoteMM-EventRes</w:t>
      </w:r>
    </w:p>
    <w:p w14:paraId="55680363" w14:textId="77777777" w:rsidR="00C33898" w:rsidRPr="00653FE2" w:rsidRDefault="00C33898" w:rsidP="00C33898">
      <w:pPr>
        <w:pStyle w:val="ASN1TABLEmiddle"/>
        <w:outlineLvl w:val="0"/>
        <w:rPr>
          <w:szCs w:val="16"/>
          <w:lang w:val="nb-NO"/>
        </w:rPr>
      </w:pPr>
      <w:r w:rsidRPr="00653FE2">
        <w:rPr>
          <w:szCs w:val="16"/>
          <w:lang w:val="nb-NO"/>
        </w:rPr>
        <w:tab/>
        <w:t>ERRORS {</w:t>
      </w:r>
    </w:p>
    <w:p w14:paraId="1256C588"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dataMissing |</w:t>
      </w:r>
    </w:p>
    <w:p w14:paraId="25E4C0B5"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unexpectedDataValue |</w:t>
      </w:r>
    </w:p>
    <w:p w14:paraId="53C1B279"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unknownSubscriber |</w:t>
      </w:r>
    </w:p>
    <w:p w14:paraId="48E8BA2D" w14:textId="77777777" w:rsidR="00C33898" w:rsidRPr="00653FE2" w:rsidRDefault="00C33898" w:rsidP="00C33898">
      <w:pPr>
        <w:pStyle w:val="ASN1TABLEmiddle"/>
        <w:outlineLvl w:val="0"/>
        <w:rPr>
          <w:szCs w:val="16"/>
          <w:lang w:val="nb-NO"/>
        </w:rPr>
      </w:pPr>
      <w:r>
        <w:rPr>
          <w:szCs w:val="16"/>
          <w:lang w:val="nb-NO"/>
        </w:rPr>
        <w:tab/>
      </w:r>
      <w:r w:rsidRPr="00653FE2">
        <w:rPr>
          <w:szCs w:val="16"/>
          <w:lang w:val="nb-NO"/>
        </w:rPr>
        <w:t>mm-EventNotSupported}</w:t>
      </w:r>
    </w:p>
    <w:p w14:paraId="233B319B" w14:textId="77777777" w:rsidR="00C33898" w:rsidRPr="00653FE2" w:rsidRDefault="00C33898" w:rsidP="00C33898">
      <w:pPr>
        <w:pStyle w:val="ASN1TABLEmiddle"/>
        <w:outlineLvl w:val="0"/>
        <w:rPr>
          <w:szCs w:val="16"/>
          <w:lang w:val="nb-NO"/>
        </w:rPr>
      </w:pPr>
      <w:r w:rsidRPr="00653FE2">
        <w:rPr>
          <w:szCs w:val="16"/>
          <w:lang w:val="nb-NO"/>
        </w:rPr>
        <w:tab/>
        <w:t>CODE</w:t>
      </w:r>
      <w:r w:rsidRPr="00653FE2">
        <w:rPr>
          <w:szCs w:val="16"/>
          <w:lang w:val="nb-NO"/>
        </w:rPr>
        <w:tab/>
        <w:t>local:89 }</w:t>
      </w:r>
    </w:p>
    <w:p w14:paraId="30EAD84F" w14:textId="77777777" w:rsidR="00C33898" w:rsidRPr="00653FE2" w:rsidRDefault="00C33898" w:rsidP="00C33898">
      <w:pPr>
        <w:pStyle w:val="ASN1Source"/>
        <w:widowControl/>
        <w:rPr>
          <w:szCs w:val="16"/>
          <w:lang w:val="nb-NO"/>
        </w:rPr>
      </w:pPr>
    </w:p>
    <w:p w14:paraId="3C790FBD" w14:textId="77777777" w:rsidR="00C33898" w:rsidRPr="00653FE2" w:rsidRDefault="00C33898" w:rsidP="00C33898">
      <w:pPr>
        <w:pStyle w:val="ASN1HeadingComment"/>
        <w:widowControl/>
        <w:rPr>
          <w:szCs w:val="16"/>
          <w:lang w:val="nb-NO"/>
        </w:rPr>
      </w:pPr>
      <w:r w:rsidRPr="00653FE2">
        <w:rPr>
          <w:szCs w:val="16"/>
          <w:lang w:val="nb-NO"/>
        </w:rPr>
        <w:t xml:space="preserve">-- </w:t>
      </w:r>
      <w:r w:rsidRPr="00653FE2">
        <w:rPr>
          <w:rFonts w:hint="eastAsia"/>
          <w:szCs w:val="16"/>
          <w:lang w:val="nb-NO" w:eastAsia="zh-CN"/>
        </w:rPr>
        <w:t>vcsg</w:t>
      </w:r>
      <w:r w:rsidRPr="00653FE2">
        <w:rPr>
          <w:szCs w:val="16"/>
          <w:lang w:val="nb-NO"/>
        </w:rPr>
        <w:t xml:space="preserve"> location registration operations</w:t>
      </w:r>
    </w:p>
    <w:p w14:paraId="0B5D929D" w14:textId="77777777" w:rsidR="00C33898" w:rsidRPr="00653FE2" w:rsidRDefault="00C33898" w:rsidP="00C33898">
      <w:pPr>
        <w:pStyle w:val="ASN1HeadingComment"/>
        <w:widowControl/>
        <w:rPr>
          <w:szCs w:val="16"/>
          <w:lang w:val="nb-NO"/>
        </w:rPr>
      </w:pPr>
    </w:p>
    <w:p w14:paraId="1FCE596B" w14:textId="77777777" w:rsidR="00C33898" w:rsidRPr="00653FE2" w:rsidRDefault="00C33898" w:rsidP="00C33898">
      <w:pPr>
        <w:pStyle w:val="ASN1TABLEbegin"/>
        <w:widowControl/>
        <w:rPr>
          <w:b w:val="0"/>
          <w:szCs w:val="16"/>
          <w:lang w:val="nb-NO"/>
        </w:rPr>
      </w:pPr>
      <w:r w:rsidRPr="00653FE2">
        <w:rPr>
          <w:szCs w:val="16"/>
          <w:lang w:val="nb-NO"/>
        </w:rPr>
        <w:t>update</w:t>
      </w:r>
      <w:r w:rsidRPr="00653FE2">
        <w:rPr>
          <w:rFonts w:hint="eastAsia"/>
          <w:szCs w:val="16"/>
          <w:lang w:val="nb-NO" w:eastAsia="zh-CN"/>
        </w:rPr>
        <w:t>Vcsg</w:t>
      </w:r>
      <w:r w:rsidRPr="00653FE2">
        <w:rPr>
          <w:szCs w:val="16"/>
          <w:lang w:val="nb-NO"/>
        </w:rPr>
        <w:t xml:space="preserve">Location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4A49232E" w14:textId="77777777" w:rsidR="00C33898" w:rsidRPr="00653FE2" w:rsidRDefault="00C33898" w:rsidP="00C33898">
      <w:pPr>
        <w:pStyle w:val="ASN1TABLEmiddle"/>
        <w:widowControl/>
        <w:outlineLvl w:val="0"/>
        <w:rPr>
          <w:szCs w:val="16"/>
          <w:lang w:val="nb-NO"/>
        </w:rPr>
      </w:pPr>
      <w:r w:rsidRPr="00653FE2">
        <w:rPr>
          <w:szCs w:val="16"/>
          <w:lang w:val="nb-NO"/>
        </w:rPr>
        <w:tab/>
        <w:t>ARGUMENT</w:t>
      </w:r>
    </w:p>
    <w:p w14:paraId="72D77639" w14:textId="77777777" w:rsidR="00C33898" w:rsidRPr="00653FE2" w:rsidRDefault="00C33898" w:rsidP="00C33898">
      <w:pPr>
        <w:pStyle w:val="ASN1TABLEmiddle"/>
        <w:widowControl/>
        <w:outlineLvl w:val="0"/>
        <w:rPr>
          <w:szCs w:val="16"/>
          <w:lang w:val="nb-NO"/>
        </w:rPr>
      </w:pPr>
      <w:r>
        <w:rPr>
          <w:szCs w:val="16"/>
          <w:lang w:val="nb-NO"/>
        </w:rPr>
        <w:tab/>
      </w:r>
      <w:r w:rsidRPr="00653FE2">
        <w:rPr>
          <w:szCs w:val="16"/>
          <w:lang w:val="nb-NO"/>
        </w:rPr>
        <w:t>Update</w:t>
      </w:r>
      <w:r w:rsidRPr="00653FE2">
        <w:rPr>
          <w:rFonts w:hint="eastAsia"/>
          <w:szCs w:val="16"/>
          <w:lang w:val="nb-NO" w:eastAsia="zh-CN"/>
        </w:rPr>
        <w:t>Vcsg</w:t>
      </w:r>
      <w:r w:rsidRPr="00653FE2">
        <w:rPr>
          <w:szCs w:val="16"/>
          <w:lang w:val="nb-NO"/>
        </w:rPr>
        <w:t>LocationArg</w:t>
      </w:r>
    </w:p>
    <w:p w14:paraId="4EDF52BB" w14:textId="77777777" w:rsidR="00C33898" w:rsidRPr="00653FE2" w:rsidRDefault="00C33898" w:rsidP="00C33898">
      <w:pPr>
        <w:pStyle w:val="ASN1TABLEmiddle"/>
        <w:widowControl/>
        <w:outlineLvl w:val="0"/>
        <w:rPr>
          <w:szCs w:val="16"/>
          <w:lang w:val="nb-NO"/>
        </w:rPr>
      </w:pPr>
      <w:r w:rsidRPr="00653FE2">
        <w:rPr>
          <w:szCs w:val="16"/>
          <w:lang w:val="nb-NO"/>
        </w:rPr>
        <w:tab/>
        <w:t>RESULT</w:t>
      </w:r>
    </w:p>
    <w:p w14:paraId="6875AAAB" w14:textId="77777777" w:rsidR="00C33898" w:rsidRPr="00653FE2" w:rsidRDefault="00C33898" w:rsidP="00C33898">
      <w:pPr>
        <w:pStyle w:val="ASN1TABLEmiddle"/>
        <w:widowControl/>
        <w:outlineLvl w:val="0"/>
        <w:rPr>
          <w:szCs w:val="16"/>
          <w:lang w:val="nb-NO"/>
        </w:rPr>
      </w:pPr>
      <w:r>
        <w:rPr>
          <w:szCs w:val="16"/>
          <w:lang w:val="nb-NO"/>
        </w:rPr>
        <w:tab/>
      </w:r>
      <w:r w:rsidRPr="00653FE2">
        <w:rPr>
          <w:szCs w:val="16"/>
          <w:lang w:val="nb-NO"/>
        </w:rPr>
        <w:t>Update</w:t>
      </w:r>
      <w:r w:rsidRPr="00653FE2">
        <w:rPr>
          <w:rFonts w:hint="eastAsia"/>
          <w:szCs w:val="16"/>
          <w:lang w:val="nb-NO" w:eastAsia="zh-CN"/>
        </w:rPr>
        <w:t>Vcsg</w:t>
      </w:r>
      <w:r w:rsidRPr="00653FE2">
        <w:rPr>
          <w:szCs w:val="16"/>
          <w:lang w:val="nb-NO"/>
        </w:rPr>
        <w:t>LocationRes</w:t>
      </w:r>
    </w:p>
    <w:p w14:paraId="0521610E" w14:textId="77777777" w:rsidR="00C33898" w:rsidRPr="00653FE2" w:rsidRDefault="00C33898" w:rsidP="00C33898">
      <w:pPr>
        <w:pStyle w:val="ASN1TABLEmiddle"/>
        <w:widowControl/>
        <w:outlineLvl w:val="0"/>
        <w:rPr>
          <w:szCs w:val="16"/>
          <w:lang w:val="nb-NO"/>
        </w:rPr>
      </w:pPr>
      <w:r w:rsidRPr="00653FE2">
        <w:rPr>
          <w:szCs w:val="16"/>
          <w:lang w:val="nb-NO"/>
        </w:rPr>
        <w:tab/>
        <w:t>ERRORS {</w:t>
      </w:r>
    </w:p>
    <w:p w14:paraId="6C94FE05"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systemFailure |</w:t>
      </w:r>
    </w:p>
    <w:p w14:paraId="2AE1FEE7"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unexpectedDataValue |</w:t>
      </w:r>
    </w:p>
    <w:p w14:paraId="3AFCABC6"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unknownSubscriber}</w:t>
      </w:r>
    </w:p>
    <w:p w14:paraId="0A56AC31" w14:textId="77777777" w:rsidR="00C33898" w:rsidRPr="00653FE2" w:rsidRDefault="00C33898" w:rsidP="00C33898">
      <w:pPr>
        <w:pStyle w:val="ASN1TABLEmiddle"/>
        <w:widowControl/>
        <w:rPr>
          <w:szCs w:val="16"/>
          <w:lang w:val="nb-NO"/>
        </w:rPr>
      </w:pPr>
      <w:r w:rsidRPr="00653FE2">
        <w:rPr>
          <w:szCs w:val="16"/>
          <w:lang w:val="nb-NO"/>
        </w:rPr>
        <w:tab/>
        <w:t>CODE</w:t>
      </w:r>
      <w:r w:rsidRPr="00653FE2">
        <w:rPr>
          <w:szCs w:val="16"/>
          <w:lang w:val="nb-NO"/>
        </w:rPr>
        <w:tab/>
        <w:t>local:53 }</w:t>
      </w:r>
    </w:p>
    <w:p w14:paraId="3A187E70" w14:textId="77777777" w:rsidR="00C33898" w:rsidRPr="00653FE2" w:rsidRDefault="00C33898" w:rsidP="00C33898">
      <w:pPr>
        <w:pStyle w:val="ASN1Source"/>
        <w:widowControl/>
        <w:rPr>
          <w:szCs w:val="16"/>
          <w:lang w:val="nb-NO"/>
        </w:rPr>
      </w:pPr>
    </w:p>
    <w:p w14:paraId="58B74FB9" w14:textId="77777777" w:rsidR="00C33898" w:rsidRPr="00653FE2" w:rsidRDefault="00C33898" w:rsidP="00C33898">
      <w:pPr>
        <w:pStyle w:val="ASN1TABLEbegin"/>
        <w:widowControl/>
        <w:rPr>
          <w:b w:val="0"/>
          <w:szCs w:val="16"/>
          <w:lang w:val="nb-NO"/>
        </w:rPr>
      </w:pPr>
      <w:r w:rsidRPr="00653FE2">
        <w:rPr>
          <w:szCs w:val="16"/>
          <w:lang w:val="nb-NO"/>
        </w:rPr>
        <w:t>cancel</w:t>
      </w:r>
      <w:r w:rsidRPr="00653FE2">
        <w:rPr>
          <w:rFonts w:hint="eastAsia"/>
          <w:szCs w:val="16"/>
          <w:lang w:val="nb-NO" w:eastAsia="zh-CN"/>
        </w:rPr>
        <w:t>Vcsg</w:t>
      </w:r>
      <w:r w:rsidRPr="00653FE2">
        <w:rPr>
          <w:szCs w:val="16"/>
          <w:lang w:val="nb-NO"/>
        </w:rPr>
        <w:t xml:space="preserve">Location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0B7A5F86" w14:textId="77777777" w:rsidR="00C33898" w:rsidRPr="00653FE2" w:rsidRDefault="00C33898" w:rsidP="00C33898">
      <w:pPr>
        <w:pStyle w:val="ASN1TABLEmiddle"/>
        <w:widowControl/>
        <w:rPr>
          <w:szCs w:val="16"/>
          <w:lang w:val="nb-NO"/>
        </w:rPr>
      </w:pPr>
      <w:r w:rsidRPr="00653FE2">
        <w:rPr>
          <w:szCs w:val="16"/>
          <w:lang w:val="nb-NO"/>
        </w:rPr>
        <w:tab/>
        <w:t>ARGUMENT</w:t>
      </w:r>
    </w:p>
    <w:p w14:paraId="70AF600F"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Cancel</w:t>
      </w:r>
      <w:r w:rsidRPr="00653FE2">
        <w:rPr>
          <w:rFonts w:hint="eastAsia"/>
          <w:szCs w:val="16"/>
          <w:lang w:val="nb-NO" w:eastAsia="zh-CN"/>
        </w:rPr>
        <w:t>Vcsg</w:t>
      </w:r>
      <w:r w:rsidRPr="00653FE2">
        <w:rPr>
          <w:szCs w:val="16"/>
          <w:lang w:val="nb-NO"/>
        </w:rPr>
        <w:t>LocationArg</w:t>
      </w:r>
    </w:p>
    <w:p w14:paraId="13050B20" w14:textId="77777777" w:rsidR="00C33898" w:rsidRPr="00653FE2" w:rsidRDefault="00C33898" w:rsidP="00C33898">
      <w:pPr>
        <w:pStyle w:val="ASN1TABLEmiddle"/>
        <w:widowControl/>
        <w:rPr>
          <w:szCs w:val="16"/>
          <w:lang w:val="nb-NO"/>
        </w:rPr>
      </w:pPr>
      <w:r w:rsidRPr="00653FE2">
        <w:rPr>
          <w:szCs w:val="16"/>
          <w:lang w:val="nb-NO"/>
        </w:rPr>
        <w:tab/>
        <w:t>RESULT</w:t>
      </w:r>
    </w:p>
    <w:p w14:paraId="43887EDA"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Cancel</w:t>
      </w:r>
      <w:r w:rsidRPr="00653FE2">
        <w:rPr>
          <w:rFonts w:hint="eastAsia"/>
          <w:szCs w:val="16"/>
          <w:lang w:val="nb-NO" w:eastAsia="zh-CN"/>
        </w:rPr>
        <w:t>Vcsg</w:t>
      </w:r>
      <w:r w:rsidRPr="00653FE2">
        <w:rPr>
          <w:szCs w:val="16"/>
          <w:lang w:val="nb-NO"/>
        </w:rPr>
        <w:t>LocationRes</w:t>
      </w:r>
    </w:p>
    <w:p w14:paraId="66773BD2" w14:textId="77777777" w:rsidR="00C33898" w:rsidRPr="00653FE2" w:rsidRDefault="00854CE3" w:rsidP="00C33898">
      <w:pPr>
        <w:pStyle w:val="ASN1TABLEmiddle"/>
        <w:widowControl/>
        <w:rPr>
          <w:szCs w:val="16"/>
          <w:lang w:val="nb-NO"/>
        </w:rPr>
      </w:pPr>
      <w:r>
        <w:rPr>
          <w:szCs w:val="16"/>
          <w:lang w:val="nb-NO"/>
        </w:rPr>
        <w:tab/>
      </w:r>
      <w:r w:rsidR="00C33898" w:rsidRPr="00653FE2">
        <w:rPr>
          <w:szCs w:val="16"/>
          <w:lang w:val="nb-NO"/>
        </w:rPr>
        <w:t>-- optional</w:t>
      </w:r>
    </w:p>
    <w:p w14:paraId="073EE433" w14:textId="77777777" w:rsidR="00C33898" w:rsidRPr="00653FE2" w:rsidRDefault="00C33898" w:rsidP="00C33898">
      <w:pPr>
        <w:pStyle w:val="ASN1TABLEmiddle"/>
        <w:widowControl/>
        <w:rPr>
          <w:szCs w:val="16"/>
          <w:lang w:val="nb-NO"/>
        </w:rPr>
      </w:pPr>
      <w:r w:rsidRPr="00653FE2">
        <w:rPr>
          <w:szCs w:val="16"/>
          <w:lang w:val="nb-NO"/>
        </w:rPr>
        <w:tab/>
        <w:t>ERRORS {</w:t>
      </w:r>
    </w:p>
    <w:p w14:paraId="12C52424" w14:textId="77777777" w:rsidR="00C33898" w:rsidRPr="00653FE2" w:rsidRDefault="00C33898" w:rsidP="00C33898">
      <w:pPr>
        <w:pStyle w:val="ASN1TABLEmiddle"/>
        <w:widowControl/>
        <w:rPr>
          <w:szCs w:val="16"/>
          <w:lang w:val="en-GB"/>
        </w:rPr>
      </w:pPr>
      <w:r>
        <w:rPr>
          <w:szCs w:val="16"/>
          <w:lang w:val="nb-NO"/>
        </w:rPr>
        <w:tab/>
      </w:r>
      <w:r w:rsidRPr="00653FE2">
        <w:rPr>
          <w:szCs w:val="16"/>
          <w:lang w:val="en-GB"/>
        </w:rPr>
        <w:t>dataMissing |</w:t>
      </w:r>
    </w:p>
    <w:p w14:paraId="3008219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42FE682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local:36 }</w:t>
      </w:r>
    </w:p>
    <w:p w14:paraId="34EDFA55" w14:textId="77777777" w:rsidR="00C33898" w:rsidRPr="00653FE2" w:rsidRDefault="00C33898" w:rsidP="00C33898">
      <w:pPr>
        <w:pStyle w:val="ASN1Source"/>
        <w:widowControl/>
        <w:rPr>
          <w:szCs w:val="16"/>
          <w:lang w:val="en-GB"/>
        </w:rPr>
      </w:pPr>
    </w:p>
    <w:p w14:paraId="28A94CC5"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01F2FCC2"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1D75420" w14:textId="77777777" w:rsidR="00C33898" w:rsidRPr="00653FE2" w:rsidRDefault="00C33898" w:rsidP="00C33898">
      <w:pPr>
        <w:pStyle w:val="Heading3"/>
      </w:pPr>
      <w:bookmarkStart w:id="433" w:name="_Toc11332216"/>
      <w:bookmarkStart w:id="434" w:name="_Toc36554299"/>
      <w:bookmarkStart w:id="435" w:name="_Toc57923110"/>
      <w:r w:rsidRPr="00653FE2">
        <w:t>17.6.2</w:t>
      </w:r>
      <w:r w:rsidRPr="00653FE2">
        <w:tab/>
        <w:t>Operation and Maintenance Operations</w:t>
      </w:r>
      <w:bookmarkEnd w:id="433"/>
      <w:bookmarkEnd w:id="434"/>
      <w:bookmarkEnd w:id="435"/>
    </w:p>
    <w:p w14:paraId="1CC32B91"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66B1F4A"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MAP-OperationAndMaintenanceOperations</w:t>
      </w:r>
      <w:r w:rsidRPr="00653FE2">
        <w:rPr>
          <w:szCs w:val="16"/>
          <w:lang w:val="en-GB"/>
        </w:rPr>
        <w:t xml:space="preserve"> {</w:t>
      </w:r>
    </w:p>
    <w:p w14:paraId="569C038B"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A40C509" w14:textId="77777777" w:rsidR="00C33898" w:rsidRPr="00653FE2" w:rsidRDefault="00C33898" w:rsidP="00C33898">
      <w:pPr>
        <w:pStyle w:val="ASN1Source"/>
        <w:widowControl/>
        <w:rPr>
          <w:szCs w:val="16"/>
          <w:lang w:val="en-GB"/>
        </w:rPr>
      </w:pPr>
      <w:r w:rsidRPr="00653FE2">
        <w:rPr>
          <w:szCs w:val="16"/>
          <w:lang w:val="en-GB"/>
        </w:rPr>
        <w:t xml:space="preserve">   gsm-Network (1) modules (3) map-OperationAndMaintenanceOperations (6)</w:t>
      </w:r>
    </w:p>
    <w:p w14:paraId="61D3C66E" w14:textId="10336620" w:rsidR="00C33898" w:rsidRPr="00653FE2" w:rsidRDefault="00C33898" w:rsidP="00C33898">
      <w:pPr>
        <w:pStyle w:val="ASN1Source"/>
        <w:widowControl/>
        <w:rPr>
          <w:szCs w:val="16"/>
          <w:lang w:val="en-GB"/>
        </w:rPr>
      </w:pPr>
      <w:r w:rsidRPr="00653FE2">
        <w:rPr>
          <w:szCs w:val="16"/>
          <w:lang w:val="en-GB"/>
        </w:rPr>
        <w:t xml:space="preserve">   </w:t>
      </w:r>
      <w:del w:id="436" w:author="Ulrich Wiehe" w:date="2021-03-25T11:19:00Z">
        <w:r w:rsidRPr="00653FE2" w:rsidDel="00786A86">
          <w:rPr>
            <w:szCs w:val="16"/>
            <w:lang w:val="en-GB"/>
          </w:rPr>
          <w:delText>version18 (18)</w:delText>
        </w:r>
      </w:del>
      <w:ins w:id="437" w:author="Ulrich Wiehe" w:date="2021-03-25T11:19:00Z">
        <w:r w:rsidR="00786A86">
          <w:rPr>
            <w:szCs w:val="16"/>
            <w:lang w:val="en-GB"/>
          </w:rPr>
          <w:t>version19 (19)</w:t>
        </w:r>
      </w:ins>
      <w:r w:rsidRPr="00653FE2">
        <w:rPr>
          <w:szCs w:val="16"/>
          <w:lang w:val="en-GB"/>
        </w:rPr>
        <w:t>}</w:t>
      </w:r>
    </w:p>
    <w:p w14:paraId="147053D6" w14:textId="77777777" w:rsidR="00C33898" w:rsidRPr="00653FE2" w:rsidRDefault="00C33898" w:rsidP="00C33898">
      <w:pPr>
        <w:pStyle w:val="ASN1Source"/>
        <w:widowControl/>
        <w:rPr>
          <w:szCs w:val="16"/>
          <w:lang w:val="en-GB"/>
        </w:rPr>
      </w:pPr>
    </w:p>
    <w:p w14:paraId="344D0578" w14:textId="77777777" w:rsidR="00C33898" w:rsidRPr="00653FE2" w:rsidRDefault="00C33898" w:rsidP="00C33898">
      <w:pPr>
        <w:pStyle w:val="ASN1Source"/>
        <w:widowControl/>
        <w:rPr>
          <w:szCs w:val="16"/>
          <w:lang w:val="en-GB"/>
        </w:rPr>
      </w:pPr>
      <w:r w:rsidRPr="00653FE2">
        <w:rPr>
          <w:szCs w:val="16"/>
          <w:lang w:val="en-GB"/>
        </w:rPr>
        <w:t>DEFINITIONS</w:t>
      </w:r>
    </w:p>
    <w:p w14:paraId="09D7A670" w14:textId="77777777" w:rsidR="00C33898" w:rsidRPr="00653FE2" w:rsidRDefault="00C33898" w:rsidP="00C33898">
      <w:pPr>
        <w:pStyle w:val="ASN1Source"/>
        <w:widowControl/>
        <w:rPr>
          <w:szCs w:val="16"/>
          <w:lang w:val="en-GB"/>
        </w:rPr>
      </w:pPr>
    </w:p>
    <w:p w14:paraId="3118C1FF" w14:textId="77777777" w:rsidR="00C33898" w:rsidRPr="00653FE2" w:rsidRDefault="00C33898" w:rsidP="00C33898">
      <w:pPr>
        <w:pStyle w:val="ASN1Source"/>
        <w:widowControl/>
        <w:rPr>
          <w:szCs w:val="16"/>
          <w:lang w:val="en-GB"/>
        </w:rPr>
      </w:pPr>
      <w:r w:rsidRPr="00653FE2">
        <w:rPr>
          <w:szCs w:val="16"/>
          <w:lang w:val="en-GB"/>
        </w:rPr>
        <w:t>::=</w:t>
      </w:r>
    </w:p>
    <w:p w14:paraId="1DD72D07" w14:textId="77777777" w:rsidR="00C33898" w:rsidRPr="00653FE2" w:rsidRDefault="00C33898" w:rsidP="00C33898">
      <w:pPr>
        <w:pStyle w:val="ASN1Source"/>
        <w:widowControl/>
        <w:rPr>
          <w:szCs w:val="16"/>
          <w:lang w:val="en-GB"/>
        </w:rPr>
      </w:pPr>
    </w:p>
    <w:p w14:paraId="62E733C4" w14:textId="77777777" w:rsidR="00C33898" w:rsidRPr="00653FE2" w:rsidRDefault="00C33898" w:rsidP="00C33898">
      <w:pPr>
        <w:pStyle w:val="ASN1Source"/>
        <w:widowControl/>
        <w:rPr>
          <w:szCs w:val="16"/>
          <w:lang w:val="en-GB"/>
        </w:rPr>
      </w:pPr>
      <w:r w:rsidRPr="00653FE2">
        <w:rPr>
          <w:szCs w:val="16"/>
          <w:lang w:val="en-GB"/>
        </w:rPr>
        <w:t>BEGIN</w:t>
      </w:r>
    </w:p>
    <w:p w14:paraId="5AB9D851" w14:textId="77777777" w:rsidR="00C33898" w:rsidRPr="00653FE2" w:rsidRDefault="00C33898" w:rsidP="00C33898">
      <w:pPr>
        <w:pStyle w:val="ASN1Source"/>
        <w:widowControl/>
        <w:rPr>
          <w:szCs w:val="16"/>
          <w:lang w:val="en-GB"/>
        </w:rPr>
      </w:pPr>
    </w:p>
    <w:p w14:paraId="26AC8DC5" w14:textId="77777777" w:rsidR="00C33898" w:rsidRPr="00653FE2" w:rsidRDefault="00C33898" w:rsidP="00C33898">
      <w:pPr>
        <w:pStyle w:val="ASN1Source"/>
        <w:widowControl/>
        <w:rPr>
          <w:szCs w:val="16"/>
          <w:lang w:val="en-GB"/>
        </w:rPr>
      </w:pPr>
      <w:r w:rsidRPr="00653FE2">
        <w:rPr>
          <w:szCs w:val="16"/>
          <w:lang w:val="en-GB"/>
        </w:rPr>
        <w:t>EXPORTS</w:t>
      </w:r>
    </w:p>
    <w:p w14:paraId="44C77916" w14:textId="77777777" w:rsidR="00C33898" w:rsidRPr="00653FE2" w:rsidRDefault="00C33898" w:rsidP="00C33898">
      <w:pPr>
        <w:pStyle w:val="ASN1Source"/>
        <w:widowControl/>
        <w:rPr>
          <w:szCs w:val="16"/>
          <w:lang w:val="en-GB"/>
        </w:rPr>
      </w:pPr>
      <w:r w:rsidRPr="00653FE2">
        <w:rPr>
          <w:szCs w:val="16"/>
          <w:lang w:val="en-GB"/>
        </w:rPr>
        <w:tab/>
        <w:t>activateTraceMode,</w:t>
      </w:r>
    </w:p>
    <w:p w14:paraId="337D1583" w14:textId="77777777" w:rsidR="00C33898" w:rsidRPr="00653FE2" w:rsidRDefault="00C33898" w:rsidP="00C33898">
      <w:pPr>
        <w:pStyle w:val="ASN1Source"/>
        <w:widowControl/>
        <w:rPr>
          <w:szCs w:val="16"/>
          <w:lang w:val="en-GB"/>
        </w:rPr>
      </w:pPr>
      <w:r w:rsidRPr="00653FE2">
        <w:rPr>
          <w:szCs w:val="16"/>
          <w:lang w:val="en-GB"/>
        </w:rPr>
        <w:tab/>
        <w:t>deactivateTraceMode,</w:t>
      </w:r>
    </w:p>
    <w:p w14:paraId="60AF183B" w14:textId="77777777" w:rsidR="00C33898" w:rsidRPr="00653FE2" w:rsidRDefault="00C33898" w:rsidP="00C33898">
      <w:pPr>
        <w:pStyle w:val="ASN1Source"/>
        <w:widowControl/>
        <w:rPr>
          <w:szCs w:val="16"/>
          <w:lang w:val="en-GB"/>
        </w:rPr>
      </w:pPr>
      <w:r w:rsidRPr="00653FE2">
        <w:rPr>
          <w:szCs w:val="16"/>
          <w:lang w:val="en-GB"/>
        </w:rPr>
        <w:tab/>
        <w:t>sendIMSI</w:t>
      </w:r>
    </w:p>
    <w:p w14:paraId="384180E0" w14:textId="77777777" w:rsidR="00C33898" w:rsidRPr="00653FE2" w:rsidRDefault="00C33898" w:rsidP="00C33898">
      <w:pPr>
        <w:pStyle w:val="ASN1Source"/>
        <w:widowControl/>
        <w:rPr>
          <w:szCs w:val="16"/>
          <w:lang w:val="en-GB"/>
        </w:rPr>
      </w:pPr>
      <w:r w:rsidRPr="00653FE2">
        <w:rPr>
          <w:szCs w:val="16"/>
          <w:lang w:val="en-GB"/>
        </w:rPr>
        <w:t>;</w:t>
      </w:r>
    </w:p>
    <w:p w14:paraId="43F9EB5D" w14:textId="77777777" w:rsidR="00C33898" w:rsidRPr="00653FE2" w:rsidRDefault="00C33898" w:rsidP="00C33898">
      <w:pPr>
        <w:pStyle w:val="ASN1Source"/>
        <w:widowControl/>
        <w:rPr>
          <w:szCs w:val="16"/>
          <w:lang w:val="en-GB"/>
        </w:rPr>
      </w:pPr>
    </w:p>
    <w:p w14:paraId="65C72E64" w14:textId="77777777" w:rsidR="00C33898" w:rsidRPr="00653FE2" w:rsidRDefault="00C33898" w:rsidP="00C33898">
      <w:pPr>
        <w:pStyle w:val="ASN1Source"/>
        <w:widowControl/>
        <w:rPr>
          <w:szCs w:val="16"/>
          <w:lang w:val="en-GB"/>
        </w:rPr>
      </w:pPr>
      <w:r w:rsidRPr="00653FE2">
        <w:rPr>
          <w:szCs w:val="16"/>
          <w:lang w:val="en-GB"/>
        </w:rPr>
        <w:t>IMPORTS</w:t>
      </w:r>
    </w:p>
    <w:p w14:paraId="254BA9D7" w14:textId="77777777" w:rsidR="00C33898" w:rsidRPr="00653FE2" w:rsidRDefault="00C33898" w:rsidP="00C33898">
      <w:pPr>
        <w:pStyle w:val="ASN1Source"/>
        <w:widowControl/>
        <w:rPr>
          <w:szCs w:val="16"/>
          <w:lang w:val="en-GB"/>
        </w:rPr>
      </w:pPr>
      <w:r w:rsidRPr="00653FE2">
        <w:rPr>
          <w:szCs w:val="16"/>
          <w:lang w:val="en-GB"/>
        </w:rPr>
        <w:tab/>
        <w:t>OPERATION</w:t>
      </w:r>
    </w:p>
    <w:p w14:paraId="62BF6C14"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64A22656"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3BA5A0BC"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5C1430ED" w14:textId="77777777" w:rsidR="00C33898" w:rsidRPr="00653FE2" w:rsidRDefault="00C33898" w:rsidP="00C33898">
      <w:pPr>
        <w:pStyle w:val="ASN1Source"/>
        <w:widowControl/>
        <w:rPr>
          <w:szCs w:val="16"/>
          <w:lang w:val="en-GB"/>
        </w:rPr>
      </w:pPr>
    </w:p>
    <w:p w14:paraId="0DA5CBC4" w14:textId="77777777" w:rsidR="00C33898" w:rsidRPr="00653FE2" w:rsidRDefault="00C33898" w:rsidP="00C33898">
      <w:pPr>
        <w:pStyle w:val="ASN1Source"/>
        <w:widowControl/>
        <w:rPr>
          <w:szCs w:val="16"/>
          <w:lang w:val="en-GB"/>
        </w:rPr>
      </w:pPr>
      <w:r w:rsidRPr="00653FE2">
        <w:rPr>
          <w:szCs w:val="16"/>
          <w:lang w:val="en-GB"/>
        </w:rPr>
        <w:tab/>
        <w:t>systemFailure,</w:t>
      </w:r>
    </w:p>
    <w:p w14:paraId="2C86E59C" w14:textId="77777777" w:rsidR="00C33898" w:rsidRPr="00653FE2" w:rsidRDefault="00C33898" w:rsidP="00C33898">
      <w:pPr>
        <w:pStyle w:val="ASN1Source"/>
        <w:widowControl/>
        <w:rPr>
          <w:szCs w:val="16"/>
          <w:lang w:val="en-GB"/>
        </w:rPr>
      </w:pPr>
      <w:r w:rsidRPr="00653FE2">
        <w:rPr>
          <w:szCs w:val="16"/>
          <w:lang w:val="en-GB"/>
        </w:rPr>
        <w:tab/>
        <w:t>dataMissing,</w:t>
      </w:r>
    </w:p>
    <w:p w14:paraId="4E236F7B" w14:textId="77777777" w:rsidR="00C33898" w:rsidRPr="00653FE2" w:rsidRDefault="00C33898" w:rsidP="00C33898">
      <w:pPr>
        <w:pStyle w:val="ASN1Source"/>
        <w:widowControl/>
        <w:rPr>
          <w:szCs w:val="16"/>
          <w:lang w:val="en-GB"/>
        </w:rPr>
      </w:pPr>
      <w:r w:rsidRPr="00653FE2">
        <w:rPr>
          <w:szCs w:val="16"/>
          <w:lang w:val="en-GB"/>
        </w:rPr>
        <w:tab/>
        <w:t>unexpectedDataValue,</w:t>
      </w:r>
    </w:p>
    <w:p w14:paraId="4078AB68" w14:textId="77777777" w:rsidR="00C33898" w:rsidRPr="00653FE2" w:rsidRDefault="00C33898" w:rsidP="00C33898">
      <w:pPr>
        <w:pStyle w:val="ASN1Source"/>
        <w:widowControl/>
        <w:rPr>
          <w:szCs w:val="16"/>
          <w:lang w:val="en-GB"/>
        </w:rPr>
      </w:pPr>
      <w:r w:rsidRPr="00653FE2">
        <w:rPr>
          <w:szCs w:val="16"/>
          <w:lang w:val="en-GB"/>
        </w:rPr>
        <w:tab/>
        <w:t>facilityNotSupported,</w:t>
      </w:r>
    </w:p>
    <w:p w14:paraId="705499EF" w14:textId="77777777" w:rsidR="00C33898" w:rsidRPr="00653FE2" w:rsidRDefault="00C33898" w:rsidP="00C33898">
      <w:pPr>
        <w:pStyle w:val="ASN1Source"/>
        <w:widowControl/>
        <w:rPr>
          <w:szCs w:val="16"/>
          <w:lang w:val="en-GB"/>
        </w:rPr>
      </w:pPr>
      <w:r w:rsidRPr="00653FE2">
        <w:rPr>
          <w:szCs w:val="16"/>
          <w:lang w:val="en-GB"/>
        </w:rPr>
        <w:tab/>
        <w:t>unknownSubscriber,</w:t>
      </w:r>
    </w:p>
    <w:p w14:paraId="78A247E7"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04AD6048" w14:textId="77777777" w:rsidR="00C33898" w:rsidRPr="00653FE2" w:rsidRDefault="00C33898" w:rsidP="00C33898">
      <w:pPr>
        <w:pStyle w:val="ASN1Source"/>
        <w:widowControl/>
        <w:rPr>
          <w:szCs w:val="16"/>
          <w:lang w:val="en-GB"/>
        </w:rPr>
      </w:pPr>
      <w:r w:rsidRPr="00653FE2">
        <w:rPr>
          <w:szCs w:val="16"/>
          <w:lang w:val="en-GB"/>
        </w:rPr>
        <w:tab/>
        <w:t>tracingBufferFull</w:t>
      </w:r>
    </w:p>
    <w:p w14:paraId="0A536B46" w14:textId="77777777" w:rsidR="00C33898" w:rsidRPr="00653FE2" w:rsidRDefault="00C33898" w:rsidP="00C33898">
      <w:pPr>
        <w:pStyle w:val="ASN1Source"/>
        <w:widowControl/>
        <w:rPr>
          <w:szCs w:val="16"/>
          <w:lang w:val="en-GB"/>
        </w:rPr>
      </w:pPr>
      <w:r w:rsidRPr="00653FE2">
        <w:rPr>
          <w:szCs w:val="16"/>
          <w:lang w:val="en-GB"/>
        </w:rPr>
        <w:t>FROM MAP-Errors {</w:t>
      </w:r>
    </w:p>
    <w:p w14:paraId="3D4709F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956F32B" w14:textId="1EE1859C"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38" w:author="Ulrich Wiehe" w:date="2021-03-25T11:19:00Z">
        <w:r w:rsidRPr="00653FE2" w:rsidDel="00786A86">
          <w:rPr>
            <w:szCs w:val="16"/>
            <w:lang w:val="en-GB"/>
          </w:rPr>
          <w:delText>version18 (18)</w:delText>
        </w:r>
      </w:del>
      <w:ins w:id="439" w:author="Ulrich Wiehe" w:date="2021-03-25T11:19:00Z">
        <w:r w:rsidR="00786A86">
          <w:rPr>
            <w:szCs w:val="16"/>
            <w:lang w:val="en-GB"/>
          </w:rPr>
          <w:t>version19 (19)</w:t>
        </w:r>
      </w:ins>
      <w:r w:rsidRPr="00653FE2">
        <w:rPr>
          <w:szCs w:val="16"/>
          <w:lang w:val="en-GB"/>
        </w:rPr>
        <w:t>}</w:t>
      </w:r>
    </w:p>
    <w:p w14:paraId="47BBA4AB" w14:textId="77777777" w:rsidR="00C33898" w:rsidRPr="00653FE2" w:rsidRDefault="00C33898" w:rsidP="00C33898">
      <w:pPr>
        <w:pStyle w:val="ASN1Source"/>
        <w:widowControl/>
        <w:rPr>
          <w:szCs w:val="16"/>
          <w:lang w:val="en-GB"/>
        </w:rPr>
      </w:pPr>
    </w:p>
    <w:p w14:paraId="04A90B1E" w14:textId="77777777" w:rsidR="00C33898" w:rsidRPr="00653FE2" w:rsidRDefault="00C33898" w:rsidP="00C33898">
      <w:pPr>
        <w:pStyle w:val="ASN1Source"/>
        <w:widowControl/>
        <w:rPr>
          <w:szCs w:val="16"/>
          <w:lang w:val="en-GB"/>
        </w:rPr>
      </w:pPr>
      <w:r w:rsidRPr="00653FE2">
        <w:rPr>
          <w:szCs w:val="16"/>
          <w:lang w:val="en-GB"/>
        </w:rPr>
        <w:tab/>
        <w:t>ActivateTraceModeArg,</w:t>
      </w:r>
    </w:p>
    <w:p w14:paraId="641C2CF4" w14:textId="77777777" w:rsidR="00C33898" w:rsidRPr="00653FE2" w:rsidRDefault="00C33898" w:rsidP="00C33898">
      <w:pPr>
        <w:pStyle w:val="ASN1Source"/>
        <w:widowControl/>
        <w:rPr>
          <w:szCs w:val="16"/>
          <w:lang w:val="en-GB"/>
        </w:rPr>
      </w:pPr>
      <w:r w:rsidRPr="00653FE2">
        <w:rPr>
          <w:szCs w:val="16"/>
          <w:lang w:val="en-GB"/>
        </w:rPr>
        <w:tab/>
        <w:t>ActivateTraceModeRes,</w:t>
      </w:r>
    </w:p>
    <w:p w14:paraId="27F5692E" w14:textId="77777777" w:rsidR="00C33898" w:rsidRPr="00653FE2" w:rsidRDefault="00C33898" w:rsidP="00C33898">
      <w:pPr>
        <w:pStyle w:val="ASN1Source"/>
        <w:widowControl/>
        <w:rPr>
          <w:szCs w:val="16"/>
          <w:lang w:val="en-GB"/>
        </w:rPr>
      </w:pPr>
      <w:r w:rsidRPr="00653FE2">
        <w:rPr>
          <w:szCs w:val="16"/>
          <w:lang w:val="en-GB"/>
        </w:rPr>
        <w:tab/>
        <w:t>DeactivateTraceModeArg,</w:t>
      </w:r>
    </w:p>
    <w:p w14:paraId="0CD0C9B4" w14:textId="77777777" w:rsidR="00C33898" w:rsidRPr="00653FE2" w:rsidRDefault="00C33898" w:rsidP="00C33898">
      <w:pPr>
        <w:pStyle w:val="ASN1Source"/>
        <w:widowControl/>
        <w:rPr>
          <w:szCs w:val="16"/>
          <w:lang w:val="en-GB"/>
        </w:rPr>
      </w:pPr>
      <w:r w:rsidRPr="00653FE2">
        <w:rPr>
          <w:szCs w:val="16"/>
          <w:lang w:val="en-GB"/>
        </w:rPr>
        <w:tab/>
        <w:t>DeactivateTraceModeRes</w:t>
      </w:r>
    </w:p>
    <w:p w14:paraId="40D6B683" w14:textId="77777777" w:rsidR="00C33898" w:rsidRPr="00653FE2" w:rsidRDefault="00C33898" w:rsidP="00C33898">
      <w:pPr>
        <w:pStyle w:val="ASN1Source"/>
        <w:widowControl/>
        <w:rPr>
          <w:szCs w:val="16"/>
          <w:lang w:val="en-GB"/>
        </w:rPr>
      </w:pPr>
      <w:r w:rsidRPr="00653FE2">
        <w:rPr>
          <w:szCs w:val="16"/>
          <w:lang w:val="en-GB"/>
        </w:rPr>
        <w:t>FROM MAP-OM-DataTypes {</w:t>
      </w:r>
    </w:p>
    <w:p w14:paraId="08249B4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F66BF65" w14:textId="4CCF7D0D" w:rsidR="00C33898" w:rsidRPr="00653FE2" w:rsidRDefault="00C33898" w:rsidP="00C33898">
      <w:pPr>
        <w:pStyle w:val="ASN1Source"/>
        <w:widowControl/>
        <w:rPr>
          <w:szCs w:val="16"/>
          <w:lang w:val="en-GB"/>
        </w:rPr>
      </w:pPr>
      <w:r w:rsidRPr="00653FE2">
        <w:rPr>
          <w:szCs w:val="16"/>
          <w:lang w:val="en-GB"/>
        </w:rPr>
        <w:t xml:space="preserve">   gsm-Network (1) modules (3) map-OM-DataTypes (12) </w:t>
      </w:r>
      <w:del w:id="440" w:author="Ulrich Wiehe" w:date="2021-03-25T11:19:00Z">
        <w:r w:rsidRPr="00653FE2" w:rsidDel="00786A86">
          <w:rPr>
            <w:szCs w:val="16"/>
            <w:lang w:val="en-GB"/>
          </w:rPr>
          <w:delText>version18 (18)</w:delText>
        </w:r>
      </w:del>
      <w:ins w:id="441" w:author="Ulrich Wiehe" w:date="2021-03-25T11:19:00Z">
        <w:r w:rsidR="00786A86">
          <w:rPr>
            <w:szCs w:val="16"/>
            <w:lang w:val="en-GB"/>
          </w:rPr>
          <w:t>version19 (19)</w:t>
        </w:r>
      </w:ins>
      <w:r w:rsidRPr="00653FE2">
        <w:rPr>
          <w:szCs w:val="16"/>
          <w:lang w:val="en-GB"/>
        </w:rPr>
        <w:t>}</w:t>
      </w:r>
    </w:p>
    <w:p w14:paraId="23C99182" w14:textId="77777777" w:rsidR="00C33898" w:rsidRPr="00653FE2" w:rsidRDefault="00C33898" w:rsidP="00C33898">
      <w:pPr>
        <w:pStyle w:val="ASN1Source"/>
        <w:widowControl/>
        <w:rPr>
          <w:szCs w:val="16"/>
          <w:lang w:val="en-GB"/>
        </w:rPr>
      </w:pPr>
    </w:p>
    <w:p w14:paraId="06DFFFF9" w14:textId="77777777" w:rsidR="00C33898" w:rsidRPr="00653FE2" w:rsidRDefault="00C33898" w:rsidP="00C33898">
      <w:pPr>
        <w:pStyle w:val="ASN1Source"/>
        <w:widowControl/>
        <w:rPr>
          <w:szCs w:val="16"/>
          <w:lang w:val="en-GB"/>
        </w:rPr>
      </w:pPr>
      <w:r w:rsidRPr="00653FE2">
        <w:rPr>
          <w:szCs w:val="16"/>
          <w:lang w:val="en-GB"/>
        </w:rPr>
        <w:tab/>
        <w:t>ISDN-AddressString,</w:t>
      </w:r>
    </w:p>
    <w:p w14:paraId="5A6B9B78" w14:textId="77777777" w:rsidR="00C33898" w:rsidRPr="00653FE2" w:rsidRDefault="00C33898" w:rsidP="00C33898">
      <w:pPr>
        <w:pStyle w:val="ASN1Source"/>
        <w:widowControl/>
        <w:rPr>
          <w:szCs w:val="16"/>
          <w:lang w:val="en-GB"/>
        </w:rPr>
      </w:pPr>
      <w:r w:rsidRPr="00653FE2">
        <w:rPr>
          <w:szCs w:val="16"/>
          <w:lang w:val="en-GB"/>
        </w:rPr>
        <w:tab/>
        <w:t>IMSI</w:t>
      </w:r>
    </w:p>
    <w:p w14:paraId="6D382448" w14:textId="77777777" w:rsidR="00C33898" w:rsidRPr="00653FE2" w:rsidRDefault="00C33898" w:rsidP="00C33898">
      <w:pPr>
        <w:pStyle w:val="ASN1Source"/>
        <w:widowControl/>
        <w:rPr>
          <w:szCs w:val="16"/>
          <w:lang w:val="en-GB"/>
        </w:rPr>
      </w:pPr>
      <w:r w:rsidRPr="00653FE2">
        <w:rPr>
          <w:szCs w:val="16"/>
          <w:lang w:val="en-GB"/>
        </w:rPr>
        <w:t>FROM MAP-CommonDataTypes {</w:t>
      </w:r>
    </w:p>
    <w:p w14:paraId="1DD4C84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7134740" w14:textId="4EFD2B39"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442" w:author="Ulrich Wiehe" w:date="2021-03-25T11:19:00Z">
        <w:r w:rsidRPr="00653FE2" w:rsidDel="00786A86">
          <w:rPr>
            <w:szCs w:val="16"/>
            <w:lang w:val="en-GB"/>
          </w:rPr>
          <w:delText>version18 (18)</w:delText>
        </w:r>
      </w:del>
      <w:ins w:id="443" w:author="Ulrich Wiehe" w:date="2021-03-25T11:19:00Z">
        <w:r w:rsidR="00786A86">
          <w:rPr>
            <w:szCs w:val="16"/>
            <w:lang w:val="en-GB"/>
          </w:rPr>
          <w:t>version19 (19)</w:t>
        </w:r>
      </w:ins>
      <w:r w:rsidRPr="00653FE2">
        <w:rPr>
          <w:szCs w:val="16"/>
          <w:lang w:val="en-GB"/>
        </w:rPr>
        <w:t>}</w:t>
      </w:r>
    </w:p>
    <w:p w14:paraId="09A1095E" w14:textId="77777777" w:rsidR="00C33898" w:rsidRPr="00653FE2" w:rsidRDefault="00C33898" w:rsidP="00C33898">
      <w:pPr>
        <w:pStyle w:val="ASN1Source"/>
        <w:widowControl/>
        <w:rPr>
          <w:szCs w:val="16"/>
          <w:lang w:val="en-GB"/>
        </w:rPr>
      </w:pPr>
      <w:r w:rsidRPr="00653FE2">
        <w:rPr>
          <w:szCs w:val="16"/>
          <w:lang w:val="en-GB"/>
        </w:rPr>
        <w:t>;</w:t>
      </w:r>
    </w:p>
    <w:p w14:paraId="01F10796" w14:textId="77777777" w:rsidR="00C33898" w:rsidRPr="00653FE2" w:rsidRDefault="00C33898" w:rsidP="00C33898">
      <w:pPr>
        <w:pStyle w:val="ASN1Source"/>
        <w:widowControl/>
        <w:rPr>
          <w:szCs w:val="16"/>
          <w:lang w:val="en-GB"/>
        </w:rPr>
      </w:pPr>
    </w:p>
    <w:p w14:paraId="16BCADF5" w14:textId="77777777" w:rsidR="00C33898" w:rsidRPr="00653FE2" w:rsidRDefault="00C33898" w:rsidP="00C33898">
      <w:pPr>
        <w:pStyle w:val="ASN1Source"/>
        <w:widowControl/>
        <w:rPr>
          <w:szCs w:val="16"/>
          <w:lang w:val="en-GB"/>
        </w:rPr>
      </w:pPr>
    </w:p>
    <w:p w14:paraId="5F6A46C7" w14:textId="77777777" w:rsidR="00C33898" w:rsidRPr="00653FE2" w:rsidRDefault="00C33898" w:rsidP="00C33898">
      <w:pPr>
        <w:pStyle w:val="ASN1TABLEbegin"/>
        <w:widowControl/>
        <w:rPr>
          <w:b w:val="0"/>
          <w:szCs w:val="16"/>
          <w:lang w:val="en-GB"/>
        </w:rPr>
      </w:pPr>
      <w:r w:rsidRPr="00653FE2">
        <w:rPr>
          <w:szCs w:val="16"/>
          <w:lang w:val="en-GB"/>
        </w:rPr>
        <w:t xml:space="preserve">activateTraceMode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B2A28AC" w14:textId="77777777" w:rsidR="00C33898" w:rsidRPr="00653FE2" w:rsidRDefault="00C33898" w:rsidP="00C33898">
      <w:pPr>
        <w:pStyle w:val="ASN1TABLEmiddle"/>
        <w:widowControl/>
        <w:rPr>
          <w:szCs w:val="16"/>
          <w:lang w:val="en-GB"/>
        </w:rPr>
      </w:pPr>
      <w:r w:rsidRPr="00653FE2">
        <w:rPr>
          <w:szCs w:val="16"/>
          <w:lang w:val="en-GB"/>
        </w:rPr>
        <w:tab/>
        <w:t>ARGUMENT</w:t>
      </w:r>
    </w:p>
    <w:p w14:paraId="6B6702E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ActivateTraceModeArg</w:t>
      </w:r>
    </w:p>
    <w:p w14:paraId="69E86A5B" w14:textId="77777777" w:rsidR="00C33898" w:rsidRPr="00653FE2" w:rsidRDefault="00C33898" w:rsidP="00C33898">
      <w:pPr>
        <w:pStyle w:val="ASN1TABLEmiddle"/>
        <w:widowControl/>
        <w:rPr>
          <w:szCs w:val="16"/>
          <w:lang w:val="en-GB"/>
        </w:rPr>
      </w:pPr>
      <w:r w:rsidRPr="00653FE2">
        <w:rPr>
          <w:szCs w:val="16"/>
          <w:lang w:val="en-GB"/>
        </w:rPr>
        <w:tab/>
        <w:t>RESULT</w:t>
      </w:r>
    </w:p>
    <w:p w14:paraId="144515A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ActivateTraceModeRes</w:t>
      </w:r>
    </w:p>
    <w:p w14:paraId="395D67E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4F683C39" w14:textId="77777777" w:rsidR="00C33898" w:rsidRPr="00653FE2" w:rsidRDefault="00C33898" w:rsidP="00C33898">
      <w:pPr>
        <w:pStyle w:val="ASN1TABLEmiddle"/>
        <w:widowControl/>
        <w:rPr>
          <w:szCs w:val="16"/>
          <w:lang w:val="en-GB"/>
        </w:rPr>
      </w:pPr>
      <w:r w:rsidRPr="00653FE2">
        <w:rPr>
          <w:szCs w:val="16"/>
          <w:lang w:val="en-GB"/>
        </w:rPr>
        <w:tab/>
        <w:t>ERRORS {</w:t>
      </w:r>
    </w:p>
    <w:p w14:paraId="6CDB23B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DF6B2A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C304B9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3CFDB8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2825D2F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 |</w:t>
      </w:r>
    </w:p>
    <w:p w14:paraId="4E1A15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tracingBufferFull}</w:t>
      </w:r>
    </w:p>
    <w:p w14:paraId="59B9D6A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local:50 }</w:t>
      </w:r>
    </w:p>
    <w:p w14:paraId="496CBE5A" w14:textId="77777777" w:rsidR="00C33898" w:rsidRPr="00653FE2" w:rsidRDefault="00C33898" w:rsidP="00C33898">
      <w:pPr>
        <w:pStyle w:val="ASN1Source"/>
        <w:widowControl/>
        <w:rPr>
          <w:szCs w:val="16"/>
          <w:lang w:val="en-GB"/>
        </w:rPr>
      </w:pPr>
    </w:p>
    <w:p w14:paraId="6BCF5BEF" w14:textId="77777777" w:rsidR="00C33898" w:rsidRPr="00653FE2" w:rsidRDefault="00C33898" w:rsidP="00C33898">
      <w:pPr>
        <w:pStyle w:val="ASN1TABLEbegin"/>
        <w:widowControl/>
        <w:rPr>
          <w:b w:val="0"/>
          <w:szCs w:val="16"/>
          <w:lang w:val="en-GB"/>
        </w:rPr>
      </w:pPr>
      <w:r w:rsidRPr="00653FE2">
        <w:rPr>
          <w:szCs w:val="16"/>
          <w:lang w:val="en-GB"/>
        </w:rPr>
        <w:t xml:space="preserve">deactivateTraceMode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D06C67B" w14:textId="77777777" w:rsidR="00C33898" w:rsidRPr="00653FE2" w:rsidRDefault="00C33898" w:rsidP="00C33898">
      <w:pPr>
        <w:pStyle w:val="ASN1TABLEmiddle"/>
        <w:widowControl/>
        <w:rPr>
          <w:szCs w:val="16"/>
          <w:lang w:val="en-GB"/>
        </w:rPr>
      </w:pPr>
      <w:r w:rsidRPr="00653FE2">
        <w:rPr>
          <w:szCs w:val="16"/>
          <w:lang w:val="en-GB"/>
        </w:rPr>
        <w:tab/>
        <w:t>ARGUMENT</w:t>
      </w:r>
    </w:p>
    <w:p w14:paraId="57F90A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DeactivateTraceModeArg</w:t>
      </w:r>
    </w:p>
    <w:p w14:paraId="08135066" w14:textId="77777777" w:rsidR="00C33898" w:rsidRPr="00653FE2" w:rsidRDefault="00C33898" w:rsidP="00C33898">
      <w:pPr>
        <w:pStyle w:val="ASN1TABLEmiddle"/>
        <w:widowControl/>
        <w:rPr>
          <w:szCs w:val="16"/>
          <w:lang w:val="en-GB"/>
        </w:rPr>
      </w:pPr>
      <w:r w:rsidRPr="00653FE2">
        <w:rPr>
          <w:szCs w:val="16"/>
          <w:lang w:val="en-GB"/>
        </w:rPr>
        <w:tab/>
        <w:t>RESULT</w:t>
      </w:r>
    </w:p>
    <w:p w14:paraId="6800125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DeactivateTraceModeRes</w:t>
      </w:r>
    </w:p>
    <w:p w14:paraId="65CDC4F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220B0F21" w14:textId="77777777" w:rsidR="00C33898" w:rsidRPr="00653FE2" w:rsidRDefault="00C33898" w:rsidP="00C33898">
      <w:pPr>
        <w:pStyle w:val="ASN1TABLEmiddle"/>
        <w:widowControl/>
        <w:rPr>
          <w:szCs w:val="16"/>
          <w:lang w:val="en-GB"/>
        </w:rPr>
      </w:pPr>
      <w:r w:rsidRPr="00653FE2">
        <w:rPr>
          <w:szCs w:val="16"/>
          <w:lang w:val="en-GB"/>
        </w:rPr>
        <w:tab/>
        <w:t>ERRORS {</w:t>
      </w:r>
    </w:p>
    <w:p w14:paraId="1D502A1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76AE08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A33D19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0FD4D9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5095DC9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w:t>
      </w:r>
    </w:p>
    <w:p w14:paraId="203B6A3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local:51 }</w:t>
      </w:r>
    </w:p>
    <w:p w14:paraId="2265802B" w14:textId="77777777" w:rsidR="00C33898" w:rsidRPr="00653FE2" w:rsidRDefault="00C33898" w:rsidP="00C33898">
      <w:pPr>
        <w:pStyle w:val="ASN1Source"/>
        <w:widowControl/>
        <w:rPr>
          <w:szCs w:val="16"/>
          <w:lang w:val="en-GB"/>
        </w:rPr>
      </w:pPr>
    </w:p>
    <w:p w14:paraId="2AF2A519" w14:textId="77777777" w:rsidR="00C33898" w:rsidRPr="00653FE2" w:rsidRDefault="00C33898" w:rsidP="00C33898">
      <w:pPr>
        <w:pStyle w:val="ASN1TABLEbegin"/>
        <w:widowControl/>
        <w:rPr>
          <w:b w:val="0"/>
          <w:szCs w:val="16"/>
          <w:lang w:val="en-GB"/>
        </w:rPr>
      </w:pPr>
      <w:r w:rsidRPr="00653FE2">
        <w:rPr>
          <w:szCs w:val="16"/>
          <w:lang w:val="en-GB"/>
        </w:rPr>
        <w:t xml:space="preserve">sendIMSI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9B481C1" w14:textId="77777777" w:rsidR="00C33898" w:rsidRPr="00653FE2" w:rsidRDefault="00C33898" w:rsidP="00C33898">
      <w:pPr>
        <w:pStyle w:val="ASN1TABLEmiddle"/>
        <w:widowControl/>
        <w:rPr>
          <w:szCs w:val="16"/>
          <w:lang w:val="en-GB"/>
        </w:rPr>
      </w:pPr>
      <w:r w:rsidRPr="00653FE2">
        <w:rPr>
          <w:szCs w:val="16"/>
          <w:lang w:val="en-GB"/>
        </w:rPr>
        <w:tab/>
        <w:t>ARGUMENT</w:t>
      </w:r>
    </w:p>
    <w:p w14:paraId="5CE2A28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ISDN-AddressString</w:t>
      </w:r>
    </w:p>
    <w:p w14:paraId="7D80FD16" w14:textId="77777777" w:rsidR="00C33898" w:rsidRPr="00653FE2" w:rsidRDefault="00C33898" w:rsidP="00C33898">
      <w:pPr>
        <w:pStyle w:val="ASN1TABLEmiddle"/>
        <w:widowControl/>
        <w:rPr>
          <w:szCs w:val="16"/>
          <w:lang w:val="en-GB"/>
        </w:rPr>
      </w:pPr>
      <w:r w:rsidRPr="00653FE2">
        <w:rPr>
          <w:szCs w:val="16"/>
          <w:lang w:val="en-GB"/>
        </w:rPr>
        <w:tab/>
        <w:t>RESULT</w:t>
      </w:r>
    </w:p>
    <w:p w14:paraId="587A271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IMSI</w:t>
      </w:r>
    </w:p>
    <w:p w14:paraId="613B2939" w14:textId="77777777" w:rsidR="00C33898" w:rsidRPr="00653FE2" w:rsidRDefault="00C33898" w:rsidP="00C33898">
      <w:pPr>
        <w:pStyle w:val="ASN1TABLEmiddle"/>
        <w:widowControl/>
        <w:rPr>
          <w:szCs w:val="16"/>
          <w:lang w:val="en-GB"/>
        </w:rPr>
      </w:pPr>
      <w:r w:rsidRPr="00653FE2">
        <w:rPr>
          <w:szCs w:val="16"/>
          <w:lang w:val="en-GB"/>
        </w:rPr>
        <w:tab/>
        <w:t>ERRORS {</w:t>
      </w:r>
    </w:p>
    <w:p w14:paraId="35A9578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C90D95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BEF015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3B13A14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local:58 }</w:t>
      </w:r>
    </w:p>
    <w:p w14:paraId="7B1DFFFE" w14:textId="77777777" w:rsidR="00C33898" w:rsidRPr="00653FE2" w:rsidRDefault="00C33898" w:rsidP="00C33898">
      <w:pPr>
        <w:pStyle w:val="ASN1Source"/>
        <w:widowControl/>
        <w:rPr>
          <w:szCs w:val="16"/>
          <w:lang w:val="en-GB"/>
        </w:rPr>
      </w:pPr>
    </w:p>
    <w:p w14:paraId="48F2BB1E"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30153E1"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4FB9A63" w14:textId="77777777" w:rsidR="00C33898" w:rsidRPr="00653FE2" w:rsidRDefault="00C33898" w:rsidP="00C33898">
      <w:pPr>
        <w:pStyle w:val="Heading3"/>
      </w:pPr>
      <w:bookmarkStart w:id="444" w:name="_Toc11332217"/>
      <w:bookmarkStart w:id="445" w:name="_Toc36554300"/>
      <w:bookmarkStart w:id="446" w:name="_Toc57923111"/>
      <w:r w:rsidRPr="00653FE2">
        <w:t>17.6.3</w:t>
      </w:r>
      <w:r w:rsidRPr="00653FE2">
        <w:tab/>
        <w:t>Call Handling Operations</w:t>
      </w:r>
      <w:bookmarkEnd w:id="444"/>
      <w:bookmarkEnd w:id="445"/>
      <w:bookmarkEnd w:id="446"/>
    </w:p>
    <w:p w14:paraId="435E6B8E"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8510B24"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MAP-CallHandlingOperations</w:t>
      </w:r>
      <w:r w:rsidRPr="00653FE2">
        <w:rPr>
          <w:szCs w:val="16"/>
          <w:lang w:val="en-GB"/>
        </w:rPr>
        <w:t xml:space="preserve"> {</w:t>
      </w:r>
    </w:p>
    <w:p w14:paraId="782534C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66681D2" w14:textId="77777777" w:rsidR="00C33898" w:rsidRPr="00653FE2" w:rsidRDefault="00C33898" w:rsidP="00C33898">
      <w:pPr>
        <w:pStyle w:val="ASN1Source"/>
        <w:widowControl/>
        <w:rPr>
          <w:szCs w:val="16"/>
          <w:lang w:val="en-GB"/>
        </w:rPr>
      </w:pPr>
      <w:r w:rsidRPr="00653FE2">
        <w:rPr>
          <w:szCs w:val="16"/>
          <w:lang w:val="en-GB"/>
        </w:rPr>
        <w:t xml:space="preserve">   gsm-Network (1) modules (3) map-CallHandlingOperations (7)</w:t>
      </w:r>
    </w:p>
    <w:p w14:paraId="658F32B9" w14:textId="616FF8D4" w:rsidR="00C33898" w:rsidRPr="00653FE2" w:rsidRDefault="00C33898" w:rsidP="00C33898">
      <w:pPr>
        <w:pStyle w:val="ASN1Source"/>
        <w:widowControl/>
        <w:rPr>
          <w:szCs w:val="16"/>
          <w:lang w:val="en-GB"/>
        </w:rPr>
      </w:pPr>
      <w:r w:rsidRPr="00653FE2">
        <w:rPr>
          <w:szCs w:val="16"/>
          <w:lang w:val="en-GB"/>
        </w:rPr>
        <w:t xml:space="preserve">   </w:t>
      </w:r>
      <w:del w:id="447" w:author="Ulrich Wiehe" w:date="2021-03-25T11:19:00Z">
        <w:r w:rsidRPr="00653FE2" w:rsidDel="00786A86">
          <w:rPr>
            <w:szCs w:val="16"/>
            <w:lang w:val="en-GB"/>
          </w:rPr>
          <w:delText>version18 (18)</w:delText>
        </w:r>
      </w:del>
      <w:ins w:id="448" w:author="Ulrich Wiehe" w:date="2021-03-25T11:19:00Z">
        <w:r w:rsidR="00786A86">
          <w:rPr>
            <w:szCs w:val="16"/>
            <w:lang w:val="en-GB"/>
          </w:rPr>
          <w:t>version19 (19)</w:t>
        </w:r>
      </w:ins>
      <w:r w:rsidRPr="00653FE2">
        <w:rPr>
          <w:szCs w:val="16"/>
          <w:lang w:val="en-GB"/>
        </w:rPr>
        <w:t>}</w:t>
      </w:r>
    </w:p>
    <w:p w14:paraId="4199D074" w14:textId="77777777" w:rsidR="00C33898" w:rsidRPr="00653FE2" w:rsidRDefault="00C33898" w:rsidP="00C33898">
      <w:pPr>
        <w:pStyle w:val="ASN1Source"/>
        <w:widowControl/>
        <w:rPr>
          <w:szCs w:val="16"/>
          <w:lang w:val="en-GB"/>
        </w:rPr>
      </w:pPr>
    </w:p>
    <w:p w14:paraId="44DEC589" w14:textId="77777777" w:rsidR="00C33898" w:rsidRPr="00653FE2" w:rsidRDefault="00C33898" w:rsidP="00C33898">
      <w:pPr>
        <w:pStyle w:val="ASN1Source"/>
        <w:widowControl/>
        <w:rPr>
          <w:szCs w:val="16"/>
          <w:lang w:val="en-GB"/>
        </w:rPr>
      </w:pPr>
      <w:r w:rsidRPr="00653FE2">
        <w:rPr>
          <w:szCs w:val="16"/>
          <w:lang w:val="en-GB"/>
        </w:rPr>
        <w:t>DEFINITIONS</w:t>
      </w:r>
    </w:p>
    <w:p w14:paraId="314CF8FB" w14:textId="77777777" w:rsidR="00C33898" w:rsidRPr="00653FE2" w:rsidRDefault="00C33898" w:rsidP="00C33898">
      <w:pPr>
        <w:pStyle w:val="ASN1Source"/>
        <w:widowControl/>
        <w:rPr>
          <w:szCs w:val="16"/>
          <w:lang w:val="en-GB"/>
        </w:rPr>
      </w:pPr>
    </w:p>
    <w:p w14:paraId="70F87159" w14:textId="77777777" w:rsidR="00C33898" w:rsidRPr="00653FE2" w:rsidRDefault="00C33898" w:rsidP="00C33898">
      <w:pPr>
        <w:pStyle w:val="ASN1Source"/>
        <w:widowControl/>
        <w:rPr>
          <w:szCs w:val="16"/>
          <w:lang w:val="en-GB"/>
        </w:rPr>
      </w:pPr>
      <w:r w:rsidRPr="00653FE2">
        <w:rPr>
          <w:szCs w:val="16"/>
          <w:lang w:val="en-GB"/>
        </w:rPr>
        <w:t>::=</w:t>
      </w:r>
    </w:p>
    <w:p w14:paraId="06215E12" w14:textId="77777777" w:rsidR="00C33898" w:rsidRPr="00653FE2" w:rsidRDefault="00C33898" w:rsidP="00C33898">
      <w:pPr>
        <w:pStyle w:val="ASN1Source"/>
        <w:widowControl/>
        <w:rPr>
          <w:szCs w:val="16"/>
          <w:lang w:val="en-GB"/>
        </w:rPr>
      </w:pPr>
    </w:p>
    <w:p w14:paraId="49227A08" w14:textId="77777777" w:rsidR="00C33898" w:rsidRPr="00653FE2" w:rsidRDefault="00C33898" w:rsidP="00C33898">
      <w:pPr>
        <w:pStyle w:val="ASN1Source"/>
        <w:widowControl/>
        <w:rPr>
          <w:szCs w:val="16"/>
          <w:lang w:val="en-GB"/>
        </w:rPr>
      </w:pPr>
      <w:r w:rsidRPr="00653FE2">
        <w:rPr>
          <w:szCs w:val="16"/>
          <w:lang w:val="en-GB"/>
        </w:rPr>
        <w:t>BEGIN</w:t>
      </w:r>
    </w:p>
    <w:p w14:paraId="4AB0662A" w14:textId="77777777" w:rsidR="00C33898" w:rsidRPr="00653FE2" w:rsidRDefault="00C33898" w:rsidP="00C33898">
      <w:pPr>
        <w:pStyle w:val="ASN1Source"/>
        <w:widowControl/>
        <w:rPr>
          <w:szCs w:val="16"/>
          <w:lang w:val="en-GB"/>
        </w:rPr>
      </w:pPr>
    </w:p>
    <w:p w14:paraId="6C4C2A41" w14:textId="77777777" w:rsidR="00C33898" w:rsidRPr="00653FE2" w:rsidRDefault="00C33898" w:rsidP="00C33898">
      <w:pPr>
        <w:pStyle w:val="ASN1Source"/>
        <w:widowControl/>
        <w:rPr>
          <w:szCs w:val="16"/>
          <w:lang w:val="en-GB"/>
        </w:rPr>
      </w:pPr>
      <w:r w:rsidRPr="00653FE2">
        <w:rPr>
          <w:szCs w:val="16"/>
          <w:lang w:val="en-GB"/>
        </w:rPr>
        <w:t>EXPORTS</w:t>
      </w:r>
    </w:p>
    <w:p w14:paraId="40FDE704" w14:textId="77777777" w:rsidR="00C33898" w:rsidRPr="00653FE2" w:rsidRDefault="00C33898" w:rsidP="00C33898">
      <w:pPr>
        <w:pStyle w:val="ASN1Source"/>
        <w:widowControl/>
        <w:rPr>
          <w:szCs w:val="16"/>
          <w:lang w:val="en-GB"/>
        </w:rPr>
      </w:pPr>
      <w:r w:rsidRPr="00653FE2">
        <w:rPr>
          <w:szCs w:val="16"/>
          <w:lang w:val="en-GB"/>
        </w:rPr>
        <w:tab/>
        <w:t>sendRoutingInfo,</w:t>
      </w:r>
    </w:p>
    <w:p w14:paraId="67945167" w14:textId="77777777" w:rsidR="00C33898" w:rsidRPr="00653FE2" w:rsidRDefault="00C33898" w:rsidP="00C33898">
      <w:pPr>
        <w:pStyle w:val="ASN1Source"/>
        <w:widowControl/>
        <w:rPr>
          <w:szCs w:val="16"/>
          <w:lang w:val="en-GB"/>
        </w:rPr>
      </w:pPr>
      <w:r w:rsidRPr="00653FE2">
        <w:rPr>
          <w:szCs w:val="16"/>
          <w:lang w:val="en-GB"/>
        </w:rPr>
        <w:tab/>
        <w:t>provideRoamingNumber,</w:t>
      </w:r>
    </w:p>
    <w:p w14:paraId="4003CB2A" w14:textId="77777777" w:rsidR="00C33898" w:rsidRPr="00653FE2" w:rsidRDefault="00C33898" w:rsidP="00C33898">
      <w:pPr>
        <w:pStyle w:val="ASN1Source"/>
        <w:widowControl/>
        <w:rPr>
          <w:szCs w:val="16"/>
          <w:lang w:val="en-GB"/>
        </w:rPr>
      </w:pPr>
      <w:r w:rsidRPr="00653FE2">
        <w:rPr>
          <w:szCs w:val="16"/>
          <w:lang w:val="en-GB"/>
        </w:rPr>
        <w:tab/>
        <w:t>resumeCallHandling,</w:t>
      </w:r>
    </w:p>
    <w:p w14:paraId="6C95CF90" w14:textId="77777777" w:rsidR="00C33898" w:rsidRPr="00653FE2" w:rsidRDefault="00C33898" w:rsidP="00C33898">
      <w:pPr>
        <w:pStyle w:val="ASN1Source"/>
        <w:widowControl/>
        <w:rPr>
          <w:szCs w:val="16"/>
          <w:lang w:val="en-GB"/>
        </w:rPr>
      </w:pPr>
      <w:r w:rsidRPr="00653FE2">
        <w:rPr>
          <w:szCs w:val="16"/>
          <w:lang w:val="en-GB"/>
        </w:rPr>
        <w:tab/>
        <w:t>setReportingState,</w:t>
      </w:r>
    </w:p>
    <w:p w14:paraId="4A48C830" w14:textId="77777777" w:rsidR="00C33898" w:rsidRPr="00653FE2" w:rsidRDefault="00C33898" w:rsidP="00C33898">
      <w:pPr>
        <w:pStyle w:val="ASN1Source"/>
        <w:widowControl/>
        <w:rPr>
          <w:szCs w:val="16"/>
          <w:lang w:val="en-GB"/>
        </w:rPr>
      </w:pPr>
      <w:r w:rsidRPr="00653FE2">
        <w:rPr>
          <w:szCs w:val="16"/>
          <w:lang w:val="en-GB"/>
        </w:rPr>
        <w:tab/>
        <w:t>statusReport,</w:t>
      </w:r>
    </w:p>
    <w:p w14:paraId="6534C376" w14:textId="77777777" w:rsidR="00C33898" w:rsidRPr="00653FE2" w:rsidRDefault="00C33898" w:rsidP="00C33898">
      <w:pPr>
        <w:pStyle w:val="ASN1Source"/>
        <w:widowControl/>
        <w:ind w:right="540"/>
        <w:rPr>
          <w:noProof/>
          <w:szCs w:val="16"/>
          <w:lang w:val="en-GB"/>
        </w:rPr>
      </w:pPr>
      <w:r w:rsidRPr="00653FE2">
        <w:rPr>
          <w:szCs w:val="16"/>
          <w:lang w:val="en-GB"/>
        </w:rPr>
        <w:tab/>
        <w:t>remoteUserFree</w:t>
      </w:r>
      <w:r w:rsidRPr="00653FE2">
        <w:rPr>
          <w:noProof/>
          <w:szCs w:val="16"/>
          <w:lang w:val="en-GB"/>
        </w:rPr>
        <w:t>,</w:t>
      </w:r>
    </w:p>
    <w:p w14:paraId="343B6088" w14:textId="77777777" w:rsidR="00C33898" w:rsidRPr="00653FE2" w:rsidRDefault="00C33898" w:rsidP="00C33898">
      <w:pPr>
        <w:pStyle w:val="ASN1Source"/>
        <w:widowControl/>
        <w:ind w:right="540"/>
        <w:rPr>
          <w:noProof/>
          <w:szCs w:val="16"/>
          <w:lang w:val="en-GB"/>
        </w:rPr>
      </w:pPr>
      <w:r w:rsidRPr="00653FE2">
        <w:rPr>
          <w:noProof/>
          <w:szCs w:val="16"/>
          <w:lang w:val="en-GB"/>
        </w:rPr>
        <w:tab/>
        <w:t>ist-Alert,</w:t>
      </w:r>
    </w:p>
    <w:p w14:paraId="64F31300" w14:textId="77777777" w:rsidR="00C33898" w:rsidRPr="00653FE2" w:rsidRDefault="00C33898" w:rsidP="00C33898">
      <w:pPr>
        <w:pStyle w:val="ASN1Source"/>
        <w:widowControl/>
        <w:rPr>
          <w:noProof/>
          <w:szCs w:val="16"/>
          <w:lang w:val="en-GB"/>
        </w:rPr>
      </w:pPr>
      <w:r w:rsidRPr="00653FE2">
        <w:rPr>
          <w:noProof/>
          <w:szCs w:val="16"/>
          <w:lang w:val="en-GB"/>
        </w:rPr>
        <w:tab/>
        <w:t>ist-Command,</w:t>
      </w:r>
    </w:p>
    <w:p w14:paraId="5C2CDFC8" w14:textId="77777777" w:rsidR="00C33898" w:rsidRPr="00653FE2" w:rsidRDefault="00C33898" w:rsidP="00C33898">
      <w:pPr>
        <w:pStyle w:val="ASN1Source"/>
        <w:widowControl/>
        <w:rPr>
          <w:szCs w:val="16"/>
          <w:lang w:val="en-GB"/>
        </w:rPr>
      </w:pPr>
      <w:r w:rsidRPr="00653FE2">
        <w:rPr>
          <w:noProof/>
          <w:szCs w:val="16"/>
          <w:lang w:val="en-GB"/>
        </w:rPr>
        <w:tab/>
        <w:t>releaseResources</w:t>
      </w:r>
    </w:p>
    <w:p w14:paraId="4091F45E" w14:textId="77777777" w:rsidR="00C33898" w:rsidRPr="00653FE2" w:rsidRDefault="00C33898" w:rsidP="00C33898">
      <w:pPr>
        <w:pStyle w:val="ASN1Source"/>
        <w:widowControl/>
        <w:rPr>
          <w:szCs w:val="16"/>
          <w:lang w:val="en-GB"/>
        </w:rPr>
      </w:pPr>
      <w:r w:rsidRPr="00653FE2">
        <w:rPr>
          <w:szCs w:val="16"/>
          <w:lang w:val="en-GB"/>
        </w:rPr>
        <w:t>;</w:t>
      </w:r>
    </w:p>
    <w:p w14:paraId="3A588587" w14:textId="77777777" w:rsidR="00C33898" w:rsidRPr="00653FE2" w:rsidRDefault="00C33898" w:rsidP="00C33898">
      <w:pPr>
        <w:pStyle w:val="ASN1Source"/>
        <w:widowControl/>
        <w:rPr>
          <w:szCs w:val="16"/>
          <w:lang w:val="en-GB"/>
        </w:rPr>
      </w:pPr>
    </w:p>
    <w:p w14:paraId="71075B8A" w14:textId="77777777" w:rsidR="00C33898" w:rsidRPr="00653FE2" w:rsidRDefault="00C33898" w:rsidP="00C33898">
      <w:pPr>
        <w:pStyle w:val="ASN1Source"/>
        <w:widowControl/>
        <w:rPr>
          <w:szCs w:val="16"/>
          <w:lang w:val="en-GB"/>
        </w:rPr>
      </w:pPr>
      <w:r w:rsidRPr="00653FE2">
        <w:rPr>
          <w:szCs w:val="16"/>
          <w:lang w:val="en-GB"/>
        </w:rPr>
        <w:t>IMPORTS</w:t>
      </w:r>
    </w:p>
    <w:p w14:paraId="424FB29F" w14:textId="77777777" w:rsidR="00C33898" w:rsidRPr="00653FE2" w:rsidRDefault="00C33898" w:rsidP="00C33898">
      <w:pPr>
        <w:pStyle w:val="ASN1Source"/>
        <w:widowControl/>
        <w:rPr>
          <w:szCs w:val="16"/>
          <w:lang w:val="en-GB"/>
        </w:rPr>
      </w:pPr>
      <w:r w:rsidRPr="00653FE2">
        <w:rPr>
          <w:szCs w:val="16"/>
          <w:lang w:val="en-GB"/>
        </w:rPr>
        <w:tab/>
        <w:t>OPERATION</w:t>
      </w:r>
    </w:p>
    <w:p w14:paraId="06845069"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1D0D8D09"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2BE85149"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0A832E25" w14:textId="77777777" w:rsidR="00C33898" w:rsidRPr="00653FE2" w:rsidRDefault="00C33898" w:rsidP="00C33898">
      <w:pPr>
        <w:pStyle w:val="ASN1Source"/>
        <w:widowControl/>
        <w:rPr>
          <w:szCs w:val="16"/>
          <w:lang w:val="en-GB"/>
        </w:rPr>
      </w:pPr>
    </w:p>
    <w:p w14:paraId="658E0600" w14:textId="77777777" w:rsidR="00C33898" w:rsidRPr="00653FE2" w:rsidRDefault="00C33898" w:rsidP="00C33898">
      <w:pPr>
        <w:pStyle w:val="ASN1Source"/>
        <w:widowControl/>
        <w:rPr>
          <w:szCs w:val="16"/>
          <w:lang w:val="en-GB"/>
        </w:rPr>
      </w:pPr>
      <w:r w:rsidRPr="00653FE2">
        <w:rPr>
          <w:szCs w:val="16"/>
          <w:lang w:val="en-GB"/>
        </w:rPr>
        <w:tab/>
        <w:t>systemFailure,</w:t>
      </w:r>
    </w:p>
    <w:p w14:paraId="14890F8F" w14:textId="77777777" w:rsidR="00C33898" w:rsidRPr="00653FE2" w:rsidRDefault="00C33898" w:rsidP="00C33898">
      <w:pPr>
        <w:pStyle w:val="ASN1Source"/>
        <w:widowControl/>
        <w:rPr>
          <w:szCs w:val="16"/>
          <w:lang w:val="en-GB"/>
        </w:rPr>
      </w:pPr>
      <w:r w:rsidRPr="00653FE2">
        <w:rPr>
          <w:szCs w:val="16"/>
          <w:lang w:val="en-GB"/>
        </w:rPr>
        <w:tab/>
        <w:t>dataMissing,</w:t>
      </w:r>
    </w:p>
    <w:p w14:paraId="6926A774" w14:textId="77777777" w:rsidR="00C33898" w:rsidRPr="00653FE2" w:rsidRDefault="00C33898" w:rsidP="00C33898">
      <w:pPr>
        <w:pStyle w:val="ASN1Source"/>
        <w:widowControl/>
        <w:rPr>
          <w:szCs w:val="16"/>
          <w:lang w:val="en-GB"/>
        </w:rPr>
      </w:pPr>
      <w:r w:rsidRPr="00653FE2">
        <w:rPr>
          <w:szCs w:val="16"/>
          <w:lang w:val="en-GB"/>
        </w:rPr>
        <w:tab/>
        <w:t>unexpectedDataValue,</w:t>
      </w:r>
    </w:p>
    <w:p w14:paraId="0AF30A6D" w14:textId="77777777" w:rsidR="00C33898" w:rsidRPr="00653FE2" w:rsidRDefault="00C33898" w:rsidP="00C33898">
      <w:pPr>
        <w:pStyle w:val="ASN1Source"/>
        <w:widowControl/>
        <w:rPr>
          <w:szCs w:val="16"/>
          <w:lang w:val="en-GB"/>
        </w:rPr>
      </w:pPr>
      <w:r w:rsidRPr="00653FE2">
        <w:rPr>
          <w:szCs w:val="16"/>
          <w:lang w:val="en-GB"/>
        </w:rPr>
        <w:tab/>
        <w:t>facilityNotSupported,</w:t>
      </w:r>
    </w:p>
    <w:p w14:paraId="28E39FB0" w14:textId="77777777" w:rsidR="00C33898" w:rsidRPr="00653FE2" w:rsidRDefault="00C33898" w:rsidP="00C33898">
      <w:pPr>
        <w:pStyle w:val="ASN1Source"/>
        <w:widowControl/>
        <w:rPr>
          <w:szCs w:val="16"/>
          <w:lang w:val="en-GB"/>
        </w:rPr>
      </w:pPr>
      <w:r w:rsidRPr="00653FE2">
        <w:rPr>
          <w:szCs w:val="16"/>
          <w:lang w:val="en-GB"/>
        </w:rPr>
        <w:tab/>
        <w:t>or-NotAllowed,</w:t>
      </w:r>
    </w:p>
    <w:p w14:paraId="3F71DD3B" w14:textId="77777777" w:rsidR="00C33898" w:rsidRPr="00653FE2" w:rsidRDefault="00C33898" w:rsidP="00C33898">
      <w:pPr>
        <w:pStyle w:val="ASN1Source"/>
        <w:widowControl/>
        <w:rPr>
          <w:szCs w:val="16"/>
          <w:lang w:val="en-GB"/>
        </w:rPr>
      </w:pPr>
      <w:r w:rsidRPr="00653FE2">
        <w:rPr>
          <w:szCs w:val="16"/>
          <w:lang w:val="en-GB"/>
        </w:rPr>
        <w:tab/>
        <w:t>unknownSubscriber,</w:t>
      </w:r>
    </w:p>
    <w:p w14:paraId="0E41066A" w14:textId="77777777" w:rsidR="00C33898" w:rsidRPr="00653FE2" w:rsidRDefault="00C33898" w:rsidP="00C33898">
      <w:pPr>
        <w:pStyle w:val="ASN1Source"/>
        <w:widowControl/>
        <w:rPr>
          <w:szCs w:val="16"/>
          <w:lang w:val="en-GB"/>
        </w:rPr>
      </w:pPr>
      <w:r w:rsidRPr="00653FE2">
        <w:rPr>
          <w:szCs w:val="16"/>
          <w:lang w:val="en-GB"/>
        </w:rPr>
        <w:tab/>
        <w:t>numberChanged,</w:t>
      </w:r>
    </w:p>
    <w:p w14:paraId="6F9FCC26"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6067BE1F"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06F58FE5" w14:textId="77777777" w:rsidR="00C33898" w:rsidRPr="00653FE2" w:rsidRDefault="00C33898" w:rsidP="00C33898">
      <w:pPr>
        <w:pStyle w:val="ASN1Source"/>
        <w:widowControl/>
        <w:rPr>
          <w:szCs w:val="16"/>
          <w:lang w:val="en-GB"/>
        </w:rPr>
      </w:pPr>
      <w:r w:rsidRPr="00653FE2">
        <w:rPr>
          <w:szCs w:val="16"/>
          <w:lang w:val="en-GB"/>
        </w:rPr>
        <w:tab/>
        <w:t>noRoamingNumberAvailable,</w:t>
      </w:r>
    </w:p>
    <w:p w14:paraId="159DF57F" w14:textId="77777777" w:rsidR="00C33898" w:rsidRPr="00653FE2" w:rsidRDefault="00C33898" w:rsidP="00C33898">
      <w:pPr>
        <w:pStyle w:val="ASN1Source"/>
        <w:widowControl/>
        <w:rPr>
          <w:szCs w:val="16"/>
          <w:lang w:val="en-GB"/>
        </w:rPr>
      </w:pPr>
      <w:r w:rsidRPr="00653FE2">
        <w:rPr>
          <w:szCs w:val="16"/>
          <w:lang w:val="en-GB"/>
        </w:rPr>
        <w:tab/>
        <w:t>absentSubscriber,</w:t>
      </w:r>
    </w:p>
    <w:p w14:paraId="67DFD08B" w14:textId="77777777" w:rsidR="00C33898" w:rsidRPr="00653FE2" w:rsidRDefault="00C33898" w:rsidP="00C33898">
      <w:pPr>
        <w:pStyle w:val="ASN1Source"/>
        <w:widowControl/>
        <w:rPr>
          <w:szCs w:val="16"/>
          <w:lang w:val="en-GB"/>
        </w:rPr>
      </w:pPr>
      <w:r w:rsidRPr="00653FE2">
        <w:rPr>
          <w:szCs w:val="16"/>
          <w:lang w:val="en-GB"/>
        </w:rPr>
        <w:tab/>
        <w:t>busySubscriber,</w:t>
      </w:r>
    </w:p>
    <w:p w14:paraId="1050424F" w14:textId="77777777" w:rsidR="00C33898" w:rsidRPr="00653FE2" w:rsidRDefault="00C33898" w:rsidP="00C33898">
      <w:pPr>
        <w:pStyle w:val="ASN1Source"/>
        <w:widowControl/>
        <w:rPr>
          <w:szCs w:val="16"/>
          <w:lang w:val="en-GB"/>
        </w:rPr>
      </w:pPr>
      <w:r w:rsidRPr="00653FE2">
        <w:rPr>
          <w:szCs w:val="16"/>
          <w:lang w:val="en-GB"/>
        </w:rPr>
        <w:tab/>
        <w:t>noSubscriberReply,</w:t>
      </w:r>
    </w:p>
    <w:p w14:paraId="720C940F" w14:textId="77777777" w:rsidR="00C33898" w:rsidRPr="00653FE2" w:rsidRDefault="00C33898" w:rsidP="00C33898">
      <w:pPr>
        <w:pStyle w:val="ASN1Source"/>
        <w:widowControl/>
        <w:rPr>
          <w:szCs w:val="16"/>
          <w:lang w:val="en-GB"/>
        </w:rPr>
      </w:pPr>
      <w:r w:rsidRPr="00653FE2">
        <w:rPr>
          <w:szCs w:val="16"/>
          <w:lang w:val="en-GB"/>
        </w:rPr>
        <w:tab/>
        <w:t>callBarred,</w:t>
      </w:r>
    </w:p>
    <w:p w14:paraId="6798E89A" w14:textId="77777777" w:rsidR="00C33898" w:rsidRPr="00653FE2" w:rsidRDefault="00C33898" w:rsidP="00C33898">
      <w:pPr>
        <w:pStyle w:val="ASN1Source"/>
        <w:widowControl/>
        <w:rPr>
          <w:szCs w:val="16"/>
          <w:lang w:val="en-GB"/>
        </w:rPr>
      </w:pPr>
      <w:r w:rsidRPr="00653FE2">
        <w:rPr>
          <w:szCs w:val="16"/>
          <w:lang w:val="en-GB"/>
        </w:rPr>
        <w:tab/>
        <w:t>forwardingViolation,</w:t>
      </w:r>
    </w:p>
    <w:p w14:paraId="70203E2C" w14:textId="77777777" w:rsidR="00C33898" w:rsidRPr="00653FE2" w:rsidRDefault="00C33898" w:rsidP="00C33898">
      <w:pPr>
        <w:pStyle w:val="ASN1Source"/>
        <w:widowControl/>
        <w:rPr>
          <w:szCs w:val="16"/>
          <w:lang w:val="en-GB"/>
        </w:rPr>
      </w:pPr>
      <w:r w:rsidRPr="00653FE2">
        <w:rPr>
          <w:szCs w:val="16"/>
          <w:lang w:val="en-GB"/>
        </w:rPr>
        <w:tab/>
        <w:t>forwardingFailed,</w:t>
      </w:r>
    </w:p>
    <w:p w14:paraId="1FFE2336" w14:textId="77777777" w:rsidR="00C33898" w:rsidRPr="00653FE2" w:rsidRDefault="00C33898" w:rsidP="00C33898">
      <w:pPr>
        <w:pStyle w:val="ASN1Source"/>
        <w:widowControl/>
        <w:rPr>
          <w:szCs w:val="16"/>
          <w:lang w:val="en-GB"/>
        </w:rPr>
      </w:pPr>
      <w:r w:rsidRPr="00653FE2">
        <w:rPr>
          <w:szCs w:val="16"/>
          <w:lang w:val="en-GB"/>
        </w:rPr>
        <w:tab/>
        <w:t>cug-Reject,</w:t>
      </w:r>
    </w:p>
    <w:p w14:paraId="73998097" w14:textId="77777777" w:rsidR="00C33898" w:rsidRPr="00653FE2" w:rsidRDefault="00C33898" w:rsidP="00C33898">
      <w:pPr>
        <w:pStyle w:val="ASN1Source"/>
        <w:widowControl/>
        <w:spacing w:line="-180" w:lineRule="auto"/>
        <w:rPr>
          <w:szCs w:val="16"/>
          <w:lang w:val="en-GB"/>
        </w:rPr>
      </w:pPr>
      <w:r w:rsidRPr="00653FE2">
        <w:rPr>
          <w:szCs w:val="16"/>
          <w:lang w:val="en-GB"/>
        </w:rPr>
        <w:tab/>
        <w:t>resourceLimitation,</w:t>
      </w:r>
    </w:p>
    <w:p w14:paraId="62E726FA" w14:textId="77777777" w:rsidR="00C33898" w:rsidRPr="00653FE2" w:rsidRDefault="00C33898" w:rsidP="00C33898">
      <w:pPr>
        <w:pStyle w:val="ASN1Source"/>
        <w:widowControl/>
        <w:spacing w:line="-180" w:lineRule="auto"/>
        <w:rPr>
          <w:szCs w:val="16"/>
          <w:lang w:val="en-GB"/>
        </w:rPr>
      </w:pPr>
      <w:r w:rsidRPr="00653FE2">
        <w:rPr>
          <w:szCs w:val="16"/>
          <w:lang w:val="en-GB"/>
        </w:rPr>
        <w:tab/>
        <w:t>incompatibleTerminal,</w:t>
      </w:r>
    </w:p>
    <w:p w14:paraId="58CF240E"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1DA701C2" w14:textId="77777777" w:rsidR="00C33898" w:rsidRPr="00653FE2" w:rsidRDefault="00C33898" w:rsidP="00C33898">
      <w:pPr>
        <w:pStyle w:val="ASN1Source"/>
        <w:widowControl/>
        <w:rPr>
          <w:szCs w:val="16"/>
          <w:lang w:val="en-GB"/>
        </w:rPr>
      </w:pPr>
    </w:p>
    <w:p w14:paraId="2AFB2CB2" w14:textId="77777777" w:rsidR="00C33898" w:rsidRPr="00653FE2" w:rsidRDefault="00C33898" w:rsidP="00C33898">
      <w:pPr>
        <w:pStyle w:val="ASN1Source"/>
        <w:widowControl/>
        <w:rPr>
          <w:szCs w:val="16"/>
          <w:lang w:val="en-GB"/>
        </w:rPr>
      </w:pPr>
      <w:r w:rsidRPr="00653FE2">
        <w:rPr>
          <w:szCs w:val="16"/>
          <w:lang w:val="en-GB"/>
        </w:rPr>
        <w:t>FROM MAP-Errors {</w:t>
      </w:r>
    </w:p>
    <w:p w14:paraId="00EE6B8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59EE83D" w14:textId="1FA9D607"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49" w:author="Ulrich Wiehe" w:date="2021-03-25T11:19:00Z">
        <w:r w:rsidRPr="00653FE2" w:rsidDel="00786A86">
          <w:rPr>
            <w:szCs w:val="16"/>
            <w:lang w:val="en-GB"/>
          </w:rPr>
          <w:delText>version18 (18)</w:delText>
        </w:r>
      </w:del>
      <w:ins w:id="450" w:author="Ulrich Wiehe" w:date="2021-03-25T11:19:00Z">
        <w:r w:rsidR="00786A86">
          <w:rPr>
            <w:szCs w:val="16"/>
            <w:lang w:val="en-GB"/>
          </w:rPr>
          <w:t>version19 (19)</w:t>
        </w:r>
      </w:ins>
      <w:r w:rsidRPr="00653FE2">
        <w:rPr>
          <w:szCs w:val="16"/>
          <w:lang w:val="en-GB"/>
        </w:rPr>
        <w:t>}</w:t>
      </w:r>
    </w:p>
    <w:p w14:paraId="4C4044BA" w14:textId="77777777" w:rsidR="00C33898" w:rsidRPr="00653FE2" w:rsidRDefault="00C33898" w:rsidP="00C33898">
      <w:pPr>
        <w:pStyle w:val="ASN1Source"/>
        <w:widowControl/>
        <w:rPr>
          <w:szCs w:val="16"/>
          <w:lang w:val="en-GB"/>
        </w:rPr>
      </w:pPr>
      <w:r w:rsidRPr="00653FE2">
        <w:rPr>
          <w:szCs w:val="16"/>
          <w:lang w:val="en-GB"/>
        </w:rPr>
        <w:tab/>
        <w:t>SendRoutingInfoArg,</w:t>
      </w:r>
    </w:p>
    <w:p w14:paraId="58996D55" w14:textId="77777777" w:rsidR="00C33898" w:rsidRPr="00653FE2" w:rsidRDefault="00C33898" w:rsidP="00C33898">
      <w:pPr>
        <w:pStyle w:val="ASN1Source"/>
        <w:widowControl/>
        <w:rPr>
          <w:szCs w:val="16"/>
          <w:lang w:val="en-GB"/>
        </w:rPr>
      </w:pPr>
      <w:r w:rsidRPr="00653FE2">
        <w:rPr>
          <w:szCs w:val="16"/>
          <w:lang w:val="en-GB"/>
        </w:rPr>
        <w:tab/>
        <w:t>SendRoutingInfoRes,</w:t>
      </w:r>
    </w:p>
    <w:p w14:paraId="110446F3" w14:textId="77777777" w:rsidR="00C33898" w:rsidRPr="00653FE2" w:rsidRDefault="00C33898" w:rsidP="00C33898">
      <w:pPr>
        <w:pStyle w:val="ASN1Source"/>
        <w:widowControl/>
        <w:rPr>
          <w:szCs w:val="16"/>
          <w:lang w:val="en-GB"/>
        </w:rPr>
      </w:pPr>
      <w:r w:rsidRPr="00653FE2">
        <w:rPr>
          <w:szCs w:val="16"/>
          <w:lang w:val="en-GB"/>
        </w:rPr>
        <w:tab/>
        <w:t>ProvideRoamingNumberArg,</w:t>
      </w:r>
    </w:p>
    <w:p w14:paraId="6C228F6C" w14:textId="77777777" w:rsidR="00C33898" w:rsidRPr="00653FE2" w:rsidRDefault="00C33898" w:rsidP="00C33898">
      <w:pPr>
        <w:pStyle w:val="ASN1Source"/>
        <w:widowControl/>
        <w:rPr>
          <w:szCs w:val="16"/>
          <w:lang w:val="en-GB"/>
        </w:rPr>
      </w:pPr>
      <w:r w:rsidRPr="00653FE2">
        <w:rPr>
          <w:szCs w:val="16"/>
          <w:lang w:val="en-GB"/>
        </w:rPr>
        <w:tab/>
        <w:t>ProvideRoamingNumberRes,</w:t>
      </w:r>
    </w:p>
    <w:p w14:paraId="04E51674" w14:textId="77777777" w:rsidR="00C33898" w:rsidRPr="00653FE2" w:rsidRDefault="00C33898" w:rsidP="00C33898">
      <w:pPr>
        <w:pStyle w:val="ASN1Source"/>
        <w:widowControl/>
        <w:rPr>
          <w:szCs w:val="16"/>
          <w:lang w:val="en-GB"/>
        </w:rPr>
      </w:pPr>
      <w:r w:rsidRPr="00653FE2">
        <w:rPr>
          <w:szCs w:val="16"/>
          <w:lang w:val="en-GB"/>
        </w:rPr>
        <w:tab/>
        <w:t>ResumeCallHandlingArg,</w:t>
      </w:r>
    </w:p>
    <w:p w14:paraId="639B0920" w14:textId="77777777" w:rsidR="00C33898" w:rsidRPr="00653FE2" w:rsidRDefault="00C33898" w:rsidP="00C33898">
      <w:pPr>
        <w:pStyle w:val="ASN1Source"/>
        <w:widowControl/>
        <w:rPr>
          <w:szCs w:val="16"/>
          <w:lang w:val="en-GB"/>
        </w:rPr>
      </w:pPr>
      <w:r w:rsidRPr="00653FE2">
        <w:rPr>
          <w:szCs w:val="16"/>
          <w:lang w:val="en-GB"/>
        </w:rPr>
        <w:tab/>
        <w:t>ResumeCallHandlingRes,</w:t>
      </w:r>
    </w:p>
    <w:p w14:paraId="4DB9F82D" w14:textId="77777777" w:rsidR="00C33898" w:rsidRPr="00653FE2" w:rsidRDefault="00C33898" w:rsidP="00C33898">
      <w:pPr>
        <w:pStyle w:val="ASN1Source"/>
        <w:widowControl/>
        <w:rPr>
          <w:szCs w:val="16"/>
          <w:lang w:val="en-GB"/>
        </w:rPr>
      </w:pPr>
      <w:r w:rsidRPr="00653FE2">
        <w:rPr>
          <w:szCs w:val="16"/>
          <w:lang w:val="en-GB"/>
        </w:rPr>
        <w:tab/>
        <w:t>SetReportingStateArg,</w:t>
      </w:r>
    </w:p>
    <w:p w14:paraId="7272B13C" w14:textId="77777777" w:rsidR="00C33898" w:rsidRPr="00653FE2" w:rsidRDefault="00C33898" w:rsidP="00C33898">
      <w:pPr>
        <w:pStyle w:val="ASN1Source"/>
        <w:widowControl/>
        <w:rPr>
          <w:szCs w:val="16"/>
          <w:lang w:val="en-GB"/>
        </w:rPr>
      </w:pPr>
      <w:r w:rsidRPr="00653FE2">
        <w:rPr>
          <w:szCs w:val="16"/>
          <w:lang w:val="en-GB"/>
        </w:rPr>
        <w:tab/>
        <w:t>SetReportingStateRes,</w:t>
      </w:r>
    </w:p>
    <w:p w14:paraId="3506314D" w14:textId="77777777" w:rsidR="00C33898" w:rsidRPr="00653FE2" w:rsidRDefault="00C33898" w:rsidP="00C33898">
      <w:pPr>
        <w:pStyle w:val="ASN1Source"/>
        <w:widowControl/>
        <w:rPr>
          <w:szCs w:val="16"/>
          <w:lang w:val="en-GB"/>
        </w:rPr>
      </w:pPr>
      <w:r w:rsidRPr="00653FE2">
        <w:rPr>
          <w:szCs w:val="16"/>
          <w:lang w:val="en-GB"/>
        </w:rPr>
        <w:tab/>
        <w:t>StatusReportArg,</w:t>
      </w:r>
    </w:p>
    <w:p w14:paraId="499E1D08" w14:textId="77777777" w:rsidR="00C33898" w:rsidRPr="00653FE2" w:rsidRDefault="00C33898" w:rsidP="00C33898">
      <w:pPr>
        <w:pStyle w:val="ASN1Source"/>
        <w:widowControl/>
        <w:rPr>
          <w:szCs w:val="16"/>
          <w:lang w:val="en-GB"/>
        </w:rPr>
      </w:pPr>
      <w:r w:rsidRPr="00653FE2">
        <w:rPr>
          <w:szCs w:val="16"/>
          <w:lang w:val="en-GB"/>
        </w:rPr>
        <w:tab/>
        <w:t>StatusReportRes,</w:t>
      </w:r>
    </w:p>
    <w:p w14:paraId="51CC8F60" w14:textId="77777777" w:rsidR="00C33898" w:rsidRPr="00653FE2" w:rsidRDefault="00C33898" w:rsidP="00C33898">
      <w:pPr>
        <w:pStyle w:val="ASN1Source"/>
        <w:widowControl/>
        <w:rPr>
          <w:szCs w:val="16"/>
          <w:lang w:val="en-GB"/>
        </w:rPr>
      </w:pPr>
      <w:r w:rsidRPr="00653FE2">
        <w:rPr>
          <w:szCs w:val="16"/>
          <w:lang w:val="en-GB"/>
        </w:rPr>
        <w:tab/>
        <w:t>RemoteUserFreeArg,</w:t>
      </w:r>
    </w:p>
    <w:p w14:paraId="2FA53D0D" w14:textId="77777777" w:rsidR="00C33898" w:rsidRPr="00653FE2" w:rsidRDefault="00C33898" w:rsidP="00C33898">
      <w:pPr>
        <w:pStyle w:val="ASN1Source"/>
        <w:widowControl/>
        <w:ind w:right="540"/>
        <w:rPr>
          <w:noProof/>
          <w:szCs w:val="16"/>
          <w:lang w:val="en-GB"/>
        </w:rPr>
      </w:pPr>
      <w:r w:rsidRPr="00653FE2">
        <w:rPr>
          <w:szCs w:val="16"/>
          <w:lang w:val="en-GB"/>
        </w:rPr>
        <w:tab/>
        <w:t>RemoteUserFreeRes</w:t>
      </w:r>
      <w:r w:rsidRPr="00653FE2">
        <w:rPr>
          <w:noProof/>
          <w:szCs w:val="16"/>
          <w:lang w:val="en-GB"/>
        </w:rPr>
        <w:t>,</w:t>
      </w:r>
    </w:p>
    <w:p w14:paraId="7123FA21" w14:textId="77777777" w:rsidR="00C33898" w:rsidRPr="00653FE2" w:rsidRDefault="00C33898" w:rsidP="00C33898">
      <w:pPr>
        <w:pStyle w:val="ASN1Source"/>
        <w:widowControl/>
        <w:ind w:right="540"/>
        <w:rPr>
          <w:noProof/>
          <w:szCs w:val="16"/>
          <w:lang w:val="en-GB"/>
        </w:rPr>
      </w:pPr>
      <w:r w:rsidRPr="00653FE2">
        <w:rPr>
          <w:noProof/>
          <w:szCs w:val="16"/>
          <w:lang w:val="en-GB"/>
        </w:rPr>
        <w:tab/>
        <w:t>IST-AlertArg,</w:t>
      </w:r>
    </w:p>
    <w:p w14:paraId="0C3FBF19" w14:textId="77777777" w:rsidR="00C33898" w:rsidRPr="00653FE2" w:rsidRDefault="00C33898" w:rsidP="00C33898">
      <w:pPr>
        <w:pStyle w:val="ASN1Source"/>
        <w:widowControl/>
        <w:ind w:right="540"/>
        <w:rPr>
          <w:noProof/>
          <w:szCs w:val="16"/>
          <w:lang w:val="en-GB"/>
        </w:rPr>
      </w:pPr>
      <w:r w:rsidRPr="00653FE2">
        <w:rPr>
          <w:noProof/>
          <w:szCs w:val="16"/>
          <w:lang w:val="en-GB"/>
        </w:rPr>
        <w:tab/>
        <w:t>IST-AlertRes,</w:t>
      </w:r>
    </w:p>
    <w:p w14:paraId="0492E658" w14:textId="77777777" w:rsidR="00C33898" w:rsidRPr="00653FE2" w:rsidRDefault="00C33898" w:rsidP="00C33898">
      <w:pPr>
        <w:pStyle w:val="ASN1Source"/>
        <w:widowControl/>
        <w:ind w:right="540"/>
        <w:rPr>
          <w:noProof/>
          <w:szCs w:val="16"/>
          <w:lang w:val="en-GB"/>
        </w:rPr>
      </w:pPr>
      <w:r w:rsidRPr="00653FE2">
        <w:rPr>
          <w:noProof/>
          <w:szCs w:val="16"/>
          <w:lang w:val="en-GB"/>
        </w:rPr>
        <w:tab/>
        <w:t>IST-CommandArg,</w:t>
      </w:r>
    </w:p>
    <w:p w14:paraId="129B83A8" w14:textId="77777777" w:rsidR="00C33898" w:rsidRPr="00653FE2" w:rsidRDefault="00C33898" w:rsidP="00C33898">
      <w:pPr>
        <w:pStyle w:val="ASN1Source"/>
        <w:widowControl/>
        <w:rPr>
          <w:noProof/>
          <w:szCs w:val="16"/>
          <w:lang w:val="en-GB"/>
        </w:rPr>
      </w:pPr>
      <w:r w:rsidRPr="00653FE2">
        <w:rPr>
          <w:noProof/>
          <w:szCs w:val="16"/>
          <w:lang w:val="en-GB"/>
        </w:rPr>
        <w:tab/>
        <w:t>IST-CommandRes,</w:t>
      </w:r>
    </w:p>
    <w:p w14:paraId="731674A8" w14:textId="77777777" w:rsidR="00C33898" w:rsidRPr="00653FE2" w:rsidRDefault="00C33898" w:rsidP="00C33898">
      <w:pPr>
        <w:pStyle w:val="ASN1Source"/>
        <w:widowControl/>
        <w:rPr>
          <w:noProof/>
          <w:szCs w:val="16"/>
          <w:lang w:val="en-GB"/>
        </w:rPr>
      </w:pPr>
      <w:r w:rsidRPr="00653FE2">
        <w:rPr>
          <w:noProof/>
          <w:szCs w:val="16"/>
          <w:lang w:val="en-GB"/>
        </w:rPr>
        <w:tab/>
        <w:t>ReleaseResourcesArg,</w:t>
      </w:r>
    </w:p>
    <w:p w14:paraId="3F864CD0" w14:textId="77777777" w:rsidR="00C33898" w:rsidRPr="00653FE2" w:rsidRDefault="00C33898" w:rsidP="00C33898">
      <w:pPr>
        <w:pStyle w:val="ASN1Source"/>
        <w:widowControl/>
        <w:rPr>
          <w:szCs w:val="16"/>
          <w:lang w:val="en-GB"/>
        </w:rPr>
      </w:pPr>
      <w:r w:rsidRPr="00653FE2">
        <w:rPr>
          <w:noProof/>
          <w:szCs w:val="16"/>
          <w:lang w:val="en-GB"/>
        </w:rPr>
        <w:tab/>
        <w:t>ReleaseResourcesRes</w:t>
      </w:r>
    </w:p>
    <w:p w14:paraId="1E3DA41A" w14:textId="77777777" w:rsidR="00C33898" w:rsidRPr="00653FE2" w:rsidRDefault="00C33898" w:rsidP="00C33898">
      <w:pPr>
        <w:pStyle w:val="ASN1Source"/>
        <w:widowControl/>
        <w:rPr>
          <w:szCs w:val="16"/>
          <w:lang w:val="en-GB"/>
        </w:rPr>
      </w:pPr>
      <w:r w:rsidRPr="00653FE2">
        <w:rPr>
          <w:szCs w:val="16"/>
          <w:lang w:val="en-GB"/>
        </w:rPr>
        <w:t>FROM MAP-CH-DataTypes {</w:t>
      </w:r>
    </w:p>
    <w:p w14:paraId="3DCD396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52135D0" w14:textId="51848B6E" w:rsidR="00C33898" w:rsidRPr="00653FE2" w:rsidRDefault="00C33898" w:rsidP="00C33898">
      <w:pPr>
        <w:pStyle w:val="ASN1Source"/>
        <w:widowControl/>
        <w:rPr>
          <w:szCs w:val="16"/>
          <w:lang w:val="en-GB"/>
        </w:rPr>
      </w:pPr>
      <w:r w:rsidRPr="00653FE2">
        <w:rPr>
          <w:szCs w:val="16"/>
          <w:lang w:val="en-GB"/>
        </w:rPr>
        <w:t xml:space="preserve">   gsm-Network (1) modules (3) map-CH-DataTypes (13) </w:t>
      </w:r>
      <w:del w:id="451" w:author="Ulrich Wiehe" w:date="2021-03-25T11:19:00Z">
        <w:r w:rsidRPr="00653FE2" w:rsidDel="00786A86">
          <w:rPr>
            <w:szCs w:val="16"/>
            <w:lang w:val="en-GB"/>
          </w:rPr>
          <w:delText>version18 (18)</w:delText>
        </w:r>
      </w:del>
      <w:ins w:id="452" w:author="Ulrich Wiehe" w:date="2021-03-25T11:19:00Z">
        <w:r w:rsidR="00786A86">
          <w:rPr>
            <w:szCs w:val="16"/>
            <w:lang w:val="en-GB"/>
          </w:rPr>
          <w:t>version19 (19)</w:t>
        </w:r>
      </w:ins>
      <w:r w:rsidRPr="00653FE2">
        <w:rPr>
          <w:szCs w:val="16"/>
          <w:lang w:val="en-GB"/>
        </w:rPr>
        <w:t>}</w:t>
      </w:r>
    </w:p>
    <w:p w14:paraId="661A21E9" w14:textId="77777777" w:rsidR="00C33898" w:rsidRPr="00653FE2" w:rsidRDefault="00C33898" w:rsidP="00C33898">
      <w:pPr>
        <w:pStyle w:val="ASN1Source"/>
        <w:widowControl/>
        <w:rPr>
          <w:szCs w:val="16"/>
          <w:lang w:val="en-GB"/>
        </w:rPr>
      </w:pPr>
    </w:p>
    <w:p w14:paraId="1393CE13" w14:textId="77777777" w:rsidR="00C33898" w:rsidRPr="00653FE2" w:rsidRDefault="00C33898" w:rsidP="00C33898">
      <w:pPr>
        <w:pStyle w:val="ASN1Source"/>
        <w:widowControl/>
        <w:rPr>
          <w:szCs w:val="16"/>
          <w:lang w:val="en-GB"/>
        </w:rPr>
      </w:pPr>
      <w:r w:rsidRPr="00653FE2">
        <w:rPr>
          <w:szCs w:val="16"/>
          <w:lang w:val="en-GB"/>
        </w:rPr>
        <w:t>;</w:t>
      </w:r>
    </w:p>
    <w:p w14:paraId="28556DFE" w14:textId="77777777" w:rsidR="00C33898" w:rsidRPr="00653FE2" w:rsidRDefault="00C33898" w:rsidP="00C33898">
      <w:pPr>
        <w:pStyle w:val="ASN1Source"/>
        <w:widowControl/>
        <w:rPr>
          <w:szCs w:val="16"/>
          <w:lang w:val="en-GB"/>
        </w:rPr>
      </w:pPr>
    </w:p>
    <w:p w14:paraId="706980DD" w14:textId="77777777" w:rsidR="00C33898" w:rsidRPr="00653FE2" w:rsidRDefault="00C33898" w:rsidP="00C33898">
      <w:pPr>
        <w:pStyle w:val="ASN1TABLEbegin"/>
        <w:widowControl/>
        <w:rPr>
          <w:b w:val="0"/>
          <w:szCs w:val="16"/>
          <w:lang w:val="en-GB"/>
        </w:rPr>
      </w:pPr>
      <w:r w:rsidRPr="00653FE2">
        <w:rPr>
          <w:szCs w:val="16"/>
          <w:lang w:val="en-GB"/>
        </w:rPr>
        <w:t xml:space="preserve">sendRoutingInfo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A818517" w14:textId="77777777" w:rsidR="00C33898" w:rsidRPr="00653FE2" w:rsidRDefault="00C33898" w:rsidP="00C33898">
      <w:pPr>
        <w:pStyle w:val="ASN1TABLEbegin"/>
        <w:widowControl/>
        <w:rPr>
          <w:b w:val="0"/>
          <w:szCs w:val="16"/>
          <w:lang w:val="en-GB"/>
        </w:rPr>
      </w:pPr>
      <w:r w:rsidRPr="00653FE2">
        <w:rPr>
          <w:b w:val="0"/>
          <w:szCs w:val="16"/>
          <w:lang w:val="en-GB" w:eastAsia="ja-JP"/>
        </w:rPr>
        <w:t>-- The timer is set to the upper limit of the range if the GMSC supports pre-paging.</w:t>
      </w:r>
    </w:p>
    <w:p w14:paraId="75DB7EEC" w14:textId="77777777" w:rsidR="00C33898" w:rsidRPr="00653FE2" w:rsidRDefault="00C33898" w:rsidP="00C33898">
      <w:pPr>
        <w:pStyle w:val="ASN1TABLEmiddle"/>
        <w:widowControl/>
        <w:rPr>
          <w:szCs w:val="16"/>
          <w:lang w:val="en-GB"/>
        </w:rPr>
      </w:pPr>
      <w:r w:rsidRPr="00653FE2">
        <w:rPr>
          <w:szCs w:val="16"/>
          <w:lang w:val="en-GB"/>
        </w:rPr>
        <w:tab/>
        <w:t>ARGUMENT</w:t>
      </w:r>
    </w:p>
    <w:p w14:paraId="00A10D1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SendRoutingInfoArg</w:t>
      </w:r>
    </w:p>
    <w:p w14:paraId="3D7FC774" w14:textId="77777777" w:rsidR="00C33898" w:rsidRPr="00653FE2" w:rsidRDefault="00C33898" w:rsidP="00C33898">
      <w:pPr>
        <w:pStyle w:val="ASN1TABLEmiddle"/>
        <w:widowControl/>
        <w:rPr>
          <w:szCs w:val="16"/>
          <w:lang w:val="en-GB"/>
        </w:rPr>
      </w:pPr>
      <w:r w:rsidRPr="00653FE2">
        <w:rPr>
          <w:szCs w:val="16"/>
          <w:lang w:val="en-GB"/>
        </w:rPr>
        <w:tab/>
        <w:t>RESULT</w:t>
      </w:r>
    </w:p>
    <w:p w14:paraId="6A138B6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SendRoutingInfoRes</w:t>
      </w:r>
    </w:p>
    <w:p w14:paraId="0AD7C0B1" w14:textId="77777777" w:rsidR="00C33898" w:rsidRPr="00653FE2" w:rsidRDefault="00C33898" w:rsidP="00C33898">
      <w:pPr>
        <w:pStyle w:val="ASN1TABLEmiddle"/>
        <w:widowControl/>
        <w:rPr>
          <w:szCs w:val="16"/>
          <w:lang w:val="en-GB"/>
        </w:rPr>
      </w:pPr>
      <w:r w:rsidRPr="00653FE2">
        <w:rPr>
          <w:szCs w:val="16"/>
          <w:lang w:val="en-GB"/>
        </w:rPr>
        <w:tab/>
        <w:t>ERRORS {</w:t>
      </w:r>
    </w:p>
    <w:p w14:paraId="12080AB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98FBBB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A22106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7DC625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2CB46CB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 |</w:t>
      </w:r>
    </w:p>
    <w:p w14:paraId="20BB26D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46CD935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numberChanged |</w:t>
      </w:r>
    </w:p>
    <w:p w14:paraId="579B5CC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7E424F9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0F57C1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74A6B64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busySubscriber |</w:t>
      </w:r>
    </w:p>
    <w:p w14:paraId="3AACA56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noSubscriberReply |</w:t>
      </w:r>
    </w:p>
    <w:p w14:paraId="0C523CF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49F942F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cug-Reject |</w:t>
      </w:r>
    </w:p>
    <w:p w14:paraId="7A8BE8C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forwardingViolation}</w:t>
      </w:r>
    </w:p>
    <w:p w14:paraId="646D363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local:22 }</w:t>
      </w:r>
    </w:p>
    <w:p w14:paraId="4CC4B5DD" w14:textId="77777777" w:rsidR="00C33898" w:rsidRPr="00653FE2" w:rsidRDefault="00C33898" w:rsidP="00C33898">
      <w:pPr>
        <w:pStyle w:val="ASN1Source"/>
        <w:widowControl/>
        <w:rPr>
          <w:szCs w:val="16"/>
          <w:lang w:val="en-GB"/>
        </w:rPr>
      </w:pPr>
    </w:p>
    <w:p w14:paraId="3181C4BD" w14:textId="77777777" w:rsidR="00C33898" w:rsidRPr="00653FE2" w:rsidRDefault="00C33898" w:rsidP="00C33898">
      <w:pPr>
        <w:pStyle w:val="ASN1TABLEbegin"/>
        <w:widowControl/>
        <w:rPr>
          <w:b w:val="0"/>
          <w:szCs w:val="16"/>
          <w:lang w:val="en-GB"/>
        </w:rPr>
      </w:pPr>
      <w:r w:rsidRPr="00653FE2">
        <w:rPr>
          <w:szCs w:val="16"/>
          <w:lang w:val="en-GB"/>
        </w:rPr>
        <w:t xml:space="preserve">provideRoamingNumber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A655E40" w14:textId="77777777" w:rsidR="00C33898" w:rsidRPr="00653FE2" w:rsidRDefault="00C33898" w:rsidP="00C33898">
      <w:pPr>
        <w:pStyle w:val="ASN1TABLEbegin"/>
        <w:widowControl/>
        <w:rPr>
          <w:b w:val="0"/>
          <w:szCs w:val="16"/>
          <w:lang w:val="en-GB"/>
        </w:rPr>
      </w:pPr>
      <w:r w:rsidRPr="00653FE2">
        <w:rPr>
          <w:b w:val="0"/>
          <w:szCs w:val="16"/>
          <w:lang w:val="en-GB" w:eastAsia="ja-JP"/>
        </w:rPr>
        <w:t>-- The timer is set to the upper limit of the range if the HLR supports pre-paging.</w:t>
      </w:r>
    </w:p>
    <w:p w14:paraId="7DDDA40C" w14:textId="77777777" w:rsidR="00C33898" w:rsidRPr="00653FE2" w:rsidRDefault="00C33898" w:rsidP="00C33898">
      <w:pPr>
        <w:pStyle w:val="ASN1TABLEmiddle"/>
        <w:widowControl/>
        <w:rPr>
          <w:szCs w:val="16"/>
          <w:lang w:val="en-GB"/>
        </w:rPr>
      </w:pPr>
      <w:r w:rsidRPr="00653FE2">
        <w:rPr>
          <w:szCs w:val="16"/>
          <w:lang w:val="en-GB"/>
        </w:rPr>
        <w:tab/>
        <w:t>ARGUMENT</w:t>
      </w:r>
    </w:p>
    <w:p w14:paraId="3AEB68A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ProvideRoamingNumberArg</w:t>
      </w:r>
    </w:p>
    <w:p w14:paraId="741AB817" w14:textId="77777777" w:rsidR="00C33898" w:rsidRPr="00653FE2" w:rsidRDefault="00C33898" w:rsidP="00C33898">
      <w:pPr>
        <w:pStyle w:val="ASN1TABLEmiddle"/>
        <w:widowControl/>
        <w:rPr>
          <w:szCs w:val="16"/>
          <w:lang w:val="en-GB"/>
        </w:rPr>
      </w:pPr>
      <w:r w:rsidRPr="00653FE2">
        <w:rPr>
          <w:szCs w:val="16"/>
          <w:lang w:val="en-GB"/>
        </w:rPr>
        <w:tab/>
        <w:t>RESULT</w:t>
      </w:r>
    </w:p>
    <w:p w14:paraId="40153A0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ProvideRoamingNumberRes</w:t>
      </w:r>
    </w:p>
    <w:p w14:paraId="095EDE5B" w14:textId="77777777" w:rsidR="00C33898" w:rsidRPr="00653FE2" w:rsidRDefault="00C33898" w:rsidP="00C33898">
      <w:pPr>
        <w:pStyle w:val="ASN1TABLEmiddle"/>
        <w:widowControl/>
        <w:rPr>
          <w:szCs w:val="16"/>
          <w:lang w:val="en-GB"/>
        </w:rPr>
      </w:pPr>
      <w:r w:rsidRPr="00653FE2">
        <w:rPr>
          <w:szCs w:val="16"/>
          <w:lang w:val="en-GB"/>
        </w:rPr>
        <w:tab/>
        <w:t>ERRORS {</w:t>
      </w:r>
    </w:p>
    <w:p w14:paraId="1785000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45FFF5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1D46A4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CFEEBC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3AA923E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 |</w:t>
      </w:r>
    </w:p>
    <w:p w14:paraId="05D2A47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7CFB48E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noRoamingNumberAvailable}</w:t>
      </w:r>
    </w:p>
    <w:p w14:paraId="4F27EB0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 }</w:t>
      </w:r>
    </w:p>
    <w:p w14:paraId="49705F28" w14:textId="77777777" w:rsidR="00C33898" w:rsidRPr="00653FE2" w:rsidRDefault="00C33898" w:rsidP="00C33898">
      <w:pPr>
        <w:pStyle w:val="ASN1Source"/>
        <w:widowControl/>
        <w:rPr>
          <w:szCs w:val="16"/>
          <w:lang w:val="en-GB"/>
        </w:rPr>
      </w:pPr>
    </w:p>
    <w:p w14:paraId="76FF65C8" w14:textId="77777777" w:rsidR="00C33898" w:rsidRPr="00653FE2" w:rsidRDefault="00C33898" w:rsidP="00C33898">
      <w:pPr>
        <w:pStyle w:val="ASN1TABLEbegin"/>
        <w:widowControl/>
        <w:rPr>
          <w:b w:val="0"/>
          <w:szCs w:val="16"/>
          <w:lang w:val="en-GB"/>
        </w:rPr>
      </w:pPr>
      <w:r w:rsidRPr="00653FE2">
        <w:rPr>
          <w:szCs w:val="16"/>
          <w:lang w:val="en-GB"/>
        </w:rPr>
        <w:t xml:space="preserve">resumeCallHandling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EF0AB35" w14:textId="77777777" w:rsidR="00C33898" w:rsidRPr="00653FE2" w:rsidRDefault="00C33898" w:rsidP="00C33898">
      <w:pPr>
        <w:pStyle w:val="ASN1TABLEmiddle"/>
        <w:widowControl/>
        <w:rPr>
          <w:szCs w:val="16"/>
          <w:lang w:val="en-GB"/>
        </w:rPr>
      </w:pPr>
      <w:r w:rsidRPr="00653FE2">
        <w:rPr>
          <w:szCs w:val="16"/>
          <w:lang w:val="en-GB"/>
        </w:rPr>
        <w:tab/>
        <w:t>ARGUMENT</w:t>
      </w:r>
    </w:p>
    <w:p w14:paraId="31E4EC5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ResumeCallHandlingArg</w:t>
      </w:r>
    </w:p>
    <w:p w14:paraId="364BA883" w14:textId="77777777" w:rsidR="00C33898" w:rsidRPr="00653FE2" w:rsidRDefault="00C33898" w:rsidP="00C33898">
      <w:pPr>
        <w:pStyle w:val="ASN1TABLEmiddle"/>
        <w:widowControl/>
        <w:rPr>
          <w:szCs w:val="16"/>
          <w:lang w:val="en-GB"/>
        </w:rPr>
      </w:pPr>
      <w:r w:rsidRPr="00653FE2">
        <w:rPr>
          <w:szCs w:val="16"/>
          <w:lang w:val="en-GB"/>
        </w:rPr>
        <w:tab/>
        <w:t>RESULT</w:t>
      </w:r>
    </w:p>
    <w:p w14:paraId="0F8C7A7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ResumeCallHandlingRes</w:t>
      </w:r>
    </w:p>
    <w:p w14:paraId="1B41F42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4C40515C" w14:textId="77777777" w:rsidR="00C33898" w:rsidRPr="00653FE2" w:rsidRDefault="00C33898" w:rsidP="00C33898">
      <w:pPr>
        <w:pStyle w:val="ASN1TABLEmiddle"/>
        <w:widowControl/>
        <w:rPr>
          <w:szCs w:val="16"/>
          <w:lang w:val="en-GB"/>
        </w:rPr>
      </w:pPr>
      <w:r w:rsidRPr="00653FE2">
        <w:rPr>
          <w:szCs w:val="16"/>
          <w:lang w:val="en-GB"/>
        </w:rPr>
        <w:tab/>
        <w:t>ERRORS {</w:t>
      </w:r>
    </w:p>
    <w:p w14:paraId="5A7E246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forwardingFailed |</w:t>
      </w:r>
    </w:p>
    <w:p w14:paraId="3447E93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 |</w:t>
      </w:r>
    </w:p>
    <w:p w14:paraId="45CB0D11" w14:textId="77777777" w:rsidR="00C33898" w:rsidRPr="00653FE2" w:rsidRDefault="00C33898" w:rsidP="00C33898">
      <w:pPr>
        <w:pStyle w:val="ASN1TABLEmiddle"/>
        <w:outlineLvl w:val="0"/>
        <w:rPr>
          <w:szCs w:val="16"/>
          <w:lang w:val="en-GB"/>
        </w:rPr>
      </w:pPr>
      <w:r>
        <w:rPr>
          <w:szCs w:val="16"/>
          <w:lang w:val="en-GB"/>
        </w:rPr>
        <w:tab/>
      </w:r>
      <w:r w:rsidRPr="00653FE2">
        <w:rPr>
          <w:szCs w:val="16"/>
          <w:lang w:val="en-GB"/>
        </w:rPr>
        <w:t>unexpectedDataValue |</w:t>
      </w:r>
    </w:p>
    <w:p w14:paraId="19C12B7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2ACD8A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 }</w:t>
      </w:r>
    </w:p>
    <w:p w14:paraId="5C0084DD" w14:textId="77777777" w:rsidR="00C33898" w:rsidRPr="00653FE2" w:rsidRDefault="00C33898" w:rsidP="00C33898">
      <w:pPr>
        <w:pStyle w:val="ASN1Source"/>
        <w:widowControl/>
        <w:rPr>
          <w:szCs w:val="16"/>
          <w:lang w:val="en-GB"/>
        </w:rPr>
      </w:pPr>
    </w:p>
    <w:p w14:paraId="1AF5F857" w14:textId="77777777" w:rsidR="00C33898" w:rsidRPr="00653FE2" w:rsidRDefault="00C33898" w:rsidP="00C33898">
      <w:pPr>
        <w:pStyle w:val="ASN1TABLEbegin"/>
        <w:widowControl/>
        <w:rPr>
          <w:b w:val="0"/>
          <w:szCs w:val="16"/>
          <w:lang w:val="nb-NO"/>
        </w:rPr>
      </w:pPr>
      <w:r w:rsidRPr="00653FE2">
        <w:rPr>
          <w:szCs w:val="16"/>
          <w:lang w:val="nb-NO"/>
        </w:rPr>
        <w:t xml:space="preserve">setReportingState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6944E437" w14:textId="77777777" w:rsidR="00C33898" w:rsidRPr="00653FE2" w:rsidRDefault="00C33898" w:rsidP="00C33898">
      <w:pPr>
        <w:pStyle w:val="ASN1TABLEmiddle"/>
        <w:widowControl/>
        <w:rPr>
          <w:szCs w:val="16"/>
          <w:lang w:val="nb-NO"/>
        </w:rPr>
      </w:pPr>
      <w:r w:rsidRPr="00653FE2">
        <w:rPr>
          <w:szCs w:val="16"/>
          <w:lang w:val="nb-NO"/>
        </w:rPr>
        <w:tab/>
        <w:t>ARGUMENT</w:t>
      </w:r>
    </w:p>
    <w:p w14:paraId="12F3FE2E"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SetReportingStateArg</w:t>
      </w:r>
    </w:p>
    <w:p w14:paraId="356AE947" w14:textId="77777777" w:rsidR="00C33898" w:rsidRPr="00653FE2" w:rsidRDefault="00C33898" w:rsidP="00C33898">
      <w:pPr>
        <w:pStyle w:val="ASN1TABLEmiddle"/>
        <w:widowControl/>
        <w:rPr>
          <w:szCs w:val="16"/>
          <w:lang w:val="nb-NO"/>
        </w:rPr>
      </w:pPr>
      <w:r w:rsidRPr="00653FE2">
        <w:rPr>
          <w:szCs w:val="16"/>
          <w:lang w:val="nb-NO"/>
        </w:rPr>
        <w:tab/>
        <w:t>RESULT</w:t>
      </w:r>
    </w:p>
    <w:p w14:paraId="618415F8"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SetReportingStateRes</w:t>
      </w:r>
    </w:p>
    <w:p w14:paraId="234BA862"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 optional</w:t>
      </w:r>
    </w:p>
    <w:p w14:paraId="2887708C" w14:textId="77777777" w:rsidR="00C33898" w:rsidRPr="00653FE2" w:rsidRDefault="00C33898" w:rsidP="00C33898">
      <w:pPr>
        <w:pStyle w:val="ASN1TABLEmiddle"/>
        <w:widowControl/>
        <w:rPr>
          <w:szCs w:val="16"/>
          <w:lang w:val="nb-NO"/>
        </w:rPr>
      </w:pPr>
      <w:r w:rsidRPr="00653FE2">
        <w:rPr>
          <w:szCs w:val="16"/>
          <w:lang w:val="nb-NO"/>
        </w:rPr>
        <w:tab/>
        <w:t>ERRORS {</w:t>
      </w:r>
    </w:p>
    <w:p w14:paraId="6EF5867E"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systemFailure |</w:t>
      </w:r>
    </w:p>
    <w:p w14:paraId="5C359598"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unidentifiedSubscriber |</w:t>
      </w:r>
    </w:p>
    <w:p w14:paraId="0EB8D1F2"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unexpectedDataValue |</w:t>
      </w:r>
    </w:p>
    <w:p w14:paraId="635AEFB4"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dataMissing |</w:t>
      </w:r>
    </w:p>
    <w:p w14:paraId="32AAAE79"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resourceLimitation |</w:t>
      </w:r>
    </w:p>
    <w:p w14:paraId="58F428E1"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facilityNotSupported}</w:t>
      </w:r>
    </w:p>
    <w:p w14:paraId="29D1202C" w14:textId="77777777" w:rsidR="00C33898" w:rsidRPr="00653FE2" w:rsidRDefault="00C33898" w:rsidP="00C33898">
      <w:pPr>
        <w:pStyle w:val="ASN1TABLEmiddle"/>
        <w:widowControl/>
        <w:rPr>
          <w:szCs w:val="16"/>
          <w:lang w:val="nb-NO"/>
        </w:rPr>
      </w:pPr>
      <w:r w:rsidRPr="00653FE2">
        <w:rPr>
          <w:szCs w:val="16"/>
          <w:lang w:val="nb-NO"/>
        </w:rPr>
        <w:tab/>
        <w:t>CODE</w:t>
      </w:r>
      <w:r w:rsidRPr="00653FE2">
        <w:rPr>
          <w:szCs w:val="16"/>
          <w:lang w:val="nb-NO"/>
        </w:rPr>
        <w:tab/>
        <w:t>local:73 }</w:t>
      </w:r>
    </w:p>
    <w:p w14:paraId="56CC090E" w14:textId="77777777" w:rsidR="00C33898" w:rsidRPr="00653FE2" w:rsidRDefault="00C33898" w:rsidP="00C33898">
      <w:pPr>
        <w:pStyle w:val="ASN1Source"/>
        <w:widowControl/>
        <w:rPr>
          <w:szCs w:val="16"/>
          <w:lang w:val="nb-NO"/>
        </w:rPr>
      </w:pPr>
    </w:p>
    <w:p w14:paraId="6C844C74" w14:textId="77777777" w:rsidR="00C33898" w:rsidRPr="00653FE2" w:rsidRDefault="00C33898" w:rsidP="00C33898">
      <w:pPr>
        <w:pStyle w:val="ASN1TABLEbegin"/>
        <w:widowControl/>
        <w:rPr>
          <w:b w:val="0"/>
          <w:szCs w:val="16"/>
          <w:lang w:val="nb-NO"/>
        </w:rPr>
      </w:pPr>
      <w:r w:rsidRPr="00653FE2">
        <w:rPr>
          <w:szCs w:val="16"/>
          <w:lang w:val="nb-NO"/>
        </w:rPr>
        <w:t xml:space="preserve">statusReport </w:t>
      </w:r>
      <w:r w:rsidRPr="00653FE2">
        <w:rPr>
          <w:b w:val="0"/>
          <w:szCs w:val="16"/>
          <w:lang w:val="nb-NO"/>
        </w:rPr>
        <w:t xml:space="preserve"> OPERATION ::= {</w:t>
      </w:r>
      <w:r w:rsidR="00854CE3">
        <w:rPr>
          <w:b w:val="0"/>
          <w:szCs w:val="16"/>
          <w:lang w:val="nb-NO"/>
        </w:rPr>
        <w:tab/>
      </w:r>
      <w:r w:rsidRPr="00653FE2">
        <w:rPr>
          <w:b w:val="0"/>
          <w:szCs w:val="16"/>
          <w:lang w:val="nb-NO"/>
        </w:rPr>
        <w:t>--Timer m</w:t>
      </w:r>
    </w:p>
    <w:p w14:paraId="2A75ED56" w14:textId="77777777" w:rsidR="00C33898" w:rsidRPr="00653FE2" w:rsidRDefault="00C33898" w:rsidP="00C33898">
      <w:pPr>
        <w:pStyle w:val="ASN1TABLEmiddle"/>
        <w:widowControl/>
        <w:rPr>
          <w:szCs w:val="16"/>
          <w:lang w:val="en-GB"/>
        </w:rPr>
      </w:pPr>
      <w:r w:rsidRPr="00653FE2">
        <w:rPr>
          <w:szCs w:val="16"/>
          <w:lang w:val="nb-NO"/>
        </w:rPr>
        <w:tab/>
      </w:r>
      <w:r w:rsidRPr="00653FE2">
        <w:rPr>
          <w:szCs w:val="16"/>
          <w:lang w:val="en-GB"/>
        </w:rPr>
        <w:t>ARGUMENT</w:t>
      </w:r>
    </w:p>
    <w:p w14:paraId="091EC50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StatusReportArg</w:t>
      </w:r>
    </w:p>
    <w:p w14:paraId="7C7852C9" w14:textId="77777777" w:rsidR="00C33898" w:rsidRPr="00653FE2" w:rsidRDefault="00C33898" w:rsidP="00C33898">
      <w:pPr>
        <w:pStyle w:val="ASN1TABLEmiddle"/>
        <w:widowControl/>
        <w:rPr>
          <w:szCs w:val="16"/>
          <w:lang w:val="en-GB"/>
        </w:rPr>
      </w:pPr>
      <w:r w:rsidRPr="00653FE2">
        <w:rPr>
          <w:szCs w:val="16"/>
          <w:lang w:val="en-GB"/>
        </w:rPr>
        <w:tab/>
        <w:t>RESULT</w:t>
      </w:r>
    </w:p>
    <w:p w14:paraId="2F0CD54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StatusReportRes</w:t>
      </w:r>
    </w:p>
    <w:p w14:paraId="1A5F63D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58869895" w14:textId="77777777" w:rsidR="00C33898" w:rsidRPr="00653FE2" w:rsidRDefault="00C33898" w:rsidP="00C33898">
      <w:pPr>
        <w:pStyle w:val="ASN1TABLEmiddle"/>
        <w:widowControl/>
        <w:rPr>
          <w:szCs w:val="16"/>
          <w:lang w:val="en-GB"/>
        </w:rPr>
      </w:pPr>
      <w:r w:rsidRPr="00653FE2">
        <w:rPr>
          <w:szCs w:val="16"/>
          <w:lang w:val="en-GB"/>
        </w:rPr>
        <w:tab/>
        <w:t>ERRORS {</w:t>
      </w:r>
    </w:p>
    <w:p w14:paraId="3E9865A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77812D4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1B30D0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3D07B8B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w:t>
      </w:r>
    </w:p>
    <w:p w14:paraId="6C45D88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local:74 }</w:t>
      </w:r>
    </w:p>
    <w:p w14:paraId="4E91D9DD" w14:textId="77777777" w:rsidR="00C33898" w:rsidRPr="00653FE2" w:rsidRDefault="00C33898" w:rsidP="00C33898">
      <w:pPr>
        <w:pStyle w:val="ASN1Source"/>
        <w:widowControl/>
        <w:rPr>
          <w:szCs w:val="16"/>
          <w:lang w:val="en-GB"/>
        </w:rPr>
      </w:pPr>
    </w:p>
    <w:p w14:paraId="4C5FCD20" w14:textId="77777777" w:rsidR="00C33898" w:rsidRPr="00653FE2" w:rsidRDefault="00C33898" w:rsidP="00C33898">
      <w:pPr>
        <w:pStyle w:val="ASN1TABLEbegin"/>
        <w:widowControl/>
        <w:rPr>
          <w:b w:val="0"/>
          <w:szCs w:val="16"/>
          <w:lang w:val="en-GB"/>
        </w:rPr>
      </w:pPr>
      <w:r w:rsidRPr="00653FE2">
        <w:rPr>
          <w:szCs w:val="16"/>
          <w:lang w:val="en-GB"/>
        </w:rPr>
        <w:t xml:space="preserve">remoteUserFree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124D164D" w14:textId="77777777" w:rsidR="00C33898" w:rsidRPr="00653FE2" w:rsidRDefault="00C33898" w:rsidP="00C33898">
      <w:pPr>
        <w:pStyle w:val="ASN1TABLEmiddle"/>
        <w:widowControl/>
        <w:rPr>
          <w:szCs w:val="16"/>
          <w:lang w:val="en-GB"/>
        </w:rPr>
      </w:pPr>
      <w:r w:rsidRPr="00653FE2">
        <w:rPr>
          <w:szCs w:val="16"/>
          <w:lang w:val="en-GB"/>
        </w:rPr>
        <w:tab/>
        <w:t>ARGUMENT</w:t>
      </w:r>
    </w:p>
    <w:p w14:paraId="325D3B0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RemoteUserFreeArg</w:t>
      </w:r>
    </w:p>
    <w:p w14:paraId="3DAD3D3A" w14:textId="77777777" w:rsidR="00C33898" w:rsidRPr="00653FE2" w:rsidRDefault="00C33898" w:rsidP="00C33898">
      <w:pPr>
        <w:pStyle w:val="ASN1TABLEmiddle"/>
        <w:widowControl/>
        <w:rPr>
          <w:szCs w:val="16"/>
          <w:lang w:val="en-GB"/>
        </w:rPr>
      </w:pPr>
      <w:r w:rsidRPr="00653FE2">
        <w:rPr>
          <w:szCs w:val="16"/>
          <w:lang w:val="en-GB"/>
        </w:rPr>
        <w:tab/>
        <w:t>RESULT</w:t>
      </w:r>
    </w:p>
    <w:p w14:paraId="3A12A5D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RemoteUserFreeRes</w:t>
      </w:r>
    </w:p>
    <w:p w14:paraId="78705BA0" w14:textId="77777777" w:rsidR="00C33898" w:rsidRPr="00653FE2" w:rsidRDefault="00C33898" w:rsidP="00C33898">
      <w:pPr>
        <w:pStyle w:val="ASN1TABLEmiddle"/>
        <w:widowControl/>
        <w:rPr>
          <w:szCs w:val="16"/>
          <w:lang w:val="en-GB"/>
        </w:rPr>
      </w:pPr>
      <w:r w:rsidRPr="00653FE2">
        <w:rPr>
          <w:szCs w:val="16"/>
          <w:lang w:val="en-GB"/>
        </w:rPr>
        <w:tab/>
        <w:t>ERRORS {</w:t>
      </w:r>
    </w:p>
    <w:p w14:paraId="0978106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E18E11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B80A56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incompatibleTerminal |</w:t>
      </w:r>
    </w:p>
    <w:p w14:paraId="1156E73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4DF01D3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0F9E903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busySubscriber}</w:t>
      </w:r>
    </w:p>
    <w:p w14:paraId="510F6CC4" w14:textId="77777777" w:rsidR="00C33898" w:rsidRPr="00653FE2" w:rsidRDefault="00C33898" w:rsidP="00C33898">
      <w:pPr>
        <w:pStyle w:val="ASN1TABLEmiddle"/>
        <w:widowControl/>
        <w:rPr>
          <w:szCs w:val="16"/>
          <w:lang w:val="en-US"/>
        </w:rPr>
      </w:pPr>
      <w:r w:rsidRPr="00653FE2">
        <w:rPr>
          <w:szCs w:val="16"/>
          <w:lang w:val="en-GB"/>
        </w:rPr>
        <w:tab/>
      </w:r>
      <w:r w:rsidRPr="00653FE2">
        <w:rPr>
          <w:szCs w:val="16"/>
          <w:lang w:val="en-US"/>
        </w:rPr>
        <w:t>CODE</w:t>
      </w:r>
      <w:r w:rsidRPr="00653FE2">
        <w:rPr>
          <w:szCs w:val="16"/>
          <w:lang w:val="en-US"/>
        </w:rPr>
        <w:tab/>
        <w:t>local:75 }</w:t>
      </w:r>
    </w:p>
    <w:p w14:paraId="57CC6C6D" w14:textId="77777777" w:rsidR="00C33898" w:rsidRPr="00653FE2" w:rsidRDefault="00C33898" w:rsidP="00C33898">
      <w:pPr>
        <w:pStyle w:val="ASN1Source"/>
        <w:widowControl/>
        <w:rPr>
          <w:szCs w:val="16"/>
          <w:lang w:val="en-US"/>
        </w:rPr>
      </w:pPr>
    </w:p>
    <w:p w14:paraId="5868678A" w14:textId="77777777" w:rsidR="00C33898" w:rsidRPr="00653FE2" w:rsidRDefault="00C33898" w:rsidP="00C33898">
      <w:pPr>
        <w:pStyle w:val="ASN1TABLEbegin"/>
        <w:widowControl/>
        <w:ind w:right="540"/>
        <w:rPr>
          <w:b w:val="0"/>
          <w:noProof/>
          <w:szCs w:val="16"/>
          <w:lang w:val="en-US"/>
        </w:rPr>
      </w:pPr>
      <w:r w:rsidRPr="00653FE2">
        <w:rPr>
          <w:noProof/>
          <w:szCs w:val="16"/>
          <w:lang w:val="en-US"/>
        </w:rPr>
        <w:t xml:space="preserve">ist-Alert </w:t>
      </w:r>
      <w:r w:rsidRPr="00653FE2">
        <w:rPr>
          <w:b w:val="0"/>
          <w:noProof/>
          <w:szCs w:val="16"/>
          <w:lang w:val="en-US"/>
        </w:rPr>
        <w:t xml:space="preserve"> OPERATION ::= {</w:t>
      </w:r>
      <w:r w:rsidR="00854CE3">
        <w:rPr>
          <w:b w:val="0"/>
          <w:noProof/>
          <w:szCs w:val="16"/>
          <w:lang w:val="en-US"/>
        </w:rPr>
        <w:tab/>
      </w:r>
      <w:r w:rsidRPr="00653FE2">
        <w:rPr>
          <w:b w:val="0"/>
          <w:noProof/>
          <w:szCs w:val="16"/>
          <w:lang w:val="en-US"/>
        </w:rPr>
        <w:t>--Timer m</w:t>
      </w:r>
    </w:p>
    <w:p w14:paraId="38590016" w14:textId="77777777" w:rsidR="00C33898" w:rsidRPr="00653FE2" w:rsidRDefault="00C33898" w:rsidP="00C33898">
      <w:pPr>
        <w:pStyle w:val="ASN1TABLEmiddle"/>
        <w:widowControl/>
        <w:ind w:right="540"/>
        <w:rPr>
          <w:noProof/>
          <w:szCs w:val="16"/>
          <w:lang w:val="en-US"/>
        </w:rPr>
      </w:pPr>
      <w:r w:rsidRPr="00653FE2">
        <w:rPr>
          <w:noProof/>
          <w:szCs w:val="16"/>
          <w:lang w:val="en-US"/>
        </w:rPr>
        <w:tab/>
        <w:t>ARGUMENT</w:t>
      </w:r>
    </w:p>
    <w:p w14:paraId="4965157F" w14:textId="77777777" w:rsidR="00C33898" w:rsidRPr="00653FE2" w:rsidRDefault="00C33898" w:rsidP="00C33898">
      <w:pPr>
        <w:pStyle w:val="ASN1TABLEmiddle"/>
        <w:widowControl/>
        <w:ind w:right="540"/>
        <w:rPr>
          <w:noProof/>
          <w:szCs w:val="16"/>
          <w:lang w:val="en-US"/>
        </w:rPr>
      </w:pPr>
      <w:r>
        <w:rPr>
          <w:noProof/>
          <w:szCs w:val="16"/>
          <w:lang w:val="en-US"/>
        </w:rPr>
        <w:tab/>
      </w:r>
      <w:r w:rsidRPr="00653FE2">
        <w:rPr>
          <w:noProof/>
          <w:szCs w:val="16"/>
          <w:lang w:val="en-US"/>
        </w:rPr>
        <w:t>IST-AlertArg</w:t>
      </w:r>
    </w:p>
    <w:p w14:paraId="45F68A3E" w14:textId="77777777" w:rsidR="00C33898" w:rsidRPr="00653FE2" w:rsidRDefault="00C33898" w:rsidP="00C33898">
      <w:pPr>
        <w:pStyle w:val="ASN1TABLEmiddle"/>
        <w:widowControl/>
        <w:ind w:right="540"/>
        <w:rPr>
          <w:noProof/>
          <w:szCs w:val="16"/>
          <w:lang w:val="en-US"/>
        </w:rPr>
      </w:pPr>
      <w:r w:rsidRPr="00653FE2">
        <w:rPr>
          <w:noProof/>
          <w:szCs w:val="16"/>
          <w:lang w:val="en-US"/>
        </w:rPr>
        <w:tab/>
        <w:t>RESULT</w:t>
      </w:r>
    </w:p>
    <w:p w14:paraId="1E2255F3" w14:textId="77777777" w:rsidR="00C33898" w:rsidRPr="00653FE2" w:rsidRDefault="00C33898" w:rsidP="00C33898">
      <w:pPr>
        <w:pStyle w:val="ASN1TABLEmiddle"/>
        <w:widowControl/>
        <w:ind w:right="540"/>
        <w:rPr>
          <w:noProof/>
          <w:szCs w:val="16"/>
          <w:lang w:val="en-US"/>
        </w:rPr>
      </w:pPr>
      <w:r>
        <w:rPr>
          <w:noProof/>
          <w:szCs w:val="16"/>
          <w:lang w:val="en-US"/>
        </w:rPr>
        <w:tab/>
      </w:r>
      <w:r w:rsidRPr="00653FE2">
        <w:rPr>
          <w:noProof/>
          <w:szCs w:val="16"/>
          <w:lang w:val="en-US"/>
        </w:rPr>
        <w:t>IST-AlertRes</w:t>
      </w:r>
    </w:p>
    <w:p w14:paraId="2648148F" w14:textId="77777777" w:rsidR="00C33898" w:rsidRPr="00653FE2" w:rsidRDefault="00C33898" w:rsidP="00C33898">
      <w:pPr>
        <w:pStyle w:val="ASN1TABLEmiddle"/>
        <w:widowControl/>
        <w:ind w:right="540"/>
        <w:rPr>
          <w:noProof/>
          <w:szCs w:val="16"/>
          <w:lang w:val="en-GB"/>
        </w:rPr>
      </w:pPr>
      <w:r>
        <w:rPr>
          <w:noProof/>
          <w:szCs w:val="16"/>
          <w:lang w:val="en-US"/>
        </w:rPr>
        <w:tab/>
      </w:r>
      <w:r w:rsidRPr="00653FE2">
        <w:rPr>
          <w:noProof/>
          <w:szCs w:val="16"/>
          <w:lang w:val="en-GB"/>
        </w:rPr>
        <w:t>-- optional</w:t>
      </w:r>
    </w:p>
    <w:p w14:paraId="36497E27" w14:textId="77777777" w:rsidR="00C33898" w:rsidRPr="00653FE2" w:rsidRDefault="00C33898" w:rsidP="00C33898">
      <w:pPr>
        <w:pStyle w:val="ASN1TABLEmiddle"/>
        <w:widowControl/>
        <w:ind w:right="540"/>
        <w:rPr>
          <w:noProof/>
          <w:szCs w:val="16"/>
          <w:lang w:val="en-GB"/>
        </w:rPr>
      </w:pPr>
      <w:r w:rsidRPr="00653FE2">
        <w:rPr>
          <w:noProof/>
          <w:szCs w:val="16"/>
          <w:lang w:val="en-GB"/>
        </w:rPr>
        <w:tab/>
        <w:t>ERRORS {</w:t>
      </w:r>
    </w:p>
    <w:p w14:paraId="3C796D98"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unexpectedDataValue |</w:t>
      </w:r>
    </w:p>
    <w:p w14:paraId="196E2861"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resourceLimitation |</w:t>
      </w:r>
    </w:p>
    <w:p w14:paraId="320FC1A5"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unknownSubscriber |</w:t>
      </w:r>
    </w:p>
    <w:p w14:paraId="21849775"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systemFailure |</w:t>
      </w:r>
    </w:p>
    <w:p w14:paraId="76B3260A"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facilityNotSupported}</w:t>
      </w:r>
    </w:p>
    <w:p w14:paraId="51C732DC" w14:textId="77777777" w:rsidR="00C33898" w:rsidRPr="00653FE2" w:rsidRDefault="00C33898" w:rsidP="00C33898">
      <w:pPr>
        <w:pStyle w:val="ASN1TABLEmiddle"/>
        <w:widowControl/>
        <w:ind w:right="540"/>
        <w:rPr>
          <w:noProof/>
          <w:szCs w:val="16"/>
          <w:lang w:val="en-GB"/>
        </w:rPr>
      </w:pPr>
      <w:r w:rsidRPr="00653FE2">
        <w:rPr>
          <w:noProof/>
          <w:szCs w:val="16"/>
          <w:lang w:val="en-GB"/>
        </w:rPr>
        <w:tab/>
        <w:t>CODE</w:t>
      </w:r>
      <w:r w:rsidRPr="00653FE2">
        <w:rPr>
          <w:noProof/>
          <w:szCs w:val="16"/>
          <w:lang w:val="en-GB"/>
        </w:rPr>
        <w:tab/>
        <w:t>local:87 }</w:t>
      </w:r>
    </w:p>
    <w:p w14:paraId="61F70B0B" w14:textId="77777777" w:rsidR="00C33898" w:rsidRPr="00653FE2" w:rsidRDefault="00C33898" w:rsidP="00C33898">
      <w:pPr>
        <w:pStyle w:val="ASN1Source"/>
        <w:widowControl/>
        <w:ind w:right="540"/>
        <w:rPr>
          <w:noProof/>
          <w:szCs w:val="16"/>
          <w:lang w:val="en-GB"/>
        </w:rPr>
      </w:pPr>
    </w:p>
    <w:p w14:paraId="5D6F9F21"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ist-Command </w:t>
      </w:r>
      <w:r w:rsidRPr="00653FE2">
        <w:rPr>
          <w:b w:val="0"/>
          <w:noProof/>
          <w:szCs w:val="16"/>
          <w:lang w:val="en-GB"/>
        </w:rPr>
        <w:t xml:space="preserve"> OPERATION::= {</w:t>
      </w:r>
      <w:r w:rsidR="00854CE3">
        <w:rPr>
          <w:b w:val="0"/>
          <w:noProof/>
          <w:szCs w:val="16"/>
          <w:lang w:val="en-GB"/>
        </w:rPr>
        <w:tab/>
      </w:r>
      <w:r w:rsidRPr="00653FE2">
        <w:rPr>
          <w:b w:val="0"/>
          <w:noProof/>
          <w:szCs w:val="16"/>
          <w:lang w:val="en-GB"/>
        </w:rPr>
        <w:t>--Timer m</w:t>
      </w:r>
    </w:p>
    <w:p w14:paraId="1E3891AD" w14:textId="77777777" w:rsidR="00C33898" w:rsidRPr="00653FE2" w:rsidRDefault="00C33898" w:rsidP="00C33898">
      <w:pPr>
        <w:pStyle w:val="ASN1TABLEmiddle"/>
        <w:widowControl/>
        <w:ind w:right="540"/>
        <w:rPr>
          <w:noProof/>
          <w:szCs w:val="16"/>
          <w:lang w:val="en-GB"/>
        </w:rPr>
      </w:pPr>
      <w:r w:rsidRPr="00653FE2">
        <w:rPr>
          <w:noProof/>
          <w:szCs w:val="16"/>
          <w:lang w:val="en-GB"/>
        </w:rPr>
        <w:tab/>
        <w:t>ARGUMENT</w:t>
      </w:r>
    </w:p>
    <w:p w14:paraId="7B3967C5"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IST-CommandArg</w:t>
      </w:r>
    </w:p>
    <w:p w14:paraId="644EED2C" w14:textId="77777777" w:rsidR="00C33898" w:rsidRPr="00653FE2" w:rsidRDefault="00C33898" w:rsidP="00C33898">
      <w:pPr>
        <w:pStyle w:val="ASN1TABLEmiddle"/>
        <w:widowControl/>
        <w:ind w:right="540"/>
        <w:rPr>
          <w:noProof/>
          <w:szCs w:val="16"/>
          <w:lang w:val="en-GB"/>
        </w:rPr>
      </w:pPr>
      <w:r w:rsidRPr="00653FE2">
        <w:rPr>
          <w:noProof/>
          <w:szCs w:val="16"/>
          <w:lang w:val="en-GB"/>
        </w:rPr>
        <w:tab/>
        <w:t>RESULT</w:t>
      </w:r>
    </w:p>
    <w:p w14:paraId="42ED8D85"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IST-CommandRes</w:t>
      </w:r>
    </w:p>
    <w:p w14:paraId="2E5B0DAB"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 optional</w:t>
      </w:r>
    </w:p>
    <w:p w14:paraId="7628379A" w14:textId="77777777" w:rsidR="00C33898" w:rsidRPr="00653FE2" w:rsidRDefault="00C33898" w:rsidP="00C33898">
      <w:pPr>
        <w:pStyle w:val="ASN1TABLEmiddle"/>
        <w:widowControl/>
        <w:ind w:right="540"/>
        <w:rPr>
          <w:noProof/>
          <w:szCs w:val="16"/>
          <w:lang w:val="en-GB"/>
        </w:rPr>
      </w:pPr>
      <w:r w:rsidRPr="00653FE2">
        <w:rPr>
          <w:noProof/>
          <w:szCs w:val="16"/>
          <w:lang w:val="en-GB"/>
        </w:rPr>
        <w:tab/>
        <w:t>ERRORS {</w:t>
      </w:r>
    </w:p>
    <w:p w14:paraId="7FEA1104"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unexpectedDataValue |</w:t>
      </w:r>
    </w:p>
    <w:p w14:paraId="519BD33E"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resourceLimitation |</w:t>
      </w:r>
    </w:p>
    <w:p w14:paraId="6203D70D"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unknownSubscriber |</w:t>
      </w:r>
    </w:p>
    <w:p w14:paraId="485DEC48"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systemFailure |</w:t>
      </w:r>
    </w:p>
    <w:p w14:paraId="563E68D6"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facilityNotSupported}</w:t>
      </w:r>
    </w:p>
    <w:p w14:paraId="3348BC0D" w14:textId="77777777" w:rsidR="00C33898" w:rsidRPr="00653FE2" w:rsidRDefault="00C33898" w:rsidP="00C33898">
      <w:pPr>
        <w:pStyle w:val="ASN1TABLEmiddle"/>
        <w:widowControl/>
        <w:ind w:right="540"/>
        <w:rPr>
          <w:noProof/>
          <w:szCs w:val="16"/>
          <w:lang w:val="en-GB"/>
        </w:rPr>
      </w:pPr>
      <w:r w:rsidRPr="00653FE2">
        <w:rPr>
          <w:noProof/>
          <w:szCs w:val="16"/>
          <w:lang w:val="en-GB"/>
        </w:rPr>
        <w:tab/>
        <w:t>CODE</w:t>
      </w:r>
      <w:r w:rsidRPr="00653FE2">
        <w:rPr>
          <w:noProof/>
          <w:szCs w:val="16"/>
          <w:lang w:val="en-GB"/>
        </w:rPr>
        <w:tab/>
        <w:t>local:88 }</w:t>
      </w:r>
    </w:p>
    <w:p w14:paraId="0862FE31" w14:textId="77777777" w:rsidR="00C33898" w:rsidRPr="00653FE2" w:rsidRDefault="00C33898" w:rsidP="00C33898">
      <w:pPr>
        <w:pStyle w:val="ASN1Source"/>
        <w:widowControl/>
        <w:ind w:right="540"/>
        <w:rPr>
          <w:noProof/>
          <w:szCs w:val="16"/>
          <w:lang w:val="en-GB"/>
        </w:rPr>
      </w:pPr>
    </w:p>
    <w:p w14:paraId="58BE4B82"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releaseResources </w:t>
      </w:r>
      <w:r w:rsidRPr="00653FE2">
        <w:rPr>
          <w:b w:val="0"/>
          <w:noProof/>
          <w:szCs w:val="16"/>
          <w:lang w:val="en-GB"/>
        </w:rPr>
        <w:t xml:space="preserve"> OPERATION::= {</w:t>
      </w:r>
      <w:r w:rsidR="00854CE3">
        <w:rPr>
          <w:b w:val="0"/>
          <w:noProof/>
          <w:szCs w:val="16"/>
          <w:lang w:val="en-GB"/>
        </w:rPr>
        <w:tab/>
      </w:r>
      <w:r w:rsidRPr="00653FE2">
        <w:rPr>
          <w:b w:val="0"/>
          <w:noProof/>
          <w:szCs w:val="16"/>
          <w:lang w:val="en-GB"/>
        </w:rPr>
        <w:t>--Timer m</w:t>
      </w:r>
    </w:p>
    <w:p w14:paraId="17638C6D" w14:textId="77777777" w:rsidR="00C33898" w:rsidRPr="00653FE2" w:rsidRDefault="00C33898" w:rsidP="00C33898">
      <w:pPr>
        <w:pStyle w:val="ASN1TABLEmiddle"/>
        <w:widowControl/>
        <w:ind w:right="540"/>
        <w:rPr>
          <w:noProof/>
          <w:szCs w:val="16"/>
          <w:lang w:val="en-GB"/>
        </w:rPr>
      </w:pPr>
      <w:r w:rsidRPr="00653FE2">
        <w:rPr>
          <w:noProof/>
          <w:szCs w:val="16"/>
          <w:lang w:val="en-GB"/>
        </w:rPr>
        <w:tab/>
        <w:t>ARGUMENT</w:t>
      </w:r>
    </w:p>
    <w:p w14:paraId="610EEF0A"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ReleaseResourcesArg</w:t>
      </w:r>
    </w:p>
    <w:p w14:paraId="14F52A60" w14:textId="77777777" w:rsidR="00C33898" w:rsidRPr="00653FE2" w:rsidRDefault="00C33898" w:rsidP="00C33898">
      <w:pPr>
        <w:pStyle w:val="ASN1TABLEmiddle"/>
        <w:widowControl/>
        <w:ind w:right="540"/>
        <w:rPr>
          <w:noProof/>
          <w:szCs w:val="16"/>
          <w:lang w:val="en-GB"/>
        </w:rPr>
      </w:pPr>
      <w:r w:rsidRPr="00653FE2">
        <w:rPr>
          <w:noProof/>
          <w:szCs w:val="16"/>
          <w:lang w:val="en-GB"/>
        </w:rPr>
        <w:tab/>
        <w:t>RESULT</w:t>
      </w:r>
    </w:p>
    <w:p w14:paraId="1C677341"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ReleaseResourcesRes</w:t>
      </w:r>
    </w:p>
    <w:p w14:paraId="47BD37F0"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 optional</w:t>
      </w:r>
    </w:p>
    <w:p w14:paraId="4117DC49" w14:textId="77777777" w:rsidR="00C33898" w:rsidRPr="00653FE2" w:rsidRDefault="00C33898" w:rsidP="00C33898">
      <w:pPr>
        <w:pStyle w:val="ASN1TABLEmiddle"/>
        <w:widowControl/>
        <w:ind w:right="540"/>
        <w:rPr>
          <w:noProof/>
          <w:szCs w:val="16"/>
          <w:lang w:val="en-GB"/>
        </w:rPr>
      </w:pPr>
      <w:r w:rsidRPr="00653FE2">
        <w:rPr>
          <w:noProof/>
          <w:szCs w:val="16"/>
          <w:lang w:val="en-GB"/>
        </w:rPr>
        <w:tab/>
        <w:t>ERRORS {</w:t>
      </w:r>
    </w:p>
    <w:p w14:paraId="4B6ABE27"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unexpectedDataValue |</w:t>
      </w:r>
    </w:p>
    <w:p w14:paraId="590DABA5" w14:textId="77777777" w:rsidR="00C33898" w:rsidRPr="00653FE2" w:rsidRDefault="00C33898" w:rsidP="00C33898">
      <w:pPr>
        <w:pStyle w:val="ASN1TABLEmiddle"/>
        <w:widowControl/>
        <w:ind w:right="540"/>
        <w:rPr>
          <w:noProof/>
          <w:szCs w:val="16"/>
          <w:lang w:val="en-GB"/>
        </w:rPr>
      </w:pPr>
      <w:r>
        <w:rPr>
          <w:noProof/>
          <w:szCs w:val="16"/>
          <w:lang w:val="en-GB"/>
        </w:rPr>
        <w:tab/>
      </w:r>
      <w:r w:rsidRPr="00653FE2">
        <w:rPr>
          <w:noProof/>
          <w:szCs w:val="16"/>
          <w:lang w:val="en-GB"/>
        </w:rPr>
        <w:t>systemFailure }</w:t>
      </w:r>
    </w:p>
    <w:p w14:paraId="7C7EABBC" w14:textId="77777777" w:rsidR="00C33898" w:rsidRPr="00653FE2" w:rsidRDefault="00C33898" w:rsidP="00C33898">
      <w:pPr>
        <w:pStyle w:val="ASN1TABLEmiddle"/>
        <w:widowControl/>
        <w:ind w:right="540"/>
        <w:rPr>
          <w:noProof/>
          <w:szCs w:val="16"/>
          <w:lang w:val="en-GB"/>
        </w:rPr>
      </w:pPr>
      <w:r w:rsidRPr="00653FE2">
        <w:rPr>
          <w:noProof/>
          <w:szCs w:val="16"/>
          <w:lang w:val="en-GB"/>
        </w:rPr>
        <w:tab/>
        <w:t>CODE</w:t>
      </w:r>
      <w:r w:rsidRPr="00653FE2">
        <w:rPr>
          <w:noProof/>
          <w:szCs w:val="16"/>
          <w:lang w:val="en-GB"/>
        </w:rPr>
        <w:tab/>
        <w:t>local:20 }</w:t>
      </w:r>
    </w:p>
    <w:p w14:paraId="228F407D" w14:textId="77777777" w:rsidR="00C33898" w:rsidRPr="00653FE2" w:rsidRDefault="00C33898" w:rsidP="00C33898">
      <w:pPr>
        <w:pStyle w:val="ASN1Source"/>
        <w:widowControl/>
        <w:rPr>
          <w:szCs w:val="16"/>
          <w:lang w:val="en-GB"/>
        </w:rPr>
      </w:pPr>
    </w:p>
    <w:p w14:paraId="6CA9B22E"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45258672" w14:textId="77777777" w:rsidR="00C33898" w:rsidRPr="00653FE2" w:rsidRDefault="00C33898" w:rsidP="00C33898">
      <w:pPr>
        <w:sectPr w:rsidR="00C33898" w:rsidRPr="00653FE2">
          <w:footnotePr>
            <w:numRestart w:val="eachSect"/>
          </w:footnotePr>
          <w:type w:val="continuous"/>
          <w:pgSz w:w="11907" w:h="16840" w:code="9"/>
          <w:pgMar w:top="1418" w:right="1134" w:bottom="1134" w:left="1134" w:header="851" w:footer="340" w:gutter="0"/>
          <w:paperSrc w:first="4" w:other="4"/>
          <w:cols w:space="703"/>
          <w:titlePg/>
        </w:sectPr>
      </w:pPr>
    </w:p>
    <w:p w14:paraId="4BA3A771" w14:textId="77777777" w:rsidR="00C33898" w:rsidRPr="00653FE2" w:rsidRDefault="00C33898" w:rsidP="00C33898">
      <w:pPr>
        <w:pStyle w:val="Heading3"/>
      </w:pPr>
      <w:bookmarkStart w:id="453" w:name="_Toc11332218"/>
      <w:bookmarkStart w:id="454" w:name="_Toc36554301"/>
      <w:bookmarkStart w:id="455" w:name="_Toc57923112"/>
      <w:r w:rsidRPr="00653FE2">
        <w:t>17.6.4</w:t>
      </w:r>
      <w:r w:rsidRPr="00653FE2">
        <w:tab/>
        <w:t>Supplementary service operations</w:t>
      </w:r>
      <w:bookmarkEnd w:id="453"/>
      <w:bookmarkEnd w:id="454"/>
      <w:bookmarkEnd w:id="455"/>
    </w:p>
    <w:p w14:paraId="605B86B2"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324B430A" w14:textId="77777777" w:rsidR="00C33898" w:rsidRPr="00653FE2" w:rsidRDefault="00C33898" w:rsidP="00C33898">
      <w:pPr>
        <w:pStyle w:val="ASN1Source"/>
        <w:keepNext/>
        <w:keepLines/>
        <w:widowControl/>
        <w:rPr>
          <w:szCs w:val="16"/>
          <w:lang w:val="en-GB"/>
        </w:rPr>
      </w:pPr>
      <w:r w:rsidRPr="00653FE2">
        <w:rPr>
          <w:vanish/>
          <w:szCs w:val="16"/>
          <w:lang w:val="en-GB"/>
        </w:rPr>
        <w:t>.$</w:t>
      </w:r>
      <w:r w:rsidRPr="00653FE2">
        <w:rPr>
          <w:b/>
          <w:szCs w:val="16"/>
          <w:lang w:val="en-GB"/>
        </w:rPr>
        <w:t>MAP-SupplementaryServiceOperations</w:t>
      </w:r>
      <w:r w:rsidRPr="00653FE2">
        <w:rPr>
          <w:szCs w:val="16"/>
          <w:lang w:val="en-GB"/>
        </w:rPr>
        <w:t xml:space="preserve"> {</w:t>
      </w:r>
    </w:p>
    <w:p w14:paraId="0C57B173" w14:textId="77777777" w:rsidR="00C33898" w:rsidRPr="00653FE2" w:rsidRDefault="00C33898" w:rsidP="00C33898">
      <w:pPr>
        <w:pStyle w:val="ASN1Source"/>
        <w:keepNext/>
        <w:keepLines/>
        <w:widowControl/>
        <w:rPr>
          <w:szCs w:val="16"/>
          <w:lang w:val="en-GB"/>
        </w:rPr>
      </w:pPr>
      <w:r w:rsidRPr="00653FE2">
        <w:rPr>
          <w:szCs w:val="16"/>
          <w:lang w:val="en-GB"/>
        </w:rPr>
        <w:t xml:space="preserve">   itu-t identified-organization (4) etsi (0) mobileDomain (0)</w:t>
      </w:r>
    </w:p>
    <w:p w14:paraId="1B3F41F3" w14:textId="77777777" w:rsidR="00C33898" w:rsidRPr="00653FE2" w:rsidRDefault="00C33898" w:rsidP="00C33898">
      <w:pPr>
        <w:pStyle w:val="ASN1Source"/>
        <w:keepNext/>
        <w:keepLines/>
        <w:widowControl/>
        <w:rPr>
          <w:szCs w:val="16"/>
          <w:lang w:val="en-GB"/>
        </w:rPr>
      </w:pPr>
      <w:r w:rsidRPr="00653FE2">
        <w:rPr>
          <w:szCs w:val="16"/>
          <w:lang w:val="en-GB"/>
        </w:rPr>
        <w:t xml:space="preserve">   gsm-Network (1) modules (3) map-SupplementaryServiceOperations (8)</w:t>
      </w:r>
    </w:p>
    <w:p w14:paraId="64D1D174" w14:textId="64E5E056" w:rsidR="00C33898" w:rsidRPr="00653FE2" w:rsidRDefault="00C33898" w:rsidP="00C33898">
      <w:pPr>
        <w:pStyle w:val="ASN1Source"/>
        <w:keepNext/>
        <w:keepLines/>
        <w:widowControl/>
        <w:rPr>
          <w:szCs w:val="16"/>
          <w:lang w:val="en-GB"/>
        </w:rPr>
      </w:pPr>
      <w:r w:rsidRPr="00653FE2">
        <w:rPr>
          <w:szCs w:val="16"/>
          <w:lang w:val="en-GB"/>
        </w:rPr>
        <w:t xml:space="preserve">   </w:t>
      </w:r>
      <w:del w:id="456" w:author="Ulrich Wiehe" w:date="2021-03-25T11:19:00Z">
        <w:r w:rsidRPr="00653FE2" w:rsidDel="00786A86">
          <w:rPr>
            <w:szCs w:val="16"/>
            <w:lang w:val="en-GB"/>
          </w:rPr>
          <w:delText>version18 (18)</w:delText>
        </w:r>
      </w:del>
      <w:ins w:id="457" w:author="Ulrich Wiehe" w:date="2021-03-25T11:19:00Z">
        <w:r w:rsidR="00786A86">
          <w:rPr>
            <w:szCs w:val="16"/>
            <w:lang w:val="en-GB"/>
          </w:rPr>
          <w:t>version19 (19)</w:t>
        </w:r>
      </w:ins>
      <w:r w:rsidRPr="00653FE2">
        <w:rPr>
          <w:szCs w:val="16"/>
          <w:lang w:val="en-GB"/>
        </w:rPr>
        <w:t>}</w:t>
      </w:r>
    </w:p>
    <w:p w14:paraId="605D4899" w14:textId="77777777" w:rsidR="00C33898" w:rsidRPr="00653FE2" w:rsidRDefault="00C33898" w:rsidP="00C33898">
      <w:pPr>
        <w:pStyle w:val="ASN1Source"/>
        <w:widowControl/>
        <w:rPr>
          <w:szCs w:val="16"/>
          <w:lang w:val="en-GB"/>
        </w:rPr>
      </w:pPr>
    </w:p>
    <w:p w14:paraId="75B70047" w14:textId="77777777" w:rsidR="00C33898" w:rsidRPr="00653FE2" w:rsidRDefault="00C33898" w:rsidP="00C33898">
      <w:pPr>
        <w:pStyle w:val="ASN1Source"/>
        <w:widowControl/>
        <w:rPr>
          <w:szCs w:val="16"/>
          <w:lang w:val="en-GB"/>
        </w:rPr>
      </w:pPr>
      <w:r w:rsidRPr="00653FE2">
        <w:rPr>
          <w:szCs w:val="16"/>
          <w:lang w:val="en-GB"/>
        </w:rPr>
        <w:t>DEFINITIONS</w:t>
      </w:r>
    </w:p>
    <w:p w14:paraId="089296D0" w14:textId="77777777" w:rsidR="00C33898" w:rsidRPr="00653FE2" w:rsidRDefault="00C33898" w:rsidP="00C33898">
      <w:pPr>
        <w:pStyle w:val="ASN1Source"/>
        <w:widowControl/>
        <w:rPr>
          <w:szCs w:val="16"/>
          <w:lang w:val="en-GB"/>
        </w:rPr>
      </w:pPr>
    </w:p>
    <w:p w14:paraId="7AB05624" w14:textId="77777777" w:rsidR="00C33898" w:rsidRPr="00653FE2" w:rsidRDefault="00C33898" w:rsidP="00C33898">
      <w:pPr>
        <w:pStyle w:val="ASN1Source"/>
        <w:widowControl/>
        <w:rPr>
          <w:szCs w:val="16"/>
          <w:lang w:val="en-GB"/>
        </w:rPr>
      </w:pPr>
      <w:r w:rsidRPr="00653FE2">
        <w:rPr>
          <w:szCs w:val="16"/>
          <w:lang w:val="en-GB"/>
        </w:rPr>
        <w:t>::=</w:t>
      </w:r>
    </w:p>
    <w:p w14:paraId="59E5A634" w14:textId="77777777" w:rsidR="00C33898" w:rsidRPr="00653FE2" w:rsidRDefault="00C33898" w:rsidP="00C33898">
      <w:pPr>
        <w:pStyle w:val="ASN1Source"/>
        <w:widowControl/>
        <w:rPr>
          <w:szCs w:val="16"/>
          <w:lang w:val="en-GB"/>
        </w:rPr>
      </w:pPr>
    </w:p>
    <w:p w14:paraId="5A25EDEF" w14:textId="77777777" w:rsidR="00C33898" w:rsidRPr="00653FE2" w:rsidRDefault="00C33898" w:rsidP="00C33898">
      <w:pPr>
        <w:pStyle w:val="ASN1Source"/>
        <w:widowControl/>
        <w:rPr>
          <w:szCs w:val="16"/>
          <w:lang w:val="en-GB"/>
        </w:rPr>
      </w:pPr>
      <w:r w:rsidRPr="00653FE2">
        <w:rPr>
          <w:szCs w:val="16"/>
          <w:lang w:val="en-GB"/>
        </w:rPr>
        <w:t>BEGIN</w:t>
      </w:r>
    </w:p>
    <w:p w14:paraId="7C25C9E1" w14:textId="77777777" w:rsidR="00C33898" w:rsidRPr="00653FE2" w:rsidRDefault="00C33898" w:rsidP="00C33898">
      <w:pPr>
        <w:pStyle w:val="ASN1Source"/>
        <w:widowControl/>
        <w:rPr>
          <w:szCs w:val="16"/>
          <w:lang w:val="en-GB"/>
        </w:rPr>
      </w:pPr>
    </w:p>
    <w:p w14:paraId="50BEB7B2" w14:textId="77777777" w:rsidR="00C33898" w:rsidRPr="00653FE2" w:rsidRDefault="00C33898" w:rsidP="00C33898">
      <w:pPr>
        <w:pStyle w:val="ASN1Source"/>
        <w:widowControl/>
        <w:rPr>
          <w:szCs w:val="16"/>
          <w:lang w:val="en-GB"/>
        </w:rPr>
      </w:pPr>
      <w:r w:rsidRPr="00653FE2">
        <w:rPr>
          <w:szCs w:val="16"/>
          <w:lang w:val="en-GB"/>
        </w:rPr>
        <w:t>EXPORTS</w:t>
      </w:r>
    </w:p>
    <w:p w14:paraId="3F9A045A" w14:textId="77777777" w:rsidR="00C33898" w:rsidRPr="00653FE2" w:rsidRDefault="00C33898" w:rsidP="00C33898">
      <w:pPr>
        <w:pStyle w:val="ASN1Source"/>
        <w:widowControl/>
        <w:rPr>
          <w:szCs w:val="16"/>
          <w:lang w:val="en-GB"/>
        </w:rPr>
      </w:pPr>
      <w:r w:rsidRPr="00653FE2">
        <w:rPr>
          <w:szCs w:val="16"/>
          <w:lang w:val="en-GB"/>
        </w:rPr>
        <w:tab/>
        <w:t>registerSS,</w:t>
      </w:r>
    </w:p>
    <w:p w14:paraId="12A5BEA0" w14:textId="77777777" w:rsidR="00C33898" w:rsidRPr="00653FE2" w:rsidRDefault="00C33898" w:rsidP="00C33898">
      <w:pPr>
        <w:pStyle w:val="ASN1Source"/>
        <w:widowControl/>
        <w:rPr>
          <w:szCs w:val="16"/>
          <w:lang w:val="en-GB"/>
        </w:rPr>
      </w:pPr>
      <w:r w:rsidRPr="00653FE2">
        <w:rPr>
          <w:szCs w:val="16"/>
          <w:lang w:val="en-GB"/>
        </w:rPr>
        <w:tab/>
        <w:t>eraseSS,</w:t>
      </w:r>
    </w:p>
    <w:p w14:paraId="7B8EB000" w14:textId="77777777" w:rsidR="00C33898" w:rsidRPr="00653FE2" w:rsidRDefault="00C33898" w:rsidP="00C33898">
      <w:pPr>
        <w:pStyle w:val="ASN1Source"/>
        <w:widowControl/>
        <w:rPr>
          <w:szCs w:val="16"/>
          <w:lang w:val="en-GB"/>
        </w:rPr>
      </w:pPr>
      <w:r w:rsidRPr="00653FE2">
        <w:rPr>
          <w:szCs w:val="16"/>
          <w:lang w:val="en-GB"/>
        </w:rPr>
        <w:tab/>
        <w:t>activateSS,</w:t>
      </w:r>
    </w:p>
    <w:p w14:paraId="2C02F2D4" w14:textId="77777777" w:rsidR="00C33898" w:rsidRPr="00653FE2" w:rsidRDefault="00C33898" w:rsidP="00C33898">
      <w:pPr>
        <w:pStyle w:val="ASN1Source"/>
        <w:widowControl/>
        <w:rPr>
          <w:szCs w:val="16"/>
          <w:lang w:val="en-GB"/>
        </w:rPr>
      </w:pPr>
      <w:r w:rsidRPr="00653FE2">
        <w:rPr>
          <w:szCs w:val="16"/>
          <w:lang w:val="en-GB"/>
        </w:rPr>
        <w:tab/>
        <w:t>deactivateSS,</w:t>
      </w:r>
    </w:p>
    <w:p w14:paraId="082A6831" w14:textId="77777777" w:rsidR="00C33898" w:rsidRPr="00653FE2" w:rsidRDefault="00C33898" w:rsidP="00C33898">
      <w:pPr>
        <w:pStyle w:val="ASN1Source"/>
        <w:widowControl/>
        <w:rPr>
          <w:szCs w:val="16"/>
          <w:lang w:val="en-GB"/>
        </w:rPr>
      </w:pPr>
      <w:r w:rsidRPr="00653FE2">
        <w:rPr>
          <w:szCs w:val="16"/>
          <w:lang w:val="en-GB"/>
        </w:rPr>
        <w:tab/>
        <w:t>interrogateSS,</w:t>
      </w:r>
    </w:p>
    <w:p w14:paraId="5DEBC39D" w14:textId="77777777" w:rsidR="00C33898" w:rsidRPr="00653FE2" w:rsidRDefault="00C33898" w:rsidP="00C33898">
      <w:pPr>
        <w:pStyle w:val="ASN1Source"/>
        <w:widowControl/>
        <w:rPr>
          <w:szCs w:val="16"/>
          <w:lang w:val="en-GB"/>
        </w:rPr>
      </w:pPr>
      <w:r w:rsidRPr="00653FE2">
        <w:rPr>
          <w:szCs w:val="16"/>
          <w:lang w:val="en-GB"/>
        </w:rPr>
        <w:tab/>
        <w:t>processUnstructuredSS-Request,</w:t>
      </w:r>
    </w:p>
    <w:p w14:paraId="38BC577F" w14:textId="77777777" w:rsidR="00C33898" w:rsidRPr="00653FE2" w:rsidRDefault="00C33898" w:rsidP="00C33898">
      <w:pPr>
        <w:pStyle w:val="ASN1Source"/>
        <w:widowControl/>
        <w:rPr>
          <w:szCs w:val="16"/>
          <w:lang w:val="en-GB"/>
        </w:rPr>
      </w:pPr>
      <w:r w:rsidRPr="00653FE2">
        <w:rPr>
          <w:szCs w:val="16"/>
          <w:lang w:val="en-GB"/>
        </w:rPr>
        <w:tab/>
        <w:t>unstructuredSS-Request,</w:t>
      </w:r>
    </w:p>
    <w:p w14:paraId="2C756779" w14:textId="77777777" w:rsidR="00C33898" w:rsidRPr="00653FE2" w:rsidRDefault="00C33898" w:rsidP="00C33898">
      <w:pPr>
        <w:pStyle w:val="ASN1Source"/>
        <w:widowControl/>
        <w:rPr>
          <w:szCs w:val="16"/>
          <w:lang w:val="en-GB"/>
        </w:rPr>
      </w:pPr>
      <w:r w:rsidRPr="00653FE2">
        <w:rPr>
          <w:szCs w:val="16"/>
          <w:lang w:val="en-GB"/>
        </w:rPr>
        <w:tab/>
        <w:t>unstructuredSS-Notify,</w:t>
      </w:r>
    </w:p>
    <w:p w14:paraId="2F0F599C" w14:textId="77777777" w:rsidR="00C33898" w:rsidRPr="00653FE2" w:rsidRDefault="00C33898" w:rsidP="00C33898">
      <w:pPr>
        <w:pStyle w:val="ASN1Source"/>
        <w:widowControl/>
        <w:rPr>
          <w:szCs w:val="16"/>
          <w:lang w:val="en-GB"/>
        </w:rPr>
      </w:pPr>
      <w:r w:rsidRPr="00653FE2">
        <w:rPr>
          <w:szCs w:val="16"/>
          <w:lang w:val="en-GB"/>
        </w:rPr>
        <w:tab/>
        <w:t>registerPassword,</w:t>
      </w:r>
    </w:p>
    <w:p w14:paraId="7AED888A" w14:textId="77777777" w:rsidR="00C33898" w:rsidRPr="00653FE2" w:rsidRDefault="00C33898" w:rsidP="00C33898">
      <w:pPr>
        <w:pStyle w:val="ASN1Source"/>
        <w:widowControl/>
        <w:spacing w:line="-180" w:lineRule="auto"/>
        <w:rPr>
          <w:szCs w:val="16"/>
          <w:lang w:val="en-GB"/>
        </w:rPr>
      </w:pPr>
      <w:r w:rsidRPr="00653FE2">
        <w:rPr>
          <w:szCs w:val="16"/>
          <w:lang w:val="en-GB"/>
        </w:rPr>
        <w:tab/>
        <w:t>getPassword,</w:t>
      </w:r>
    </w:p>
    <w:p w14:paraId="059C124B" w14:textId="77777777" w:rsidR="00C33898" w:rsidRPr="00653FE2" w:rsidRDefault="00C33898" w:rsidP="00C33898">
      <w:pPr>
        <w:pStyle w:val="ASN1Source"/>
        <w:widowControl/>
        <w:spacing w:line="-180" w:lineRule="auto"/>
        <w:rPr>
          <w:szCs w:val="16"/>
          <w:lang w:val="en-GB"/>
        </w:rPr>
      </w:pPr>
      <w:r w:rsidRPr="00653FE2">
        <w:rPr>
          <w:szCs w:val="16"/>
          <w:lang w:val="en-GB"/>
        </w:rPr>
        <w:tab/>
        <w:t>ss-InvocationNotification,</w:t>
      </w:r>
    </w:p>
    <w:p w14:paraId="4F7679F9" w14:textId="77777777" w:rsidR="00C33898" w:rsidRPr="00653FE2" w:rsidRDefault="00C33898" w:rsidP="00C33898">
      <w:pPr>
        <w:pStyle w:val="ASN1Source"/>
        <w:widowControl/>
        <w:rPr>
          <w:szCs w:val="16"/>
          <w:lang w:val="en-GB"/>
        </w:rPr>
      </w:pPr>
      <w:r w:rsidRPr="00653FE2">
        <w:rPr>
          <w:szCs w:val="16"/>
          <w:lang w:val="en-GB"/>
        </w:rPr>
        <w:tab/>
        <w:t>registerCC-Entry,</w:t>
      </w:r>
    </w:p>
    <w:p w14:paraId="0F321E2D" w14:textId="77777777" w:rsidR="00C33898" w:rsidRPr="00653FE2" w:rsidRDefault="00C33898" w:rsidP="00C33898">
      <w:pPr>
        <w:pStyle w:val="ASN1Source"/>
        <w:widowControl/>
        <w:rPr>
          <w:szCs w:val="16"/>
          <w:lang w:val="en-GB"/>
        </w:rPr>
      </w:pPr>
      <w:r w:rsidRPr="00653FE2">
        <w:rPr>
          <w:szCs w:val="16"/>
          <w:lang w:val="en-GB"/>
        </w:rPr>
        <w:tab/>
        <w:t>eraseCC-Entry</w:t>
      </w:r>
    </w:p>
    <w:p w14:paraId="10BC5A39" w14:textId="77777777" w:rsidR="00C33898" w:rsidRPr="00653FE2" w:rsidRDefault="00C33898" w:rsidP="00C33898">
      <w:pPr>
        <w:pStyle w:val="ASN1Source"/>
        <w:widowControl/>
        <w:rPr>
          <w:szCs w:val="16"/>
          <w:lang w:val="en-GB"/>
        </w:rPr>
      </w:pPr>
      <w:r w:rsidRPr="00653FE2">
        <w:rPr>
          <w:szCs w:val="16"/>
          <w:lang w:val="en-GB"/>
        </w:rPr>
        <w:t>;</w:t>
      </w:r>
    </w:p>
    <w:p w14:paraId="24DE0730" w14:textId="77777777" w:rsidR="00C33898" w:rsidRPr="00653FE2" w:rsidRDefault="00C33898" w:rsidP="00C33898">
      <w:pPr>
        <w:pStyle w:val="ASN1Source"/>
        <w:widowControl/>
        <w:rPr>
          <w:szCs w:val="16"/>
          <w:lang w:val="en-GB"/>
        </w:rPr>
      </w:pPr>
    </w:p>
    <w:p w14:paraId="74C6850A" w14:textId="77777777" w:rsidR="00C33898" w:rsidRPr="00653FE2" w:rsidRDefault="00C33898" w:rsidP="00C33898">
      <w:pPr>
        <w:pStyle w:val="ASN1Source"/>
        <w:widowControl/>
        <w:rPr>
          <w:szCs w:val="16"/>
          <w:lang w:val="en-GB"/>
        </w:rPr>
      </w:pPr>
      <w:r w:rsidRPr="00653FE2">
        <w:rPr>
          <w:szCs w:val="16"/>
          <w:lang w:val="en-GB"/>
        </w:rPr>
        <w:t>IMPORTS</w:t>
      </w:r>
    </w:p>
    <w:p w14:paraId="7EEAD135" w14:textId="77777777" w:rsidR="00C33898" w:rsidRPr="00653FE2" w:rsidRDefault="00C33898" w:rsidP="00C33898">
      <w:pPr>
        <w:pStyle w:val="ASN1Source"/>
        <w:widowControl/>
        <w:rPr>
          <w:szCs w:val="16"/>
          <w:lang w:val="en-GB"/>
        </w:rPr>
      </w:pPr>
      <w:r w:rsidRPr="00653FE2">
        <w:rPr>
          <w:szCs w:val="16"/>
          <w:lang w:val="en-GB"/>
        </w:rPr>
        <w:tab/>
        <w:t>OPERATION</w:t>
      </w:r>
    </w:p>
    <w:p w14:paraId="1168D2C5"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7D6A946C"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7CCCF0A9"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5D39864B" w14:textId="77777777" w:rsidR="00C33898" w:rsidRPr="00653FE2" w:rsidRDefault="00C33898" w:rsidP="00C33898">
      <w:pPr>
        <w:pStyle w:val="ASN1Source"/>
        <w:widowControl/>
        <w:rPr>
          <w:szCs w:val="16"/>
          <w:lang w:val="en-GB"/>
        </w:rPr>
      </w:pPr>
    </w:p>
    <w:p w14:paraId="02E1D1AD" w14:textId="77777777" w:rsidR="00C33898" w:rsidRPr="00653FE2" w:rsidRDefault="00C33898" w:rsidP="00C33898">
      <w:pPr>
        <w:pStyle w:val="ASN1Source"/>
        <w:widowControl/>
        <w:rPr>
          <w:szCs w:val="16"/>
          <w:lang w:val="en-GB"/>
        </w:rPr>
      </w:pPr>
      <w:r w:rsidRPr="00653FE2">
        <w:rPr>
          <w:szCs w:val="16"/>
          <w:lang w:val="en-GB"/>
        </w:rPr>
        <w:tab/>
        <w:t>systemFailure,</w:t>
      </w:r>
    </w:p>
    <w:p w14:paraId="2C3598F0" w14:textId="77777777" w:rsidR="00C33898" w:rsidRPr="00653FE2" w:rsidRDefault="00C33898" w:rsidP="00C33898">
      <w:pPr>
        <w:pStyle w:val="ASN1Source"/>
        <w:widowControl/>
        <w:rPr>
          <w:szCs w:val="16"/>
          <w:lang w:val="en-GB"/>
        </w:rPr>
      </w:pPr>
      <w:r w:rsidRPr="00653FE2">
        <w:rPr>
          <w:szCs w:val="16"/>
          <w:lang w:val="en-GB"/>
        </w:rPr>
        <w:tab/>
        <w:t>dataMissing,</w:t>
      </w:r>
    </w:p>
    <w:p w14:paraId="1F3906C9" w14:textId="77777777" w:rsidR="00C33898" w:rsidRPr="00653FE2" w:rsidRDefault="00C33898" w:rsidP="00C33898">
      <w:pPr>
        <w:pStyle w:val="ASN1Source"/>
        <w:widowControl/>
        <w:rPr>
          <w:szCs w:val="16"/>
          <w:lang w:val="en-GB"/>
        </w:rPr>
      </w:pPr>
      <w:r w:rsidRPr="00653FE2">
        <w:rPr>
          <w:szCs w:val="16"/>
          <w:lang w:val="en-GB"/>
        </w:rPr>
        <w:tab/>
        <w:t>unexpectedDataValue,</w:t>
      </w:r>
    </w:p>
    <w:p w14:paraId="69C5FE18" w14:textId="77777777" w:rsidR="00C33898" w:rsidRPr="00653FE2" w:rsidRDefault="00C33898" w:rsidP="00C33898">
      <w:pPr>
        <w:pStyle w:val="ASN1Source"/>
        <w:widowControl/>
        <w:rPr>
          <w:szCs w:val="16"/>
          <w:lang w:val="en-GB"/>
        </w:rPr>
      </w:pPr>
      <w:r w:rsidRPr="00653FE2">
        <w:rPr>
          <w:szCs w:val="16"/>
          <w:lang w:val="en-GB"/>
        </w:rPr>
        <w:tab/>
        <w:t>unknownSubscriber,</w:t>
      </w:r>
    </w:p>
    <w:p w14:paraId="6BB1DDF2"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219C7717"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0A916FAC" w14:textId="77777777" w:rsidR="00C33898" w:rsidRPr="00653FE2" w:rsidRDefault="00C33898" w:rsidP="00C33898">
      <w:pPr>
        <w:pStyle w:val="ASN1Source"/>
        <w:widowControl/>
        <w:rPr>
          <w:szCs w:val="16"/>
          <w:lang w:val="en-GB"/>
        </w:rPr>
      </w:pPr>
      <w:r w:rsidRPr="00653FE2">
        <w:rPr>
          <w:szCs w:val="16"/>
          <w:lang w:val="en-GB"/>
        </w:rPr>
        <w:tab/>
        <w:t>callBarred,</w:t>
      </w:r>
    </w:p>
    <w:p w14:paraId="0875C373" w14:textId="77777777" w:rsidR="00C33898" w:rsidRPr="00653FE2" w:rsidRDefault="00C33898" w:rsidP="00C33898">
      <w:pPr>
        <w:pStyle w:val="ASN1Source"/>
        <w:widowControl/>
        <w:rPr>
          <w:szCs w:val="16"/>
          <w:lang w:val="en-GB"/>
        </w:rPr>
      </w:pPr>
      <w:r w:rsidRPr="00653FE2">
        <w:rPr>
          <w:szCs w:val="16"/>
          <w:lang w:val="en-GB"/>
        </w:rPr>
        <w:tab/>
        <w:t>illegalSS-Operation,</w:t>
      </w:r>
    </w:p>
    <w:p w14:paraId="28D7BB77" w14:textId="77777777" w:rsidR="00C33898" w:rsidRPr="00653FE2" w:rsidRDefault="00C33898" w:rsidP="00C33898">
      <w:pPr>
        <w:pStyle w:val="ASN1Source"/>
        <w:widowControl/>
        <w:rPr>
          <w:szCs w:val="16"/>
          <w:lang w:val="en-GB"/>
        </w:rPr>
      </w:pPr>
      <w:r w:rsidRPr="00653FE2">
        <w:rPr>
          <w:szCs w:val="16"/>
          <w:lang w:val="en-GB"/>
        </w:rPr>
        <w:tab/>
        <w:t>ss-ErrorStatus,</w:t>
      </w:r>
    </w:p>
    <w:p w14:paraId="773F8FE8" w14:textId="77777777" w:rsidR="00C33898" w:rsidRPr="00653FE2" w:rsidRDefault="00C33898" w:rsidP="00C33898">
      <w:pPr>
        <w:pStyle w:val="ASN1Source"/>
        <w:widowControl/>
        <w:rPr>
          <w:szCs w:val="16"/>
          <w:lang w:val="en-GB"/>
        </w:rPr>
      </w:pPr>
      <w:r w:rsidRPr="00653FE2">
        <w:rPr>
          <w:szCs w:val="16"/>
          <w:lang w:val="en-GB"/>
        </w:rPr>
        <w:tab/>
        <w:t>ss-NotAvailable,</w:t>
      </w:r>
    </w:p>
    <w:p w14:paraId="5C80A2A7" w14:textId="77777777" w:rsidR="00C33898" w:rsidRPr="00653FE2" w:rsidRDefault="00C33898" w:rsidP="00C33898">
      <w:pPr>
        <w:pStyle w:val="ASN1Source"/>
        <w:widowControl/>
        <w:rPr>
          <w:szCs w:val="16"/>
          <w:lang w:val="en-GB"/>
        </w:rPr>
      </w:pPr>
      <w:r w:rsidRPr="00653FE2">
        <w:rPr>
          <w:szCs w:val="16"/>
          <w:lang w:val="en-GB"/>
        </w:rPr>
        <w:tab/>
        <w:t>ss-SubscriptionViolation,</w:t>
      </w:r>
    </w:p>
    <w:p w14:paraId="4DECC5BF" w14:textId="77777777" w:rsidR="00C33898" w:rsidRPr="00653FE2" w:rsidRDefault="00C33898" w:rsidP="00C33898">
      <w:pPr>
        <w:pStyle w:val="ASN1Source"/>
        <w:widowControl/>
        <w:rPr>
          <w:szCs w:val="16"/>
          <w:lang w:val="en-GB"/>
        </w:rPr>
      </w:pPr>
      <w:r w:rsidRPr="00653FE2">
        <w:rPr>
          <w:szCs w:val="16"/>
          <w:lang w:val="en-GB"/>
        </w:rPr>
        <w:tab/>
        <w:t>ss-Incompatibility,</w:t>
      </w:r>
    </w:p>
    <w:p w14:paraId="0F6B0B81" w14:textId="77777777" w:rsidR="00C33898" w:rsidRPr="00653FE2" w:rsidRDefault="00C33898" w:rsidP="00C33898">
      <w:pPr>
        <w:pStyle w:val="ASN1Source"/>
        <w:widowControl/>
        <w:rPr>
          <w:szCs w:val="16"/>
          <w:lang w:val="en-GB"/>
        </w:rPr>
      </w:pPr>
      <w:r w:rsidRPr="00653FE2">
        <w:rPr>
          <w:szCs w:val="16"/>
          <w:lang w:val="en-GB"/>
        </w:rPr>
        <w:tab/>
        <w:t>pw-RegistrationFailure,</w:t>
      </w:r>
    </w:p>
    <w:p w14:paraId="18A5028C" w14:textId="77777777" w:rsidR="00C33898" w:rsidRPr="00653FE2" w:rsidRDefault="00C33898" w:rsidP="00C33898">
      <w:pPr>
        <w:pStyle w:val="ASN1Source"/>
        <w:widowControl/>
        <w:rPr>
          <w:szCs w:val="16"/>
          <w:lang w:val="en-GB"/>
        </w:rPr>
      </w:pPr>
      <w:r w:rsidRPr="00653FE2">
        <w:rPr>
          <w:szCs w:val="16"/>
          <w:lang w:val="en-GB"/>
        </w:rPr>
        <w:tab/>
        <w:t>negativePW-Check,</w:t>
      </w:r>
    </w:p>
    <w:p w14:paraId="0D5F6E8F" w14:textId="77777777" w:rsidR="00C33898" w:rsidRPr="00653FE2" w:rsidRDefault="00C33898" w:rsidP="00C33898">
      <w:pPr>
        <w:pStyle w:val="ASN1Source"/>
        <w:widowControl/>
        <w:rPr>
          <w:szCs w:val="16"/>
          <w:lang w:val="en-GB"/>
        </w:rPr>
      </w:pPr>
      <w:r w:rsidRPr="00653FE2">
        <w:rPr>
          <w:szCs w:val="16"/>
          <w:lang w:val="en-GB"/>
        </w:rPr>
        <w:tab/>
        <w:t>numberOfPW-AttemptsViolation,</w:t>
      </w:r>
    </w:p>
    <w:p w14:paraId="2121122F" w14:textId="77777777" w:rsidR="00C33898" w:rsidRPr="00653FE2" w:rsidRDefault="00C33898" w:rsidP="00C33898">
      <w:pPr>
        <w:pStyle w:val="ASN1Source"/>
        <w:widowControl/>
        <w:rPr>
          <w:szCs w:val="16"/>
          <w:lang w:val="en-GB"/>
        </w:rPr>
      </w:pPr>
      <w:r w:rsidRPr="00653FE2">
        <w:rPr>
          <w:szCs w:val="16"/>
          <w:lang w:val="en-GB"/>
        </w:rPr>
        <w:tab/>
        <w:t>unknownAlphabet,</w:t>
      </w:r>
    </w:p>
    <w:p w14:paraId="0CC34B53" w14:textId="77777777" w:rsidR="00C33898" w:rsidRPr="00653FE2" w:rsidRDefault="00C33898" w:rsidP="00C33898">
      <w:pPr>
        <w:pStyle w:val="ASN1Source"/>
        <w:widowControl/>
        <w:rPr>
          <w:szCs w:val="16"/>
          <w:lang w:val="en-GB"/>
        </w:rPr>
      </w:pPr>
      <w:r w:rsidRPr="00653FE2">
        <w:rPr>
          <w:szCs w:val="16"/>
          <w:lang w:val="en-GB"/>
        </w:rPr>
        <w:tab/>
        <w:t>ussd-Busy,</w:t>
      </w:r>
    </w:p>
    <w:p w14:paraId="3B2D761C" w14:textId="77777777" w:rsidR="00C33898" w:rsidRPr="00653FE2" w:rsidRDefault="00C33898" w:rsidP="00C33898">
      <w:pPr>
        <w:pStyle w:val="ASN1Source"/>
        <w:widowControl/>
        <w:rPr>
          <w:szCs w:val="16"/>
          <w:lang w:val="en-GB"/>
        </w:rPr>
      </w:pPr>
      <w:r w:rsidRPr="00653FE2">
        <w:rPr>
          <w:szCs w:val="16"/>
          <w:lang w:val="en-GB"/>
        </w:rPr>
        <w:tab/>
        <w:t>absentSubscriber,</w:t>
      </w:r>
    </w:p>
    <w:p w14:paraId="5A18EA89" w14:textId="77777777" w:rsidR="00C33898" w:rsidRPr="00653FE2" w:rsidRDefault="00C33898" w:rsidP="00C33898">
      <w:pPr>
        <w:pStyle w:val="ASN1Source"/>
        <w:widowControl/>
        <w:rPr>
          <w:szCs w:val="16"/>
          <w:lang w:val="en-GB"/>
        </w:rPr>
      </w:pPr>
      <w:r w:rsidRPr="00653FE2">
        <w:rPr>
          <w:szCs w:val="16"/>
          <w:lang w:val="en-GB"/>
        </w:rPr>
        <w:tab/>
        <w:t>illegalSubscriber,</w:t>
      </w:r>
    </w:p>
    <w:p w14:paraId="08EA65DC" w14:textId="77777777" w:rsidR="00C33898" w:rsidRPr="00653FE2" w:rsidRDefault="00C33898" w:rsidP="00C33898">
      <w:pPr>
        <w:pStyle w:val="ASN1Source"/>
        <w:widowControl/>
        <w:rPr>
          <w:szCs w:val="16"/>
          <w:lang w:val="en-GB"/>
        </w:rPr>
      </w:pPr>
      <w:r w:rsidRPr="00653FE2">
        <w:rPr>
          <w:szCs w:val="16"/>
          <w:lang w:val="en-GB"/>
        </w:rPr>
        <w:tab/>
        <w:t>illegalEquipment,</w:t>
      </w:r>
    </w:p>
    <w:p w14:paraId="23526577" w14:textId="77777777" w:rsidR="00C33898" w:rsidRPr="00653FE2" w:rsidRDefault="00C33898" w:rsidP="00C33898">
      <w:pPr>
        <w:pStyle w:val="ASN1Source"/>
        <w:widowControl/>
        <w:rPr>
          <w:szCs w:val="16"/>
          <w:lang w:val="en-GB"/>
        </w:rPr>
      </w:pPr>
      <w:r w:rsidRPr="00653FE2">
        <w:rPr>
          <w:szCs w:val="16"/>
          <w:lang w:val="en-GB"/>
        </w:rPr>
        <w:tab/>
        <w:t>shortTermDenial,</w:t>
      </w:r>
    </w:p>
    <w:p w14:paraId="2B0B5714" w14:textId="77777777" w:rsidR="00C33898" w:rsidRPr="00653FE2" w:rsidRDefault="00C33898" w:rsidP="00C33898">
      <w:pPr>
        <w:pStyle w:val="ASN1Source"/>
        <w:widowControl/>
        <w:rPr>
          <w:szCs w:val="16"/>
          <w:lang w:val="en-GB"/>
        </w:rPr>
      </w:pPr>
      <w:r w:rsidRPr="00653FE2">
        <w:rPr>
          <w:szCs w:val="16"/>
          <w:lang w:val="en-GB"/>
        </w:rPr>
        <w:tab/>
        <w:t>longTermDenial,</w:t>
      </w:r>
    </w:p>
    <w:p w14:paraId="6D1873BA" w14:textId="77777777" w:rsidR="00C33898" w:rsidRPr="00653FE2" w:rsidRDefault="00C33898" w:rsidP="00C33898">
      <w:pPr>
        <w:pStyle w:val="ASN1Source"/>
        <w:widowControl/>
        <w:rPr>
          <w:szCs w:val="16"/>
          <w:lang w:val="en-GB"/>
        </w:rPr>
      </w:pPr>
      <w:r w:rsidRPr="00653FE2">
        <w:rPr>
          <w:szCs w:val="16"/>
          <w:lang w:val="en-GB"/>
        </w:rPr>
        <w:tab/>
        <w:t>facilityNotSupported</w:t>
      </w:r>
    </w:p>
    <w:p w14:paraId="5E1CA220" w14:textId="77777777" w:rsidR="00C33898" w:rsidRPr="00653FE2" w:rsidRDefault="00C33898" w:rsidP="00C33898">
      <w:pPr>
        <w:pStyle w:val="ASN1Source"/>
        <w:widowControl/>
        <w:rPr>
          <w:szCs w:val="16"/>
          <w:lang w:val="en-GB"/>
        </w:rPr>
      </w:pPr>
      <w:r w:rsidRPr="00653FE2">
        <w:rPr>
          <w:szCs w:val="16"/>
          <w:lang w:val="en-GB"/>
        </w:rPr>
        <w:t>FROM MAP-Errors {</w:t>
      </w:r>
    </w:p>
    <w:p w14:paraId="0B8493B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822E6FB" w14:textId="61DC3A3A"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58" w:author="Ulrich Wiehe" w:date="2021-03-25T11:19:00Z">
        <w:r w:rsidRPr="00653FE2" w:rsidDel="00786A86">
          <w:rPr>
            <w:szCs w:val="16"/>
            <w:lang w:val="en-GB"/>
          </w:rPr>
          <w:delText>version18 (18)</w:delText>
        </w:r>
      </w:del>
      <w:ins w:id="459" w:author="Ulrich Wiehe" w:date="2021-03-25T11:19:00Z">
        <w:r w:rsidR="00786A86">
          <w:rPr>
            <w:szCs w:val="16"/>
            <w:lang w:val="en-GB"/>
          </w:rPr>
          <w:t>version19 (19)</w:t>
        </w:r>
      </w:ins>
      <w:r w:rsidRPr="00653FE2">
        <w:rPr>
          <w:szCs w:val="16"/>
          <w:lang w:val="en-GB"/>
        </w:rPr>
        <w:t>}</w:t>
      </w:r>
    </w:p>
    <w:p w14:paraId="6E042AC9" w14:textId="77777777" w:rsidR="00C33898" w:rsidRPr="00653FE2" w:rsidRDefault="00C33898" w:rsidP="00C33898">
      <w:pPr>
        <w:pStyle w:val="ASN1Source"/>
        <w:widowControl/>
        <w:rPr>
          <w:szCs w:val="16"/>
          <w:lang w:val="en-GB"/>
        </w:rPr>
      </w:pPr>
    </w:p>
    <w:p w14:paraId="30EA47BF" w14:textId="77777777" w:rsidR="00C33898" w:rsidRPr="00653FE2" w:rsidRDefault="00C33898" w:rsidP="00C33898">
      <w:pPr>
        <w:pStyle w:val="ASN1Source"/>
        <w:widowControl/>
        <w:rPr>
          <w:szCs w:val="16"/>
          <w:lang w:val="en-GB"/>
        </w:rPr>
      </w:pPr>
      <w:r w:rsidRPr="00653FE2">
        <w:rPr>
          <w:szCs w:val="16"/>
          <w:lang w:val="en-GB"/>
        </w:rPr>
        <w:tab/>
        <w:t>RegisterSS-Arg,</w:t>
      </w:r>
    </w:p>
    <w:p w14:paraId="26CF456D" w14:textId="77777777" w:rsidR="00C33898" w:rsidRPr="00653FE2" w:rsidRDefault="00C33898" w:rsidP="00C33898">
      <w:pPr>
        <w:pStyle w:val="ASN1Source"/>
        <w:widowControl/>
        <w:rPr>
          <w:szCs w:val="16"/>
          <w:lang w:val="en-GB"/>
        </w:rPr>
      </w:pPr>
      <w:r w:rsidRPr="00653FE2">
        <w:rPr>
          <w:szCs w:val="16"/>
          <w:lang w:val="en-GB"/>
        </w:rPr>
        <w:tab/>
        <w:t>SS-Info,</w:t>
      </w:r>
    </w:p>
    <w:p w14:paraId="78A734AB" w14:textId="77777777" w:rsidR="00C33898" w:rsidRPr="00653FE2" w:rsidRDefault="00C33898" w:rsidP="00C33898">
      <w:pPr>
        <w:pStyle w:val="ASN1Source"/>
        <w:widowControl/>
        <w:rPr>
          <w:szCs w:val="16"/>
          <w:lang w:val="en-GB"/>
        </w:rPr>
      </w:pPr>
      <w:r w:rsidRPr="00653FE2">
        <w:rPr>
          <w:szCs w:val="16"/>
          <w:lang w:val="en-GB"/>
        </w:rPr>
        <w:tab/>
        <w:t>SS-ForBS-Code,</w:t>
      </w:r>
    </w:p>
    <w:p w14:paraId="419C8EAA"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InterrogateSS-Res,</w:t>
      </w:r>
    </w:p>
    <w:p w14:paraId="2E19E40E" w14:textId="77777777" w:rsidR="00C33898" w:rsidRPr="00653FE2" w:rsidRDefault="00C33898" w:rsidP="00C33898">
      <w:pPr>
        <w:pStyle w:val="ASN1Source"/>
        <w:widowControl/>
        <w:rPr>
          <w:szCs w:val="16"/>
          <w:lang w:val="fr-FR"/>
        </w:rPr>
      </w:pPr>
      <w:r w:rsidRPr="00653FE2">
        <w:rPr>
          <w:szCs w:val="16"/>
          <w:lang w:val="fr-FR"/>
        </w:rPr>
        <w:tab/>
        <w:t>USSD-Arg,</w:t>
      </w:r>
    </w:p>
    <w:p w14:paraId="324EADD3" w14:textId="77777777" w:rsidR="00C33898" w:rsidRPr="00653FE2" w:rsidRDefault="00C33898" w:rsidP="00C33898">
      <w:pPr>
        <w:pStyle w:val="ASN1Source"/>
        <w:widowControl/>
        <w:rPr>
          <w:szCs w:val="16"/>
          <w:lang w:val="fr-FR"/>
        </w:rPr>
      </w:pPr>
      <w:r w:rsidRPr="00653FE2">
        <w:rPr>
          <w:szCs w:val="16"/>
          <w:lang w:val="fr-FR"/>
        </w:rPr>
        <w:tab/>
        <w:t>USSD-Res,</w:t>
      </w:r>
    </w:p>
    <w:p w14:paraId="0F6F4F19" w14:textId="77777777" w:rsidR="00C33898" w:rsidRPr="00653FE2" w:rsidRDefault="00C33898" w:rsidP="00C33898">
      <w:pPr>
        <w:pStyle w:val="ASN1Source"/>
        <w:widowControl/>
        <w:rPr>
          <w:szCs w:val="16"/>
          <w:lang w:val="en-GB"/>
        </w:rPr>
      </w:pPr>
      <w:r w:rsidRPr="00653FE2">
        <w:rPr>
          <w:szCs w:val="16"/>
          <w:lang w:val="fr-FR"/>
        </w:rPr>
        <w:tab/>
      </w:r>
      <w:r w:rsidRPr="00653FE2">
        <w:rPr>
          <w:szCs w:val="16"/>
          <w:lang w:val="en-GB"/>
        </w:rPr>
        <w:t>Password,</w:t>
      </w:r>
    </w:p>
    <w:p w14:paraId="3C3A2496" w14:textId="77777777" w:rsidR="00C33898" w:rsidRPr="00653FE2" w:rsidRDefault="00C33898" w:rsidP="00C33898">
      <w:pPr>
        <w:pStyle w:val="ASN1Source"/>
        <w:widowControl/>
        <w:rPr>
          <w:szCs w:val="16"/>
          <w:lang w:val="en-GB"/>
        </w:rPr>
      </w:pPr>
      <w:r w:rsidRPr="00653FE2">
        <w:rPr>
          <w:szCs w:val="16"/>
          <w:lang w:val="en-GB"/>
        </w:rPr>
        <w:tab/>
        <w:t>GuidanceInfo,</w:t>
      </w:r>
    </w:p>
    <w:p w14:paraId="1D9A524E" w14:textId="77777777" w:rsidR="00C33898" w:rsidRPr="00653FE2" w:rsidRDefault="00C33898" w:rsidP="00C33898">
      <w:pPr>
        <w:pStyle w:val="ASN1Source"/>
        <w:widowControl/>
        <w:rPr>
          <w:szCs w:val="16"/>
          <w:lang w:val="en-GB"/>
        </w:rPr>
      </w:pPr>
      <w:r w:rsidRPr="00653FE2">
        <w:rPr>
          <w:szCs w:val="16"/>
          <w:lang w:val="en-GB"/>
        </w:rPr>
        <w:tab/>
        <w:t>SS-InvocationNotificationArg,</w:t>
      </w:r>
    </w:p>
    <w:p w14:paraId="44543C93" w14:textId="77777777" w:rsidR="00C33898" w:rsidRPr="00653FE2" w:rsidRDefault="00C33898" w:rsidP="00C33898">
      <w:pPr>
        <w:pStyle w:val="ASN1Source"/>
        <w:widowControl/>
        <w:rPr>
          <w:szCs w:val="16"/>
          <w:lang w:val="en-GB"/>
        </w:rPr>
      </w:pPr>
      <w:r w:rsidRPr="00653FE2">
        <w:rPr>
          <w:szCs w:val="16"/>
          <w:lang w:val="en-GB"/>
        </w:rPr>
        <w:tab/>
        <w:t>SS-InvocationNotificationRes,</w:t>
      </w:r>
    </w:p>
    <w:p w14:paraId="6EA49CC1" w14:textId="77777777" w:rsidR="00C33898" w:rsidRPr="00653FE2" w:rsidRDefault="00C33898" w:rsidP="00C33898">
      <w:pPr>
        <w:pStyle w:val="ASN1Source"/>
        <w:widowControl/>
        <w:rPr>
          <w:szCs w:val="16"/>
          <w:lang w:val="en-GB"/>
        </w:rPr>
      </w:pPr>
      <w:r w:rsidRPr="00653FE2">
        <w:rPr>
          <w:szCs w:val="16"/>
          <w:lang w:val="en-GB"/>
        </w:rPr>
        <w:tab/>
        <w:t>RegisterCC-EntryArg,</w:t>
      </w:r>
    </w:p>
    <w:p w14:paraId="3C1E91A6" w14:textId="77777777" w:rsidR="00C33898" w:rsidRPr="00653FE2" w:rsidRDefault="00C33898" w:rsidP="00C33898">
      <w:pPr>
        <w:pStyle w:val="ASN1Source"/>
        <w:widowControl/>
        <w:rPr>
          <w:szCs w:val="16"/>
          <w:lang w:val="en-GB"/>
        </w:rPr>
      </w:pPr>
      <w:r w:rsidRPr="00653FE2">
        <w:rPr>
          <w:szCs w:val="16"/>
          <w:lang w:val="en-GB"/>
        </w:rPr>
        <w:tab/>
        <w:t>RegisterCC-EntryRes,</w:t>
      </w:r>
    </w:p>
    <w:p w14:paraId="7BC658C1" w14:textId="77777777" w:rsidR="00C33898" w:rsidRPr="00653FE2" w:rsidRDefault="00C33898" w:rsidP="00C33898">
      <w:pPr>
        <w:pStyle w:val="ASN1Source"/>
        <w:widowControl/>
        <w:rPr>
          <w:szCs w:val="16"/>
          <w:lang w:val="en-GB"/>
        </w:rPr>
      </w:pPr>
      <w:r w:rsidRPr="00653FE2">
        <w:rPr>
          <w:szCs w:val="16"/>
          <w:lang w:val="en-GB"/>
        </w:rPr>
        <w:tab/>
        <w:t>EraseCC-EntryArg,</w:t>
      </w:r>
    </w:p>
    <w:p w14:paraId="0347E0F3" w14:textId="77777777" w:rsidR="00C33898" w:rsidRPr="00653FE2" w:rsidRDefault="00C33898" w:rsidP="00C33898">
      <w:pPr>
        <w:pStyle w:val="ASN1Source"/>
        <w:widowControl/>
        <w:rPr>
          <w:szCs w:val="16"/>
          <w:lang w:val="en-GB"/>
        </w:rPr>
      </w:pPr>
      <w:r w:rsidRPr="00653FE2">
        <w:rPr>
          <w:szCs w:val="16"/>
          <w:lang w:val="en-GB"/>
        </w:rPr>
        <w:tab/>
        <w:t>EraseCC-EntryRes</w:t>
      </w:r>
    </w:p>
    <w:p w14:paraId="778D6F10" w14:textId="77777777" w:rsidR="00C33898" w:rsidRPr="00653FE2" w:rsidRDefault="00C33898" w:rsidP="00C33898">
      <w:pPr>
        <w:pStyle w:val="ASN1Source"/>
        <w:widowControl/>
        <w:rPr>
          <w:szCs w:val="16"/>
          <w:lang w:val="en-GB"/>
        </w:rPr>
      </w:pPr>
      <w:r w:rsidRPr="00653FE2">
        <w:rPr>
          <w:szCs w:val="16"/>
          <w:lang w:val="en-GB"/>
        </w:rPr>
        <w:t>FROM MAP-SS-DataTypes {</w:t>
      </w:r>
    </w:p>
    <w:p w14:paraId="07EAC02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3D9CAEB" w14:textId="58B2ADFE"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460" w:author="Ulrich Wiehe" w:date="2021-03-25T11:19:00Z">
        <w:r w:rsidRPr="00653FE2" w:rsidDel="00786A86">
          <w:rPr>
            <w:szCs w:val="16"/>
            <w:lang w:val="en-GB"/>
          </w:rPr>
          <w:delText>version18 (18)</w:delText>
        </w:r>
      </w:del>
      <w:ins w:id="461" w:author="Ulrich Wiehe" w:date="2021-03-25T11:19:00Z">
        <w:r w:rsidR="00786A86">
          <w:rPr>
            <w:szCs w:val="16"/>
            <w:lang w:val="en-GB"/>
          </w:rPr>
          <w:t>version19 (19)</w:t>
        </w:r>
      </w:ins>
      <w:r w:rsidRPr="00653FE2">
        <w:rPr>
          <w:szCs w:val="16"/>
          <w:lang w:val="en-GB"/>
        </w:rPr>
        <w:t>}</w:t>
      </w:r>
    </w:p>
    <w:p w14:paraId="654A68CB" w14:textId="77777777" w:rsidR="00C33898" w:rsidRPr="00653FE2" w:rsidRDefault="00C33898" w:rsidP="00C33898">
      <w:pPr>
        <w:pStyle w:val="ASN1Source"/>
        <w:widowControl/>
        <w:rPr>
          <w:szCs w:val="16"/>
          <w:lang w:val="en-GB"/>
        </w:rPr>
      </w:pPr>
    </w:p>
    <w:p w14:paraId="72A32243" w14:textId="77777777" w:rsidR="00C33898" w:rsidRPr="00653FE2" w:rsidRDefault="00C33898" w:rsidP="00C33898">
      <w:pPr>
        <w:pStyle w:val="ASN1Source"/>
        <w:widowControl/>
        <w:rPr>
          <w:szCs w:val="16"/>
          <w:lang w:val="en-GB"/>
        </w:rPr>
      </w:pPr>
      <w:r w:rsidRPr="00653FE2">
        <w:rPr>
          <w:szCs w:val="16"/>
          <w:lang w:val="en-GB"/>
        </w:rPr>
        <w:tab/>
        <w:t>SS-Code</w:t>
      </w:r>
    </w:p>
    <w:p w14:paraId="77666178" w14:textId="77777777" w:rsidR="00C33898" w:rsidRPr="00653FE2" w:rsidRDefault="00C33898" w:rsidP="00C33898">
      <w:pPr>
        <w:pStyle w:val="ASN1Source"/>
        <w:widowControl/>
        <w:rPr>
          <w:szCs w:val="16"/>
          <w:lang w:val="en-GB"/>
        </w:rPr>
      </w:pPr>
      <w:r w:rsidRPr="00653FE2">
        <w:rPr>
          <w:szCs w:val="16"/>
          <w:lang w:val="en-GB"/>
        </w:rPr>
        <w:t>FROM MAP-SS-Code {</w:t>
      </w:r>
    </w:p>
    <w:p w14:paraId="2DB61F9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EE7E74F" w14:textId="59C9CAD4"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462" w:author="Ulrich Wiehe" w:date="2021-03-25T11:19:00Z">
        <w:r w:rsidRPr="00653FE2" w:rsidDel="00786A86">
          <w:rPr>
            <w:szCs w:val="16"/>
            <w:lang w:val="en-GB"/>
          </w:rPr>
          <w:delText>version18 (18)</w:delText>
        </w:r>
      </w:del>
      <w:ins w:id="463" w:author="Ulrich Wiehe" w:date="2021-03-25T11:19:00Z">
        <w:r w:rsidR="00786A86">
          <w:rPr>
            <w:szCs w:val="16"/>
            <w:lang w:val="en-GB"/>
          </w:rPr>
          <w:t>version19 (19)</w:t>
        </w:r>
      </w:ins>
      <w:r w:rsidRPr="00653FE2">
        <w:rPr>
          <w:szCs w:val="16"/>
          <w:lang w:val="en-GB"/>
        </w:rPr>
        <w:t>}</w:t>
      </w:r>
    </w:p>
    <w:p w14:paraId="61A1A5A7" w14:textId="77777777" w:rsidR="00C33898" w:rsidRPr="00653FE2" w:rsidRDefault="00C33898" w:rsidP="00C33898">
      <w:pPr>
        <w:pStyle w:val="ASN1Source"/>
        <w:widowControl/>
        <w:rPr>
          <w:szCs w:val="16"/>
          <w:lang w:val="en-GB"/>
        </w:rPr>
      </w:pPr>
      <w:r w:rsidRPr="00653FE2">
        <w:rPr>
          <w:szCs w:val="16"/>
          <w:lang w:val="en-GB"/>
        </w:rPr>
        <w:t>;</w:t>
      </w:r>
    </w:p>
    <w:p w14:paraId="115CDD59" w14:textId="77777777" w:rsidR="00C33898" w:rsidRPr="00653FE2" w:rsidRDefault="00C33898" w:rsidP="00C33898">
      <w:pPr>
        <w:pStyle w:val="ASN1Source"/>
        <w:widowControl/>
        <w:rPr>
          <w:szCs w:val="16"/>
          <w:lang w:val="en-GB"/>
        </w:rPr>
      </w:pPr>
    </w:p>
    <w:p w14:paraId="32A46577" w14:textId="77777777" w:rsidR="00C33898" w:rsidRPr="00653FE2" w:rsidRDefault="00C33898" w:rsidP="00C33898">
      <w:pPr>
        <w:pStyle w:val="ASN1Source"/>
        <w:widowControl/>
        <w:rPr>
          <w:szCs w:val="16"/>
          <w:lang w:val="en-GB"/>
        </w:rPr>
      </w:pPr>
    </w:p>
    <w:p w14:paraId="67D560AB" w14:textId="77777777" w:rsidR="00C33898" w:rsidRPr="00653FE2" w:rsidRDefault="00C33898" w:rsidP="00C33898">
      <w:pPr>
        <w:pStyle w:val="ASN1HeadingComment"/>
        <w:widowControl/>
        <w:rPr>
          <w:szCs w:val="16"/>
          <w:lang w:val="en-GB"/>
        </w:rPr>
      </w:pPr>
      <w:r w:rsidRPr="00653FE2">
        <w:rPr>
          <w:szCs w:val="16"/>
          <w:lang w:val="en-GB"/>
        </w:rPr>
        <w:t>-- supplementary service handling operations</w:t>
      </w:r>
    </w:p>
    <w:p w14:paraId="7FEA632C" w14:textId="77777777" w:rsidR="00C33898" w:rsidRPr="00653FE2" w:rsidRDefault="00C33898" w:rsidP="00C33898">
      <w:pPr>
        <w:pStyle w:val="ASN1Source"/>
        <w:widowControl/>
        <w:rPr>
          <w:szCs w:val="16"/>
          <w:lang w:val="en-GB"/>
        </w:rPr>
      </w:pPr>
    </w:p>
    <w:p w14:paraId="5DEB9421" w14:textId="77777777" w:rsidR="00C33898" w:rsidRPr="00653FE2" w:rsidRDefault="00C33898" w:rsidP="00C33898">
      <w:pPr>
        <w:pStyle w:val="ASN1TABLEbegin"/>
        <w:widowControl/>
        <w:rPr>
          <w:b w:val="0"/>
          <w:szCs w:val="16"/>
          <w:lang w:val="en-GB"/>
        </w:rPr>
      </w:pPr>
      <w:r w:rsidRPr="00653FE2">
        <w:rPr>
          <w:szCs w:val="16"/>
          <w:lang w:val="en-GB"/>
        </w:rPr>
        <w:t xml:space="preserve">registerSS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19EADA6" w14:textId="77777777" w:rsidR="00C33898" w:rsidRPr="00653FE2" w:rsidRDefault="00C33898" w:rsidP="00C33898">
      <w:pPr>
        <w:pStyle w:val="ASN1TABLEmiddle"/>
        <w:widowControl/>
        <w:rPr>
          <w:szCs w:val="16"/>
          <w:lang w:val="en-GB"/>
        </w:rPr>
      </w:pPr>
      <w:r w:rsidRPr="00653FE2">
        <w:rPr>
          <w:szCs w:val="16"/>
          <w:lang w:val="en-GB"/>
        </w:rPr>
        <w:tab/>
        <w:t>ARGUMENT</w:t>
      </w:r>
    </w:p>
    <w:p w14:paraId="2F78963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RegisterSS-Arg</w:t>
      </w:r>
    </w:p>
    <w:p w14:paraId="40279ED0" w14:textId="77777777" w:rsidR="00C33898" w:rsidRPr="00653FE2" w:rsidRDefault="00C33898" w:rsidP="00C33898">
      <w:pPr>
        <w:pStyle w:val="ASN1TABLEmiddle"/>
        <w:widowControl/>
        <w:rPr>
          <w:szCs w:val="16"/>
          <w:lang w:val="en-GB"/>
        </w:rPr>
      </w:pPr>
      <w:r w:rsidRPr="00653FE2">
        <w:rPr>
          <w:szCs w:val="16"/>
          <w:lang w:val="en-GB"/>
        </w:rPr>
        <w:tab/>
        <w:t>RESULT</w:t>
      </w:r>
    </w:p>
    <w:p w14:paraId="4B045B7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SS-Info</w:t>
      </w:r>
    </w:p>
    <w:p w14:paraId="0134DBA4"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63DAD108" w14:textId="77777777" w:rsidR="00C33898" w:rsidRPr="00653FE2" w:rsidRDefault="00C33898" w:rsidP="00C33898">
      <w:pPr>
        <w:pStyle w:val="ASN1TABLEmiddle"/>
        <w:widowControl/>
        <w:rPr>
          <w:szCs w:val="16"/>
          <w:lang w:val="en-GB"/>
        </w:rPr>
      </w:pPr>
      <w:r w:rsidRPr="00653FE2">
        <w:rPr>
          <w:szCs w:val="16"/>
          <w:lang w:val="en-GB"/>
        </w:rPr>
        <w:tab/>
        <w:t>ERRORS {</w:t>
      </w:r>
    </w:p>
    <w:p w14:paraId="5C9211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AB348A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AF7288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6D99DA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1582D45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7189CA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663F132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1CCEA08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3DF026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w:t>
      </w:r>
    </w:p>
    <w:p w14:paraId="4100868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local:10 }</w:t>
      </w:r>
    </w:p>
    <w:p w14:paraId="4C351CEA" w14:textId="77777777" w:rsidR="00C33898" w:rsidRPr="00653FE2" w:rsidRDefault="00C33898" w:rsidP="00C33898">
      <w:pPr>
        <w:pStyle w:val="ASN1Source"/>
        <w:widowControl/>
        <w:rPr>
          <w:szCs w:val="16"/>
          <w:lang w:val="en-GB"/>
        </w:rPr>
      </w:pPr>
    </w:p>
    <w:p w14:paraId="2CA3283B" w14:textId="77777777" w:rsidR="00C33898" w:rsidRPr="00653FE2" w:rsidRDefault="00C33898" w:rsidP="00C33898">
      <w:pPr>
        <w:pStyle w:val="ASN1TABLEbegin"/>
        <w:widowControl/>
        <w:rPr>
          <w:b w:val="0"/>
          <w:szCs w:val="16"/>
          <w:lang w:val="en-GB"/>
        </w:rPr>
      </w:pPr>
      <w:r w:rsidRPr="00653FE2">
        <w:rPr>
          <w:szCs w:val="16"/>
          <w:lang w:val="en-GB"/>
        </w:rPr>
        <w:t xml:space="preserve">eraseSS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0A4B3681" w14:textId="77777777" w:rsidR="00C33898" w:rsidRPr="00653FE2" w:rsidRDefault="00C33898" w:rsidP="00C33898">
      <w:pPr>
        <w:pStyle w:val="ASN1TABLEmiddle"/>
        <w:widowControl/>
        <w:rPr>
          <w:szCs w:val="16"/>
          <w:lang w:val="en-GB"/>
        </w:rPr>
      </w:pPr>
      <w:r w:rsidRPr="00653FE2">
        <w:rPr>
          <w:szCs w:val="16"/>
          <w:lang w:val="en-GB"/>
        </w:rPr>
        <w:tab/>
        <w:t>ARGUMENT</w:t>
      </w:r>
    </w:p>
    <w:p w14:paraId="0276A8E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SS-ForBS-Code</w:t>
      </w:r>
    </w:p>
    <w:p w14:paraId="1D39E4E2" w14:textId="77777777" w:rsidR="00C33898" w:rsidRPr="00653FE2" w:rsidRDefault="00C33898" w:rsidP="00C33898">
      <w:pPr>
        <w:pStyle w:val="ASN1TABLEmiddle"/>
        <w:widowControl/>
        <w:rPr>
          <w:szCs w:val="16"/>
          <w:lang w:val="en-GB"/>
        </w:rPr>
      </w:pPr>
      <w:r w:rsidRPr="00653FE2">
        <w:rPr>
          <w:szCs w:val="16"/>
          <w:lang w:val="en-GB"/>
        </w:rPr>
        <w:tab/>
        <w:t>RESULT</w:t>
      </w:r>
    </w:p>
    <w:p w14:paraId="510E727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SS-Info</w:t>
      </w:r>
    </w:p>
    <w:p w14:paraId="324A3133"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634E2F91" w14:textId="77777777" w:rsidR="00C33898" w:rsidRPr="00653FE2" w:rsidRDefault="00C33898" w:rsidP="00C33898">
      <w:pPr>
        <w:pStyle w:val="ASN1TABLEmiddle"/>
        <w:widowControl/>
        <w:rPr>
          <w:szCs w:val="16"/>
          <w:lang w:val="en-GB"/>
        </w:rPr>
      </w:pPr>
      <w:r w:rsidRPr="00653FE2">
        <w:rPr>
          <w:szCs w:val="16"/>
          <w:lang w:val="en-GB"/>
        </w:rPr>
        <w:tab/>
        <w:t>ERRORS {</w:t>
      </w:r>
    </w:p>
    <w:p w14:paraId="4983B6C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5D08AA3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077E93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33A8A8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77E1CCB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2C784B2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1DE6DAB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3C61CBB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w:t>
      </w:r>
    </w:p>
    <w:p w14:paraId="0ED1038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0380EF9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local:11 }</w:t>
      </w:r>
    </w:p>
    <w:p w14:paraId="047356E2" w14:textId="77777777" w:rsidR="00C33898" w:rsidRPr="00653FE2" w:rsidRDefault="00C33898" w:rsidP="00C33898">
      <w:pPr>
        <w:pStyle w:val="ASN1Source"/>
        <w:widowControl/>
        <w:rPr>
          <w:szCs w:val="16"/>
          <w:lang w:val="en-GB"/>
        </w:rPr>
      </w:pPr>
    </w:p>
    <w:p w14:paraId="57D8E156" w14:textId="77777777" w:rsidR="00C33898" w:rsidRPr="00653FE2" w:rsidRDefault="00C33898" w:rsidP="00C33898">
      <w:pPr>
        <w:pStyle w:val="ASN1TABLEbegin"/>
        <w:widowControl/>
        <w:rPr>
          <w:b w:val="0"/>
          <w:szCs w:val="16"/>
          <w:lang w:val="en-GB"/>
        </w:rPr>
      </w:pPr>
      <w:r w:rsidRPr="00653FE2">
        <w:rPr>
          <w:szCs w:val="16"/>
          <w:lang w:val="en-GB"/>
        </w:rPr>
        <w:t xml:space="preserve">activateSS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64973CA" w14:textId="77777777" w:rsidR="00C33898" w:rsidRPr="00653FE2" w:rsidRDefault="00C33898" w:rsidP="00C33898">
      <w:pPr>
        <w:pStyle w:val="ASN1TABLEmiddle"/>
        <w:widowControl/>
        <w:rPr>
          <w:szCs w:val="16"/>
          <w:lang w:val="en-GB"/>
        </w:rPr>
      </w:pPr>
      <w:r w:rsidRPr="00653FE2">
        <w:rPr>
          <w:szCs w:val="16"/>
          <w:lang w:val="en-GB"/>
        </w:rPr>
        <w:tab/>
        <w:t>ARGUMENT</w:t>
      </w:r>
    </w:p>
    <w:p w14:paraId="3AEBD42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SS-ForBS-Code</w:t>
      </w:r>
    </w:p>
    <w:p w14:paraId="0437298D" w14:textId="77777777" w:rsidR="00C33898" w:rsidRPr="00653FE2" w:rsidRDefault="00C33898" w:rsidP="00C33898">
      <w:pPr>
        <w:pStyle w:val="ASN1TABLEmiddle"/>
        <w:widowControl/>
        <w:rPr>
          <w:szCs w:val="16"/>
          <w:lang w:val="en-GB"/>
        </w:rPr>
      </w:pPr>
      <w:r w:rsidRPr="00653FE2">
        <w:rPr>
          <w:szCs w:val="16"/>
          <w:lang w:val="en-GB"/>
        </w:rPr>
        <w:tab/>
        <w:t>RESULT</w:t>
      </w:r>
    </w:p>
    <w:p w14:paraId="5341B4F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SS-Info</w:t>
      </w:r>
    </w:p>
    <w:p w14:paraId="1AC8C1D9" w14:textId="77777777" w:rsidR="00C33898" w:rsidRPr="00653FE2" w:rsidRDefault="00C33898" w:rsidP="00C33898">
      <w:pPr>
        <w:pStyle w:val="ASN1TABLEmiddle"/>
        <w:rPr>
          <w:lang w:val="en-GB"/>
        </w:rPr>
      </w:pPr>
      <w:r>
        <w:rPr>
          <w:lang w:val="en-GB"/>
        </w:rPr>
        <w:tab/>
      </w:r>
      <w:r w:rsidRPr="00653FE2">
        <w:rPr>
          <w:lang w:val="en-GB"/>
        </w:rPr>
        <w:t>-- optional</w:t>
      </w:r>
    </w:p>
    <w:p w14:paraId="22C1724F" w14:textId="77777777" w:rsidR="00C33898" w:rsidRPr="00653FE2" w:rsidRDefault="00C33898" w:rsidP="00C33898">
      <w:pPr>
        <w:pStyle w:val="ASN1TABLEmiddle"/>
        <w:widowControl/>
        <w:rPr>
          <w:szCs w:val="16"/>
          <w:lang w:val="en-GB"/>
        </w:rPr>
      </w:pPr>
      <w:r w:rsidRPr="00653FE2">
        <w:rPr>
          <w:szCs w:val="16"/>
          <w:lang w:val="en-GB"/>
        </w:rPr>
        <w:tab/>
        <w:t>ERRORS {</w:t>
      </w:r>
    </w:p>
    <w:p w14:paraId="724AF75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0FEEE9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F13DC9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803510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024717F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7C6E08B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2451F72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77828DD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668978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ss-SubscriptionViolation |</w:t>
      </w:r>
    </w:p>
    <w:p w14:paraId="42E1CF0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 |</w:t>
      </w:r>
    </w:p>
    <w:p w14:paraId="6BD0F0C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negativePW-Check |</w:t>
      </w:r>
    </w:p>
    <w:p w14:paraId="49B2C27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numberOfPW-AttemptsViolation}</w:t>
      </w:r>
    </w:p>
    <w:p w14:paraId="69DB088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local:12 }</w:t>
      </w:r>
    </w:p>
    <w:p w14:paraId="12E3E157" w14:textId="77777777" w:rsidR="00C33898" w:rsidRPr="00653FE2" w:rsidRDefault="00C33898" w:rsidP="00C33898">
      <w:pPr>
        <w:pStyle w:val="ASN1Source"/>
        <w:widowControl/>
        <w:rPr>
          <w:szCs w:val="16"/>
          <w:lang w:val="en-GB"/>
        </w:rPr>
      </w:pPr>
    </w:p>
    <w:p w14:paraId="4B489175" w14:textId="77777777" w:rsidR="00C33898" w:rsidRPr="00653FE2" w:rsidRDefault="00C33898" w:rsidP="00C33898">
      <w:pPr>
        <w:pStyle w:val="ASN1TABLEbegin"/>
        <w:widowControl/>
        <w:rPr>
          <w:b w:val="0"/>
          <w:szCs w:val="16"/>
          <w:lang w:val="en-GB"/>
        </w:rPr>
      </w:pPr>
      <w:r w:rsidRPr="00653FE2">
        <w:rPr>
          <w:szCs w:val="16"/>
          <w:lang w:val="en-GB"/>
        </w:rPr>
        <w:t xml:space="preserve">deactivateSS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A0120F4" w14:textId="77777777" w:rsidR="00C33898" w:rsidRPr="00653FE2" w:rsidRDefault="00C33898" w:rsidP="00C33898">
      <w:pPr>
        <w:pStyle w:val="ASN1TABLEmiddle"/>
        <w:widowControl/>
        <w:rPr>
          <w:szCs w:val="16"/>
          <w:lang w:val="nb-NO"/>
        </w:rPr>
      </w:pPr>
      <w:r w:rsidRPr="00653FE2">
        <w:rPr>
          <w:szCs w:val="16"/>
          <w:lang w:val="en-GB"/>
        </w:rPr>
        <w:tab/>
      </w:r>
      <w:r w:rsidRPr="00653FE2">
        <w:rPr>
          <w:szCs w:val="16"/>
          <w:lang w:val="nb-NO"/>
        </w:rPr>
        <w:t>ARGUMENT</w:t>
      </w:r>
    </w:p>
    <w:p w14:paraId="5859F63F"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SS-ForBS-Code</w:t>
      </w:r>
    </w:p>
    <w:p w14:paraId="0E48C547" w14:textId="77777777" w:rsidR="00C33898" w:rsidRPr="00653FE2" w:rsidRDefault="00C33898" w:rsidP="00C33898">
      <w:pPr>
        <w:pStyle w:val="ASN1TABLEmiddle"/>
        <w:widowControl/>
        <w:rPr>
          <w:szCs w:val="16"/>
          <w:lang w:val="nb-NO"/>
        </w:rPr>
      </w:pPr>
      <w:r w:rsidRPr="00653FE2">
        <w:rPr>
          <w:szCs w:val="16"/>
          <w:lang w:val="nb-NO"/>
        </w:rPr>
        <w:tab/>
        <w:t>RESULT</w:t>
      </w:r>
    </w:p>
    <w:p w14:paraId="18C4E7F9" w14:textId="77777777" w:rsidR="00C33898" w:rsidRPr="00653FE2" w:rsidRDefault="00C33898" w:rsidP="00C33898">
      <w:pPr>
        <w:pStyle w:val="ASN1TABLEmiddle"/>
        <w:widowControl/>
        <w:rPr>
          <w:szCs w:val="16"/>
          <w:lang w:val="nb-NO"/>
        </w:rPr>
      </w:pPr>
      <w:r>
        <w:rPr>
          <w:szCs w:val="16"/>
          <w:lang w:val="nb-NO"/>
        </w:rPr>
        <w:tab/>
      </w:r>
      <w:r w:rsidRPr="00653FE2">
        <w:rPr>
          <w:szCs w:val="16"/>
          <w:lang w:val="nb-NO"/>
        </w:rPr>
        <w:t>SS-Info</w:t>
      </w:r>
    </w:p>
    <w:p w14:paraId="5503F141" w14:textId="77777777" w:rsidR="00C33898" w:rsidRPr="00653FE2" w:rsidRDefault="00C33898" w:rsidP="00C33898">
      <w:pPr>
        <w:pStyle w:val="ASN1--TABLEmiddle"/>
        <w:widowControl/>
        <w:pBdr>
          <w:bottom w:val="single" w:sz="6" w:space="0" w:color="auto"/>
        </w:pBdr>
        <w:rPr>
          <w:szCs w:val="16"/>
          <w:lang w:val="en-GB"/>
        </w:rPr>
      </w:pPr>
      <w:r>
        <w:rPr>
          <w:szCs w:val="16"/>
          <w:lang w:val="nb-NO"/>
        </w:rPr>
        <w:tab/>
      </w:r>
      <w:r w:rsidRPr="00653FE2">
        <w:rPr>
          <w:szCs w:val="16"/>
          <w:lang w:val="en-GB"/>
        </w:rPr>
        <w:t>-- optional</w:t>
      </w:r>
    </w:p>
    <w:p w14:paraId="134B347D" w14:textId="77777777" w:rsidR="00C33898" w:rsidRPr="00653FE2" w:rsidRDefault="00C33898" w:rsidP="00C33898">
      <w:pPr>
        <w:pStyle w:val="ASN1TABLEmiddle"/>
        <w:widowControl/>
        <w:rPr>
          <w:szCs w:val="16"/>
          <w:lang w:val="en-GB"/>
        </w:rPr>
      </w:pPr>
      <w:r w:rsidRPr="00653FE2">
        <w:rPr>
          <w:szCs w:val="16"/>
          <w:lang w:val="en-GB"/>
        </w:rPr>
        <w:tab/>
        <w:t>ERRORS {</w:t>
      </w:r>
    </w:p>
    <w:p w14:paraId="47296C2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1B2654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8869D4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F4BC65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2905D26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F6478A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2C74847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0D0AAA1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6D2CEF0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ss-SubscriptionViolation |</w:t>
      </w:r>
    </w:p>
    <w:p w14:paraId="6FDBC1B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negativePW-Check |</w:t>
      </w:r>
    </w:p>
    <w:p w14:paraId="5CA3EE1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numberOfPW-AttemptsViolation}</w:t>
      </w:r>
    </w:p>
    <w:p w14:paraId="17F1A30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local:13 }</w:t>
      </w:r>
    </w:p>
    <w:p w14:paraId="2C07FFA3" w14:textId="77777777" w:rsidR="00C33898" w:rsidRPr="00653FE2" w:rsidRDefault="00C33898" w:rsidP="00C33898">
      <w:pPr>
        <w:pStyle w:val="ASN1Source"/>
        <w:widowControl/>
        <w:rPr>
          <w:szCs w:val="16"/>
          <w:lang w:val="en-GB"/>
        </w:rPr>
      </w:pPr>
    </w:p>
    <w:p w14:paraId="49E6DD9E" w14:textId="77777777" w:rsidR="00C33898" w:rsidRPr="00653FE2" w:rsidRDefault="00C33898" w:rsidP="00C33898">
      <w:pPr>
        <w:pStyle w:val="ASN1TABLEbegin"/>
        <w:widowControl/>
        <w:rPr>
          <w:b w:val="0"/>
          <w:szCs w:val="16"/>
          <w:lang w:val="en-GB"/>
        </w:rPr>
      </w:pPr>
      <w:r w:rsidRPr="00653FE2">
        <w:rPr>
          <w:szCs w:val="16"/>
          <w:lang w:val="en-GB"/>
        </w:rPr>
        <w:t xml:space="preserve">interrogateSS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8D0C23A" w14:textId="77777777" w:rsidR="00C33898" w:rsidRPr="00653FE2" w:rsidRDefault="00C33898" w:rsidP="00C33898">
      <w:pPr>
        <w:pStyle w:val="ASN1TABLEmiddle"/>
        <w:widowControl/>
        <w:rPr>
          <w:szCs w:val="16"/>
          <w:lang w:val="en-GB"/>
        </w:rPr>
      </w:pPr>
      <w:r w:rsidRPr="00653FE2">
        <w:rPr>
          <w:szCs w:val="16"/>
          <w:lang w:val="en-GB"/>
        </w:rPr>
        <w:tab/>
        <w:t>ARGUMENT</w:t>
      </w:r>
    </w:p>
    <w:p w14:paraId="3BB7FE0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SS-ForBS-Code</w:t>
      </w:r>
    </w:p>
    <w:p w14:paraId="1C98BC38" w14:textId="77777777" w:rsidR="00C33898" w:rsidRPr="00653FE2" w:rsidRDefault="00C33898" w:rsidP="00C33898">
      <w:pPr>
        <w:pStyle w:val="ASN1TABLEmiddle"/>
        <w:widowControl/>
        <w:rPr>
          <w:szCs w:val="16"/>
          <w:lang w:val="en-GB"/>
        </w:rPr>
      </w:pPr>
      <w:r w:rsidRPr="00653FE2">
        <w:rPr>
          <w:szCs w:val="16"/>
          <w:lang w:val="en-GB"/>
        </w:rPr>
        <w:tab/>
        <w:t>RESULT</w:t>
      </w:r>
    </w:p>
    <w:p w14:paraId="2A795EE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InterrogateSS-Res</w:t>
      </w:r>
    </w:p>
    <w:p w14:paraId="0D398980" w14:textId="77777777" w:rsidR="00C33898" w:rsidRPr="00653FE2" w:rsidRDefault="00C33898" w:rsidP="00C33898">
      <w:pPr>
        <w:pStyle w:val="ASN1TABLEmiddle"/>
        <w:widowControl/>
        <w:rPr>
          <w:szCs w:val="16"/>
          <w:lang w:val="en-GB"/>
        </w:rPr>
      </w:pPr>
      <w:r w:rsidRPr="00653FE2">
        <w:rPr>
          <w:szCs w:val="16"/>
          <w:lang w:val="en-GB"/>
        </w:rPr>
        <w:tab/>
        <w:t>ERRORS {</w:t>
      </w:r>
    </w:p>
    <w:p w14:paraId="735CA9F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4F1915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260C4F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570165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bearerServiceNotProvisioned |</w:t>
      </w:r>
    </w:p>
    <w:p w14:paraId="4815B15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03414E1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7B5EA3D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78C18D1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ss-NotAvailable}</w:t>
      </w:r>
    </w:p>
    <w:p w14:paraId="344E652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local:14 }</w:t>
      </w:r>
    </w:p>
    <w:p w14:paraId="3E8A5843" w14:textId="77777777" w:rsidR="00C33898" w:rsidRPr="00653FE2" w:rsidRDefault="00C33898" w:rsidP="00C33898">
      <w:pPr>
        <w:pStyle w:val="ASN1Source"/>
        <w:widowControl/>
        <w:rPr>
          <w:szCs w:val="16"/>
          <w:lang w:val="en-GB"/>
        </w:rPr>
      </w:pPr>
    </w:p>
    <w:p w14:paraId="5C68E1CC" w14:textId="77777777" w:rsidR="00C33898" w:rsidRPr="00653FE2" w:rsidRDefault="00C33898" w:rsidP="00C33898">
      <w:pPr>
        <w:pStyle w:val="ASN1TABLEbegin"/>
        <w:widowControl/>
        <w:rPr>
          <w:b w:val="0"/>
          <w:szCs w:val="16"/>
          <w:lang w:val="en-GB"/>
        </w:rPr>
      </w:pPr>
      <w:r w:rsidRPr="00653FE2">
        <w:rPr>
          <w:szCs w:val="16"/>
          <w:lang w:val="en-GB"/>
        </w:rPr>
        <w:t xml:space="preserve">processUnstructuredSS-Request </w:t>
      </w:r>
      <w:r w:rsidRPr="00653FE2">
        <w:rPr>
          <w:b w:val="0"/>
          <w:szCs w:val="16"/>
          <w:lang w:val="en-GB"/>
        </w:rPr>
        <w:t xml:space="preserve"> OPERATION ::= {</w:t>
      </w:r>
      <w:r w:rsidR="00854CE3">
        <w:rPr>
          <w:b w:val="0"/>
          <w:szCs w:val="16"/>
          <w:lang w:val="en-GB"/>
        </w:rPr>
        <w:tab/>
      </w:r>
      <w:r w:rsidRPr="00653FE2">
        <w:rPr>
          <w:b w:val="0"/>
          <w:szCs w:val="16"/>
          <w:lang w:val="en-GB"/>
        </w:rPr>
        <w:t>--Timer 10 minutes</w:t>
      </w:r>
    </w:p>
    <w:p w14:paraId="3EAB38AF" w14:textId="77777777" w:rsidR="00C33898" w:rsidRPr="00653FE2" w:rsidRDefault="00C33898" w:rsidP="00C33898">
      <w:pPr>
        <w:pStyle w:val="ASN1TABLEmiddle"/>
        <w:widowControl/>
        <w:rPr>
          <w:szCs w:val="16"/>
          <w:lang w:val="en-GB"/>
        </w:rPr>
      </w:pPr>
      <w:r w:rsidRPr="00653FE2">
        <w:rPr>
          <w:szCs w:val="16"/>
          <w:lang w:val="en-GB"/>
        </w:rPr>
        <w:tab/>
        <w:t>ARGUMENT</w:t>
      </w:r>
    </w:p>
    <w:p w14:paraId="49AA68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USSD-Arg</w:t>
      </w:r>
    </w:p>
    <w:p w14:paraId="2982F7B5" w14:textId="77777777" w:rsidR="00C33898" w:rsidRPr="00653FE2" w:rsidRDefault="00C33898" w:rsidP="00C33898">
      <w:pPr>
        <w:pStyle w:val="ASN1TABLEmiddle"/>
        <w:widowControl/>
        <w:rPr>
          <w:szCs w:val="16"/>
          <w:lang w:val="en-GB"/>
        </w:rPr>
      </w:pPr>
      <w:r w:rsidRPr="00653FE2">
        <w:rPr>
          <w:szCs w:val="16"/>
          <w:lang w:val="en-GB"/>
        </w:rPr>
        <w:tab/>
        <w:t>RESULT</w:t>
      </w:r>
    </w:p>
    <w:p w14:paraId="2065AAE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USSD-Res</w:t>
      </w:r>
    </w:p>
    <w:p w14:paraId="775B2D92" w14:textId="77777777" w:rsidR="00C33898" w:rsidRPr="00653FE2" w:rsidRDefault="00C33898" w:rsidP="00C33898">
      <w:pPr>
        <w:pStyle w:val="ASN1TABLEmiddle"/>
        <w:widowControl/>
        <w:rPr>
          <w:szCs w:val="16"/>
          <w:lang w:val="en-GB"/>
        </w:rPr>
      </w:pPr>
      <w:r w:rsidRPr="00653FE2">
        <w:rPr>
          <w:szCs w:val="16"/>
          <w:lang w:val="en-GB"/>
        </w:rPr>
        <w:tab/>
        <w:t>ERRORS {</w:t>
      </w:r>
    </w:p>
    <w:p w14:paraId="7FF0345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D14186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6F9604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7EEEEA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unknownAlphabet |</w:t>
      </w:r>
    </w:p>
    <w:p w14:paraId="5446C10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w:t>
      </w:r>
    </w:p>
    <w:p w14:paraId="396912F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local:59 }</w:t>
      </w:r>
    </w:p>
    <w:p w14:paraId="0F0AA378" w14:textId="77777777" w:rsidR="00C33898" w:rsidRPr="00653FE2" w:rsidRDefault="00C33898" w:rsidP="00C33898">
      <w:pPr>
        <w:pStyle w:val="ASN1Source"/>
        <w:widowControl/>
        <w:rPr>
          <w:szCs w:val="16"/>
          <w:lang w:val="en-GB"/>
        </w:rPr>
      </w:pPr>
    </w:p>
    <w:p w14:paraId="262DFC7A" w14:textId="77777777" w:rsidR="00C33898" w:rsidRPr="00653FE2" w:rsidRDefault="00C33898" w:rsidP="00C33898">
      <w:pPr>
        <w:pStyle w:val="ASN1TABLEbegin"/>
        <w:widowControl/>
        <w:rPr>
          <w:b w:val="0"/>
          <w:szCs w:val="16"/>
          <w:lang w:val="en-GB"/>
        </w:rPr>
      </w:pPr>
      <w:r w:rsidRPr="00653FE2">
        <w:rPr>
          <w:szCs w:val="16"/>
          <w:lang w:val="en-GB"/>
        </w:rPr>
        <w:t xml:space="preserve">unstructuredSS-Request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4D3B8B8B" w14:textId="77777777" w:rsidR="00C33898" w:rsidRPr="00653FE2" w:rsidRDefault="00C33898" w:rsidP="00C33898">
      <w:pPr>
        <w:pStyle w:val="ASN1TABLEmiddle"/>
        <w:widowControl/>
        <w:rPr>
          <w:szCs w:val="16"/>
          <w:lang w:val="en-GB"/>
        </w:rPr>
      </w:pPr>
      <w:r w:rsidRPr="00653FE2">
        <w:rPr>
          <w:szCs w:val="16"/>
          <w:lang w:val="en-GB"/>
        </w:rPr>
        <w:tab/>
        <w:t>ARGUMENT</w:t>
      </w:r>
    </w:p>
    <w:p w14:paraId="0065285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USSD-Arg</w:t>
      </w:r>
    </w:p>
    <w:p w14:paraId="43C87694" w14:textId="77777777" w:rsidR="00C33898" w:rsidRPr="00653FE2" w:rsidRDefault="00C33898" w:rsidP="00C33898">
      <w:pPr>
        <w:pStyle w:val="ASN1TABLEmiddle"/>
        <w:widowControl/>
        <w:rPr>
          <w:szCs w:val="16"/>
          <w:lang w:val="en-GB"/>
        </w:rPr>
      </w:pPr>
      <w:r w:rsidRPr="00653FE2">
        <w:rPr>
          <w:szCs w:val="16"/>
          <w:lang w:val="en-GB"/>
        </w:rPr>
        <w:tab/>
        <w:t>RESULT</w:t>
      </w:r>
    </w:p>
    <w:p w14:paraId="7C79ECB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USSD-Res</w:t>
      </w:r>
    </w:p>
    <w:p w14:paraId="6C7B5F14"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53FB756E" w14:textId="77777777" w:rsidR="00C33898" w:rsidRPr="00653FE2" w:rsidRDefault="00C33898" w:rsidP="00C33898">
      <w:pPr>
        <w:pStyle w:val="ASN1TABLEmiddle"/>
        <w:widowControl/>
        <w:rPr>
          <w:szCs w:val="16"/>
          <w:lang w:val="en-GB"/>
        </w:rPr>
      </w:pPr>
      <w:r w:rsidRPr="00653FE2">
        <w:rPr>
          <w:szCs w:val="16"/>
          <w:lang w:val="en-GB"/>
        </w:rPr>
        <w:tab/>
        <w:t>ERRORS {</w:t>
      </w:r>
    </w:p>
    <w:p w14:paraId="70D4DDD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14F7BF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51546E8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2F2208A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47B33B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illegalSubscriber |</w:t>
      </w:r>
    </w:p>
    <w:p w14:paraId="4207EDF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illegalEquipment |</w:t>
      </w:r>
    </w:p>
    <w:p w14:paraId="454220C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unknownAlphabet |</w:t>
      </w:r>
    </w:p>
    <w:p w14:paraId="14F08DF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ussd-Busy}</w:t>
      </w:r>
    </w:p>
    <w:p w14:paraId="6B84345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local:60 }</w:t>
      </w:r>
    </w:p>
    <w:p w14:paraId="49D90376" w14:textId="77777777" w:rsidR="00C33898" w:rsidRPr="00653FE2" w:rsidRDefault="00C33898" w:rsidP="00C33898">
      <w:pPr>
        <w:pStyle w:val="ASN1Source"/>
        <w:widowControl/>
        <w:rPr>
          <w:szCs w:val="16"/>
          <w:lang w:val="en-GB"/>
        </w:rPr>
      </w:pPr>
    </w:p>
    <w:p w14:paraId="2566AA7F" w14:textId="77777777" w:rsidR="00C33898" w:rsidRPr="00653FE2" w:rsidRDefault="00C33898" w:rsidP="00C33898">
      <w:pPr>
        <w:pStyle w:val="ASN1TABLEbegin"/>
        <w:widowControl/>
        <w:rPr>
          <w:b w:val="0"/>
          <w:szCs w:val="16"/>
          <w:lang w:val="en-GB"/>
        </w:rPr>
      </w:pPr>
      <w:r w:rsidRPr="00653FE2">
        <w:rPr>
          <w:szCs w:val="16"/>
          <w:lang w:val="en-GB"/>
        </w:rPr>
        <w:t xml:space="preserve">unstructuredSS-Notify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6EA7A1CD" w14:textId="77777777" w:rsidR="00C33898" w:rsidRPr="00653FE2" w:rsidRDefault="00C33898" w:rsidP="00C33898">
      <w:pPr>
        <w:pStyle w:val="ASN1TABLEmiddle"/>
        <w:widowControl/>
        <w:rPr>
          <w:szCs w:val="16"/>
          <w:lang w:val="en-GB"/>
        </w:rPr>
      </w:pPr>
      <w:r w:rsidRPr="00653FE2">
        <w:rPr>
          <w:szCs w:val="16"/>
          <w:lang w:val="en-GB"/>
        </w:rPr>
        <w:tab/>
        <w:t>ARGUMENT</w:t>
      </w:r>
    </w:p>
    <w:p w14:paraId="2FF7233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USSD-Arg</w:t>
      </w:r>
    </w:p>
    <w:p w14:paraId="370FDF69" w14:textId="77777777" w:rsidR="00C33898" w:rsidRPr="00653FE2" w:rsidRDefault="00C33898" w:rsidP="00C33898">
      <w:pPr>
        <w:pStyle w:val="ASN1TABLEmiddle"/>
        <w:widowControl/>
        <w:rPr>
          <w:szCs w:val="16"/>
          <w:lang w:val="en-GB"/>
        </w:rPr>
      </w:pPr>
      <w:r w:rsidRPr="00653FE2">
        <w:rPr>
          <w:szCs w:val="16"/>
          <w:lang w:val="en-GB"/>
        </w:rPr>
        <w:tab/>
        <w:t>RETURN RESULT TRUE</w:t>
      </w:r>
    </w:p>
    <w:p w14:paraId="76FA8978" w14:textId="77777777" w:rsidR="00C33898" w:rsidRPr="00653FE2" w:rsidRDefault="00C33898" w:rsidP="00C33898">
      <w:pPr>
        <w:pStyle w:val="ASN1TABLEmiddle"/>
        <w:widowControl/>
        <w:rPr>
          <w:szCs w:val="16"/>
          <w:lang w:val="en-GB"/>
        </w:rPr>
      </w:pPr>
      <w:r w:rsidRPr="00653FE2">
        <w:rPr>
          <w:szCs w:val="16"/>
          <w:lang w:val="en-GB"/>
        </w:rPr>
        <w:tab/>
        <w:t>ERRORS {</w:t>
      </w:r>
    </w:p>
    <w:p w14:paraId="0478C7F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289D177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D991E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6630DCF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 |</w:t>
      </w:r>
    </w:p>
    <w:p w14:paraId="7B98DCD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illegalSubscriber |</w:t>
      </w:r>
    </w:p>
    <w:p w14:paraId="325E304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illegalEquipment |</w:t>
      </w:r>
    </w:p>
    <w:p w14:paraId="626DEDF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unknownAlphabet |</w:t>
      </w:r>
    </w:p>
    <w:p w14:paraId="2E4F6AC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ussd-Busy}</w:t>
      </w:r>
    </w:p>
    <w:p w14:paraId="37C0682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local:61 }</w:t>
      </w:r>
    </w:p>
    <w:p w14:paraId="6B677BEC" w14:textId="77777777" w:rsidR="00C33898" w:rsidRPr="00653FE2" w:rsidRDefault="00C33898" w:rsidP="00C33898">
      <w:pPr>
        <w:pStyle w:val="ASN1Source"/>
        <w:widowControl/>
        <w:rPr>
          <w:szCs w:val="16"/>
          <w:lang w:val="en-GB"/>
        </w:rPr>
      </w:pPr>
    </w:p>
    <w:p w14:paraId="7C0A06F0" w14:textId="77777777" w:rsidR="00C33898" w:rsidRPr="00653FE2" w:rsidRDefault="00C33898" w:rsidP="00C33898">
      <w:pPr>
        <w:pStyle w:val="ASN1TABLEbegin"/>
        <w:widowControl/>
        <w:rPr>
          <w:b w:val="0"/>
          <w:szCs w:val="16"/>
          <w:lang w:val="en-GB"/>
        </w:rPr>
      </w:pPr>
      <w:r w:rsidRPr="00653FE2">
        <w:rPr>
          <w:szCs w:val="16"/>
          <w:lang w:val="en-GB"/>
        </w:rPr>
        <w:t xml:space="preserve">registerPassword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27B92F48" w14:textId="77777777" w:rsidR="00C33898" w:rsidRPr="00653FE2" w:rsidRDefault="00C33898" w:rsidP="00C33898">
      <w:pPr>
        <w:pStyle w:val="ASN1TABLEmiddle"/>
        <w:widowControl/>
        <w:rPr>
          <w:szCs w:val="16"/>
          <w:lang w:val="en-GB"/>
        </w:rPr>
      </w:pPr>
      <w:r w:rsidRPr="00653FE2">
        <w:rPr>
          <w:szCs w:val="16"/>
          <w:lang w:val="en-GB"/>
        </w:rPr>
        <w:tab/>
        <w:t>ARGUMENT</w:t>
      </w:r>
    </w:p>
    <w:p w14:paraId="0657AE0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SS-Code</w:t>
      </w:r>
    </w:p>
    <w:p w14:paraId="6CBB35D3" w14:textId="77777777" w:rsidR="00C33898" w:rsidRPr="00653FE2" w:rsidRDefault="00C33898" w:rsidP="00C33898">
      <w:pPr>
        <w:pStyle w:val="ASN1TABLEmiddle"/>
        <w:widowControl/>
        <w:rPr>
          <w:szCs w:val="16"/>
          <w:lang w:val="en-GB"/>
        </w:rPr>
      </w:pPr>
      <w:r w:rsidRPr="00653FE2">
        <w:rPr>
          <w:szCs w:val="16"/>
          <w:lang w:val="en-GB"/>
        </w:rPr>
        <w:tab/>
        <w:t>RESULT</w:t>
      </w:r>
    </w:p>
    <w:p w14:paraId="650CDB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Password</w:t>
      </w:r>
    </w:p>
    <w:p w14:paraId="39426E53" w14:textId="77777777" w:rsidR="00C33898" w:rsidRPr="00653FE2" w:rsidRDefault="00C33898" w:rsidP="00C33898">
      <w:pPr>
        <w:pStyle w:val="ASN1TABLEmiddle"/>
        <w:widowControl/>
        <w:rPr>
          <w:szCs w:val="16"/>
          <w:lang w:val="en-GB"/>
        </w:rPr>
      </w:pPr>
      <w:r w:rsidRPr="00653FE2">
        <w:rPr>
          <w:szCs w:val="16"/>
          <w:lang w:val="en-GB"/>
        </w:rPr>
        <w:tab/>
        <w:t>ERRORS {</w:t>
      </w:r>
    </w:p>
    <w:p w14:paraId="448F397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59CB03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72054D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1E62A9E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4A1D8DF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ss-SubscriptionViolation |</w:t>
      </w:r>
    </w:p>
    <w:p w14:paraId="6ADBFE4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pw-RegistrationFailure |</w:t>
      </w:r>
    </w:p>
    <w:p w14:paraId="14B75A9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negativePW-Check |</w:t>
      </w:r>
    </w:p>
    <w:p w14:paraId="591C0B1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numberOfPW-AttemptsViolation}</w:t>
      </w:r>
    </w:p>
    <w:p w14:paraId="23E1FA80" w14:textId="77777777" w:rsidR="00C33898" w:rsidRPr="00653FE2" w:rsidRDefault="00C33898" w:rsidP="00C33898">
      <w:pPr>
        <w:pStyle w:val="ASN1TABLEmiddle"/>
        <w:widowControl/>
        <w:rPr>
          <w:szCs w:val="16"/>
          <w:lang w:val="en-GB"/>
        </w:rPr>
      </w:pPr>
      <w:r w:rsidRPr="00653FE2">
        <w:rPr>
          <w:vanish/>
          <w:szCs w:val="16"/>
          <w:lang w:val="en-GB"/>
        </w:rPr>
        <w:t>--</w:t>
      </w:r>
      <w:r w:rsidRPr="00653FE2">
        <w:rPr>
          <w:szCs w:val="16"/>
          <w:lang w:val="en-GB"/>
        </w:rPr>
        <w:tab/>
        <w:t>LINKED {</w:t>
      </w:r>
    </w:p>
    <w:p w14:paraId="2F53BA1F" w14:textId="77777777" w:rsidR="00C33898" w:rsidRPr="00653FE2" w:rsidRDefault="00C33898" w:rsidP="00C33898">
      <w:pPr>
        <w:pStyle w:val="ASN1TABLEmiddle"/>
        <w:widowControl/>
        <w:rPr>
          <w:szCs w:val="16"/>
          <w:lang w:val="en-GB"/>
        </w:rPr>
      </w:pPr>
      <w:r w:rsidRPr="00653FE2">
        <w:rPr>
          <w:vanish/>
          <w:szCs w:val="16"/>
          <w:lang w:val="en-GB"/>
        </w:rPr>
        <w:t>--</w:t>
      </w:r>
      <w:r>
        <w:rPr>
          <w:szCs w:val="16"/>
          <w:lang w:val="en-GB"/>
        </w:rPr>
        <w:tab/>
      </w:r>
      <w:r w:rsidRPr="00653FE2">
        <w:rPr>
          <w:szCs w:val="16"/>
          <w:lang w:val="en-GB"/>
        </w:rPr>
        <w:t>getPassword}</w:t>
      </w:r>
    </w:p>
    <w:p w14:paraId="3A1804E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local:17 }</w:t>
      </w:r>
    </w:p>
    <w:p w14:paraId="46805932" w14:textId="77777777" w:rsidR="00C33898" w:rsidRPr="00653FE2" w:rsidRDefault="00C33898" w:rsidP="00C33898">
      <w:pPr>
        <w:pStyle w:val="ASN1Source"/>
        <w:widowControl/>
        <w:rPr>
          <w:szCs w:val="16"/>
          <w:lang w:val="en-GB"/>
        </w:rPr>
      </w:pPr>
    </w:p>
    <w:p w14:paraId="44EAC01C" w14:textId="77777777" w:rsidR="00C33898" w:rsidRPr="00653FE2" w:rsidRDefault="00C33898" w:rsidP="00C33898">
      <w:pPr>
        <w:pStyle w:val="ASN1TABLEbegin"/>
        <w:widowControl/>
        <w:rPr>
          <w:b w:val="0"/>
          <w:szCs w:val="16"/>
          <w:lang w:val="en-GB"/>
        </w:rPr>
      </w:pPr>
      <w:r w:rsidRPr="00653FE2">
        <w:rPr>
          <w:szCs w:val="16"/>
          <w:lang w:val="en-GB"/>
        </w:rPr>
        <w:t xml:space="preserve">getPassword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CD8D00E" w14:textId="77777777" w:rsidR="00C33898" w:rsidRPr="00653FE2" w:rsidRDefault="00C33898" w:rsidP="00C33898">
      <w:pPr>
        <w:pStyle w:val="ASN1TABLEmiddle"/>
        <w:widowControl/>
        <w:rPr>
          <w:szCs w:val="16"/>
          <w:lang w:val="en-GB"/>
        </w:rPr>
      </w:pPr>
      <w:r w:rsidRPr="00653FE2">
        <w:rPr>
          <w:szCs w:val="16"/>
          <w:lang w:val="en-GB"/>
        </w:rPr>
        <w:tab/>
        <w:t>ARGUMENT</w:t>
      </w:r>
    </w:p>
    <w:p w14:paraId="24B299C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GuidanceInfo</w:t>
      </w:r>
    </w:p>
    <w:p w14:paraId="72C24853" w14:textId="77777777" w:rsidR="00C33898" w:rsidRPr="00653FE2" w:rsidRDefault="00C33898" w:rsidP="00C33898">
      <w:pPr>
        <w:pStyle w:val="ASN1TABLEmiddle"/>
        <w:widowControl/>
        <w:rPr>
          <w:szCs w:val="16"/>
          <w:lang w:val="en-GB"/>
        </w:rPr>
      </w:pPr>
      <w:r w:rsidRPr="00653FE2">
        <w:rPr>
          <w:szCs w:val="16"/>
          <w:lang w:val="en-GB"/>
        </w:rPr>
        <w:tab/>
        <w:t>RESULT</w:t>
      </w:r>
    </w:p>
    <w:p w14:paraId="225D7A9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Password</w:t>
      </w:r>
    </w:p>
    <w:p w14:paraId="7735803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local:18 }</w:t>
      </w:r>
    </w:p>
    <w:p w14:paraId="5A84E478" w14:textId="77777777" w:rsidR="00C33898" w:rsidRPr="00653FE2" w:rsidRDefault="00C33898" w:rsidP="00C33898">
      <w:pPr>
        <w:pStyle w:val="ASN1Source"/>
        <w:widowControl/>
        <w:rPr>
          <w:szCs w:val="16"/>
          <w:lang w:val="en-GB"/>
        </w:rPr>
      </w:pPr>
    </w:p>
    <w:p w14:paraId="373DC0D0"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ss-InvocationNotification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71AB0A5" w14:textId="77777777" w:rsidR="00C33898" w:rsidRPr="00653FE2" w:rsidRDefault="00C33898" w:rsidP="00C33898">
      <w:pPr>
        <w:pStyle w:val="ASN1TABLEmiddle"/>
        <w:widowControl/>
        <w:spacing w:line="-180" w:lineRule="auto"/>
        <w:rPr>
          <w:szCs w:val="16"/>
          <w:lang w:val="en-GB"/>
        </w:rPr>
      </w:pPr>
      <w:r w:rsidRPr="00653FE2">
        <w:rPr>
          <w:szCs w:val="16"/>
          <w:lang w:val="en-GB"/>
        </w:rPr>
        <w:tab/>
        <w:t>ARGUMENT</w:t>
      </w:r>
    </w:p>
    <w:p w14:paraId="35F795EA"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SS-InvocationNotificationArg</w:t>
      </w:r>
    </w:p>
    <w:p w14:paraId="763F0207" w14:textId="77777777" w:rsidR="00C33898" w:rsidRPr="00653FE2" w:rsidRDefault="00C33898" w:rsidP="00C33898">
      <w:pPr>
        <w:pStyle w:val="ASN1TABLEmiddle"/>
        <w:widowControl/>
        <w:spacing w:line="-180" w:lineRule="auto"/>
        <w:rPr>
          <w:szCs w:val="16"/>
          <w:lang w:val="en-GB"/>
        </w:rPr>
      </w:pPr>
      <w:r w:rsidRPr="00653FE2">
        <w:rPr>
          <w:szCs w:val="16"/>
          <w:lang w:val="en-GB"/>
        </w:rPr>
        <w:tab/>
        <w:t>RESULT</w:t>
      </w:r>
    </w:p>
    <w:p w14:paraId="6A3DC671"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SS-InvocationNotificationRes</w:t>
      </w:r>
    </w:p>
    <w:p w14:paraId="5EF2DFA6"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 optional</w:t>
      </w:r>
    </w:p>
    <w:p w14:paraId="267AD426" w14:textId="77777777" w:rsidR="00C33898" w:rsidRPr="00653FE2" w:rsidRDefault="00C33898" w:rsidP="00C33898">
      <w:pPr>
        <w:pStyle w:val="ASN1TABLEmiddle"/>
        <w:widowControl/>
        <w:spacing w:line="-180" w:lineRule="auto"/>
        <w:rPr>
          <w:szCs w:val="16"/>
          <w:lang w:val="en-GB"/>
        </w:rPr>
      </w:pPr>
      <w:r w:rsidRPr="00653FE2">
        <w:rPr>
          <w:szCs w:val="16"/>
          <w:lang w:val="en-GB"/>
        </w:rPr>
        <w:tab/>
        <w:t>ERRORS {</w:t>
      </w:r>
    </w:p>
    <w:p w14:paraId="51297E69"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dataMissing |</w:t>
      </w:r>
    </w:p>
    <w:p w14:paraId="3FE35C5C"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unexpectedDataValue |</w:t>
      </w:r>
    </w:p>
    <w:p w14:paraId="105B0393" w14:textId="77777777" w:rsidR="00C33898" w:rsidRPr="00653FE2" w:rsidRDefault="00C33898" w:rsidP="00C33898">
      <w:pPr>
        <w:pStyle w:val="ASN1TABLEmiddle"/>
        <w:widowControl/>
        <w:spacing w:line="-180" w:lineRule="auto"/>
        <w:rPr>
          <w:szCs w:val="16"/>
          <w:lang w:val="en-GB"/>
        </w:rPr>
      </w:pPr>
      <w:r>
        <w:rPr>
          <w:szCs w:val="16"/>
          <w:lang w:val="en-GB"/>
        </w:rPr>
        <w:tab/>
      </w:r>
      <w:r w:rsidRPr="00653FE2">
        <w:rPr>
          <w:szCs w:val="16"/>
          <w:lang w:val="en-GB"/>
        </w:rPr>
        <w:t>unknownSubscriber}</w:t>
      </w:r>
    </w:p>
    <w:p w14:paraId="0EA4E331" w14:textId="77777777" w:rsidR="00C33898" w:rsidRPr="00653FE2" w:rsidRDefault="00C33898" w:rsidP="00C33898">
      <w:pPr>
        <w:pStyle w:val="ASN1TABLEmiddle"/>
        <w:widowControl/>
        <w:spacing w:line="-180" w:lineRule="auto"/>
        <w:rPr>
          <w:szCs w:val="16"/>
          <w:lang w:val="en-GB"/>
        </w:rPr>
      </w:pPr>
      <w:r w:rsidRPr="00653FE2">
        <w:rPr>
          <w:szCs w:val="16"/>
          <w:lang w:val="en-GB"/>
        </w:rPr>
        <w:tab/>
        <w:t>CODE</w:t>
      </w:r>
      <w:r w:rsidRPr="00653FE2">
        <w:rPr>
          <w:szCs w:val="16"/>
          <w:lang w:val="en-GB"/>
        </w:rPr>
        <w:tab/>
        <w:t>local:72 }</w:t>
      </w:r>
    </w:p>
    <w:p w14:paraId="66AC7889" w14:textId="77777777" w:rsidR="00C33898" w:rsidRPr="00653FE2" w:rsidRDefault="00C33898" w:rsidP="00C33898">
      <w:pPr>
        <w:pStyle w:val="ASN1Source"/>
        <w:widowControl/>
        <w:rPr>
          <w:szCs w:val="16"/>
          <w:lang w:val="en-GB"/>
        </w:rPr>
      </w:pPr>
    </w:p>
    <w:p w14:paraId="01990048" w14:textId="77777777" w:rsidR="00C33898" w:rsidRPr="00653FE2" w:rsidRDefault="00C33898" w:rsidP="00C33898">
      <w:pPr>
        <w:pStyle w:val="ASN1TABLEbegin"/>
        <w:widowControl/>
        <w:rPr>
          <w:b w:val="0"/>
          <w:szCs w:val="16"/>
          <w:lang w:val="en-GB"/>
        </w:rPr>
      </w:pPr>
      <w:r w:rsidRPr="00653FE2">
        <w:rPr>
          <w:szCs w:val="16"/>
          <w:lang w:val="en-GB"/>
        </w:rPr>
        <w:t xml:space="preserve">registerCC-Entry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5AC7BD5" w14:textId="77777777" w:rsidR="00C33898" w:rsidRPr="00653FE2" w:rsidRDefault="00C33898" w:rsidP="00C33898">
      <w:pPr>
        <w:pStyle w:val="ASN1TABLEmiddle"/>
        <w:widowControl/>
        <w:rPr>
          <w:szCs w:val="16"/>
          <w:lang w:val="en-GB"/>
        </w:rPr>
      </w:pPr>
      <w:r w:rsidRPr="00653FE2">
        <w:rPr>
          <w:szCs w:val="16"/>
          <w:lang w:val="en-GB"/>
        </w:rPr>
        <w:tab/>
        <w:t>ARGUMENT</w:t>
      </w:r>
    </w:p>
    <w:p w14:paraId="251784A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RegisterCC-EntryArg</w:t>
      </w:r>
    </w:p>
    <w:p w14:paraId="1247E929" w14:textId="77777777" w:rsidR="00C33898" w:rsidRPr="00653FE2" w:rsidRDefault="00C33898" w:rsidP="00C33898">
      <w:pPr>
        <w:pStyle w:val="ASN1TABLEmiddle"/>
        <w:widowControl/>
        <w:rPr>
          <w:szCs w:val="16"/>
          <w:lang w:val="en-GB"/>
        </w:rPr>
      </w:pPr>
      <w:r w:rsidRPr="00653FE2">
        <w:rPr>
          <w:szCs w:val="16"/>
          <w:lang w:val="en-GB"/>
        </w:rPr>
        <w:tab/>
        <w:t>RESULT</w:t>
      </w:r>
    </w:p>
    <w:p w14:paraId="6BC8871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RegisterCC-EntryRes</w:t>
      </w:r>
    </w:p>
    <w:p w14:paraId="06F42660" w14:textId="77777777" w:rsidR="00C33898" w:rsidRPr="00653FE2" w:rsidRDefault="00C33898" w:rsidP="00C33898">
      <w:pPr>
        <w:pStyle w:val="ASN1TABLEmiddle"/>
        <w:widowControl/>
        <w:rPr>
          <w:szCs w:val="16"/>
          <w:lang w:val="en-GB"/>
        </w:rPr>
      </w:pPr>
      <w:r w:rsidRPr="00653FE2">
        <w:rPr>
          <w:szCs w:val="16"/>
          <w:lang w:val="en-GB"/>
        </w:rPr>
        <w:tab/>
        <w:t>ERRORS {</w:t>
      </w:r>
    </w:p>
    <w:p w14:paraId="5F70E54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0917A0D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A81403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B89C3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6F290A9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1488974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 |</w:t>
      </w:r>
    </w:p>
    <w:p w14:paraId="572056D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 |</w:t>
      </w:r>
    </w:p>
    <w:p w14:paraId="0EB013A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shortTermDenial |</w:t>
      </w:r>
    </w:p>
    <w:p w14:paraId="13EDD0B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longTermDenial |</w:t>
      </w:r>
    </w:p>
    <w:p w14:paraId="256C01E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w:t>
      </w:r>
    </w:p>
    <w:p w14:paraId="3B91A81A"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local:76 }</w:t>
      </w:r>
    </w:p>
    <w:p w14:paraId="5DEAB53A" w14:textId="77777777" w:rsidR="00C33898" w:rsidRPr="00653FE2" w:rsidRDefault="00C33898" w:rsidP="00C33898">
      <w:pPr>
        <w:pStyle w:val="ASN1Source"/>
        <w:widowControl/>
        <w:rPr>
          <w:szCs w:val="16"/>
          <w:lang w:val="en-GB"/>
        </w:rPr>
      </w:pPr>
    </w:p>
    <w:p w14:paraId="10374C5D" w14:textId="77777777" w:rsidR="00C33898" w:rsidRPr="00653FE2" w:rsidRDefault="00C33898" w:rsidP="00C33898">
      <w:pPr>
        <w:pStyle w:val="ASN1TABLEbegin"/>
        <w:widowControl/>
        <w:rPr>
          <w:b w:val="0"/>
          <w:szCs w:val="16"/>
          <w:lang w:val="en-GB"/>
        </w:rPr>
      </w:pPr>
      <w:r w:rsidRPr="00653FE2">
        <w:rPr>
          <w:szCs w:val="16"/>
          <w:lang w:val="en-GB"/>
        </w:rPr>
        <w:t xml:space="preserve">eraseCC-Entry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34793A8B" w14:textId="77777777" w:rsidR="00C33898" w:rsidRPr="00653FE2" w:rsidRDefault="00C33898" w:rsidP="00C33898">
      <w:pPr>
        <w:pStyle w:val="ASN1TABLEmiddle"/>
        <w:widowControl/>
        <w:rPr>
          <w:szCs w:val="16"/>
          <w:lang w:val="en-GB"/>
        </w:rPr>
      </w:pPr>
      <w:r w:rsidRPr="00653FE2">
        <w:rPr>
          <w:szCs w:val="16"/>
          <w:lang w:val="en-GB"/>
        </w:rPr>
        <w:tab/>
        <w:t>ARGUMENT</w:t>
      </w:r>
    </w:p>
    <w:p w14:paraId="29C7A72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EraseCC-EntryArg</w:t>
      </w:r>
    </w:p>
    <w:p w14:paraId="6B64A05D" w14:textId="77777777" w:rsidR="00C33898" w:rsidRPr="00653FE2" w:rsidRDefault="00C33898" w:rsidP="00C33898">
      <w:pPr>
        <w:pStyle w:val="ASN1TABLEmiddle"/>
        <w:widowControl/>
        <w:rPr>
          <w:szCs w:val="16"/>
          <w:lang w:val="en-GB"/>
        </w:rPr>
      </w:pPr>
      <w:r w:rsidRPr="00653FE2">
        <w:rPr>
          <w:szCs w:val="16"/>
          <w:lang w:val="en-GB"/>
        </w:rPr>
        <w:tab/>
        <w:t>RESULT</w:t>
      </w:r>
    </w:p>
    <w:p w14:paraId="0E69132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EraseCC-EntryRes</w:t>
      </w:r>
    </w:p>
    <w:p w14:paraId="700FE939" w14:textId="77777777" w:rsidR="00C33898" w:rsidRPr="00653FE2" w:rsidRDefault="00C33898" w:rsidP="00C33898">
      <w:pPr>
        <w:pStyle w:val="ASN1TABLEmiddle"/>
        <w:widowControl/>
        <w:rPr>
          <w:szCs w:val="16"/>
          <w:lang w:val="en-GB"/>
        </w:rPr>
      </w:pPr>
      <w:r w:rsidRPr="00653FE2">
        <w:rPr>
          <w:szCs w:val="16"/>
          <w:lang w:val="en-GB"/>
        </w:rPr>
        <w:tab/>
        <w:t>ERRORS {</w:t>
      </w:r>
    </w:p>
    <w:p w14:paraId="2D7322C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350AC5F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7958CCF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EBB5FA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5551F1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illegalSS-Operation |</w:t>
      </w:r>
    </w:p>
    <w:p w14:paraId="43A78EF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ss-ErrorStatus}</w:t>
      </w:r>
    </w:p>
    <w:p w14:paraId="0E2414D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local:77 }</w:t>
      </w:r>
    </w:p>
    <w:p w14:paraId="19411D2E" w14:textId="77777777" w:rsidR="00C33898" w:rsidRPr="00653FE2" w:rsidRDefault="00C33898" w:rsidP="00C33898">
      <w:pPr>
        <w:pStyle w:val="ASN1Source"/>
        <w:widowControl/>
        <w:rPr>
          <w:szCs w:val="16"/>
          <w:lang w:val="en-GB"/>
        </w:rPr>
      </w:pPr>
    </w:p>
    <w:p w14:paraId="72093EB5"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67B78D27"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7AF047D" w14:textId="77777777" w:rsidR="00C33898" w:rsidRPr="00653FE2" w:rsidRDefault="00C33898" w:rsidP="00C33898">
      <w:pPr>
        <w:pStyle w:val="Heading3"/>
      </w:pPr>
      <w:bookmarkStart w:id="464" w:name="_Toc11332219"/>
      <w:bookmarkStart w:id="465" w:name="_Toc36554302"/>
      <w:bookmarkStart w:id="466" w:name="_Toc57923113"/>
      <w:r w:rsidRPr="00653FE2">
        <w:t>17.6.5</w:t>
      </w:r>
      <w:r w:rsidRPr="00653FE2">
        <w:tab/>
        <w:t>Short message service operations</w:t>
      </w:r>
      <w:bookmarkEnd w:id="464"/>
      <w:bookmarkEnd w:id="465"/>
      <w:bookmarkEnd w:id="466"/>
    </w:p>
    <w:p w14:paraId="604BD16D"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7AE2E45"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MAP-ShortMessageServiceOperations</w:t>
      </w:r>
      <w:r w:rsidRPr="00653FE2">
        <w:rPr>
          <w:szCs w:val="16"/>
          <w:lang w:val="en-GB"/>
        </w:rPr>
        <w:t xml:space="preserve"> {</w:t>
      </w:r>
    </w:p>
    <w:p w14:paraId="5031E79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58E02CB" w14:textId="77777777" w:rsidR="00C33898" w:rsidRPr="00653FE2" w:rsidRDefault="00C33898" w:rsidP="00C33898">
      <w:pPr>
        <w:pStyle w:val="ASN1Source"/>
        <w:widowControl/>
        <w:rPr>
          <w:szCs w:val="16"/>
          <w:lang w:val="en-GB"/>
        </w:rPr>
      </w:pPr>
      <w:r w:rsidRPr="00653FE2">
        <w:rPr>
          <w:szCs w:val="16"/>
          <w:lang w:val="en-GB"/>
        </w:rPr>
        <w:t xml:space="preserve">   gsm-Network (1) modules (3) map-ShortMessageServiceOperations (9)</w:t>
      </w:r>
    </w:p>
    <w:p w14:paraId="540DDA0C" w14:textId="2D7713E3" w:rsidR="00C33898" w:rsidRPr="00653FE2" w:rsidRDefault="00C33898" w:rsidP="00C33898">
      <w:pPr>
        <w:pStyle w:val="ASN1Source"/>
        <w:widowControl/>
        <w:rPr>
          <w:szCs w:val="16"/>
          <w:lang w:val="en-GB"/>
        </w:rPr>
      </w:pPr>
      <w:r w:rsidRPr="00653FE2">
        <w:rPr>
          <w:szCs w:val="16"/>
          <w:lang w:val="en-GB"/>
        </w:rPr>
        <w:t xml:space="preserve">   </w:t>
      </w:r>
      <w:del w:id="467" w:author="Ulrich Wiehe" w:date="2021-03-25T11:19:00Z">
        <w:r w:rsidRPr="00653FE2" w:rsidDel="00786A86">
          <w:rPr>
            <w:szCs w:val="16"/>
            <w:lang w:val="en-GB"/>
          </w:rPr>
          <w:delText>version18 (18)</w:delText>
        </w:r>
      </w:del>
      <w:ins w:id="468" w:author="Ulrich Wiehe" w:date="2021-03-25T11:19:00Z">
        <w:r w:rsidR="00786A86">
          <w:rPr>
            <w:szCs w:val="16"/>
            <w:lang w:val="en-GB"/>
          </w:rPr>
          <w:t>version19 (19)</w:t>
        </w:r>
      </w:ins>
      <w:r w:rsidRPr="00653FE2">
        <w:rPr>
          <w:szCs w:val="16"/>
          <w:lang w:val="en-GB"/>
        </w:rPr>
        <w:t>}</w:t>
      </w:r>
    </w:p>
    <w:p w14:paraId="3272CFF5" w14:textId="77777777" w:rsidR="00C33898" w:rsidRPr="00653FE2" w:rsidRDefault="00C33898" w:rsidP="00C33898">
      <w:pPr>
        <w:pStyle w:val="ASN1Source"/>
        <w:widowControl/>
        <w:rPr>
          <w:szCs w:val="16"/>
          <w:lang w:val="en-GB"/>
        </w:rPr>
      </w:pPr>
    </w:p>
    <w:p w14:paraId="79A0BC6C" w14:textId="77777777" w:rsidR="00C33898" w:rsidRPr="00653FE2" w:rsidRDefault="00C33898" w:rsidP="00C33898">
      <w:pPr>
        <w:pStyle w:val="ASN1Source"/>
        <w:widowControl/>
        <w:rPr>
          <w:szCs w:val="16"/>
          <w:lang w:val="en-GB"/>
        </w:rPr>
      </w:pPr>
      <w:r w:rsidRPr="00653FE2">
        <w:rPr>
          <w:szCs w:val="16"/>
          <w:lang w:val="en-GB"/>
        </w:rPr>
        <w:t>DEFINITIONS</w:t>
      </w:r>
    </w:p>
    <w:p w14:paraId="266973F2" w14:textId="77777777" w:rsidR="00C33898" w:rsidRPr="00653FE2" w:rsidRDefault="00C33898" w:rsidP="00C33898">
      <w:pPr>
        <w:pStyle w:val="ASN1Source"/>
        <w:widowControl/>
        <w:rPr>
          <w:szCs w:val="16"/>
          <w:lang w:val="en-GB"/>
        </w:rPr>
      </w:pPr>
    </w:p>
    <w:p w14:paraId="3691D65E" w14:textId="77777777" w:rsidR="00C33898" w:rsidRPr="00653FE2" w:rsidRDefault="00C33898" w:rsidP="00C33898">
      <w:pPr>
        <w:pStyle w:val="ASN1Source"/>
        <w:widowControl/>
        <w:rPr>
          <w:szCs w:val="16"/>
          <w:lang w:val="en-GB"/>
        </w:rPr>
      </w:pPr>
      <w:r w:rsidRPr="00653FE2">
        <w:rPr>
          <w:szCs w:val="16"/>
          <w:lang w:val="en-GB"/>
        </w:rPr>
        <w:t>::=</w:t>
      </w:r>
    </w:p>
    <w:p w14:paraId="13D9AA9E" w14:textId="77777777" w:rsidR="00C33898" w:rsidRPr="00653FE2" w:rsidRDefault="00C33898" w:rsidP="00C33898">
      <w:pPr>
        <w:pStyle w:val="ASN1Source"/>
        <w:widowControl/>
        <w:rPr>
          <w:szCs w:val="16"/>
          <w:lang w:val="en-GB"/>
        </w:rPr>
      </w:pPr>
    </w:p>
    <w:p w14:paraId="20733A67" w14:textId="77777777" w:rsidR="00C33898" w:rsidRPr="00653FE2" w:rsidRDefault="00C33898" w:rsidP="00C33898">
      <w:pPr>
        <w:pStyle w:val="ASN1Source"/>
        <w:widowControl/>
        <w:rPr>
          <w:szCs w:val="16"/>
          <w:lang w:val="en-GB"/>
        </w:rPr>
      </w:pPr>
      <w:r w:rsidRPr="00653FE2">
        <w:rPr>
          <w:szCs w:val="16"/>
          <w:lang w:val="en-GB"/>
        </w:rPr>
        <w:t>BEGIN</w:t>
      </w:r>
    </w:p>
    <w:p w14:paraId="7F94546F" w14:textId="77777777" w:rsidR="00C33898" w:rsidRPr="00653FE2" w:rsidRDefault="00C33898" w:rsidP="00C33898">
      <w:pPr>
        <w:pStyle w:val="ASN1Source"/>
        <w:widowControl/>
        <w:rPr>
          <w:szCs w:val="16"/>
          <w:lang w:val="en-GB"/>
        </w:rPr>
      </w:pPr>
    </w:p>
    <w:p w14:paraId="7878306A" w14:textId="77777777" w:rsidR="00C33898" w:rsidRPr="00653FE2" w:rsidRDefault="00C33898" w:rsidP="00C33898">
      <w:pPr>
        <w:pStyle w:val="ASN1Source"/>
        <w:widowControl/>
        <w:rPr>
          <w:szCs w:val="16"/>
          <w:lang w:val="en-GB"/>
        </w:rPr>
      </w:pPr>
      <w:r w:rsidRPr="00653FE2">
        <w:rPr>
          <w:szCs w:val="16"/>
          <w:lang w:val="en-GB"/>
        </w:rPr>
        <w:t>EXPORTS</w:t>
      </w:r>
    </w:p>
    <w:p w14:paraId="35E649B8" w14:textId="77777777" w:rsidR="00C33898" w:rsidRPr="00653FE2" w:rsidRDefault="00C33898" w:rsidP="00C33898">
      <w:pPr>
        <w:pStyle w:val="ASN1Source"/>
        <w:widowControl/>
        <w:rPr>
          <w:szCs w:val="16"/>
          <w:lang w:val="en-GB"/>
        </w:rPr>
      </w:pPr>
      <w:r w:rsidRPr="00653FE2">
        <w:rPr>
          <w:szCs w:val="16"/>
          <w:lang w:val="en-GB"/>
        </w:rPr>
        <w:tab/>
        <w:t>sendRoutingInfoForSM,</w:t>
      </w:r>
    </w:p>
    <w:p w14:paraId="5EA6F162" w14:textId="77777777" w:rsidR="00C33898" w:rsidRPr="00653FE2" w:rsidRDefault="00C33898" w:rsidP="00C33898">
      <w:pPr>
        <w:pStyle w:val="ASN1Source"/>
        <w:widowControl/>
        <w:rPr>
          <w:szCs w:val="16"/>
          <w:lang w:val="en-GB"/>
        </w:rPr>
      </w:pPr>
      <w:r w:rsidRPr="00653FE2">
        <w:rPr>
          <w:szCs w:val="16"/>
          <w:lang w:val="en-GB"/>
        </w:rPr>
        <w:tab/>
        <w:t>mo-ForwardSM,</w:t>
      </w:r>
    </w:p>
    <w:p w14:paraId="458718C3" w14:textId="77777777" w:rsidR="00C33898" w:rsidRPr="00653FE2" w:rsidRDefault="00C33898" w:rsidP="00C33898">
      <w:pPr>
        <w:pStyle w:val="ASN1Source"/>
        <w:widowControl/>
        <w:rPr>
          <w:szCs w:val="16"/>
          <w:lang w:val="en-GB"/>
        </w:rPr>
      </w:pPr>
      <w:r w:rsidRPr="00653FE2">
        <w:rPr>
          <w:szCs w:val="16"/>
          <w:lang w:val="en-GB"/>
        </w:rPr>
        <w:tab/>
        <w:t>mt-ForwardSM,</w:t>
      </w:r>
    </w:p>
    <w:p w14:paraId="6ACDDAB6" w14:textId="77777777" w:rsidR="00C33898" w:rsidRPr="00653FE2" w:rsidRDefault="00C33898" w:rsidP="00C33898">
      <w:pPr>
        <w:pStyle w:val="ASN1Source"/>
        <w:widowControl/>
        <w:rPr>
          <w:szCs w:val="16"/>
          <w:lang w:val="en-GB"/>
        </w:rPr>
      </w:pPr>
      <w:r w:rsidRPr="00653FE2">
        <w:rPr>
          <w:szCs w:val="16"/>
          <w:lang w:val="en-GB"/>
        </w:rPr>
        <w:tab/>
        <w:t>reportSM-DeliveryStatus,</w:t>
      </w:r>
    </w:p>
    <w:p w14:paraId="764C6B34" w14:textId="77777777" w:rsidR="00C33898" w:rsidRPr="00653FE2" w:rsidRDefault="00C33898" w:rsidP="00C33898">
      <w:pPr>
        <w:pStyle w:val="ASN1Source"/>
        <w:widowControl/>
        <w:rPr>
          <w:szCs w:val="16"/>
          <w:lang w:val="en-GB"/>
        </w:rPr>
      </w:pPr>
      <w:r w:rsidRPr="00653FE2">
        <w:rPr>
          <w:szCs w:val="16"/>
          <w:lang w:val="en-GB"/>
        </w:rPr>
        <w:tab/>
        <w:t>alertServiceCentre,</w:t>
      </w:r>
    </w:p>
    <w:p w14:paraId="6CB9AA17" w14:textId="77777777" w:rsidR="00C33898" w:rsidRPr="00653FE2" w:rsidRDefault="00C33898" w:rsidP="00C33898">
      <w:pPr>
        <w:pStyle w:val="ASN1Source"/>
        <w:widowControl/>
        <w:rPr>
          <w:szCs w:val="16"/>
          <w:lang w:val="en-GB"/>
        </w:rPr>
      </w:pPr>
      <w:r w:rsidRPr="00653FE2">
        <w:rPr>
          <w:szCs w:val="16"/>
          <w:lang w:val="en-GB"/>
        </w:rPr>
        <w:tab/>
        <w:t>informServiceCentre,</w:t>
      </w:r>
    </w:p>
    <w:p w14:paraId="29BF2C78" w14:textId="77777777" w:rsidR="00C33898" w:rsidRPr="00653FE2" w:rsidRDefault="00C33898" w:rsidP="00C33898">
      <w:pPr>
        <w:pStyle w:val="ASN1Source"/>
        <w:widowControl/>
        <w:rPr>
          <w:szCs w:val="16"/>
          <w:lang w:val="en-GB"/>
        </w:rPr>
      </w:pPr>
      <w:r w:rsidRPr="00653FE2">
        <w:rPr>
          <w:szCs w:val="16"/>
          <w:lang w:val="en-GB"/>
        </w:rPr>
        <w:tab/>
        <w:t>readyForSM,</w:t>
      </w:r>
    </w:p>
    <w:p w14:paraId="2619B1AA" w14:textId="77777777" w:rsidR="00C33898" w:rsidRPr="00653FE2" w:rsidRDefault="00C33898" w:rsidP="00C33898">
      <w:pPr>
        <w:pStyle w:val="ASN1Source"/>
        <w:widowControl/>
        <w:rPr>
          <w:szCs w:val="16"/>
          <w:lang w:val="en-GB"/>
        </w:rPr>
      </w:pPr>
      <w:r w:rsidRPr="00653FE2">
        <w:rPr>
          <w:szCs w:val="16"/>
          <w:lang w:val="en-GB"/>
        </w:rPr>
        <w:tab/>
        <w:t>mt-ForwardSM-VGCS</w:t>
      </w:r>
    </w:p>
    <w:p w14:paraId="42C197D5" w14:textId="77777777" w:rsidR="00C33898" w:rsidRPr="00653FE2" w:rsidRDefault="00C33898" w:rsidP="00C33898">
      <w:pPr>
        <w:pStyle w:val="ASN1Source"/>
        <w:widowControl/>
        <w:rPr>
          <w:szCs w:val="16"/>
          <w:lang w:val="en-GB"/>
        </w:rPr>
      </w:pPr>
      <w:r w:rsidRPr="00653FE2">
        <w:rPr>
          <w:szCs w:val="16"/>
          <w:lang w:val="en-GB"/>
        </w:rPr>
        <w:t>;</w:t>
      </w:r>
    </w:p>
    <w:p w14:paraId="17EA8E63" w14:textId="77777777" w:rsidR="00C33898" w:rsidRPr="00653FE2" w:rsidRDefault="00C33898" w:rsidP="00C33898">
      <w:pPr>
        <w:pStyle w:val="ASN1Source"/>
        <w:widowControl/>
        <w:rPr>
          <w:szCs w:val="16"/>
          <w:lang w:val="en-GB"/>
        </w:rPr>
      </w:pPr>
    </w:p>
    <w:p w14:paraId="1C6534CC" w14:textId="77777777" w:rsidR="00C33898" w:rsidRPr="00653FE2" w:rsidRDefault="00C33898" w:rsidP="00C33898">
      <w:pPr>
        <w:pStyle w:val="ASN1Source"/>
        <w:widowControl/>
        <w:rPr>
          <w:szCs w:val="16"/>
          <w:lang w:val="en-GB"/>
        </w:rPr>
      </w:pPr>
      <w:r w:rsidRPr="00653FE2">
        <w:rPr>
          <w:szCs w:val="16"/>
          <w:lang w:val="en-GB"/>
        </w:rPr>
        <w:t>IMPORTS</w:t>
      </w:r>
    </w:p>
    <w:p w14:paraId="71A73EDD" w14:textId="77777777" w:rsidR="00C33898" w:rsidRPr="00653FE2" w:rsidRDefault="00C33898" w:rsidP="00C33898">
      <w:pPr>
        <w:pStyle w:val="ASN1Source"/>
        <w:widowControl/>
        <w:rPr>
          <w:szCs w:val="16"/>
          <w:lang w:val="en-GB"/>
        </w:rPr>
      </w:pPr>
      <w:r w:rsidRPr="00653FE2">
        <w:rPr>
          <w:szCs w:val="16"/>
          <w:lang w:val="en-GB"/>
        </w:rPr>
        <w:tab/>
        <w:t>OPERATION</w:t>
      </w:r>
    </w:p>
    <w:p w14:paraId="38238C70"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46CF6ABF"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1E3EF4DC"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70445CBB" w14:textId="77777777" w:rsidR="00C33898" w:rsidRPr="00653FE2" w:rsidRDefault="00C33898" w:rsidP="00C33898">
      <w:pPr>
        <w:pStyle w:val="ASN1Source"/>
        <w:widowControl/>
        <w:rPr>
          <w:szCs w:val="16"/>
          <w:lang w:val="en-GB"/>
        </w:rPr>
      </w:pPr>
    </w:p>
    <w:p w14:paraId="09A676B6" w14:textId="77777777" w:rsidR="00C33898" w:rsidRPr="00653FE2" w:rsidRDefault="00C33898" w:rsidP="00C33898">
      <w:pPr>
        <w:pStyle w:val="ASN1Source"/>
        <w:widowControl/>
        <w:rPr>
          <w:szCs w:val="16"/>
          <w:lang w:val="en-GB"/>
        </w:rPr>
      </w:pPr>
      <w:r w:rsidRPr="00653FE2">
        <w:rPr>
          <w:szCs w:val="16"/>
          <w:lang w:val="en-GB"/>
        </w:rPr>
        <w:tab/>
        <w:t>systemFailure,</w:t>
      </w:r>
    </w:p>
    <w:p w14:paraId="5224D27F" w14:textId="77777777" w:rsidR="00C33898" w:rsidRPr="00653FE2" w:rsidRDefault="00C33898" w:rsidP="00C33898">
      <w:pPr>
        <w:pStyle w:val="ASN1Source"/>
        <w:widowControl/>
        <w:rPr>
          <w:szCs w:val="16"/>
          <w:lang w:val="en-GB"/>
        </w:rPr>
      </w:pPr>
      <w:r w:rsidRPr="00653FE2">
        <w:rPr>
          <w:szCs w:val="16"/>
          <w:lang w:val="en-GB"/>
        </w:rPr>
        <w:tab/>
        <w:t>dataMissing,</w:t>
      </w:r>
    </w:p>
    <w:p w14:paraId="69AC3CAF" w14:textId="77777777" w:rsidR="00C33898" w:rsidRPr="00653FE2" w:rsidRDefault="00C33898" w:rsidP="00C33898">
      <w:pPr>
        <w:pStyle w:val="ASN1Source"/>
        <w:widowControl/>
        <w:rPr>
          <w:szCs w:val="16"/>
          <w:lang w:val="en-GB"/>
        </w:rPr>
      </w:pPr>
      <w:r w:rsidRPr="00653FE2">
        <w:rPr>
          <w:szCs w:val="16"/>
          <w:lang w:val="en-GB"/>
        </w:rPr>
        <w:tab/>
        <w:t>unexpectedDataValue,</w:t>
      </w:r>
    </w:p>
    <w:p w14:paraId="0FA0EAA8" w14:textId="77777777" w:rsidR="00C33898" w:rsidRPr="00653FE2" w:rsidRDefault="00C33898" w:rsidP="00C33898">
      <w:pPr>
        <w:pStyle w:val="ASN1Source"/>
        <w:widowControl/>
        <w:rPr>
          <w:szCs w:val="16"/>
          <w:lang w:val="en-GB"/>
        </w:rPr>
      </w:pPr>
      <w:r w:rsidRPr="00653FE2">
        <w:rPr>
          <w:szCs w:val="16"/>
          <w:lang w:val="en-GB"/>
        </w:rPr>
        <w:tab/>
        <w:t>facilityNotSupported,</w:t>
      </w:r>
    </w:p>
    <w:p w14:paraId="2B56E3C8" w14:textId="77777777" w:rsidR="00C33898" w:rsidRPr="00653FE2" w:rsidRDefault="00C33898" w:rsidP="00C33898">
      <w:pPr>
        <w:pStyle w:val="ASN1Source"/>
        <w:widowControl/>
        <w:rPr>
          <w:szCs w:val="16"/>
          <w:lang w:val="en-GB"/>
        </w:rPr>
      </w:pPr>
      <w:r w:rsidRPr="00653FE2">
        <w:rPr>
          <w:szCs w:val="16"/>
          <w:lang w:val="en-GB"/>
        </w:rPr>
        <w:tab/>
        <w:t>unknownSubscriber,</w:t>
      </w:r>
    </w:p>
    <w:p w14:paraId="3F6D44B3"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5DF16715" w14:textId="77777777" w:rsidR="00C33898" w:rsidRPr="00653FE2" w:rsidRDefault="00C33898" w:rsidP="00C33898">
      <w:pPr>
        <w:pStyle w:val="ASN1Source"/>
        <w:widowControl/>
        <w:rPr>
          <w:szCs w:val="16"/>
          <w:lang w:val="en-GB"/>
        </w:rPr>
      </w:pPr>
      <w:r w:rsidRPr="00653FE2">
        <w:rPr>
          <w:szCs w:val="16"/>
          <w:lang w:val="en-GB"/>
        </w:rPr>
        <w:tab/>
        <w:t>illegalSubscriber,</w:t>
      </w:r>
    </w:p>
    <w:p w14:paraId="110C8B97" w14:textId="77777777" w:rsidR="00C33898" w:rsidRPr="00653FE2" w:rsidRDefault="00C33898" w:rsidP="00C33898">
      <w:pPr>
        <w:pStyle w:val="ASN1Source"/>
        <w:widowControl/>
        <w:rPr>
          <w:szCs w:val="16"/>
          <w:lang w:val="en-GB"/>
        </w:rPr>
      </w:pPr>
      <w:r w:rsidRPr="00653FE2">
        <w:rPr>
          <w:szCs w:val="16"/>
          <w:lang w:val="en-GB"/>
        </w:rPr>
        <w:tab/>
        <w:t>illegalEquipment,</w:t>
      </w:r>
    </w:p>
    <w:p w14:paraId="2953D61B"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104990C5" w14:textId="77777777" w:rsidR="00C33898" w:rsidRPr="00653FE2" w:rsidRDefault="00C33898" w:rsidP="00C33898">
      <w:pPr>
        <w:pStyle w:val="ASN1Source"/>
        <w:widowControl/>
        <w:rPr>
          <w:szCs w:val="16"/>
          <w:lang w:val="en-GB"/>
        </w:rPr>
      </w:pPr>
      <w:r w:rsidRPr="00653FE2">
        <w:rPr>
          <w:szCs w:val="16"/>
          <w:lang w:val="en-GB"/>
        </w:rPr>
        <w:tab/>
        <w:t>callBarred,</w:t>
      </w:r>
    </w:p>
    <w:p w14:paraId="71438990" w14:textId="77777777" w:rsidR="00C33898" w:rsidRPr="00653FE2" w:rsidRDefault="00C33898" w:rsidP="00C33898">
      <w:pPr>
        <w:pStyle w:val="ASN1Source"/>
        <w:widowControl/>
        <w:rPr>
          <w:szCs w:val="16"/>
          <w:lang w:val="en-GB"/>
        </w:rPr>
      </w:pPr>
      <w:r w:rsidRPr="00653FE2">
        <w:rPr>
          <w:szCs w:val="16"/>
          <w:lang w:val="en-GB"/>
        </w:rPr>
        <w:tab/>
        <w:t>subscriberBusyForMT-SMS,</w:t>
      </w:r>
    </w:p>
    <w:p w14:paraId="47015BC3" w14:textId="77777777" w:rsidR="00C33898" w:rsidRPr="00653FE2" w:rsidRDefault="00C33898" w:rsidP="00C33898">
      <w:pPr>
        <w:pStyle w:val="ASN1Source"/>
        <w:widowControl/>
        <w:rPr>
          <w:szCs w:val="16"/>
          <w:lang w:val="en-GB"/>
        </w:rPr>
      </w:pPr>
      <w:r w:rsidRPr="00653FE2">
        <w:rPr>
          <w:szCs w:val="16"/>
          <w:lang w:val="en-GB"/>
        </w:rPr>
        <w:tab/>
        <w:t>sm-DeliveryFailure,</w:t>
      </w:r>
    </w:p>
    <w:p w14:paraId="1A2A2AD3" w14:textId="77777777" w:rsidR="00C33898" w:rsidRPr="00653FE2" w:rsidRDefault="00C33898" w:rsidP="00C33898">
      <w:pPr>
        <w:pStyle w:val="ASN1Source"/>
        <w:widowControl/>
        <w:rPr>
          <w:szCs w:val="16"/>
          <w:lang w:val="en-GB"/>
        </w:rPr>
      </w:pPr>
      <w:r w:rsidRPr="00653FE2">
        <w:rPr>
          <w:szCs w:val="16"/>
          <w:lang w:val="en-GB"/>
        </w:rPr>
        <w:tab/>
        <w:t>messageWaitingListFull,</w:t>
      </w:r>
    </w:p>
    <w:p w14:paraId="5EB9921A" w14:textId="77777777" w:rsidR="00C33898" w:rsidRPr="00653FE2" w:rsidRDefault="00C33898" w:rsidP="00C33898">
      <w:pPr>
        <w:pStyle w:val="ASN1Source"/>
        <w:widowControl/>
        <w:rPr>
          <w:szCs w:val="16"/>
          <w:lang w:val="en-GB"/>
        </w:rPr>
      </w:pPr>
      <w:r w:rsidRPr="00653FE2">
        <w:rPr>
          <w:szCs w:val="16"/>
          <w:lang w:val="en-GB"/>
        </w:rPr>
        <w:tab/>
        <w:t>absentSubscriberSM</w:t>
      </w:r>
    </w:p>
    <w:p w14:paraId="1026EB28" w14:textId="77777777" w:rsidR="00C33898" w:rsidRPr="00653FE2" w:rsidRDefault="00C33898" w:rsidP="00C33898">
      <w:pPr>
        <w:pStyle w:val="ASN1Source"/>
        <w:widowControl/>
        <w:rPr>
          <w:szCs w:val="16"/>
          <w:lang w:val="en-GB"/>
        </w:rPr>
      </w:pPr>
      <w:r w:rsidRPr="00653FE2">
        <w:rPr>
          <w:szCs w:val="16"/>
          <w:lang w:val="en-GB"/>
        </w:rPr>
        <w:t>FROM MAP-Errors {</w:t>
      </w:r>
    </w:p>
    <w:p w14:paraId="40180CB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5AD72C4" w14:textId="4C42C262"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69" w:author="Ulrich Wiehe" w:date="2021-03-25T11:19:00Z">
        <w:r w:rsidRPr="00653FE2" w:rsidDel="00786A86">
          <w:rPr>
            <w:szCs w:val="16"/>
            <w:lang w:val="en-GB"/>
          </w:rPr>
          <w:delText>version18 (18)</w:delText>
        </w:r>
      </w:del>
      <w:ins w:id="470" w:author="Ulrich Wiehe" w:date="2021-03-25T11:19:00Z">
        <w:r w:rsidR="00786A86">
          <w:rPr>
            <w:szCs w:val="16"/>
            <w:lang w:val="en-GB"/>
          </w:rPr>
          <w:t>version19 (19)</w:t>
        </w:r>
      </w:ins>
      <w:r w:rsidRPr="00653FE2">
        <w:rPr>
          <w:szCs w:val="16"/>
          <w:lang w:val="en-GB"/>
        </w:rPr>
        <w:t>}</w:t>
      </w:r>
    </w:p>
    <w:p w14:paraId="1A18CDAE" w14:textId="77777777" w:rsidR="00C33898" w:rsidRPr="00653FE2" w:rsidRDefault="00C33898" w:rsidP="00C33898">
      <w:pPr>
        <w:pStyle w:val="ASN1Source"/>
        <w:widowControl/>
        <w:rPr>
          <w:szCs w:val="16"/>
          <w:lang w:val="en-GB"/>
        </w:rPr>
      </w:pPr>
    </w:p>
    <w:p w14:paraId="44974515" w14:textId="77777777" w:rsidR="00C33898" w:rsidRPr="00653FE2" w:rsidRDefault="00C33898" w:rsidP="00C33898">
      <w:pPr>
        <w:pStyle w:val="ASN1Source"/>
        <w:widowControl/>
        <w:rPr>
          <w:szCs w:val="16"/>
          <w:lang w:val="en-GB"/>
        </w:rPr>
      </w:pPr>
      <w:r w:rsidRPr="00653FE2">
        <w:rPr>
          <w:szCs w:val="16"/>
          <w:lang w:val="en-GB"/>
        </w:rPr>
        <w:tab/>
        <w:t>RoutingInfoForSM-Arg,</w:t>
      </w:r>
    </w:p>
    <w:p w14:paraId="7A420B4B" w14:textId="77777777" w:rsidR="00C33898" w:rsidRPr="00653FE2" w:rsidRDefault="00C33898" w:rsidP="00C33898">
      <w:pPr>
        <w:pStyle w:val="ASN1Source"/>
        <w:widowControl/>
        <w:rPr>
          <w:szCs w:val="16"/>
          <w:lang w:val="en-GB"/>
        </w:rPr>
      </w:pPr>
      <w:r w:rsidRPr="00653FE2">
        <w:rPr>
          <w:szCs w:val="16"/>
          <w:lang w:val="en-GB"/>
        </w:rPr>
        <w:tab/>
        <w:t>RoutingInfoForSM-Res,</w:t>
      </w:r>
    </w:p>
    <w:p w14:paraId="52B84630" w14:textId="77777777" w:rsidR="00C33898" w:rsidRPr="00653FE2" w:rsidRDefault="00C33898" w:rsidP="00C33898">
      <w:pPr>
        <w:pStyle w:val="ASN1Source"/>
        <w:widowControl/>
        <w:rPr>
          <w:szCs w:val="16"/>
          <w:lang w:val="en-GB"/>
        </w:rPr>
      </w:pPr>
      <w:r w:rsidRPr="00653FE2">
        <w:rPr>
          <w:szCs w:val="16"/>
          <w:lang w:val="en-GB"/>
        </w:rPr>
        <w:tab/>
        <w:t>MO-ForwardSM-Arg,</w:t>
      </w:r>
    </w:p>
    <w:p w14:paraId="026988B7" w14:textId="77777777" w:rsidR="00C33898" w:rsidRPr="00653FE2" w:rsidRDefault="00C33898" w:rsidP="00C33898">
      <w:pPr>
        <w:pStyle w:val="ASN1Source"/>
        <w:widowControl/>
        <w:rPr>
          <w:szCs w:val="16"/>
          <w:lang w:val="en-GB"/>
        </w:rPr>
      </w:pPr>
      <w:r w:rsidRPr="00653FE2">
        <w:rPr>
          <w:szCs w:val="16"/>
          <w:lang w:val="en-GB"/>
        </w:rPr>
        <w:tab/>
        <w:t>MO-ForwardSM-Res,</w:t>
      </w:r>
    </w:p>
    <w:p w14:paraId="25AE8FD3" w14:textId="77777777" w:rsidR="00C33898" w:rsidRPr="00653FE2" w:rsidRDefault="00C33898" w:rsidP="00C33898">
      <w:pPr>
        <w:pStyle w:val="ASN1Source"/>
        <w:widowControl/>
        <w:rPr>
          <w:szCs w:val="16"/>
          <w:lang w:val="en-GB"/>
        </w:rPr>
      </w:pPr>
      <w:r w:rsidRPr="00653FE2">
        <w:rPr>
          <w:szCs w:val="16"/>
          <w:lang w:val="en-GB"/>
        </w:rPr>
        <w:tab/>
        <w:t>MT-ForwardSM-Arg,</w:t>
      </w:r>
    </w:p>
    <w:p w14:paraId="34D0661A" w14:textId="77777777" w:rsidR="00C33898" w:rsidRPr="00653FE2" w:rsidRDefault="00C33898" w:rsidP="00C33898">
      <w:pPr>
        <w:pStyle w:val="ASN1Source"/>
        <w:widowControl/>
        <w:rPr>
          <w:szCs w:val="16"/>
          <w:lang w:val="en-GB"/>
        </w:rPr>
      </w:pPr>
      <w:r w:rsidRPr="00653FE2">
        <w:rPr>
          <w:szCs w:val="16"/>
          <w:lang w:val="en-GB"/>
        </w:rPr>
        <w:tab/>
        <w:t>MT-ForwardSM-Res,</w:t>
      </w:r>
    </w:p>
    <w:p w14:paraId="39E9B2C3" w14:textId="77777777" w:rsidR="00C33898" w:rsidRPr="00653FE2" w:rsidRDefault="00C33898" w:rsidP="00C33898">
      <w:pPr>
        <w:pStyle w:val="ASN1Source"/>
        <w:widowControl/>
        <w:rPr>
          <w:szCs w:val="16"/>
          <w:lang w:val="en-GB"/>
        </w:rPr>
      </w:pPr>
      <w:r w:rsidRPr="00653FE2">
        <w:rPr>
          <w:szCs w:val="16"/>
          <w:lang w:val="en-GB"/>
        </w:rPr>
        <w:tab/>
        <w:t>ReportSM-DeliveryStatusArg,</w:t>
      </w:r>
    </w:p>
    <w:p w14:paraId="557BA8F9" w14:textId="77777777" w:rsidR="00C33898" w:rsidRPr="00653FE2" w:rsidRDefault="00C33898" w:rsidP="00C33898">
      <w:pPr>
        <w:pStyle w:val="ASN1Source"/>
        <w:widowControl/>
        <w:rPr>
          <w:szCs w:val="16"/>
          <w:lang w:val="en-GB"/>
        </w:rPr>
      </w:pPr>
      <w:r w:rsidRPr="00653FE2">
        <w:rPr>
          <w:szCs w:val="16"/>
          <w:lang w:val="en-GB"/>
        </w:rPr>
        <w:tab/>
        <w:t>ReportSM-DeliveryStatusRes,</w:t>
      </w:r>
    </w:p>
    <w:p w14:paraId="040E32E6" w14:textId="77777777" w:rsidR="00C33898" w:rsidRPr="00653FE2" w:rsidRDefault="00C33898" w:rsidP="00C33898">
      <w:pPr>
        <w:pStyle w:val="ASN1Source"/>
        <w:widowControl/>
        <w:rPr>
          <w:szCs w:val="16"/>
          <w:lang w:val="en-GB"/>
        </w:rPr>
      </w:pPr>
      <w:r w:rsidRPr="00653FE2">
        <w:rPr>
          <w:szCs w:val="16"/>
          <w:lang w:val="en-GB"/>
        </w:rPr>
        <w:tab/>
        <w:t>AlertServiceCentreArg,</w:t>
      </w:r>
    </w:p>
    <w:p w14:paraId="2FC35E3F" w14:textId="77777777" w:rsidR="00C33898" w:rsidRPr="00653FE2" w:rsidRDefault="00C33898" w:rsidP="00C33898">
      <w:pPr>
        <w:pStyle w:val="ASN1Source"/>
        <w:widowControl/>
        <w:rPr>
          <w:szCs w:val="16"/>
          <w:lang w:val="en-GB"/>
        </w:rPr>
      </w:pPr>
      <w:r w:rsidRPr="00653FE2">
        <w:rPr>
          <w:szCs w:val="16"/>
          <w:lang w:val="en-GB"/>
        </w:rPr>
        <w:tab/>
        <w:t>InformServiceCentreArg,</w:t>
      </w:r>
    </w:p>
    <w:p w14:paraId="750375AB" w14:textId="77777777" w:rsidR="00C33898" w:rsidRPr="00653FE2" w:rsidRDefault="00C33898" w:rsidP="00C33898">
      <w:pPr>
        <w:pStyle w:val="ASN1Source"/>
        <w:widowControl/>
        <w:rPr>
          <w:szCs w:val="16"/>
          <w:lang w:val="en-GB"/>
        </w:rPr>
      </w:pPr>
      <w:r w:rsidRPr="00653FE2">
        <w:rPr>
          <w:szCs w:val="16"/>
          <w:lang w:val="en-GB"/>
        </w:rPr>
        <w:tab/>
        <w:t>ReadyForSM-Arg,</w:t>
      </w:r>
    </w:p>
    <w:p w14:paraId="20C618B5" w14:textId="77777777" w:rsidR="00C33898" w:rsidRPr="00653FE2" w:rsidRDefault="00C33898" w:rsidP="00C33898">
      <w:pPr>
        <w:pStyle w:val="ASN1Source"/>
        <w:widowControl/>
        <w:rPr>
          <w:szCs w:val="16"/>
          <w:lang w:val="en-GB"/>
        </w:rPr>
      </w:pPr>
      <w:r w:rsidRPr="00653FE2">
        <w:rPr>
          <w:szCs w:val="16"/>
          <w:lang w:val="en-GB"/>
        </w:rPr>
        <w:tab/>
        <w:t>ReadyForSM-Res,</w:t>
      </w:r>
    </w:p>
    <w:p w14:paraId="6AAEADB2" w14:textId="77777777" w:rsidR="00C33898" w:rsidRPr="00653FE2" w:rsidRDefault="00C33898" w:rsidP="00C33898">
      <w:pPr>
        <w:pStyle w:val="ASN1Source"/>
        <w:widowControl/>
        <w:rPr>
          <w:szCs w:val="16"/>
          <w:lang w:val="en-GB"/>
        </w:rPr>
      </w:pPr>
      <w:r w:rsidRPr="00653FE2">
        <w:rPr>
          <w:szCs w:val="16"/>
          <w:lang w:val="en-GB"/>
        </w:rPr>
        <w:tab/>
        <w:t>MT-ForwardSM-VGCS-Arg,</w:t>
      </w:r>
    </w:p>
    <w:p w14:paraId="4A4A6C9D" w14:textId="77777777" w:rsidR="00C33898" w:rsidRPr="00653FE2" w:rsidRDefault="00C33898" w:rsidP="00C33898">
      <w:pPr>
        <w:pStyle w:val="ASN1Source"/>
        <w:widowControl/>
        <w:rPr>
          <w:szCs w:val="16"/>
          <w:lang w:val="en-GB"/>
        </w:rPr>
      </w:pPr>
      <w:r w:rsidRPr="00653FE2">
        <w:rPr>
          <w:szCs w:val="16"/>
          <w:lang w:val="en-GB"/>
        </w:rPr>
        <w:tab/>
        <w:t>MT-ForwardSM-VGCS-Res</w:t>
      </w:r>
    </w:p>
    <w:p w14:paraId="2435B2E8" w14:textId="77777777" w:rsidR="00C33898" w:rsidRPr="00653FE2" w:rsidRDefault="00C33898" w:rsidP="00C33898">
      <w:pPr>
        <w:pStyle w:val="ASN1Source"/>
        <w:widowControl/>
        <w:rPr>
          <w:szCs w:val="16"/>
          <w:lang w:val="en-GB"/>
        </w:rPr>
      </w:pPr>
      <w:r w:rsidRPr="00653FE2">
        <w:rPr>
          <w:szCs w:val="16"/>
          <w:lang w:val="en-GB"/>
        </w:rPr>
        <w:t>FROM MAP-SM-DataTypes {</w:t>
      </w:r>
    </w:p>
    <w:p w14:paraId="3B1D290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8BBB49A" w14:textId="3827F80D" w:rsidR="00C33898" w:rsidRPr="00653FE2" w:rsidRDefault="00C33898" w:rsidP="00C33898">
      <w:pPr>
        <w:pStyle w:val="ASN1Source"/>
        <w:widowControl/>
        <w:rPr>
          <w:szCs w:val="16"/>
          <w:lang w:val="en-GB"/>
        </w:rPr>
      </w:pPr>
      <w:r w:rsidRPr="00653FE2">
        <w:rPr>
          <w:szCs w:val="16"/>
          <w:lang w:val="en-GB"/>
        </w:rPr>
        <w:t xml:space="preserve">   gsm-Network (1) modules (3) map-SM-DataTypes (16) </w:t>
      </w:r>
      <w:del w:id="471" w:author="Ulrich Wiehe" w:date="2021-03-25T11:19:00Z">
        <w:r w:rsidRPr="00653FE2" w:rsidDel="00786A86">
          <w:rPr>
            <w:szCs w:val="16"/>
            <w:lang w:val="en-GB"/>
          </w:rPr>
          <w:delText>version18 (18)</w:delText>
        </w:r>
      </w:del>
      <w:ins w:id="472" w:author="Ulrich Wiehe" w:date="2021-03-25T11:19:00Z">
        <w:r w:rsidR="00786A86">
          <w:rPr>
            <w:szCs w:val="16"/>
            <w:lang w:val="en-GB"/>
          </w:rPr>
          <w:t>version19 (19)</w:t>
        </w:r>
      </w:ins>
      <w:r w:rsidRPr="00653FE2">
        <w:rPr>
          <w:szCs w:val="16"/>
          <w:lang w:val="en-GB"/>
        </w:rPr>
        <w:t>}</w:t>
      </w:r>
    </w:p>
    <w:p w14:paraId="040C6798" w14:textId="77777777" w:rsidR="00C33898" w:rsidRPr="00653FE2" w:rsidRDefault="00C33898" w:rsidP="00C33898">
      <w:pPr>
        <w:pStyle w:val="ASN1Source"/>
        <w:widowControl/>
        <w:rPr>
          <w:szCs w:val="16"/>
          <w:lang w:val="en-GB"/>
        </w:rPr>
      </w:pPr>
    </w:p>
    <w:p w14:paraId="6AEED80E" w14:textId="77777777" w:rsidR="00C33898" w:rsidRPr="00653FE2" w:rsidRDefault="00C33898" w:rsidP="00C33898">
      <w:pPr>
        <w:pStyle w:val="ASN1Source"/>
        <w:widowControl/>
        <w:rPr>
          <w:szCs w:val="16"/>
          <w:lang w:val="en-GB"/>
        </w:rPr>
      </w:pPr>
      <w:r w:rsidRPr="00653FE2">
        <w:rPr>
          <w:szCs w:val="16"/>
          <w:lang w:val="en-GB"/>
        </w:rPr>
        <w:t>;</w:t>
      </w:r>
    </w:p>
    <w:p w14:paraId="67E386DF" w14:textId="77777777" w:rsidR="00C33898" w:rsidRPr="00653FE2" w:rsidRDefault="00C33898" w:rsidP="00C33898">
      <w:pPr>
        <w:pStyle w:val="ASN1Source"/>
        <w:widowControl/>
        <w:rPr>
          <w:szCs w:val="16"/>
          <w:lang w:val="en-GB"/>
        </w:rPr>
      </w:pPr>
    </w:p>
    <w:p w14:paraId="1EBA0789" w14:textId="77777777" w:rsidR="00C33898" w:rsidRPr="00653FE2" w:rsidRDefault="00C33898" w:rsidP="00C33898">
      <w:pPr>
        <w:pStyle w:val="ASN1TABLEbegin"/>
        <w:widowControl/>
        <w:rPr>
          <w:b w:val="0"/>
          <w:szCs w:val="16"/>
          <w:lang w:val="en-GB"/>
        </w:rPr>
      </w:pPr>
      <w:r w:rsidRPr="00653FE2">
        <w:rPr>
          <w:szCs w:val="16"/>
          <w:lang w:val="en-GB"/>
        </w:rPr>
        <w:t xml:space="preserve">sendRoutingInfoForSM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61BFC32C" w14:textId="77777777" w:rsidR="00C33898" w:rsidRPr="00653FE2" w:rsidRDefault="00C33898" w:rsidP="00C33898">
      <w:pPr>
        <w:pStyle w:val="ASN1TABLEmiddle"/>
        <w:widowControl/>
        <w:rPr>
          <w:szCs w:val="16"/>
          <w:lang w:val="en-GB"/>
        </w:rPr>
      </w:pPr>
      <w:r w:rsidRPr="00653FE2">
        <w:rPr>
          <w:szCs w:val="16"/>
          <w:lang w:val="en-GB"/>
        </w:rPr>
        <w:tab/>
        <w:t>ARGUMENT</w:t>
      </w:r>
    </w:p>
    <w:p w14:paraId="14AF55D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RoutingInfoForSM-Arg</w:t>
      </w:r>
    </w:p>
    <w:p w14:paraId="257DC1D3" w14:textId="77777777" w:rsidR="00C33898" w:rsidRPr="00653FE2" w:rsidRDefault="00C33898" w:rsidP="00C33898">
      <w:pPr>
        <w:pStyle w:val="ASN1TABLEmiddle"/>
        <w:widowControl/>
        <w:rPr>
          <w:szCs w:val="16"/>
          <w:lang w:val="en-GB"/>
        </w:rPr>
      </w:pPr>
      <w:r w:rsidRPr="00653FE2">
        <w:rPr>
          <w:szCs w:val="16"/>
          <w:lang w:val="en-GB"/>
        </w:rPr>
        <w:tab/>
        <w:t>RESULT</w:t>
      </w:r>
    </w:p>
    <w:p w14:paraId="64817A8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RoutingInfoForSM-Res</w:t>
      </w:r>
    </w:p>
    <w:p w14:paraId="56460300" w14:textId="77777777" w:rsidR="00C33898" w:rsidRPr="00653FE2" w:rsidRDefault="00C33898" w:rsidP="00C33898">
      <w:pPr>
        <w:pStyle w:val="ASN1TABLEmiddle"/>
        <w:widowControl/>
        <w:rPr>
          <w:szCs w:val="16"/>
          <w:lang w:val="en-GB"/>
        </w:rPr>
      </w:pPr>
      <w:r w:rsidRPr="00653FE2">
        <w:rPr>
          <w:szCs w:val="16"/>
          <w:lang w:val="en-GB"/>
        </w:rPr>
        <w:tab/>
        <w:t>ERRORS {</w:t>
      </w:r>
    </w:p>
    <w:p w14:paraId="56EE0A2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0508CE1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3DD62FB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CF1CC5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4338C9F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74A826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71D6F17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 |</w:t>
      </w:r>
    </w:p>
    <w:p w14:paraId="5DF9982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absentSubscriberSM}</w:t>
      </w:r>
    </w:p>
    <w:p w14:paraId="4B4DEB4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local:45 }</w:t>
      </w:r>
    </w:p>
    <w:p w14:paraId="0746D81C" w14:textId="77777777" w:rsidR="00C33898" w:rsidRPr="00653FE2" w:rsidRDefault="00C33898" w:rsidP="00C33898">
      <w:pPr>
        <w:pStyle w:val="ASN1Source"/>
        <w:widowControl/>
        <w:rPr>
          <w:szCs w:val="16"/>
          <w:lang w:val="en-GB"/>
        </w:rPr>
      </w:pPr>
    </w:p>
    <w:p w14:paraId="43DD6631" w14:textId="77777777" w:rsidR="00C33898" w:rsidRPr="00653FE2" w:rsidRDefault="00C33898" w:rsidP="00C33898">
      <w:pPr>
        <w:pStyle w:val="ASN1TABLEbegin"/>
        <w:widowControl/>
        <w:rPr>
          <w:b w:val="0"/>
          <w:szCs w:val="16"/>
          <w:lang w:val="en-GB"/>
        </w:rPr>
      </w:pPr>
      <w:r w:rsidRPr="00653FE2">
        <w:rPr>
          <w:szCs w:val="16"/>
          <w:lang w:val="en-GB"/>
        </w:rPr>
        <w:t xml:space="preserve">mo-ForwardSM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1FA62C3C" w14:textId="77777777" w:rsidR="00C33898" w:rsidRPr="00653FE2" w:rsidRDefault="00C33898" w:rsidP="00C33898">
      <w:pPr>
        <w:pStyle w:val="ASN1TABLEmiddle"/>
        <w:widowControl/>
        <w:rPr>
          <w:szCs w:val="16"/>
          <w:lang w:val="en-GB"/>
        </w:rPr>
      </w:pPr>
      <w:r w:rsidRPr="00653FE2">
        <w:rPr>
          <w:szCs w:val="16"/>
          <w:lang w:val="en-GB"/>
        </w:rPr>
        <w:tab/>
        <w:t>ARGUMENT</w:t>
      </w:r>
    </w:p>
    <w:p w14:paraId="44FBC9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MO-ForwardSM-Arg</w:t>
      </w:r>
    </w:p>
    <w:p w14:paraId="0A7776F6" w14:textId="77777777" w:rsidR="00C33898" w:rsidRPr="00653FE2" w:rsidRDefault="00C33898" w:rsidP="00C33898">
      <w:pPr>
        <w:pStyle w:val="ASN1TABLEmiddle"/>
        <w:widowControl/>
        <w:rPr>
          <w:szCs w:val="16"/>
          <w:lang w:val="en-GB"/>
        </w:rPr>
      </w:pPr>
      <w:r w:rsidRPr="00653FE2">
        <w:rPr>
          <w:szCs w:val="16"/>
          <w:lang w:val="en-GB"/>
        </w:rPr>
        <w:tab/>
        <w:t>RESULT</w:t>
      </w:r>
    </w:p>
    <w:p w14:paraId="241B754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MO-ForwardSM-Res</w:t>
      </w:r>
    </w:p>
    <w:p w14:paraId="4C6F5B0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67039F10" w14:textId="77777777" w:rsidR="00C33898" w:rsidRPr="00653FE2" w:rsidRDefault="00C33898" w:rsidP="00C33898">
      <w:pPr>
        <w:pStyle w:val="ASN1TABLEmiddle"/>
        <w:widowControl/>
        <w:rPr>
          <w:szCs w:val="16"/>
          <w:lang w:val="en-GB"/>
        </w:rPr>
      </w:pPr>
      <w:r w:rsidRPr="00653FE2">
        <w:rPr>
          <w:szCs w:val="16"/>
          <w:lang w:val="en-GB"/>
        </w:rPr>
        <w:tab/>
        <w:t>ERRORS {</w:t>
      </w:r>
    </w:p>
    <w:p w14:paraId="10FA174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55B0EC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7152ACE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0BC0E8A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sm-DeliveryFailure}</w:t>
      </w:r>
    </w:p>
    <w:p w14:paraId="02A9049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local:46 }</w:t>
      </w:r>
    </w:p>
    <w:p w14:paraId="2921CCC1" w14:textId="77777777" w:rsidR="00C33898" w:rsidRPr="00653FE2" w:rsidRDefault="00C33898" w:rsidP="00C33898">
      <w:pPr>
        <w:pStyle w:val="ASN1Source"/>
        <w:widowControl/>
        <w:rPr>
          <w:szCs w:val="16"/>
          <w:lang w:val="en-GB"/>
        </w:rPr>
      </w:pPr>
    </w:p>
    <w:p w14:paraId="10B8CEED" w14:textId="77777777" w:rsidR="00C33898" w:rsidRPr="00653FE2" w:rsidRDefault="00C33898" w:rsidP="00C33898">
      <w:pPr>
        <w:pStyle w:val="ASN1TABLEbegin"/>
        <w:widowControl/>
        <w:rPr>
          <w:b w:val="0"/>
          <w:szCs w:val="16"/>
          <w:lang w:val="en-GB"/>
        </w:rPr>
      </w:pPr>
      <w:r w:rsidRPr="00653FE2">
        <w:rPr>
          <w:szCs w:val="16"/>
          <w:lang w:val="en-GB"/>
        </w:rPr>
        <w:t xml:space="preserve">mt-ForwardSM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1CE7172B" w14:textId="77777777" w:rsidR="00C33898" w:rsidRPr="00653FE2" w:rsidRDefault="00C33898" w:rsidP="00C33898">
      <w:pPr>
        <w:pStyle w:val="ASN1TABLEbegin"/>
        <w:widowControl/>
        <w:rPr>
          <w:b w:val="0"/>
          <w:szCs w:val="16"/>
          <w:lang w:val="en-GB"/>
        </w:rPr>
      </w:pPr>
      <w:r w:rsidRPr="00653FE2">
        <w:rPr>
          <w:b w:val="0"/>
          <w:szCs w:val="16"/>
          <w:lang w:val="en-GB"/>
        </w:rPr>
        <w:tab/>
        <w:t>-- the timer value may be subject to negotiation between GMSC and IP-SM-GW</w:t>
      </w:r>
    </w:p>
    <w:p w14:paraId="68708185" w14:textId="77777777" w:rsidR="00C33898" w:rsidRPr="00653FE2" w:rsidRDefault="00C33898" w:rsidP="00C33898">
      <w:pPr>
        <w:pStyle w:val="ASN1TABLEmiddle"/>
        <w:widowControl/>
        <w:rPr>
          <w:szCs w:val="16"/>
          <w:lang w:val="en-GB"/>
        </w:rPr>
      </w:pPr>
      <w:r w:rsidRPr="00653FE2">
        <w:rPr>
          <w:szCs w:val="16"/>
          <w:lang w:val="en-GB"/>
        </w:rPr>
        <w:tab/>
        <w:t>ARGUMENT</w:t>
      </w:r>
    </w:p>
    <w:p w14:paraId="3F25AE4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MT-ForwardSM-Arg</w:t>
      </w:r>
    </w:p>
    <w:p w14:paraId="239C716D" w14:textId="77777777" w:rsidR="00C33898" w:rsidRPr="00653FE2" w:rsidRDefault="00C33898" w:rsidP="00C33898">
      <w:pPr>
        <w:pStyle w:val="ASN1TABLEmiddle"/>
        <w:widowControl/>
        <w:rPr>
          <w:szCs w:val="16"/>
          <w:lang w:val="en-GB"/>
        </w:rPr>
      </w:pPr>
      <w:r w:rsidRPr="00653FE2">
        <w:rPr>
          <w:szCs w:val="16"/>
          <w:lang w:val="en-GB"/>
        </w:rPr>
        <w:tab/>
        <w:t>RESULT</w:t>
      </w:r>
    </w:p>
    <w:p w14:paraId="43B837F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MT-ForwardSM-Res</w:t>
      </w:r>
    </w:p>
    <w:p w14:paraId="0D46EE1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7529DF5E" w14:textId="77777777" w:rsidR="00C33898" w:rsidRPr="00653FE2" w:rsidRDefault="00C33898" w:rsidP="00C33898">
      <w:pPr>
        <w:pStyle w:val="ASN1TABLEmiddle"/>
        <w:widowControl/>
        <w:rPr>
          <w:szCs w:val="16"/>
          <w:lang w:val="en-GB"/>
        </w:rPr>
      </w:pPr>
      <w:r w:rsidRPr="00653FE2">
        <w:rPr>
          <w:szCs w:val="16"/>
          <w:lang w:val="en-GB"/>
        </w:rPr>
        <w:tab/>
        <w:t>ERRORS {</w:t>
      </w:r>
    </w:p>
    <w:p w14:paraId="626B1D9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25C3BF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67767A4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473EE5E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53072B3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unidentifiedSubscriber |</w:t>
      </w:r>
    </w:p>
    <w:p w14:paraId="55116AF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illegalSubscriber |</w:t>
      </w:r>
    </w:p>
    <w:p w14:paraId="18426AD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illegalEquipment |</w:t>
      </w:r>
    </w:p>
    <w:p w14:paraId="4709886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subscriberBusyForMT-SMS |</w:t>
      </w:r>
    </w:p>
    <w:p w14:paraId="53C2D08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sm-DeliveryFailure |</w:t>
      </w:r>
    </w:p>
    <w:p w14:paraId="73C5ACB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absentSubscriberSM}</w:t>
      </w:r>
    </w:p>
    <w:p w14:paraId="017FF01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local:44 }</w:t>
      </w:r>
    </w:p>
    <w:p w14:paraId="242AE698" w14:textId="77777777" w:rsidR="00C33898" w:rsidRPr="00653FE2" w:rsidRDefault="00C33898" w:rsidP="00C33898">
      <w:pPr>
        <w:pStyle w:val="ASN1Source"/>
        <w:widowControl/>
        <w:rPr>
          <w:szCs w:val="16"/>
          <w:lang w:val="en-GB"/>
        </w:rPr>
      </w:pPr>
    </w:p>
    <w:p w14:paraId="1CDD2432" w14:textId="77777777" w:rsidR="00C33898" w:rsidRPr="00653FE2" w:rsidRDefault="00C33898" w:rsidP="00C33898">
      <w:pPr>
        <w:pStyle w:val="ASN1TABLEbegin"/>
        <w:widowControl/>
        <w:rPr>
          <w:b w:val="0"/>
          <w:szCs w:val="16"/>
          <w:lang w:val="en-GB"/>
        </w:rPr>
      </w:pPr>
      <w:r w:rsidRPr="00653FE2">
        <w:rPr>
          <w:szCs w:val="16"/>
          <w:lang w:val="en-GB"/>
        </w:rPr>
        <w:t xml:space="preserve">reportSM-DeliveryStatus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6AC2625F" w14:textId="77777777" w:rsidR="00C33898" w:rsidRPr="00653FE2" w:rsidRDefault="00C33898" w:rsidP="00C33898">
      <w:pPr>
        <w:pStyle w:val="ASN1TABLEmiddle"/>
        <w:widowControl/>
        <w:rPr>
          <w:szCs w:val="16"/>
          <w:lang w:val="en-GB"/>
        </w:rPr>
      </w:pPr>
      <w:r w:rsidRPr="00653FE2">
        <w:rPr>
          <w:szCs w:val="16"/>
          <w:lang w:val="en-GB"/>
        </w:rPr>
        <w:tab/>
        <w:t>ARGUMENT</w:t>
      </w:r>
    </w:p>
    <w:p w14:paraId="3E44D4A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ReportSM-DeliveryStatusArg</w:t>
      </w:r>
    </w:p>
    <w:p w14:paraId="719EEFAB" w14:textId="77777777" w:rsidR="00C33898" w:rsidRPr="00653FE2" w:rsidRDefault="00C33898" w:rsidP="00C33898">
      <w:pPr>
        <w:pStyle w:val="ASN1TABLEmiddle"/>
        <w:widowControl/>
        <w:rPr>
          <w:szCs w:val="16"/>
          <w:lang w:val="en-GB"/>
        </w:rPr>
      </w:pPr>
      <w:r w:rsidRPr="00653FE2">
        <w:rPr>
          <w:szCs w:val="16"/>
          <w:lang w:val="en-GB"/>
        </w:rPr>
        <w:tab/>
        <w:t>RESULT</w:t>
      </w:r>
    </w:p>
    <w:p w14:paraId="795D6DA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ReportSM-DeliveryStatusRes</w:t>
      </w:r>
    </w:p>
    <w:p w14:paraId="104392B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0B60D04D" w14:textId="77777777" w:rsidR="00C33898" w:rsidRPr="00653FE2" w:rsidRDefault="00C33898" w:rsidP="00C33898">
      <w:pPr>
        <w:pStyle w:val="ASN1TABLEmiddle"/>
        <w:widowControl/>
        <w:rPr>
          <w:szCs w:val="16"/>
          <w:lang w:val="en-GB"/>
        </w:rPr>
      </w:pPr>
      <w:r w:rsidRPr="00653FE2">
        <w:rPr>
          <w:szCs w:val="16"/>
          <w:lang w:val="en-GB"/>
        </w:rPr>
        <w:tab/>
        <w:t>ERRORS {</w:t>
      </w:r>
    </w:p>
    <w:p w14:paraId="1C23CE9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24B8A48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A8BF78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 |</w:t>
      </w:r>
    </w:p>
    <w:p w14:paraId="46A3C9E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messageWaitingListFull}</w:t>
      </w:r>
    </w:p>
    <w:p w14:paraId="1484ED1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local:47 }</w:t>
      </w:r>
    </w:p>
    <w:p w14:paraId="4A898811" w14:textId="77777777" w:rsidR="00C33898" w:rsidRPr="00653FE2" w:rsidRDefault="00C33898" w:rsidP="00C33898">
      <w:pPr>
        <w:pStyle w:val="ASN1Source"/>
        <w:widowControl/>
        <w:rPr>
          <w:szCs w:val="16"/>
          <w:lang w:val="en-GB"/>
        </w:rPr>
      </w:pPr>
    </w:p>
    <w:p w14:paraId="1935CACC" w14:textId="77777777" w:rsidR="00C33898" w:rsidRPr="00653FE2" w:rsidRDefault="00C33898" w:rsidP="00C33898">
      <w:pPr>
        <w:pStyle w:val="ASN1TABLEbegin"/>
        <w:widowControl/>
        <w:rPr>
          <w:b w:val="0"/>
          <w:szCs w:val="16"/>
          <w:lang w:val="en-GB"/>
        </w:rPr>
      </w:pPr>
      <w:r w:rsidRPr="00653FE2">
        <w:rPr>
          <w:szCs w:val="16"/>
          <w:lang w:val="en-GB"/>
        </w:rPr>
        <w:t xml:space="preserve">alertServiceCentre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3FB1A6B0" w14:textId="77777777" w:rsidR="00C33898" w:rsidRPr="00653FE2" w:rsidRDefault="00C33898" w:rsidP="00C33898">
      <w:pPr>
        <w:pStyle w:val="ASN1TABLEmiddle"/>
        <w:widowControl/>
        <w:rPr>
          <w:szCs w:val="16"/>
          <w:lang w:val="en-GB"/>
        </w:rPr>
      </w:pPr>
      <w:r w:rsidRPr="00653FE2">
        <w:rPr>
          <w:szCs w:val="16"/>
          <w:lang w:val="en-GB"/>
        </w:rPr>
        <w:tab/>
        <w:t>ARGUMENT</w:t>
      </w:r>
    </w:p>
    <w:p w14:paraId="1D5478B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AlertServiceCentreArg</w:t>
      </w:r>
    </w:p>
    <w:p w14:paraId="4CA7E8F5" w14:textId="77777777" w:rsidR="00C33898" w:rsidRPr="00653FE2" w:rsidRDefault="00C33898" w:rsidP="00C33898">
      <w:pPr>
        <w:pStyle w:val="ASN1TABLEmiddle"/>
        <w:widowControl/>
        <w:rPr>
          <w:szCs w:val="16"/>
          <w:lang w:val="en-GB"/>
        </w:rPr>
      </w:pPr>
      <w:r w:rsidRPr="00653FE2">
        <w:rPr>
          <w:szCs w:val="16"/>
          <w:lang w:val="en-GB"/>
        </w:rPr>
        <w:tab/>
        <w:t>RETURN RESULT TRUE</w:t>
      </w:r>
    </w:p>
    <w:p w14:paraId="60A0EF18" w14:textId="77777777" w:rsidR="00C33898" w:rsidRPr="00653FE2" w:rsidRDefault="00C33898" w:rsidP="00C33898">
      <w:pPr>
        <w:pStyle w:val="ASN1TABLEmiddle"/>
        <w:widowControl/>
        <w:rPr>
          <w:szCs w:val="16"/>
          <w:lang w:val="en-GB"/>
        </w:rPr>
      </w:pPr>
      <w:r w:rsidRPr="00653FE2">
        <w:rPr>
          <w:szCs w:val="16"/>
          <w:lang w:val="en-GB"/>
        </w:rPr>
        <w:tab/>
        <w:t>ERRORS {</w:t>
      </w:r>
    </w:p>
    <w:p w14:paraId="190161B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50F1FF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104B440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327E1BA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local:64 }</w:t>
      </w:r>
    </w:p>
    <w:p w14:paraId="2AF6F430" w14:textId="77777777" w:rsidR="00C33898" w:rsidRPr="00653FE2" w:rsidRDefault="00C33898" w:rsidP="00C33898">
      <w:pPr>
        <w:pStyle w:val="ASN1Source"/>
        <w:widowControl/>
        <w:rPr>
          <w:szCs w:val="16"/>
          <w:lang w:val="en-GB"/>
        </w:rPr>
      </w:pPr>
    </w:p>
    <w:p w14:paraId="5F02A336" w14:textId="77777777" w:rsidR="00C33898" w:rsidRPr="00653FE2" w:rsidRDefault="00C33898" w:rsidP="00C33898">
      <w:pPr>
        <w:pStyle w:val="ASN1TABLEbegin"/>
        <w:widowControl/>
        <w:rPr>
          <w:b w:val="0"/>
          <w:szCs w:val="16"/>
          <w:lang w:val="en-GB"/>
        </w:rPr>
      </w:pPr>
      <w:r w:rsidRPr="00653FE2">
        <w:rPr>
          <w:szCs w:val="16"/>
          <w:lang w:val="en-GB"/>
        </w:rPr>
        <w:t xml:space="preserve">informServiceCentre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033C3D4A" w14:textId="77777777" w:rsidR="00C33898" w:rsidRPr="00653FE2" w:rsidRDefault="00C33898" w:rsidP="00C33898">
      <w:pPr>
        <w:pStyle w:val="ASN1TABLEmiddle"/>
        <w:widowControl/>
        <w:rPr>
          <w:szCs w:val="16"/>
          <w:lang w:val="en-GB"/>
        </w:rPr>
      </w:pPr>
      <w:r w:rsidRPr="00653FE2">
        <w:rPr>
          <w:szCs w:val="16"/>
          <w:lang w:val="en-GB"/>
        </w:rPr>
        <w:tab/>
        <w:t>ARGUMENT</w:t>
      </w:r>
    </w:p>
    <w:p w14:paraId="3907FE3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InformServiceCentreArg</w:t>
      </w:r>
    </w:p>
    <w:p w14:paraId="02B0AF59"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local:63 }</w:t>
      </w:r>
    </w:p>
    <w:p w14:paraId="4F439D42" w14:textId="77777777" w:rsidR="00C33898" w:rsidRPr="00653FE2" w:rsidRDefault="00C33898" w:rsidP="00C33898">
      <w:pPr>
        <w:pStyle w:val="ASN1Source"/>
        <w:widowControl/>
        <w:rPr>
          <w:szCs w:val="16"/>
          <w:lang w:val="en-GB"/>
        </w:rPr>
      </w:pPr>
    </w:p>
    <w:p w14:paraId="6FF4C218" w14:textId="77777777" w:rsidR="00C33898" w:rsidRPr="00653FE2" w:rsidRDefault="00C33898" w:rsidP="00C33898">
      <w:pPr>
        <w:pStyle w:val="ASN1TABLEbegin"/>
        <w:widowControl/>
        <w:rPr>
          <w:b w:val="0"/>
          <w:szCs w:val="16"/>
          <w:lang w:val="en-GB"/>
        </w:rPr>
      </w:pPr>
      <w:r w:rsidRPr="00653FE2">
        <w:rPr>
          <w:szCs w:val="16"/>
          <w:lang w:val="en-GB"/>
        </w:rPr>
        <w:t xml:space="preserve">readyForSM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1BC710C0" w14:textId="77777777" w:rsidR="00C33898" w:rsidRPr="00653FE2" w:rsidRDefault="00C33898" w:rsidP="00C33898">
      <w:pPr>
        <w:pStyle w:val="ASN1TABLEmiddle"/>
        <w:widowControl/>
        <w:rPr>
          <w:szCs w:val="16"/>
          <w:lang w:val="en-GB"/>
        </w:rPr>
      </w:pPr>
      <w:r w:rsidRPr="00653FE2">
        <w:rPr>
          <w:szCs w:val="16"/>
          <w:lang w:val="en-GB"/>
        </w:rPr>
        <w:tab/>
        <w:t>ARGUMENT</w:t>
      </w:r>
    </w:p>
    <w:p w14:paraId="3EDA5D4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ReadyForSM-Arg</w:t>
      </w:r>
    </w:p>
    <w:p w14:paraId="5A3A6515" w14:textId="77777777" w:rsidR="00C33898" w:rsidRPr="00653FE2" w:rsidRDefault="00C33898" w:rsidP="00C33898">
      <w:pPr>
        <w:pStyle w:val="ASN1TABLEmiddle"/>
        <w:widowControl/>
        <w:rPr>
          <w:szCs w:val="16"/>
          <w:lang w:val="en-GB"/>
        </w:rPr>
      </w:pPr>
      <w:r w:rsidRPr="00653FE2">
        <w:rPr>
          <w:szCs w:val="16"/>
          <w:lang w:val="en-GB"/>
        </w:rPr>
        <w:tab/>
        <w:t>RESULT</w:t>
      </w:r>
    </w:p>
    <w:p w14:paraId="0D44B81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ReadyForSM-Res</w:t>
      </w:r>
    </w:p>
    <w:p w14:paraId="2057F01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68A1E3F0" w14:textId="77777777" w:rsidR="00C33898" w:rsidRPr="00653FE2" w:rsidRDefault="00C33898" w:rsidP="00C33898">
      <w:pPr>
        <w:pStyle w:val="ASN1TABLEmiddle"/>
        <w:widowControl/>
        <w:rPr>
          <w:szCs w:val="16"/>
          <w:lang w:val="en-GB"/>
        </w:rPr>
      </w:pPr>
      <w:r w:rsidRPr="00653FE2">
        <w:rPr>
          <w:szCs w:val="16"/>
          <w:lang w:val="en-GB"/>
        </w:rPr>
        <w:tab/>
        <w:t>ERRORS {</w:t>
      </w:r>
    </w:p>
    <w:p w14:paraId="25B262A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477E784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59DA1C8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facilityNotSupported |</w:t>
      </w:r>
    </w:p>
    <w:p w14:paraId="1F8653B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7F46956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local:66 }</w:t>
      </w:r>
    </w:p>
    <w:p w14:paraId="51DE8F45" w14:textId="77777777" w:rsidR="00C33898" w:rsidRPr="00653FE2" w:rsidRDefault="00C33898" w:rsidP="00C33898">
      <w:pPr>
        <w:pStyle w:val="ASN1Source"/>
        <w:widowControl/>
        <w:rPr>
          <w:szCs w:val="16"/>
          <w:lang w:val="en-GB"/>
        </w:rPr>
      </w:pPr>
    </w:p>
    <w:p w14:paraId="622B37D6" w14:textId="77777777" w:rsidR="00C33898" w:rsidRPr="00653FE2" w:rsidRDefault="00C33898" w:rsidP="00C33898">
      <w:pPr>
        <w:pStyle w:val="ASN1TABLEbegin"/>
        <w:widowControl/>
        <w:rPr>
          <w:b w:val="0"/>
          <w:szCs w:val="16"/>
          <w:lang w:val="en-GB"/>
        </w:rPr>
      </w:pPr>
      <w:r w:rsidRPr="00653FE2">
        <w:rPr>
          <w:szCs w:val="16"/>
          <w:lang w:val="en-GB"/>
        </w:rPr>
        <w:t xml:space="preserve">mt-ForwardSM-VGCS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2F09EA8E" w14:textId="77777777" w:rsidR="00C33898" w:rsidRPr="00653FE2" w:rsidRDefault="00C33898" w:rsidP="00C33898">
      <w:pPr>
        <w:pStyle w:val="ASN1TABLEmiddle"/>
        <w:widowControl/>
        <w:rPr>
          <w:szCs w:val="16"/>
          <w:lang w:val="en-GB"/>
        </w:rPr>
      </w:pPr>
      <w:r w:rsidRPr="00653FE2">
        <w:rPr>
          <w:szCs w:val="16"/>
          <w:lang w:val="en-GB"/>
        </w:rPr>
        <w:tab/>
        <w:t>ARGUMENT</w:t>
      </w:r>
    </w:p>
    <w:p w14:paraId="2A780CF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MT-ForwardSM-VGCS-Arg</w:t>
      </w:r>
    </w:p>
    <w:p w14:paraId="5A958511" w14:textId="77777777" w:rsidR="00C33898" w:rsidRPr="00653FE2" w:rsidRDefault="00C33898" w:rsidP="00C33898">
      <w:pPr>
        <w:pStyle w:val="ASN1TABLEmiddle"/>
        <w:widowControl/>
        <w:rPr>
          <w:szCs w:val="16"/>
          <w:lang w:val="en-GB"/>
        </w:rPr>
      </w:pPr>
      <w:r w:rsidRPr="00653FE2">
        <w:rPr>
          <w:szCs w:val="16"/>
          <w:lang w:val="en-GB"/>
        </w:rPr>
        <w:tab/>
        <w:t>RESULT</w:t>
      </w:r>
    </w:p>
    <w:p w14:paraId="351EBF4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MT-ForwardSM-VGCS-Res</w:t>
      </w:r>
    </w:p>
    <w:p w14:paraId="779C17E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 optional</w:t>
      </w:r>
    </w:p>
    <w:p w14:paraId="3A4DB2FD" w14:textId="77777777" w:rsidR="00C33898" w:rsidRPr="00653FE2" w:rsidRDefault="00C33898" w:rsidP="00C33898">
      <w:pPr>
        <w:pStyle w:val="ASN1TABLEmiddle"/>
        <w:widowControl/>
        <w:rPr>
          <w:szCs w:val="16"/>
          <w:lang w:val="en-GB"/>
        </w:rPr>
      </w:pPr>
      <w:r w:rsidRPr="00653FE2">
        <w:rPr>
          <w:szCs w:val="16"/>
          <w:lang w:val="en-GB"/>
        </w:rPr>
        <w:tab/>
        <w:t>ERRORS {</w:t>
      </w:r>
    </w:p>
    <w:p w14:paraId="51D8650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75A9BF6C"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C217D4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local:21 }</w:t>
      </w:r>
    </w:p>
    <w:p w14:paraId="7BD108E7" w14:textId="77777777" w:rsidR="00C33898" w:rsidRPr="00653FE2" w:rsidRDefault="00C33898" w:rsidP="00C33898">
      <w:pPr>
        <w:pStyle w:val="ASN1Source"/>
        <w:widowControl/>
        <w:rPr>
          <w:szCs w:val="16"/>
          <w:lang w:val="en-GB"/>
        </w:rPr>
      </w:pPr>
    </w:p>
    <w:p w14:paraId="1D4F7184" w14:textId="77777777" w:rsidR="00C33898" w:rsidRPr="00653FE2" w:rsidRDefault="00C33898" w:rsidP="00C33898">
      <w:pPr>
        <w:pStyle w:val="ASN1Source"/>
        <w:widowControl/>
        <w:rPr>
          <w:szCs w:val="16"/>
          <w:lang w:val="en-GB"/>
        </w:rPr>
      </w:pPr>
    </w:p>
    <w:p w14:paraId="0BC2A880"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45C6FE48"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E15EA71" w14:textId="77777777" w:rsidR="00C33898" w:rsidRPr="00653FE2" w:rsidRDefault="00C33898" w:rsidP="00C33898">
      <w:pPr>
        <w:pStyle w:val="Heading3"/>
      </w:pPr>
      <w:bookmarkStart w:id="473" w:name="_Toc11332220"/>
      <w:bookmarkStart w:id="474" w:name="_Toc36554303"/>
      <w:bookmarkStart w:id="475" w:name="_Toc57923114"/>
      <w:r w:rsidRPr="00653FE2">
        <w:t>17.6.6</w:t>
      </w:r>
      <w:r w:rsidRPr="00653FE2">
        <w:tab/>
        <w:t>Errors</w:t>
      </w:r>
      <w:bookmarkEnd w:id="473"/>
      <w:bookmarkEnd w:id="474"/>
      <w:bookmarkEnd w:id="475"/>
    </w:p>
    <w:p w14:paraId="29CFEC89"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8B2046F" w14:textId="77777777" w:rsidR="00C33898" w:rsidRPr="00653FE2" w:rsidRDefault="00C33898" w:rsidP="00C33898">
      <w:pPr>
        <w:pStyle w:val="ASN1Source"/>
        <w:keepNext/>
        <w:keepLines/>
        <w:widowControl/>
        <w:rPr>
          <w:szCs w:val="16"/>
          <w:lang w:val="en-GB"/>
        </w:rPr>
      </w:pPr>
      <w:r w:rsidRPr="00653FE2">
        <w:rPr>
          <w:vanish/>
          <w:szCs w:val="16"/>
          <w:lang w:val="en-GB"/>
        </w:rPr>
        <w:t>.$</w:t>
      </w:r>
      <w:r w:rsidRPr="00653FE2">
        <w:rPr>
          <w:b/>
          <w:szCs w:val="16"/>
          <w:lang w:val="en-GB"/>
        </w:rPr>
        <w:t>MAP-Errors</w:t>
      </w:r>
      <w:r w:rsidRPr="00653FE2">
        <w:rPr>
          <w:szCs w:val="16"/>
          <w:lang w:val="en-GB"/>
        </w:rPr>
        <w:t xml:space="preserve"> {</w:t>
      </w:r>
    </w:p>
    <w:p w14:paraId="5060E6CC" w14:textId="77777777" w:rsidR="00C33898" w:rsidRPr="00653FE2" w:rsidRDefault="00C33898" w:rsidP="00C33898">
      <w:pPr>
        <w:pStyle w:val="ASN1Source"/>
        <w:keepNext/>
        <w:keepLines/>
        <w:widowControl/>
        <w:rPr>
          <w:szCs w:val="16"/>
          <w:lang w:val="en-GB"/>
        </w:rPr>
      </w:pPr>
      <w:r w:rsidRPr="00653FE2">
        <w:rPr>
          <w:szCs w:val="16"/>
          <w:lang w:val="en-GB"/>
        </w:rPr>
        <w:t xml:space="preserve">   itu-t identified-organization (4) etsi (0) mobileDomain (0)</w:t>
      </w:r>
    </w:p>
    <w:p w14:paraId="3082FD19" w14:textId="7063EB61" w:rsidR="00C33898" w:rsidRPr="00653FE2" w:rsidRDefault="00C33898" w:rsidP="00C33898">
      <w:pPr>
        <w:pStyle w:val="ASN1Source"/>
        <w:keepNext/>
        <w:keepLines/>
        <w:widowControl/>
        <w:rPr>
          <w:szCs w:val="16"/>
          <w:lang w:val="en-GB"/>
        </w:rPr>
      </w:pPr>
      <w:r w:rsidRPr="00653FE2">
        <w:rPr>
          <w:szCs w:val="16"/>
          <w:lang w:val="en-GB"/>
        </w:rPr>
        <w:t xml:space="preserve">   gsm-Network (1) modules (3) map-Errors (10) </w:t>
      </w:r>
      <w:del w:id="476" w:author="Ulrich Wiehe" w:date="2021-03-25T11:19:00Z">
        <w:r w:rsidRPr="00653FE2" w:rsidDel="00786A86">
          <w:rPr>
            <w:szCs w:val="16"/>
            <w:lang w:val="en-GB"/>
          </w:rPr>
          <w:delText>version18 (18)</w:delText>
        </w:r>
      </w:del>
      <w:ins w:id="477" w:author="Ulrich Wiehe" w:date="2021-03-25T11:19:00Z">
        <w:r w:rsidR="00786A86">
          <w:rPr>
            <w:szCs w:val="16"/>
            <w:lang w:val="en-GB"/>
          </w:rPr>
          <w:t>version19 (19)</w:t>
        </w:r>
      </w:ins>
      <w:r w:rsidRPr="00653FE2">
        <w:rPr>
          <w:szCs w:val="16"/>
          <w:lang w:val="en-GB"/>
        </w:rPr>
        <w:t>}</w:t>
      </w:r>
    </w:p>
    <w:p w14:paraId="2C346B85" w14:textId="77777777" w:rsidR="00C33898" w:rsidRPr="00653FE2" w:rsidRDefault="00C33898" w:rsidP="00C33898">
      <w:pPr>
        <w:pStyle w:val="ASN1Source"/>
        <w:keepNext/>
        <w:keepLines/>
        <w:widowControl/>
        <w:rPr>
          <w:szCs w:val="16"/>
          <w:lang w:val="en-GB"/>
        </w:rPr>
      </w:pPr>
    </w:p>
    <w:p w14:paraId="720D9312" w14:textId="77777777" w:rsidR="00C33898" w:rsidRPr="00653FE2" w:rsidRDefault="00C33898" w:rsidP="00C33898">
      <w:pPr>
        <w:pStyle w:val="ASN1Source"/>
        <w:keepNext/>
        <w:keepLines/>
        <w:widowControl/>
        <w:rPr>
          <w:szCs w:val="16"/>
          <w:lang w:val="en-GB"/>
        </w:rPr>
      </w:pPr>
      <w:r w:rsidRPr="00653FE2">
        <w:rPr>
          <w:szCs w:val="16"/>
          <w:lang w:val="en-GB"/>
        </w:rPr>
        <w:t>DEFINITIONS</w:t>
      </w:r>
    </w:p>
    <w:p w14:paraId="0DD01DDE" w14:textId="77777777" w:rsidR="00C33898" w:rsidRPr="00653FE2" w:rsidRDefault="00C33898" w:rsidP="00C33898">
      <w:pPr>
        <w:pStyle w:val="ASN1Source"/>
        <w:keepNext/>
        <w:keepLines/>
        <w:widowControl/>
        <w:rPr>
          <w:szCs w:val="16"/>
          <w:lang w:val="en-GB"/>
        </w:rPr>
      </w:pPr>
    </w:p>
    <w:p w14:paraId="041678BC" w14:textId="77777777" w:rsidR="00C33898" w:rsidRPr="00653FE2" w:rsidRDefault="00C33898" w:rsidP="00C33898">
      <w:pPr>
        <w:pStyle w:val="ASN1Source"/>
        <w:keepNext/>
        <w:keepLines/>
        <w:widowControl/>
        <w:rPr>
          <w:szCs w:val="16"/>
          <w:lang w:val="en-GB"/>
        </w:rPr>
      </w:pPr>
      <w:r w:rsidRPr="00653FE2">
        <w:rPr>
          <w:szCs w:val="16"/>
          <w:lang w:val="en-GB"/>
        </w:rPr>
        <w:t>::=</w:t>
      </w:r>
    </w:p>
    <w:p w14:paraId="6D2288C7" w14:textId="77777777" w:rsidR="00C33898" w:rsidRPr="00653FE2" w:rsidRDefault="00C33898" w:rsidP="00C33898">
      <w:pPr>
        <w:pStyle w:val="ASN1Source"/>
        <w:keepNext/>
        <w:keepLines/>
        <w:widowControl/>
        <w:rPr>
          <w:szCs w:val="16"/>
          <w:lang w:val="en-GB"/>
        </w:rPr>
      </w:pPr>
    </w:p>
    <w:p w14:paraId="60E63B3E" w14:textId="77777777" w:rsidR="00C33898" w:rsidRPr="00653FE2" w:rsidRDefault="00C33898" w:rsidP="00C33898">
      <w:pPr>
        <w:pStyle w:val="ASN1Source"/>
        <w:keepNext/>
        <w:keepLines/>
        <w:widowControl/>
        <w:rPr>
          <w:szCs w:val="16"/>
          <w:lang w:val="en-GB"/>
        </w:rPr>
      </w:pPr>
      <w:r w:rsidRPr="00653FE2">
        <w:rPr>
          <w:szCs w:val="16"/>
          <w:lang w:val="en-GB"/>
        </w:rPr>
        <w:t>BEGIN</w:t>
      </w:r>
    </w:p>
    <w:p w14:paraId="7B7BAA96" w14:textId="77777777" w:rsidR="00C33898" w:rsidRPr="00653FE2" w:rsidRDefault="00C33898" w:rsidP="00C33898">
      <w:pPr>
        <w:pStyle w:val="ASN1Source"/>
        <w:widowControl/>
        <w:rPr>
          <w:szCs w:val="16"/>
          <w:lang w:val="en-GB"/>
        </w:rPr>
      </w:pPr>
    </w:p>
    <w:p w14:paraId="524C405D" w14:textId="77777777" w:rsidR="00C33898" w:rsidRPr="00653FE2" w:rsidRDefault="00C33898" w:rsidP="00C33898">
      <w:pPr>
        <w:pStyle w:val="ASN1Source"/>
        <w:widowControl/>
        <w:rPr>
          <w:szCs w:val="16"/>
          <w:lang w:val="en-GB"/>
        </w:rPr>
      </w:pPr>
      <w:r w:rsidRPr="00653FE2">
        <w:rPr>
          <w:szCs w:val="16"/>
          <w:lang w:val="en-GB"/>
        </w:rPr>
        <w:t>EXPORTS</w:t>
      </w:r>
    </w:p>
    <w:p w14:paraId="524E2400" w14:textId="77777777" w:rsidR="00C33898" w:rsidRPr="00653FE2" w:rsidRDefault="00C33898" w:rsidP="00C33898">
      <w:pPr>
        <w:pStyle w:val="ASN1Source"/>
        <w:widowControl/>
        <w:rPr>
          <w:szCs w:val="16"/>
          <w:lang w:val="en-GB"/>
        </w:rPr>
      </w:pPr>
    </w:p>
    <w:p w14:paraId="1AC7E347" w14:textId="77777777" w:rsidR="00C33898" w:rsidRPr="00653FE2" w:rsidRDefault="00C33898" w:rsidP="00C33898">
      <w:pPr>
        <w:pStyle w:val="ASN1HeadingComment"/>
        <w:widowControl/>
        <w:rPr>
          <w:szCs w:val="16"/>
          <w:lang w:val="en-GB"/>
        </w:rPr>
      </w:pPr>
      <w:r w:rsidRPr="00653FE2">
        <w:rPr>
          <w:szCs w:val="16"/>
          <w:lang w:val="en-GB"/>
        </w:rPr>
        <w:tab/>
        <w:t>-- generic errors</w:t>
      </w:r>
    </w:p>
    <w:p w14:paraId="0166D504" w14:textId="77777777" w:rsidR="00C33898" w:rsidRPr="00653FE2" w:rsidRDefault="00C33898" w:rsidP="00C33898">
      <w:pPr>
        <w:pStyle w:val="ASN1Source"/>
        <w:widowControl/>
        <w:rPr>
          <w:szCs w:val="16"/>
          <w:lang w:val="en-GB"/>
        </w:rPr>
      </w:pPr>
      <w:r w:rsidRPr="00653FE2">
        <w:rPr>
          <w:szCs w:val="16"/>
          <w:lang w:val="en-GB"/>
        </w:rPr>
        <w:tab/>
        <w:t>systemFailure,</w:t>
      </w:r>
    </w:p>
    <w:p w14:paraId="6106B319" w14:textId="77777777" w:rsidR="00C33898" w:rsidRPr="00653FE2" w:rsidRDefault="00C33898" w:rsidP="00C33898">
      <w:pPr>
        <w:pStyle w:val="ASN1Source"/>
        <w:widowControl/>
        <w:rPr>
          <w:szCs w:val="16"/>
          <w:lang w:val="en-GB"/>
        </w:rPr>
      </w:pPr>
      <w:r w:rsidRPr="00653FE2">
        <w:rPr>
          <w:szCs w:val="16"/>
          <w:lang w:val="en-GB"/>
        </w:rPr>
        <w:tab/>
        <w:t>dataMissing,</w:t>
      </w:r>
    </w:p>
    <w:p w14:paraId="5911AC36" w14:textId="77777777" w:rsidR="00C33898" w:rsidRPr="00653FE2" w:rsidRDefault="00C33898" w:rsidP="00C33898">
      <w:pPr>
        <w:pStyle w:val="ASN1Source"/>
        <w:widowControl/>
        <w:rPr>
          <w:szCs w:val="16"/>
          <w:lang w:val="en-GB"/>
        </w:rPr>
      </w:pPr>
      <w:r w:rsidRPr="00653FE2">
        <w:rPr>
          <w:szCs w:val="16"/>
          <w:lang w:val="en-GB"/>
        </w:rPr>
        <w:tab/>
        <w:t>unexpectedDataValue,</w:t>
      </w:r>
    </w:p>
    <w:p w14:paraId="160868AA" w14:textId="77777777" w:rsidR="00C33898" w:rsidRPr="00653FE2" w:rsidRDefault="00C33898" w:rsidP="00C33898">
      <w:pPr>
        <w:pStyle w:val="ASN1Source"/>
        <w:widowControl/>
        <w:rPr>
          <w:szCs w:val="16"/>
          <w:lang w:val="en-GB"/>
        </w:rPr>
      </w:pPr>
      <w:r w:rsidRPr="00653FE2">
        <w:rPr>
          <w:szCs w:val="16"/>
          <w:lang w:val="en-GB"/>
        </w:rPr>
        <w:tab/>
        <w:t>facilityNotSupported,</w:t>
      </w:r>
    </w:p>
    <w:p w14:paraId="5BA3FB74" w14:textId="77777777" w:rsidR="00C33898" w:rsidRPr="00653FE2" w:rsidRDefault="00C33898" w:rsidP="00C33898">
      <w:pPr>
        <w:pStyle w:val="ASN1Source"/>
        <w:widowControl/>
        <w:rPr>
          <w:szCs w:val="16"/>
          <w:lang w:val="en-GB"/>
        </w:rPr>
      </w:pPr>
      <w:r w:rsidRPr="00653FE2">
        <w:rPr>
          <w:szCs w:val="16"/>
          <w:lang w:val="en-GB"/>
        </w:rPr>
        <w:tab/>
        <w:t>incompatibleTerminal,</w:t>
      </w:r>
    </w:p>
    <w:p w14:paraId="3CF265BC" w14:textId="77777777" w:rsidR="00C33898" w:rsidRPr="00653FE2" w:rsidRDefault="00C33898" w:rsidP="00C33898">
      <w:pPr>
        <w:pStyle w:val="ASN1Source"/>
        <w:widowControl/>
        <w:rPr>
          <w:szCs w:val="16"/>
          <w:lang w:val="en-GB"/>
        </w:rPr>
      </w:pPr>
      <w:r w:rsidRPr="00653FE2">
        <w:rPr>
          <w:szCs w:val="16"/>
          <w:lang w:val="en-GB"/>
        </w:rPr>
        <w:tab/>
        <w:t>resourceLimitation,</w:t>
      </w:r>
    </w:p>
    <w:p w14:paraId="3A35B9E9" w14:textId="77777777" w:rsidR="00C33898" w:rsidRPr="00653FE2" w:rsidRDefault="00C33898" w:rsidP="00C33898">
      <w:pPr>
        <w:pStyle w:val="ASN1Source"/>
        <w:widowControl/>
        <w:rPr>
          <w:szCs w:val="16"/>
          <w:lang w:val="en-GB"/>
        </w:rPr>
      </w:pPr>
    </w:p>
    <w:p w14:paraId="3A29E69A" w14:textId="77777777" w:rsidR="00C33898" w:rsidRPr="00653FE2" w:rsidRDefault="00C33898" w:rsidP="00C33898">
      <w:pPr>
        <w:pStyle w:val="ASN1HeadingComment"/>
        <w:widowControl/>
        <w:rPr>
          <w:szCs w:val="16"/>
          <w:lang w:val="en-GB"/>
        </w:rPr>
      </w:pPr>
      <w:r w:rsidRPr="00653FE2">
        <w:rPr>
          <w:szCs w:val="16"/>
          <w:lang w:val="en-GB"/>
        </w:rPr>
        <w:tab/>
        <w:t>-- identification and numbering errors</w:t>
      </w:r>
    </w:p>
    <w:p w14:paraId="74807C4E" w14:textId="77777777" w:rsidR="00C33898" w:rsidRPr="00653FE2" w:rsidRDefault="00C33898" w:rsidP="00C33898">
      <w:pPr>
        <w:pStyle w:val="ASN1Source"/>
        <w:widowControl/>
        <w:rPr>
          <w:szCs w:val="16"/>
          <w:lang w:val="en-GB"/>
        </w:rPr>
      </w:pPr>
      <w:r w:rsidRPr="00653FE2">
        <w:rPr>
          <w:szCs w:val="16"/>
          <w:lang w:val="en-GB"/>
        </w:rPr>
        <w:tab/>
        <w:t>unknownSubscriber,</w:t>
      </w:r>
    </w:p>
    <w:p w14:paraId="002DBECA" w14:textId="77777777" w:rsidR="00C33898" w:rsidRPr="00653FE2" w:rsidRDefault="00C33898" w:rsidP="00C33898">
      <w:pPr>
        <w:pStyle w:val="ASN1Source"/>
        <w:widowControl/>
        <w:rPr>
          <w:szCs w:val="16"/>
          <w:lang w:val="en-GB"/>
        </w:rPr>
      </w:pPr>
      <w:r w:rsidRPr="00653FE2">
        <w:rPr>
          <w:szCs w:val="16"/>
          <w:lang w:val="en-GB"/>
        </w:rPr>
        <w:tab/>
        <w:t>numberChanged,</w:t>
      </w:r>
    </w:p>
    <w:p w14:paraId="75FD07FF" w14:textId="77777777" w:rsidR="00C33898" w:rsidRPr="00653FE2" w:rsidRDefault="00C33898" w:rsidP="00C33898">
      <w:pPr>
        <w:pStyle w:val="ASN1Source"/>
        <w:widowControl/>
        <w:rPr>
          <w:szCs w:val="16"/>
          <w:lang w:val="en-GB"/>
        </w:rPr>
      </w:pPr>
      <w:r w:rsidRPr="00653FE2">
        <w:rPr>
          <w:szCs w:val="16"/>
          <w:lang w:val="en-GB"/>
        </w:rPr>
        <w:tab/>
        <w:t>unknownMSC,</w:t>
      </w:r>
    </w:p>
    <w:p w14:paraId="0728BFD2" w14:textId="77777777" w:rsidR="00C33898" w:rsidRPr="00653FE2" w:rsidRDefault="00C33898" w:rsidP="00C33898">
      <w:pPr>
        <w:pStyle w:val="ASN1Source"/>
        <w:widowControl/>
        <w:rPr>
          <w:szCs w:val="16"/>
          <w:lang w:val="en-GB"/>
        </w:rPr>
      </w:pPr>
      <w:r w:rsidRPr="00653FE2">
        <w:rPr>
          <w:szCs w:val="16"/>
          <w:lang w:val="en-GB"/>
        </w:rPr>
        <w:tab/>
        <w:t>unidentifiedSubscriber,</w:t>
      </w:r>
    </w:p>
    <w:p w14:paraId="415398A8" w14:textId="77777777" w:rsidR="00C33898" w:rsidRPr="00653FE2" w:rsidRDefault="00C33898" w:rsidP="00C33898">
      <w:pPr>
        <w:pStyle w:val="ASN1Source"/>
        <w:widowControl/>
        <w:rPr>
          <w:szCs w:val="16"/>
          <w:lang w:val="en-GB"/>
        </w:rPr>
      </w:pPr>
      <w:r w:rsidRPr="00653FE2">
        <w:rPr>
          <w:szCs w:val="16"/>
          <w:lang w:val="en-GB"/>
        </w:rPr>
        <w:tab/>
        <w:t>unknownEquipment,</w:t>
      </w:r>
    </w:p>
    <w:p w14:paraId="3F1435CE" w14:textId="77777777" w:rsidR="00C33898" w:rsidRPr="00653FE2" w:rsidRDefault="00C33898" w:rsidP="00C33898">
      <w:pPr>
        <w:pStyle w:val="ASN1Source"/>
        <w:widowControl/>
        <w:rPr>
          <w:szCs w:val="16"/>
          <w:lang w:val="en-GB"/>
        </w:rPr>
      </w:pPr>
    </w:p>
    <w:p w14:paraId="0560F256" w14:textId="77777777" w:rsidR="00C33898" w:rsidRPr="00653FE2" w:rsidRDefault="00C33898" w:rsidP="00C33898">
      <w:pPr>
        <w:pStyle w:val="ASN1HeadingComment"/>
        <w:widowControl/>
        <w:rPr>
          <w:szCs w:val="16"/>
          <w:lang w:val="en-GB"/>
        </w:rPr>
      </w:pPr>
      <w:r w:rsidRPr="00653FE2">
        <w:rPr>
          <w:szCs w:val="16"/>
          <w:lang w:val="en-GB"/>
        </w:rPr>
        <w:tab/>
        <w:t>-- subscription errors</w:t>
      </w:r>
    </w:p>
    <w:p w14:paraId="733D8031" w14:textId="77777777" w:rsidR="00C33898" w:rsidRPr="00653FE2" w:rsidRDefault="00C33898" w:rsidP="00C33898">
      <w:pPr>
        <w:pStyle w:val="ASN1Source"/>
        <w:widowControl/>
        <w:rPr>
          <w:szCs w:val="16"/>
          <w:lang w:val="en-GB"/>
        </w:rPr>
      </w:pPr>
      <w:r w:rsidRPr="00653FE2">
        <w:rPr>
          <w:szCs w:val="16"/>
          <w:lang w:val="en-GB"/>
        </w:rPr>
        <w:tab/>
        <w:t>roamingNotAllowed,</w:t>
      </w:r>
    </w:p>
    <w:p w14:paraId="196BC56C" w14:textId="77777777" w:rsidR="00C33898" w:rsidRPr="00653FE2" w:rsidRDefault="00C33898" w:rsidP="00C33898">
      <w:pPr>
        <w:pStyle w:val="ASN1Source"/>
        <w:widowControl/>
        <w:rPr>
          <w:szCs w:val="16"/>
          <w:lang w:val="en-GB"/>
        </w:rPr>
      </w:pPr>
      <w:r w:rsidRPr="00653FE2">
        <w:rPr>
          <w:szCs w:val="16"/>
          <w:lang w:val="en-GB"/>
        </w:rPr>
        <w:tab/>
        <w:t>illegalSubscriber,</w:t>
      </w:r>
    </w:p>
    <w:p w14:paraId="5681902F" w14:textId="77777777" w:rsidR="00C33898" w:rsidRPr="00653FE2" w:rsidRDefault="00C33898" w:rsidP="00C33898">
      <w:pPr>
        <w:pStyle w:val="ASN1Source"/>
        <w:widowControl/>
        <w:rPr>
          <w:szCs w:val="16"/>
          <w:lang w:val="en-GB"/>
        </w:rPr>
      </w:pPr>
      <w:r w:rsidRPr="00653FE2">
        <w:rPr>
          <w:szCs w:val="16"/>
          <w:lang w:val="en-GB"/>
        </w:rPr>
        <w:tab/>
        <w:t>illegalEquipment,</w:t>
      </w:r>
    </w:p>
    <w:p w14:paraId="43852DA5" w14:textId="77777777" w:rsidR="00C33898" w:rsidRPr="00653FE2" w:rsidRDefault="00C33898" w:rsidP="00C33898">
      <w:pPr>
        <w:pStyle w:val="ASN1Source"/>
        <w:widowControl/>
        <w:rPr>
          <w:szCs w:val="16"/>
          <w:lang w:val="en-GB"/>
        </w:rPr>
      </w:pPr>
      <w:r w:rsidRPr="00653FE2">
        <w:rPr>
          <w:szCs w:val="16"/>
          <w:lang w:val="en-GB"/>
        </w:rPr>
        <w:tab/>
        <w:t>bearerServiceNotProvisioned,</w:t>
      </w:r>
    </w:p>
    <w:p w14:paraId="6734F339"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7563BB34" w14:textId="77777777" w:rsidR="00C33898" w:rsidRPr="00653FE2" w:rsidRDefault="00C33898" w:rsidP="00C33898">
      <w:pPr>
        <w:pStyle w:val="ASN1Source"/>
        <w:widowControl/>
        <w:rPr>
          <w:szCs w:val="16"/>
          <w:lang w:val="en-GB"/>
        </w:rPr>
      </w:pPr>
    </w:p>
    <w:p w14:paraId="0E11B081" w14:textId="77777777" w:rsidR="00C33898" w:rsidRPr="00653FE2" w:rsidRDefault="00C33898" w:rsidP="00C33898">
      <w:pPr>
        <w:pStyle w:val="ASN1HeadingComment"/>
        <w:widowControl/>
        <w:rPr>
          <w:szCs w:val="16"/>
          <w:lang w:val="en-GB"/>
        </w:rPr>
      </w:pPr>
      <w:r w:rsidRPr="00653FE2">
        <w:rPr>
          <w:szCs w:val="16"/>
          <w:lang w:val="en-GB"/>
        </w:rPr>
        <w:tab/>
        <w:t>-- handover errors</w:t>
      </w:r>
    </w:p>
    <w:p w14:paraId="57AD0D05" w14:textId="77777777" w:rsidR="00C33898" w:rsidRPr="00653FE2" w:rsidRDefault="00C33898" w:rsidP="00C33898">
      <w:pPr>
        <w:pStyle w:val="ASN1Source"/>
        <w:widowControl/>
        <w:rPr>
          <w:szCs w:val="16"/>
          <w:lang w:val="en-GB"/>
        </w:rPr>
      </w:pPr>
      <w:r w:rsidRPr="00653FE2">
        <w:rPr>
          <w:szCs w:val="16"/>
          <w:lang w:val="en-GB"/>
        </w:rPr>
        <w:tab/>
        <w:t>noHandoverNumberAvailable,</w:t>
      </w:r>
    </w:p>
    <w:p w14:paraId="24D94F96" w14:textId="77777777" w:rsidR="00C33898" w:rsidRPr="00653FE2" w:rsidRDefault="00C33898" w:rsidP="00C33898">
      <w:pPr>
        <w:pStyle w:val="ASN1Source"/>
        <w:widowControl/>
        <w:rPr>
          <w:szCs w:val="16"/>
          <w:lang w:val="en-GB"/>
        </w:rPr>
      </w:pPr>
      <w:r w:rsidRPr="00653FE2">
        <w:rPr>
          <w:szCs w:val="16"/>
          <w:lang w:val="en-GB"/>
        </w:rPr>
        <w:tab/>
        <w:t xml:space="preserve">subsequentHandoverFailure, </w:t>
      </w:r>
    </w:p>
    <w:p w14:paraId="3FCEEE01" w14:textId="77777777" w:rsidR="00C33898" w:rsidRPr="00653FE2" w:rsidRDefault="00C33898" w:rsidP="00C33898">
      <w:pPr>
        <w:pStyle w:val="ASN1Source"/>
        <w:widowControl/>
        <w:rPr>
          <w:szCs w:val="16"/>
          <w:lang w:val="en-GB"/>
        </w:rPr>
      </w:pPr>
      <w:r w:rsidRPr="00653FE2">
        <w:rPr>
          <w:szCs w:val="16"/>
          <w:lang w:val="en-GB"/>
        </w:rPr>
        <w:tab/>
        <w:t>targetCellOutsideGroupCallArea,</w:t>
      </w:r>
    </w:p>
    <w:p w14:paraId="008D8544" w14:textId="77777777" w:rsidR="00C33898" w:rsidRPr="00653FE2" w:rsidRDefault="00C33898" w:rsidP="00C33898">
      <w:pPr>
        <w:pStyle w:val="ASN1Source"/>
        <w:widowControl/>
        <w:rPr>
          <w:szCs w:val="16"/>
          <w:lang w:val="en-GB"/>
        </w:rPr>
      </w:pPr>
    </w:p>
    <w:p w14:paraId="503E4091" w14:textId="77777777" w:rsidR="00C33898" w:rsidRPr="00653FE2" w:rsidRDefault="00C33898" w:rsidP="00C33898">
      <w:pPr>
        <w:pStyle w:val="ASN1HeadingComment"/>
        <w:widowControl/>
        <w:rPr>
          <w:szCs w:val="16"/>
          <w:lang w:val="en-GB"/>
        </w:rPr>
      </w:pPr>
      <w:r w:rsidRPr="00653FE2">
        <w:rPr>
          <w:szCs w:val="16"/>
          <w:lang w:val="en-GB"/>
        </w:rPr>
        <w:tab/>
        <w:t>-- operation and maintenance errors</w:t>
      </w:r>
    </w:p>
    <w:p w14:paraId="7F3FE3B9" w14:textId="77777777" w:rsidR="00C33898" w:rsidRPr="00653FE2" w:rsidRDefault="00C33898" w:rsidP="00C33898">
      <w:pPr>
        <w:pStyle w:val="ASN1Source"/>
        <w:widowControl/>
        <w:rPr>
          <w:szCs w:val="16"/>
          <w:lang w:val="en-GB"/>
        </w:rPr>
      </w:pPr>
      <w:r w:rsidRPr="00653FE2">
        <w:rPr>
          <w:szCs w:val="16"/>
          <w:lang w:val="en-GB"/>
        </w:rPr>
        <w:tab/>
        <w:t>tracingBufferFull,</w:t>
      </w:r>
    </w:p>
    <w:p w14:paraId="51102ED6" w14:textId="77777777" w:rsidR="00C33898" w:rsidRPr="00653FE2" w:rsidRDefault="00C33898" w:rsidP="00C33898">
      <w:pPr>
        <w:pStyle w:val="ASN1Source"/>
        <w:widowControl/>
        <w:rPr>
          <w:szCs w:val="16"/>
          <w:lang w:val="en-GB"/>
        </w:rPr>
      </w:pPr>
    </w:p>
    <w:p w14:paraId="74E1A0AE" w14:textId="77777777" w:rsidR="00C33898" w:rsidRPr="00653FE2" w:rsidRDefault="00C33898" w:rsidP="00C33898">
      <w:pPr>
        <w:pStyle w:val="ASN1HeadingComment"/>
        <w:widowControl/>
        <w:rPr>
          <w:szCs w:val="16"/>
          <w:lang w:val="en-GB"/>
        </w:rPr>
      </w:pPr>
      <w:r w:rsidRPr="00653FE2">
        <w:rPr>
          <w:szCs w:val="16"/>
          <w:lang w:val="en-GB"/>
        </w:rPr>
        <w:tab/>
        <w:t>-- call handling errors</w:t>
      </w:r>
    </w:p>
    <w:p w14:paraId="0EDE245B" w14:textId="77777777" w:rsidR="00C33898" w:rsidRPr="00653FE2" w:rsidRDefault="00C33898" w:rsidP="00C33898">
      <w:pPr>
        <w:pStyle w:val="ASN1Source"/>
        <w:widowControl/>
        <w:rPr>
          <w:szCs w:val="16"/>
          <w:lang w:val="en-GB"/>
        </w:rPr>
      </w:pPr>
      <w:r w:rsidRPr="00653FE2">
        <w:rPr>
          <w:szCs w:val="16"/>
          <w:lang w:val="en-GB"/>
        </w:rPr>
        <w:tab/>
        <w:t>or-NotAllowed,</w:t>
      </w:r>
    </w:p>
    <w:p w14:paraId="7B257552" w14:textId="77777777" w:rsidR="00C33898" w:rsidRPr="00653FE2" w:rsidRDefault="00C33898" w:rsidP="00C33898">
      <w:pPr>
        <w:pStyle w:val="ASN1Source"/>
        <w:widowControl/>
        <w:rPr>
          <w:szCs w:val="16"/>
          <w:lang w:val="en-GB"/>
        </w:rPr>
      </w:pPr>
      <w:r w:rsidRPr="00653FE2">
        <w:rPr>
          <w:szCs w:val="16"/>
          <w:lang w:val="en-GB"/>
        </w:rPr>
        <w:tab/>
        <w:t>noRoamingNumberAvailable,</w:t>
      </w:r>
    </w:p>
    <w:p w14:paraId="6712C8D1" w14:textId="77777777" w:rsidR="00C33898" w:rsidRPr="00653FE2" w:rsidRDefault="00C33898" w:rsidP="00C33898">
      <w:pPr>
        <w:pStyle w:val="ASN1Source"/>
        <w:widowControl/>
        <w:rPr>
          <w:szCs w:val="16"/>
          <w:lang w:val="en-GB"/>
        </w:rPr>
      </w:pPr>
      <w:r w:rsidRPr="00653FE2">
        <w:rPr>
          <w:szCs w:val="16"/>
          <w:lang w:val="en-GB"/>
        </w:rPr>
        <w:tab/>
        <w:t>busySubscriber,</w:t>
      </w:r>
    </w:p>
    <w:p w14:paraId="56AEE7D8" w14:textId="77777777" w:rsidR="00C33898" w:rsidRPr="00653FE2" w:rsidRDefault="00C33898" w:rsidP="00C33898">
      <w:pPr>
        <w:pStyle w:val="ASN1Source"/>
        <w:widowControl/>
        <w:rPr>
          <w:szCs w:val="16"/>
          <w:lang w:val="en-GB"/>
        </w:rPr>
      </w:pPr>
      <w:r w:rsidRPr="00653FE2">
        <w:rPr>
          <w:szCs w:val="16"/>
          <w:lang w:val="en-GB"/>
        </w:rPr>
        <w:tab/>
        <w:t>noSubscriberReply,</w:t>
      </w:r>
    </w:p>
    <w:p w14:paraId="0F013538" w14:textId="77777777" w:rsidR="00C33898" w:rsidRPr="00653FE2" w:rsidRDefault="00C33898" w:rsidP="00C33898">
      <w:pPr>
        <w:pStyle w:val="ASN1Source"/>
        <w:widowControl/>
        <w:rPr>
          <w:szCs w:val="16"/>
          <w:lang w:val="en-GB"/>
        </w:rPr>
      </w:pPr>
      <w:r w:rsidRPr="00653FE2">
        <w:rPr>
          <w:szCs w:val="16"/>
          <w:lang w:val="en-GB"/>
        </w:rPr>
        <w:tab/>
        <w:t>absentSubscriber,</w:t>
      </w:r>
    </w:p>
    <w:p w14:paraId="3C636076" w14:textId="77777777" w:rsidR="00C33898" w:rsidRPr="00653FE2" w:rsidRDefault="00C33898" w:rsidP="00C33898">
      <w:pPr>
        <w:pStyle w:val="ASN1Source"/>
        <w:widowControl/>
        <w:rPr>
          <w:szCs w:val="16"/>
          <w:lang w:val="en-GB"/>
        </w:rPr>
      </w:pPr>
      <w:r w:rsidRPr="00653FE2">
        <w:rPr>
          <w:szCs w:val="16"/>
          <w:lang w:val="en-GB"/>
        </w:rPr>
        <w:tab/>
        <w:t>callBarred,</w:t>
      </w:r>
    </w:p>
    <w:p w14:paraId="4B7874C5" w14:textId="77777777" w:rsidR="00C33898" w:rsidRPr="00653FE2" w:rsidRDefault="00C33898" w:rsidP="00C33898">
      <w:pPr>
        <w:pStyle w:val="ASN1Source"/>
        <w:widowControl/>
        <w:rPr>
          <w:szCs w:val="16"/>
          <w:lang w:val="en-GB"/>
        </w:rPr>
      </w:pPr>
      <w:r w:rsidRPr="00653FE2">
        <w:rPr>
          <w:szCs w:val="16"/>
          <w:lang w:val="en-GB"/>
        </w:rPr>
        <w:tab/>
        <w:t>forwardingViolation,</w:t>
      </w:r>
    </w:p>
    <w:p w14:paraId="6724849A" w14:textId="77777777" w:rsidR="00C33898" w:rsidRPr="00653FE2" w:rsidRDefault="00C33898" w:rsidP="00C33898">
      <w:pPr>
        <w:pStyle w:val="ASN1Source"/>
        <w:widowControl/>
        <w:rPr>
          <w:szCs w:val="16"/>
          <w:lang w:val="en-GB"/>
        </w:rPr>
      </w:pPr>
      <w:r w:rsidRPr="00653FE2">
        <w:rPr>
          <w:szCs w:val="16"/>
          <w:lang w:val="en-GB"/>
        </w:rPr>
        <w:tab/>
        <w:t>forwardingFailed,</w:t>
      </w:r>
    </w:p>
    <w:p w14:paraId="7EFFFC61" w14:textId="77777777" w:rsidR="00C33898" w:rsidRPr="00653FE2" w:rsidRDefault="00C33898" w:rsidP="00C33898">
      <w:pPr>
        <w:pStyle w:val="ASN1Source"/>
        <w:widowControl/>
        <w:rPr>
          <w:szCs w:val="16"/>
          <w:lang w:val="en-GB"/>
        </w:rPr>
      </w:pPr>
      <w:r w:rsidRPr="00653FE2">
        <w:rPr>
          <w:szCs w:val="16"/>
          <w:lang w:val="en-GB"/>
        </w:rPr>
        <w:tab/>
        <w:t>cug-Reject,</w:t>
      </w:r>
    </w:p>
    <w:p w14:paraId="3D821FC8" w14:textId="77777777" w:rsidR="00C33898" w:rsidRPr="00653FE2" w:rsidRDefault="00C33898" w:rsidP="00C33898">
      <w:pPr>
        <w:pStyle w:val="ASN1Source"/>
        <w:widowControl/>
        <w:rPr>
          <w:szCs w:val="16"/>
          <w:lang w:val="en-GB"/>
        </w:rPr>
      </w:pPr>
    </w:p>
    <w:p w14:paraId="440A0FF3" w14:textId="77777777" w:rsidR="00C33898" w:rsidRPr="00653FE2" w:rsidRDefault="00C33898" w:rsidP="00C33898">
      <w:pPr>
        <w:pStyle w:val="ASN1HeadingComment"/>
        <w:widowControl/>
        <w:rPr>
          <w:szCs w:val="16"/>
          <w:lang w:val="en-GB"/>
        </w:rPr>
      </w:pPr>
      <w:r w:rsidRPr="00653FE2">
        <w:rPr>
          <w:szCs w:val="16"/>
          <w:lang w:val="en-GB"/>
        </w:rPr>
        <w:tab/>
        <w:t>-- any time interrogation errors</w:t>
      </w:r>
    </w:p>
    <w:p w14:paraId="5112C461" w14:textId="77777777" w:rsidR="00C33898" w:rsidRPr="00653FE2" w:rsidRDefault="00C33898" w:rsidP="00C33898">
      <w:pPr>
        <w:pStyle w:val="ASN1Source"/>
        <w:widowControl/>
        <w:rPr>
          <w:szCs w:val="16"/>
          <w:lang w:val="en-GB"/>
        </w:rPr>
      </w:pPr>
      <w:r w:rsidRPr="00653FE2">
        <w:rPr>
          <w:szCs w:val="16"/>
          <w:lang w:val="en-GB"/>
        </w:rPr>
        <w:tab/>
        <w:t>ati-NotAllowed,</w:t>
      </w:r>
    </w:p>
    <w:p w14:paraId="580494AE" w14:textId="77777777" w:rsidR="00C33898" w:rsidRPr="00653FE2" w:rsidRDefault="00C33898" w:rsidP="00C33898">
      <w:pPr>
        <w:pStyle w:val="ASN1Source"/>
        <w:widowControl/>
        <w:rPr>
          <w:szCs w:val="16"/>
          <w:lang w:val="en-GB"/>
        </w:rPr>
      </w:pPr>
    </w:p>
    <w:p w14:paraId="42C8B013" w14:textId="77777777" w:rsidR="00C33898" w:rsidRPr="00653FE2" w:rsidRDefault="00C33898" w:rsidP="00C33898">
      <w:pPr>
        <w:pStyle w:val="ASN1HeadingComment"/>
        <w:widowControl/>
        <w:rPr>
          <w:szCs w:val="16"/>
          <w:lang w:val="en-GB"/>
        </w:rPr>
      </w:pPr>
      <w:r w:rsidRPr="00653FE2">
        <w:rPr>
          <w:szCs w:val="16"/>
          <w:lang w:val="en-GB"/>
        </w:rPr>
        <w:tab/>
        <w:t>-- any time information handling errors</w:t>
      </w:r>
    </w:p>
    <w:p w14:paraId="2817B314" w14:textId="77777777" w:rsidR="00C33898" w:rsidRPr="00653FE2" w:rsidRDefault="00C33898" w:rsidP="00C33898">
      <w:pPr>
        <w:pStyle w:val="ASN1Source"/>
        <w:widowControl/>
        <w:outlineLvl w:val="0"/>
        <w:rPr>
          <w:szCs w:val="16"/>
          <w:lang w:val="en-GB"/>
        </w:rPr>
      </w:pPr>
      <w:r w:rsidRPr="00653FE2">
        <w:rPr>
          <w:szCs w:val="16"/>
          <w:lang w:val="en-GB"/>
        </w:rPr>
        <w:tab/>
        <w:t>atsi-NotAllowed,</w:t>
      </w:r>
    </w:p>
    <w:p w14:paraId="303DC881" w14:textId="77777777" w:rsidR="00C33898" w:rsidRPr="00653FE2" w:rsidRDefault="00C33898" w:rsidP="00C33898">
      <w:pPr>
        <w:pStyle w:val="ASN1Source"/>
        <w:widowControl/>
        <w:outlineLvl w:val="0"/>
        <w:rPr>
          <w:szCs w:val="16"/>
          <w:lang w:val="en-GB"/>
        </w:rPr>
      </w:pPr>
      <w:r w:rsidRPr="00653FE2">
        <w:rPr>
          <w:szCs w:val="16"/>
          <w:lang w:val="en-GB"/>
        </w:rPr>
        <w:tab/>
        <w:t>atm-NotAllowed,</w:t>
      </w:r>
    </w:p>
    <w:p w14:paraId="4D41C638" w14:textId="77777777" w:rsidR="00C33898" w:rsidRPr="00653FE2" w:rsidRDefault="00C33898" w:rsidP="00C33898">
      <w:pPr>
        <w:pStyle w:val="ASN1Source"/>
        <w:widowControl/>
        <w:rPr>
          <w:szCs w:val="16"/>
          <w:lang w:val="en-GB"/>
        </w:rPr>
      </w:pPr>
      <w:r w:rsidRPr="00653FE2">
        <w:rPr>
          <w:szCs w:val="16"/>
          <w:lang w:val="en-GB"/>
        </w:rPr>
        <w:tab/>
        <w:t>informationNotAvailable,</w:t>
      </w:r>
    </w:p>
    <w:p w14:paraId="6F5E2583" w14:textId="77777777" w:rsidR="00C33898" w:rsidRPr="00653FE2" w:rsidRDefault="00C33898" w:rsidP="00C33898">
      <w:pPr>
        <w:pStyle w:val="ASN1Source"/>
        <w:widowControl/>
        <w:rPr>
          <w:szCs w:val="16"/>
          <w:lang w:val="en-GB"/>
        </w:rPr>
      </w:pPr>
    </w:p>
    <w:p w14:paraId="09D20442" w14:textId="77777777" w:rsidR="00C33898" w:rsidRPr="00653FE2" w:rsidRDefault="00C33898" w:rsidP="00C33898">
      <w:pPr>
        <w:pStyle w:val="ASN1HeadingComment"/>
        <w:widowControl/>
        <w:rPr>
          <w:szCs w:val="16"/>
          <w:lang w:val="en-GB"/>
        </w:rPr>
      </w:pPr>
      <w:r w:rsidRPr="00653FE2">
        <w:rPr>
          <w:szCs w:val="16"/>
          <w:lang w:val="en-GB"/>
        </w:rPr>
        <w:tab/>
        <w:t>-- supplementary service errors</w:t>
      </w:r>
    </w:p>
    <w:p w14:paraId="58FA2095" w14:textId="77777777" w:rsidR="00C33898" w:rsidRPr="00653FE2" w:rsidRDefault="00C33898" w:rsidP="00C33898">
      <w:pPr>
        <w:pStyle w:val="ASN1Source"/>
        <w:widowControl/>
        <w:rPr>
          <w:szCs w:val="16"/>
          <w:lang w:val="en-GB"/>
        </w:rPr>
      </w:pPr>
      <w:r w:rsidRPr="00653FE2">
        <w:rPr>
          <w:szCs w:val="16"/>
          <w:lang w:val="en-GB"/>
        </w:rPr>
        <w:tab/>
        <w:t>illegalSS-Operation,</w:t>
      </w:r>
    </w:p>
    <w:p w14:paraId="0EC0CE59" w14:textId="77777777" w:rsidR="00C33898" w:rsidRPr="00653FE2" w:rsidRDefault="00C33898" w:rsidP="00C33898">
      <w:pPr>
        <w:pStyle w:val="ASN1Source"/>
        <w:widowControl/>
        <w:rPr>
          <w:szCs w:val="16"/>
          <w:lang w:val="en-GB"/>
        </w:rPr>
      </w:pPr>
      <w:r w:rsidRPr="00653FE2">
        <w:rPr>
          <w:szCs w:val="16"/>
          <w:lang w:val="en-GB"/>
        </w:rPr>
        <w:tab/>
        <w:t>ss-ErrorStatus,</w:t>
      </w:r>
    </w:p>
    <w:p w14:paraId="15B8D41F" w14:textId="77777777" w:rsidR="00C33898" w:rsidRPr="00653FE2" w:rsidRDefault="00C33898" w:rsidP="00C33898">
      <w:pPr>
        <w:pStyle w:val="ASN1Source"/>
        <w:widowControl/>
        <w:rPr>
          <w:szCs w:val="16"/>
          <w:lang w:val="en-GB"/>
        </w:rPr>
      </w:pPr>
      <w:r w:rsidRPr="00653FE2">
        <w:rPr>
          <w:szCs w:val="16"/>
          <w:lang w:val="en-GB"/>
        </w:rPr>
        <w:tab/>
        <w:t>ss-NotAvailable,</w:t>
      </w:r>
    </w:p>
    <w:p w14:paraId="6EAE6E0B" w14:textId="77777777" w:rsidR="00C33898" w:rsidRPr="00653FE2" w:rsidRDefault="00C33898" w:rsidP="00C33898">
      <w:pPr>
        <w:pStyle w:val="ASN1Source"/>
        <w:widowControl/>
        <w:rPr>
          <w:szCs w:val="16"/>
          <w:lang w:val="en-GB"/>
        </w:rPr>
      </w:pPr>
      <w:r w:rsidRPr="00653FE2">
        <w:rPr>
          <w:szCs w:val="16"/>
          <w:lang w:val="en-GB"/>
        </w:rPr>
        <w:tab/>
        <w:t>ss-SubscriptionViolation,</w:t>
      </w:r>
    </w:p>
    <w:p w14:paraId="34C09275" w14:textId="77777777" w:rsidR="00C33898" w:rsidRPr="00653FE2" w:rsidRDefault="00C33898" w:rsidP="00C33898">
      <w:pPr>
        <w:pStyle w:val="ASN1Source"/>
        <w:widowControl/>
        <w:rPr>
          <w:szCs w:val="16"/>
          <w:lang w:val="en-GB"/>
        </w:rPr>
      </w:pPr>
      <w:r w:rsidRPr="00653FE2">
        <w:rPr>
          <w:szCs w:val="16"/>
          <w:lang w:val="en-GB"/>
        </w:rPr>
        <w:tab/>
        <w:t>ss-Incompatibility,</w:t>
      </w:r>
    </w:p>
    <w:p w14:paraId="5ABF7316" w14:textId="77777777" w:rsidR="00C33898" w:rsidRPr="00653FE2" w:rsidRDefault="00C33898" w:rsidP="00C33898">
      <w:pPr>
        <w:pStyle w:val="ASN1Source"/>
        <w:widowControl/>
        <w:rPr>
          <w:szCs w:val="16"/>
          <w:lang w:val="en-GB"/>
        </w:rPr>
      </w:pPr>
      <w:r w:rsidRPr="00653FE2">
        <w:rPr>
          <w:szCs w:val="16"/>
          <w:lang w:val="en-GB"/>
        </w:rPr>
        <w:tab/>
        <w:t>unknownAlphabet,</w:t>
      </w:r>
    </w:p>
    <w:p w14:paraId="7DAEF1FF" w14:textId="77777777" w:rsidR="00C33898" w:rsidRPr="00653FE2" w:rsidRDefault="00C33898" w:rsidP="00C33898">
      <w:pPr>
        <w:pStyle w:val="ASN1Source"/>
        <w:widowControl/>
        <w:rPr>
          <w:szCs w:val="16"/>
          <w:lang w:val="en-GB"/>
        </w:rPr>
      </w:pPr>
      <w:r w:rsidRPr="00653FE2">
        <w:rPr>
          <w:szCs w:val="16"/>
          <w:lang w:val="en-GB"/>
        </w:rPr>
        <w:tab/>
        <w:t>ussd-Busy,</w:t>
      </w:r>
    </w:p>
    <w:p w14:paraId="3B86D021" w14:textId="77777777" w:rsidR="00C33898" w:rsidRPr="00653FE2" w:rsidRDefault="00C33898" w:rsidP="00C33898">
      <w:pPr>
        <w:pStyle w:val="ASN1Source"/>
        <w:widowControl/>
        <w:rPr>
          <w:szCs w:val="16"/>
          <w:lang w:val="en-GB"/>
        </w:rPr>
      </w:pPr>
      <w:r w:rsidRPr="00653FE2">
        <w:rPr>
          <w:szCs w:val="16"/>
          <w:lang w:val="en-GB"/>
        </w:rPr>
        <w:tab/>
        <w:t>pw-RegistrationFailure,</w:t>
      </w:r>
    </w:p>
    <w:p w14:paraId="3DEB4BA5" w14:textId="77777777" w:rsidR="00C33898" w:rsidRPr="00653FE2" w:rsidRDefault="00C33898" w:rsidP="00C33898">
      <w:pPr>
        <w:pStyle w:val="ASN1Source"/>
        <w:widowControl/>
        <w:rPr>
          <w:szCs w:val="16"/>
          <w:lang w:val="en-GB"/>
        </w:rPr>
      </w:pPr>
      <w:r w:rsidRPr="00653FE2">
        <w:rPr>
          <w:szCs w:val="16"/>
          <w:lang w:val="en-GB"/>
        </w:rPr>
        <w:tab/>
        <w:t>negativePW-Check,</w:t>
      </w:r>
    </w:p>
    <w:p w14:paraId="06C1C1A0" w14:textId="77777777" w:rsidR="00C33898" w:rsidRPr="00653FE2" w:rsidRDefault="00C33898" w:rsidP="00C33898">
      <w:pPr>
        <w:pStyle w:val="ASN1Source"/>
        <w:widowControl/>
        <w:rPr>
          <w:szCs w:val="16"/>
          <w:lang w:val="en-GB"/>
        </w:rPr>
      </w:pPr>
      <w:r w:rsidRPr="00653FE2">
        <w:rPr>
          <w:szCs w:val="16"/>
          <w:lang w:val="en-GB"/>
        </w:rPr>
        <w:tab/>
        <w:t>numberOfPW-AttemptsViolation,</w:t>
      </w:r>
    </w:p>
    <w:p w14:paraId="522DD1F1" w14:textId="77777777" w:rsidR="00C33898" w:rsidRPr="00653FE2" w:rsidRDefault="00C33898" w:rsidP="00C33898">
      <w:pPr>
        <w:pStyle w:val="ASN1Source"/>
        <w:widowControl/>
        <w:rPr>
          <w:szCs w:val="16"/>
          <w:lang w:val="en-GB"/>
        </w:rPr>
      </w:pPr>
      <w:r w:rsidRPr="00653FE2">
        <w:rPr>
          <w:szCs w:val="16"/>
          <w:lang w:val="en-GB"/>
        </w:rPr>
        <w:tab/>
        <w:t>shortTermDenial,</w:t>
      </w:r>
    </w:p>
    <w:p w14:paraId="42DBFAF2" w14:textId="77777777" w:rsidR="00C33898" w:rsidRPr="00653FE2" w:rsidRDefault="00C33898" w:rsidP="00C33898">
      <w:pPr>
        <w:pStyle w:val="ASN1Source"/>
        <w:widowControl/>
        <w:rPr>
          <w:szCs w:val="16"/>
          <w:lang w:val="en-GB"/>
        </w:rPr>
      </w:pPr>
      <w:r w:rsidRPr="00653FE2">
        <w:rPr>
          <w:szCs w:val="16"/>
          <w:lang w:val="en-GB"/>
        </w:rPr>
        <w:tab/>
        <w:t>longTermDenial,</w:t>
      </w:r>
    </w:p>
    <w:p w14:paraId="0C36DB14" w14:textId="77777777" w:rsidR="00C33898" w:rsidRPr="00653FE2" w:rsidRDefault="00C33898" w:rsidP="00C33898">
      <w:pPr>
        <w:pStyle w:val="ASN1Source"/>
        <w:widowControl/>
        <w:rPr>
          <w:szCs w:val="16"/>
          <w:lang w:val="en-GB"/>
        </w:rPr>
      </w:pPr>
    </w:p>
    <w:p w14:paraId="2F7F347B" w14:textId="77777777" w:rsidR="00C33898" w:rsidRPr="00653FE2" w:rsidRDefault="00C33898" w:rsidP="00C33898">
      <w:pPr>
        <w:pStyle w:val="ASN1HeadingComment"/>
        <w:widowControl/>
        <w:rPr>
          <w:szCs w:val="16"/>
          <w:lang w:val="en-GB"/>
        </w:rPr>
      </w:pPr>
      <w:r w:rsidRPr="00653FE2">
        <w:rPr>
          <w:szCs w:val="16"/>
          <w:lang w:val="en-GB"/>
        </w:rPr>
        <w:tab/>
        <w:t>-- short message service errors</w:t>
      </w:r>
    </w:p>
    <w:p w14:paraId="3E0D1E96" w14:textId="77777777" w:rsidR="00C33898" w:rsidRPr="00653FE2" w:rsidRDefault="00C33898" w:rsidP="00C33898">
      <w:pPr>
        <w:pStyle w:val="ASN1Source"/>
        <w:widowControl/>
        <w:rPr>
          <w:szCs w:val="16"/>
          <w:lang w:val="en-GB"/>
        </w:rPr>
      </w:pPr>
      <w:r w:rsidRPr="00653FE2">
        <w:rPr>
          <w:szCs w:val="16"/>
          <w:lang w:val="en-GB"/>
        </w:rPr>
        <w:tab/>
        <w:t>subscriberBusyForMT-SMS,</w:t>
      </w:r>
    </w:p>
    <w:p w14:paraId="185B3A69" w14:textId="77777777" w:rsidR="00C33898" w:rsidRPr="00653FE2" w:rsidRDefault="00C33898" w:rsidP="00C33898">
      <w:pPr>
        <w:pStyle w:val="ASN1Source"/>
        <w:widowControl/>
        <w:rPr>
          <w:szCs w:val="16"/>
          <w:lang w:val="en-GB"/>
        </w:rPr>
      </w:pPr>
      <w:r w:rsidRPr="00653FE2">
        <w:rPr>
          <w:szCs w:val="16"/>
          <w:lang w:val="en-GB"/>
        </w:rPr>
        <w:tab/>
        <w:t>sm-DeliveryFailure,</w:t>
      </w:r>
    </w:p>
    <w:p w14:paraId="7EDC806B" w14:textId="77777777" w:rsidR="00C33898" w:rsidRPr="00653FE2" w:rsidRDefault="00C33898" w:rsidP="00C33898">
      <w:pPr>
        <w:pStyle w:val="ASN1Source"/>
        <w:widowControl/>
        <w:rPr>
          <w:szCs w:val="16"/>
          <w:lang w:val="en-GB"/>
        </w:rPr>
      </w:pPr>
      <w:r w:rsidRPr="00653FE2">
        <w:rPr>
          <w:szCs w:val="16"/>
          <w:lang w:val="en-GB"/>
        </w:rPr>
        <w:tab/>
        <w:t>messageWaitingListFull,</w:t>
      </w:r>
    </w:p>
    <w:p w14:paraId="6C378480" w14:textId="77777777" w:rsidR="00C33898" w:rsidRPr="00653FE2" w:rsidRDefault="00C33898" w:rsidP="00C33898">
      <w:pPr>
        <w:pStyle w:val="ASN1Source"/>
        <w:widowControl/>
        <w:rPr>
          <w:szCs w:val="16"/>
          <w:lang w:val="en-GB"/>
        </w:rPr>
      </w:pPr>
      <w:r w:rsidRPr="00653FE2">
        <w:rPr>
          <w:szCs w:val="16"/>
          <w:lang w:val="en-GB"/>
        </w:rPr>
        <w:tab/>
        <w:t>absentSubscriberSM,</w:t>
      </w:r>
    </w:p>
    <w:p w14:paraId="28E3179D" w14:textId="77777777" w:rsidR="00C33898" w:rsidRPr="00653FE2" w:rsidRDefault="00C33898" w:rsidP="00C33898">
      <w:pPr>
        <w:pStyle w:val="ASN1Source"/>
        <w:widowControl/>
        <w:rPr>
          <w:szCs w:val="16"/>
          <w:lang w:val="en-GB"/>
        </w:rPr>
      </w:pPr>
    </w:p>
    <w:p w14:paraId="2B0DB847" w14:textId="77777777" w:rsidR="00C33898" w:rsidRPr="00653FE2" w:rsidRDefault="00C33898" w:rsidP="00C33898">
      <w:pPr>
        <w:pStyle w:val="ASN1HeadingComment"/>
        <w:widowControl/>
        <w:rPr>
          <w:szCs w:val="16"/>
          <w:lang w:val="en-GB"/>
        </w:rPr>
      </w:pPr>
      <w:r w:rsidRPr="00653FE2">
        <w:rPr>
          <w:szCs w:val="16"/>
          <w:lang w:val="en-GB"/>
        </w:rPr>
        <w:tab/>
        <w:t>-- Group Call errors</w:t>
      </w:r>
    </w:p>
    <w:p w14:paraId="48635841" w14:textId="77777777" w:rsidR="00C33898" w:rsidRPr="00653FE2" w:rsidRDefault="00C33898" w:rsidP="00C33898">
      <w:pPr>
        <w:pStyle w:val="ASN1Source"/>
        <w:widowControl/>
        <w:rPr>
          <w:szCs w:val="16"/>
          <w:lang w:val="en-GB"/>
        </w:rPr>
      </w:pPr>
      <w:r w:rsidRPr="00653FE2">
        <w:rPr>
          <w:szCs w:val="16"/>
          <w:lang w:val="en-GB"/>
        </w:rPr>
        <w:tab/>
        <w:t xml:space="preserve">noGroupCallNumberAvailable, </w:t>
      </w:r>
    </w:p>
    <w:p w14:paraId="263D9500" w14:textId="77777777" w:rsidR="00C33898" w:rsidRPr="00653FE2" w:rsidRDefault="00C33898" w:rsidP="00C33898">
      <w:pPr>
        <w:pStyle w:val="ASN1Source"/>
        <w:widowControl/>
        <w:rPr>
          <w:szCs w:val="16"/>
          <w:lang w:val="en-GB"/>
        </w:rPr>
      </w:pPr>
      <w:r w:rsidRPr="00653FE2">
        <w:rPr>
          <w:szCs w:val="16"/>
          <w:lang w:val="en-GB"/>
        </w:rPr>
        <w:tab/>
        <w:t>ongoingGroupCall,</w:t>
      </w:r>
    </w:p>
    <w:p w14:paraId="2389DD3F" w14:textId="77777777" w:rsidR="00C33898" w:rsidRPr="00653FE2" w:rsidRDefault="00C33898" w:rsidP="00C33898">
      <w:pPr>
        <w:pStyle w:val="ASN1HeadingComment"/>
        <w:keepNext w:val="0"/>
        <w:rPr>
          <w:szCs w:val="16"/>
          <w:lang w:val="en-GB"/>
        </w:rPr>
      </w:pPr>
    </w:p>
    <w:p w14:paraId="7AF96EDC" w14:textId="77777777" w:rsidR="00C33898" w:rsidRPr="00653FE2" w:rsidRDefault="00C33898" w:rsidP="00C33898">
      <w:pPr>
        <w:pStyle w:val="ASN1HeadingComment"/>
        <w:keepNext w:val="0"/>
        <w:rPr>
          <w:szCs w:val="16"/>
          <w:lang w:val="en-GB"/>
        </w:rPr>
      </w:pPr>
      <w:r w:rsidRPr="00653FE2">
        <w:rPr>
          <w:szCs w:val="16"/>
          <w:lang w:val="en-GB"/>
        </w:rPr>
        <w:tab/>
        <w:t>-- location service errors</w:t>
      </w:r>
    </w:p>
    <w:p w14:paraId="4E1ED7DF" w14:textId="77777777" w:rsidR="00C33898" w:rsidRPr="00653FE2" w:rsidRDefault="00C33898" w:rsidP="00C33898">
      <w:pPr>
        <w:pStyle w:val="ASN1Source"/>
        <w:rPr>
          <w:szCs w:val="16"/>
          <w:lang w:val="en-GB"/>
        </w:rPr>
      </w:pPr>
      <w:r w:rsidRPr="00653FE2">
        <w:rPr>
          <w:szCs w:val="16"/>
          <w:lang w:val="en-GB"/>
        </w:rPr>
        <w:tab/>
        <w:t>unauthorizedRequestingNetwork,</w:t>
      </w:r>
    </w:p>
    <w:p w14:paraId="104C59DC" w14:textId="77777777" w:rsidR="00C33898" w:rsidRPr="00653FE2" w:rsidRDefault="00C33898" w:rsidP="00C33898">
      <w:pPr>
        <w:pStyle w:val="ASN1Source"/>
        <w:rPr>
          <w:szCs w:val="16"/>
          <w:lang w:val="en-GB"/>
        </w:rPr>
      </w:pPr>
      <w:r w:rsidRPr="00653FE2">
        <w:rPr>
          <w:szCs w:val="16"/>
          <w:lang w:val="en-GB"/>
        </w:rPr>
        <w:tab/>
        <w:t>unauthorizedLCSClient,</w:t>
      </w:r>
    </w:p>
    <w:p w14:paraId="5C200A36" w14:textId="77777777" w:rsidR="00C33898" w:rsidRPr="00653FE2" w:rsidRDefault="00C33898" w:rsidP="00C33898">
      <w:pPr>
        <w:pStyle w:val="ASN1Source"/>
        <w:rPr>
          <w:szCs w:val="16"/>
          <w:lang w:val="en-GB"/>
        </w:rPr>
      </w:pPr>
      <w:r w:rsidRPr="00653FE2">
        <w:rPr>
          <w:szCs w:val="16"/>
          <w:lang w:val="en-GB"/>
        </w:rPr>
        <w:tab/>
        <w:t>positionMethodFailure,</w:t>
      </w:r>
    </w:p>
    <w:p w14:paraId="5434A9C9" w14:textId="77777777" w:rsidR="00C33898" w:rsidRPr="00653FE2" w:rsidRDefault="00C33898" w:rsidP="00C33898">
      <w:pPr>
        <w:pStyle w:val="ASN1Source"/>
        <w:widowControl/>
        <w:outlineLvl w:val="0"/>
        <w:rPr>
          <w:szCs w:val="16"/>
          <w:lang w:val="en-GB"/>
        </w:rPr>
      </w:pPr>
      <w:r w:rsidRPr="00653FE2">
        <w:rPr>
          <w:szCs w:val="16"/>
          <w:lang w:val="en-GB"/>
        </w:rPr>
        <w:tab/>
        <w:t>unknownOrUnreachableLCSClient,</w:t>
      </w:r>
    </w:p>
    <w:p w14:paraId="03625AA4" w14:textId="77777777" w:rsidR="00C33898" w:rsidRPr="00653FE2" w:rsidRDefault="00C33898" w:rsidP="00C33898">
      <w:pPr>
        <w:pStyle w:val="ASN1Source"/>
        <w:widowControl/>
        <w:rPr>
          <w:szCs w:val="16"/>
          <w:lang w:val="en-GB"/>
        </w:rPr>
      </w:pPr>
    </w:p>
    <w:p w14:paraId="6F3BF827" w14:textId="77777777" w:rsidR="00C33898" w:rsidRPr="00653FE2" w:rsidRDefault="00C33898" w:rsidP="00C33898">
      <w:pPr>
        <w:pStyle w:val="ASN1HeadingComment"/>
        <w:keepNext w:val="0"/>
        <w:rPr>
          <w:szCs w:val="16"/>
          <w:lang w:val="en-GB"/>
        </w:rPr>
      </w:pPr>
      <w:r w:rsidRPr="00653FE2">
        <w:rPr>
          <w:szCs w:val="16"/>
          <w:lang w:val="en-GB"/>
        </w:rPr>
        <w:tab/>
        <w:t>-- Mobility Management errors</w:t>
      </w:r>
    </w:p>
    <w:p w14:paraId="6AABE14F" w14:textId="77777777" w:rsidR="00C33898" w:rsidRPr="00653FE2" w:rsidRDefault="00C33898" w:rsidP="00C33898">
      <w:pPr>
        <w:pStyle w:val="ASN1Source"/>
        <w:outlineLvl w:val="0"/>
        <w:rPr>
          <w:szCs w:val="16"/>
          <w:lang w:val="en-GB"/>
        </w:rPr>
      </w:pPr>
      <w:r w:rsidRPr="00653FE2">
        <w:rPr>
          <w:szCs w:val="16"/>
          <w:lang w:val="en-GB"/>
        </w:rPr>
        <w:tab/>
        <w:t>mm-EventNotSupported</w:t>
      </w:r>
    </w:p>
    <w:p w14:paraId="5EEF7854" w14:textId="77777777" w:rsidR="00C33898" w:rsidRPr="00653FE2" w:rsidRDefault="00C33898" w:rsidP="00C33898">
      <w:pPr>
        <w:pStyle w:val="ASN1Source"/>
        <w:widowControl/>
        <w:rPr>
          <w:szCs w:val="16"/>
          <w:lang w:val="en-GB"/>
        </w:rPr>
      </w:pPr>
    </w:p>
    <w:p w14:paraId="23E8062F" w14:textId="77777777" w:rsidR="00C33898" w:rsidRPr="00653FE2" w:rsidRDefault="00C33898" w:rsidP="00C33898">
      <w:pPr>
        <w:pStyle w:val="ASN1Source"/>
        <w:widowControl/>
        <w:rPr>
          <w:szCs w:val="16"/>
          <w:lang w:val="en-GB"/>
        </w:rPr>
      </w:pPr>
    </w:p>
    <w:p w14:paraId="1742007C" w14:textId="77777777" w:rsidR="00C33898" w:rsidRPr="00653FE2" w:rsidRDefault="00C33898" w:rsidP="00C33898">
      <w:pPr>
        <w:pStyle w:val="ASN1Source"/>
        <w:widowControl/>
        <w:rPr>
          <w:szCs w:val="16"/>
          <w:lang w:val="en-GB"/>
        </w:rPr>
      </w:pPr>
      <w:r w:rsidRPr="00653FE2">
        <w:rPr>
          <w:szCs w:val="16"/>
          <w:lang w:val="en-GB"/>
        </w:rPr>
        <w:t>;</w:t>
      </w:r>
    </w:p>
    <w:p w14:paraId="5A194C7E" w14:textId="77777777" w:rsidR="00C33898" w:rsidRPr="00653FE2" w:rsidRDefault="00C33898" w:rsidP="00C33898">
      <w:pPr>
        <w:pStyle w:val="ASN1Source"/>
        <w:widowControl/>
        <w:rPr>
          <w:szCs w:val="16"/>
          <w:lang w:val="en-GB"/>
        </w:rPr>
      </w:pPr>
    </w:p>
    <w:p w14:paraId="17986780" w14:textId="77777777" w:rsidR="00C33898" w:rsidRPr="00653FE2" w:rsidRDefault="00C33898" w:rsidP="00C33898">
      <w:pPr>
        <w:pStyle w:val="ASN1Source"/>
        <w:widowControl/>
        <w:rPr>
          <w:szCs w:val="16"/>
          <w:lang w:val="en-GB"/>
        </w:rPr>
      </w:pPr>
      <w:r w:rsidRPr="00653FE2">
        <w:rPr>
          <w:szCs w:val="16"/>
          <w:lang w:val="en-GB"/>
        </w:rPr>
        <w:t>IMPORTS</w:t>
      </w:r>
    </w:p>
    <w:p w14:paraId="4CC7584A" w14:textId="77777777" w:rsidR="00C33898" w:rsidRPr="00653FE2" w:rsidRDefault="00C33898" w:rsidP="00C33898">
      <w:pPr>
        <w:pStyle w:val="ASN1Source"/>
        <w:widowControl/>
        <w:rPr>
          <w:szCs w:val="16"/>
          <w:lang w:val="en-GB"/>
        </w:rPr>
      </w:pPr>
      <w:r w:rsidRPr="00653FE2">
        <w:rPr>
          <w:szCs w:val="16"/>
          <w:lang w:val="en-GB"/>
        </w:rPr>
        <w:tab/>
        <w:t>ERROR</w:t>
      </w:r>
    </w:p>
    <w:p w14:paraId="1692F0F8" w14:textId="77777777" w:rsidR="00C33898" w:rsidRPr="00653FE2" w:rsidRDefault="00C33898" w:rsidP="00C33898">
      <w:pPr>
        <w:pStyle w:val="ASN1Source"/>
        <w:rPr>
          <w:szCs w:val="16"/>
          <w:lang w:val="en-GB"/>
        </w:rPr>
      </w:pPr>
      <w:r w:rsidRPr="00653FE2">
        <w:rPr>
          <w:szCs w:val="16"/>
          <w:lang w:val="en-GB"/>
        </w:rPr>
        <w:t>FROM Remote-Operations-Information-Objects {joint-iso-itu-t remote-operations(4)</w:t>
      </w:r>
    </w:p>
    <w:p w14:paraId="1E3304A8"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 }</w:t>
      </w:r>
    </w:p>
    <w:p w14:paraId="26465B1A" w14:textId="77777777" w:rsidR="00C33898" w:rsidRPr="00653FE2" w:rsidRDefault="00C33898" w:rsidP="00C33898">
      <w:pPr>
        <w:pStyle w:val="ASN1Source"/>
        <w:widowControl/>
        <w:rPr>
          <w:szCs w:val="16"/>
          <w:lang w:val="en-GB"/>
        </w:rPr>
      </w:pPr>
    </w:p>
    <w:p w14:paraId="7421C584" w14:textId="77777777" w:rsidR="00C33898" w:rsidRPr="00653FE2" w:rsidRDefault="00C33898" w:rsidP="00C33898">
      <w:pPr>
        <w:pStyle w:val="ASN1Source"/>
        <w:widowControl/>
        <w:rPr>
          <w:szCs w:val="16"/>
          <w:lang w:val="en-GB"/>
        </w:rPr>
      </w:pPr>
      <w:r w:rsidRPr="00653FE2">
        <w:rPr>
          <w:szCs w:val="16"/>
          <w:lang w:val="en-GB"/>
        </w:rPr>
        <w:tab/>
        <w:t>SS-Status</w:t>
      </w:r>
    </w:p>
    <w:p w14:paraId="4EA34752" w14:textId="77777777" w:rsidR="00C33898" w:rsidRPr="00653FE2" w:rsidRDefault="00C33898" w:rsidP="00C33898">
      <w:pPr>
        <w:pStyle w:val="ASN1Source"/>
        <w:widowControl/>
        <w:rPr>
          <w:szCs w:val="16"/>
          <w:lang w:val="en-GB"/>
        </w:rPr>
      </w:pPr>
      <w:r w:rsidRPr="00653FE2">
        <w:rPr>
          <w:szCs w:val="16"/>
          <w:lang w:val="en-GB"/>
        </w:rPr>
        <w:t>FROM MAP-SS-DataTypes {</w:t>
      </w:r>
    </w:p>
    <w:p w14:paraId="68F4040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44C832C" w14:textId="4449CE37"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478" w:author="Ulrich Wiehe" w:date="2021-03-25T11:19:00Z">
        <w:r w:rsidRPr="00653FE2" w:rsidDel="00786A86">
          <w:rPr>
            <w:szCs w:val="16"/>
            <w:lang w:val="en-GB"/>
          </w:rPr>
          <w:delText>version18 (18)</w:delText>
        </w:r>
      </w:del>
      <w:ins w:id="479" w:author="Ulrich Wiehe" w:date="2021-03-25T11:19:00Z">
        <w:r w:rsidR="00786A86">
          <w:rPr>
            <w:szCs w:val="16"/>
            <w:lang w:val="en-GB"/>
          </w:rPr>
          <w:t>version19 (19)</w:t>
        </w:r>
      </w:ins>
      <w:r w:rsidRPr="00653FE2">
        <w:rPr>
          <w:szCs w:val="16"/>
          <w:lang w:val="en-GB"/>
        </w:rPr>
        <w:t>}</w:t>
      </w:r>
    </w:p>
    <w:p w14:paraId="36511304" w14:textId="77777777" w:rsidR="00C33898" w:rsidRPr="00653FE2" w:rsidRDefault="00C33898" w:rsidP="00C33898">
      <w:pPr>
        <w:pStyle w:val="ASN1Source"/>
        <w:widowControl/>
        <w:rPr>
          <w:szCs w:val="16"/>
          <w:lang w:val="en-GB"/>
        </w:rPr>
      </w:pPr>
    </w:p>
    <w:p w14:paraId="5F5346CF" w14:textId="77777777" w:rsidR="00C33898" w:rsidRPr="00653FE2" w:rsidRDefault="00C33898" w:rsidP="00C33898">
      <w:pPr>
        <w:pStyle w:val="ASN1Source"/>
        <w:widowControl/>
        <w:rPr>
          <w:szCs w:val="16"/>
          <w:lang w:val="en-GB"/>
        </w:rPr>
      </w:pPr>
      <w:r w:rsidRPr="00653FE2">
        <w:rPr>
          <w:szCs w:val="16"/>
          <w:lang w:val="en-GB"/>
        </w:rPr>
        <w:tab/>
        <w:t>SS-IncompatibilityCause,</w:t>
      </w:r>
    </w:p>
    <w:p w14:paraId="18D0628C" w14:textId="77777777" w:rsidR="00C33898" w:rsidRPr="00653FE2" w:rsidRDefault="00C33898" w:rsidP="00C33898">
      <w:pPr>
        <w:pStyle w:val="ASN1Source"/>
        <w:widowControl/>
        <w:rPr>
          <w:szCs w:val="16"/>
          <w:lang w:val="en-GB"/>
        </w:rPr>
      </w:pPr>
      <w:r w:rsidRPr="00653FE2">
        <w:rPr>
          <w:szCs w:val="16"/>
          <w:lang w:val="en-GB"/>
        </w:rPr>
        <w:tab/>
        <w:t>PW-RegistrationFailureCause,</w:t>
      </w:r>
    </w:p>
    <w:p w14:paraId="0D614531" w14:textId="77777777" w:rsidR="00C33898" w:rsidRPr="00653FE2" w:rsidRDefault="00C33898" w:rsidP="00C33898">
      <w:pPr>
        <w:pStyle w:val="ASN1Source"/>
        <w:widowControl/>
        <w:rPr>
          <w:szCs w:val="16"/>
          <w:lang w:val="en-GB"/>
        </w:rPr>
      </w:pPr>
      <w:r w:rsidRPr="00653FE2">
        <w:rPr>
          <w:szCs w:val="16"/>
          <w:lang w:val="en-GB"/>
        </w:rPr>
        <w:tab/>
        <w:t>SM-DeliveryFailureCause,</w:t>
      </w:r>
    </w:p>
    <w:p w14:paraId="67A82258" w14:textId="77777777" w:rsidR="00C33898" w:rsidRPr="00653FE2" w:rsidRDefault="00C33898" w:rsidP="00C33898">
      <w:pPr>
        <w:pStyle w:val="ASN1Source"/>
        <w:widowControl/>
        <w:rPr>
          <w:szCs w:val="16"/>
          <w:lang w:val="en-GB"/>
        </w:rPr>
      </w:pPr>
      <w:r w:rsidRPr="00653FE2">
        <w:rPr>
          <w:szCs w:val="16"/>
          <w:lang w:val="en-GB"/>
        </w:rPr>
        <w:tab/>
        <w:t>SystemFailureParam,</w:t>
      </w:r>
    </w:p>
    <w:p w14:paraId="383A76FD" w14:textId="77777777" w:rsidR="00C33898" w:rsidRPr="00653FE2" w:rsidRDefault="00C33898" w:rsidP="00C33898">
      <w:pPr>
        <w:pStyle w:val="ASN1Source"/>
        <w:widowControl/>
        <w:rPr>
          <w:szCs w:val="16"/>
          <w:lang w:val="en-GB"/>
        </w:rPr>
      </w:pPr>
      <w:r w:rsidRPr="00653FE2">
        <w:rPr>
          <w:szCs w:val="16"/>
          <w:lang w:val="en-GB"/>
        </w:rPr>
        <w:tab/>
        <w:t>DataMissingParam,</w:t>
      </w:r>
    </w:p>
    <w:p w14:paraId="35F3ACC4" w14:textId="77777777" w:rsidR="00C33898" w:rsidRPr="00653FE2" w:rsidRDefault="00C33898" w:rsidP="00C33898">
      <w:pPr>
        <w:pStyle w:val="ASN1Source"/>
        <w:widowControl/>
        <w:rPr>
          <w:szCs w:val="16"/>
          <w:lang w:val="en-GB"/>
        </w:rPr>
      </w:pPr>
      <w:r w:rsidRPr="00653FE2">
        <w:rPr>
          <w:szCs w:val="16"/>
          <w:lang w:val="en-GB"/>
        </w:rPr>
        <w:tab/>
        <w:t>UnexpectedDataParam,</w:t>
      </w:r>
    </w:p>
    <w:p w14:paraId="6037A169" w14:textId="77777777" w:rsidR="00C33898" w:rsidRPr="00653FE2" w:rsidRDefault="00C33898" w:rsidP="00C33898">
      <w:pPr>
        <w:pStyle w:val="ASN1Source"/>
        <w:widowControl/>
        <w:rPr>
          <w:szCs w:val="16"/>
          <w:lang w:val="en-GB"/>
        </w:rPr>
      </w:pPr>
      <w:r w:rsidRPr="00653FE2">
        <w:rPr>
          <w:szCs w:val="16"/>
          <w:lang w:val="en-GB"/>
        </w:rPr>
        <w:tab/>
        <w:t>FacilityNotSupParam,</w:t>
      </w:r>
    </w:p>
    <w:p w14:paraId="51381A8D" w14:textId="77777777" w:rsidR="00C33898" w:rsidRPr="00653FE2" w:rsidRDefault="00C33898" w:rsidP="00C33898">
      <w:pPr>
        <w:pStyle w:val="ASN1Source"/>
        <w:widowControl/>
        <w:rPr>
          <w:szCs w:val="16"/>
          <w:lang w:val="en-GB"/>
        </w:rPr>
      </w:pPr>
      <w:r w:rsidRPr="00653FE2">
        <w:rPr>
          <w:szCs w:val="16"/>
          <w:lang w:val="en-GB"/>
        </w:rPr>
        <w:tab/>
        <w:t>UnknownSubscriberParam,</w:t>
      </w:r>
    </w:p>
    <w:p w14:paraId="705F7227" w14:textId="77777777" w:rsidR="00C33898" w:rsidRPr="00653FE2" w:rsidRDefault="00C33898" w:rsidP="00C33898">
      <w:pPr>
        <w:pStyle w:val="ASN1Source"/>
        <w:widowControl/>
        <w:rPr>
          <w:szCs w:val="16"/>
          <w:lang w:val="en-GB"/>
        </w:rPr>
      </w:pPr>
      <w:r w:rsidRPr="00653FE2">
        <w:rPr>
          <w:szCs w:val="16"/>
          <w:lang w:val="en-GB"/>
        </w:rPr>
        <w:tab/>
        <w:t>NumberChangedParam,</w:t>
      </w:r>
    </w:p>
    <w:p w14:paraId="18AB47B1" w14:textId="77777777" w:rsidR="00C33898" w:rsidRPr="00653FE2" w:rsidRDefault="00C33898" w:rsidP="00C33898">
      <w:pPr>
        <w:pStyle w:val="ASN1Source"/>
        <w:widowControl/>
        <w:rPr>
          <w:szCs w:val="16"/>
          <w:lang w:val="en-GB"/>
        </w:rPr>
      </w:pPr>
      <w:r w:rsidRPr="00653FE2">
        <w:rPr>
          <w:szCs w:val="16"/>
          <w:lang w:val="en-GB"/>
        </w:rPr>
        <w:tab/>
        <w:t>UnidentifiedSubParam,</w:t>
      </w:r>
    </w:p>
    <w:p w14:paraId="7DEA1F26" w14:textId="77777777" w:rsidR="00C33898" w:rsidRPr="00653FE2" w:rsidRDefault="00C33898" w:rsidP="00C33898">
      <w:pPr>
        <w:pStyle w:val="ASN1Source"/>
        <w:widowControl/>
        <w:rPr>
          <w:szCs w:val="16"/>
          <w:lang w:val="en-GB"/>
        </w:rPr>
      </w:pPr>
      <w:r w:rsidRPr="00653FE2">
        <w:rPr>
          <w:szCs w:val="16"/>
          <w:lang w:val="en-GB"/>
        </w:rPr>
        <w:tab/>
        <w:t>RoamingNotAllowedParam,</w:t>
      </w:r>
    </w:p>
    <w:p w14:paraId="19B9EA72" w14:textId="77777777" w:rsidR="00C33898" w:rsidRPr="00653FE2" w:rsidRDefault="00C33898" w:rsidP="00C33898">
      <w:pPr>
        <w:pStyle w:val="ASN1Source"/>
        <w:widowControl/>
        <w:rPr>
          <w:szCs w:val="16"/>
          <w:lang w:val="en-GB"/>
        </w:rPr>
      </w:pPr>
      <w:r w:rsidRPr="00653FE2">
        <w:rPr>
          <w:szCs w:val="16"/>
          <w:lang w:val="en-GB"/>
        </w:rPr>
        <w:tab/>
        <w:t>IllegalSubscriberParam,</w:t>
      </w:r>
    </w:p>
    <w:p w14:paraId="0C63D1C9" w14:textId="77777777" w:rsidR="00C33898" w:rsidRPr="00653FE2" w:rsidRDefault="00C33898" w:rsidP="00C33898">
      <w:pPr>
        <w:pStyle w:val="ASN1Source"/>
        <w:widowControl/>
        <w:rPr>
          <w:szCs w:val="16"/>
          <w:lang w:val="en-GB"/>
        </w:rPr>
      </w:pPr>
      <w:r w:rsidRPr="00653FE2">
        <w:rPr>
          <w:szCs w:val="16"/>
          <w:lang w:val="en-GB"/>
        </w:rPr>
        <w:tab/>
        <w:t>IllegalEquipmentParam,</w:t>
      </w:r>
    </w:p>
    <w:p w14:paraId="6C73D299" w14:textId="77777777" w:rsidR="00C33898" w:rsidRPr="00653FE2" w:rsidRDefault="00C33898" w:rsidP="00C33898">
      <w:pPr>
        <w:pStyle w:val="ASN1Source"/>
        <w:widowControl/>
        <w:rPr>
          <w:szCs w:val="16"/>
          <w:lang w:val="en-GB"/>
        </w:rPr>
      </w:pPr>
      <w:r w:rsidRPr="00653FE2">
        <w:rPr>
          <w:szCs w:val="16"/>
          <w:lang w:val="en-GB"/>
        </w:rPr>
        <w:tab/>
        <w:t>BearerServNotProvParam,</w:t>
      </w:r>
    </w:p>
    <w:p w14:paraId="32633BD5" w14:textId="77777777" w:rsidR="00C33898" w:rsidRPr="00653FE2" w:rsidRDefault="00C33898" w:rsidP="00C33898">
      <w:pPr>
        <w:pStyle w:val="ASN1Source"/>
        <w:widowControl/>
        <w:rPr>
          <w:szCs w:val="16"/>
          <w:lang w:val="en-GB"/>
        </w:rPr>
      </w:pPr>
      <w:r w:rsidRPr="00653FE2">
        <w:rPr>
          <w:szCs w:val="16"/>
          <w:lang w:val="en-GB"/>
        </w:rPr>
        <w:tab/>
        <w:t>TeleservNotProvParam,</w:t>
      </w:r>
    </w:p>
    <w:p w14:paraId="23FB24C9" w14:textId="77777777" w:rsidR="00C33898" w:rsidRPr="00653FE2" w:rsidRDefault="00C33898" w:rsidP="00C33898">
      <w:pPr>
        <w:pStyle w:val="ASN1Source"/>
        <w:widowControl/>
        <w:rPr>
          <w:szCs w:val="16"/>
          <w:lang w:val="en-GB"/>
        </w:rPr>
      </w:pPr>
      <w:r w:rsidRPr="00653FE2">
        <w:rPr>
          <w:szCs w:val="16"/>
          <w:lang w:val="en-GB"/>
        </w:rPr>
        <w:tab/>
        <w:t>TracingBufferFullParam,</w:t>
      </w:r>
    </w:p>
    <w:p w14:paraId="74BEF4A7" w14:textId="77777777" w:rsidR="00C33898" w:rsidRPr="00653FE2" w:rsidRDefault="00C33898" w:rsidP="00C33898">
      <w:pPr>
        <w:pStyle w:val="ASN1Source"/>
        <w:widowControl/>
        <w:rPr>
          <w:szCs w:val="16"/>
          <w:lang w:val="en-GB"/>
        </w:rPr>
      </w:pPr>
      <w:r w:rsidRPr="00653FE2">
        <w:rPr>
          <w:szCs w:val="16"/>
          <w:lang w:val="en-GB"/>
        </w:rPr>
        <w:tab/>
        <w:t>NoRoamingNbParam,</w:t>
      </w:r>
    </w:p>
    <w:p w14:paraId="5CBCAF5D" w14:textId="77777777" w:rsidR="00C33898" w:rsidRPr="00653FE2" w:rsidRDefault="00C33898" w:rsidP="00C33898">
      <w:pPr>
        <w:pStyle w:val="ASN1Source"/>
        <w:widowControl/>
        <w:rPr>
          <w:szCs w:val="16"/>
          <w:lang w:val="en-GB"/>
        </w:rPr>
      </w:pPr>
      <w:r w:rsidRPr="00653FE2">
        <w:rPr>
          <w:szCs w:val="16"/>
          <w:lang w:val="en-GB"/>
        </w:rPr>
        <w:tab/>
        <w:t>OR-NotAllowedParam,</w:t>
      </w:r>
    </w:p>
    <w:p w14:paraId="4DA07700" w14:textId="77777777" w:rsidR="00C33898" w:rsidRPr="00653FE2" w:rsidRDefault="00C33898" w:rsidP="00C33898">
      <w:pPr>
        <w:pStyle w:val="ASN1Source"/>
        <w:widowControl/>
        <w:rPr>
          <w:szCs w:val="16"/>
          <w:lang w:val="en-GB"/>
        </w:rPr>
      </w:pPr>
      <w:r w:rsidRPr="00653FE2">
        <w:rPr>
          <w:szCs w:val="16"/>
          <w:lang w:val="en-GB"/>
        </w:rPr>
        <w:tab/>
        <w:t>AbsentSubscriberParam,</w:t>
      </w:r>
    </w:p>
    <w:p w14:paraId="20020A47" w14:textId="77777777" w:rsidR="00C33898" w:rsidRPr="00653FE2" w:rsidRDefault="00C33898" w:rsidP="00C33898">
      <w:pPr>
        <w:pStyle w:val="ASN1Source"/>
        <w:widowControl/>
        <w:rPr>
          <w:szCs w:val="16"/>
          <w:lang w:val="en-GB"/>
        </w:rPr>
      </w:pPr>
      <w:r w:rsidRPr="00653FE2">
        <w:rPr>
          <w:szCs w:val="16"/>
          <w:lang w:val="en-GB"/>
        </w:rPr>
        <w:tab/>
        <w:t>BusySubscriberParam,</w:t>
      </w:r>
    </w:p>
    <w:p w14:paraId="09510004" w14:textId="77777777" w:rsidR="00C33898" w:rsidRPr="00653FE2" w:rsidRDefault="00C33898" w:rsidP="00C33898">
      <w:pPr>
        <w:pStyle w:val="ASN1Source"/>
        <w:widowControl/>
        <w:rPr>
          <w:szCs w:val="16"/>
          <w:lang w:val="en-GB"/>
        </w:rPr>
      </w:pPr>
      <w:r w:rsidRPr="00653FE2">
        <w:rPr>
          <w:szCs w:val="16"/>
          <w:lang w:val="en-GB"/>
        </w:rPr>
        <w:tab/>
        <w:t>NoSubscriberReplyParam,</w:t>
      </w:r>
    </w:p>
    <w:p w14:paraId="037A521A" w14:textId="77777777" w:rsidR="00C33898" w:rsidRPr="00653FE2" w:rsidRDefault="00C33898" w:rsidP="00C33898">
      <w:pPr>
        <w:pStyle w:val="ASN1Source"/>
        <w:widowControl/>
        <w:rPr>
          <w:szCs w:val="16"/>
          <w:lang w:val="en-GB"/>
        </w:rPr>
      </w:pPr>
      <w:r w:rsidRPr="00653FE2">
        <w:rPr>
          <w:szCs w:val="16"/>
          <w:lang w:val="en-GB"/>
        </w:rPr>
        <w:tab/>
        <w:t>CallBarredParam,</w:t>
      </w:r>
    </w:p>
    <w:p w14:paraId="06AC6F37" w14:textId="77777777" w:rsidR="00C33898" w:rsidRPr="00653FE2" w:rsidRDefault="00C33898" w:rsidP="00C33898">
      <w:pPr>
        <w:pStyle w:val="ASN1Source"/>
        <w:widowControl/>
        <w:rPr>
          <w:szCs w:val="16"/>
          <w:lang w:val="en-GB"/>
        </w:rPr>
      </w:pPr>
      <w:r w:rsidRPr="00653FE2">
        <w:rPr>
          <w:szCs w:val="16"/>
          <w:lang w:val="en-GB"/>
        </w:rPr>
        <w:tab/>
        <w:t>ForwardingViolationParam,</w:t>
      </w:r>
    </w:p>
    <w:p w14:paraId="20333433" w14:textId="77777777" w:rsidR="00C33898" w:rsidRPr="00653FE2" w:rsidRDefault="00C33898" w:rsidP="00C33898">
      <w:pPr>
        <w:pStyle w:val="ASN1Source"/>
        <w:widowControl/>
        <w:rPr>
          <w:szCs w:val="16"/>
          <w:lang w:val="en-GB"/>
        </w:rPr>
      </w:pPr>
      <w:r w:rsidRPr="00653FE2">
        <w:rPr>
          <w:szCs w:val="16"/>
          <w:lang w:val="en-GB"/>
        </w:rPr>
        <w:tab/>
        <w:t>ForwardingFailedParam,</w:t>
      </w:r>
    </w:p>
    <w:p w14:paraId="67664A3D" w14:textId="77777777" w:rsidR="00C33898" w:rsidRPr="00653FE2" w:rsidRDefault="00C33898" w:rsidP="00C33898">
      <w:pPr>
        <w:pStyle w:val="ASN1Source"/>
        <w:widowControl/>
        <w:rPr>
          <w:szCs w:val="16"/>
          <w:lang w:val="en-GB"/>
        </w:rPr>
      </w:pPr>
      <w:r w:rsidRPr="00653FE2">
        <w:rPr>
          <w:szCs w:val="16"/>
          <w:lang w:val="en-GB"/>
        </w:rPr>
        <w:tab/>
        <w:t xml:space="preserve">CUG-RejectParam, </w:t>
      </w:r>
    </w:p>
    <w:p w14:paraId="5A3AEB76" w14:textId="77777777" w:rsidR="00C33898" w:rsidRPr="00653FE2" w:rsidRDefault="00C33898" w:rsidP="00C33898">
      <w:pPr>
        <w:pStyle w:val="ASN1Source"/>
        <w:widowControl/>
        <w:rPr>
          <w:szCs w:val="16"/>
          <w:lang w:val="en-GB"/>
        </w:rPr>
      </w:pPr>
      <w:r w:rsidRPr="00653FE2">
        <w:rPr>
          <w:szCs w:val="16"/>
          <w:lang w:val="en-GB"/>
        </w:rPr>
        <w:tab/>
        <w:t>ATI-NotAllowedParam,</w:t>
      </w:r>
    </w:p>
    <w:p w14:paraId="2167FDE3" w14:textId="77777777" w:rsidR="00C33898" w:rsidRPr="00653FE2" w:rsidRDefault="00C33898" w:rsidP="00C33898">
      <w:pPr>
        <w:pStyle w:val="ASN1Source"/>
        <w:widowControl/>
        <w:rPr>
          <w:szCs w:val="16"/>
          <w:lang w:val="en-GB"/>
        </w:rPr>
      </w:pPr>
      <w:r w:rsidRPr="00653FE2">
        <w:rPr>
          <w:szCs w:val="16"/>
          <w:lang w:val="en-GB"/>
        </w:rPr>
        <w:tab/>
        <w:t>SubBusyForMT-SMS-Param,</w:t>
      </w:r>
    </w:p>
    <w:p w14:paraId="2D83B626" w14:textId="77777777" w:rsidR="00C33898" w:rsidRPr="00653FE2" w:rsidRDefault="00C33898" w:rsidP="00C33898">
      <w:pPr>
        <w:pStyle w:val="ASN1Source"/>
        <w:widowControl/>
        <w:rPr>
          <w:szCs w:val="16"/>
          <w:lang w:val="en-GB"/>
        </w:rPr>
      </w:pPr>
      <w:r w:rsidRPr="00653FE2">
        <w:rPr>
          <w:szCs w:val="16"/>
          <w:lang w:val="en-GB"/>
        </w:rPr>
        <w:tab/>
        <w:t>MessageWaitListFullParam,</w:t>
      </w:r>
    </w:p>
    <w:p w14:paraId="30EF8AA0" w14:textId="77777777" w:rsidR="00C33898" w:rsidRPr="00653FE2" w:rsidRDefault="00C33898" w:rsidP="00C33898">
      <w:pPr>
        <w:pStyle w:val="ASN1Source"/>
        <w:widowControl/>
        <w:rPr>
          <w:szCs w:val="16"/>
          <w:lang w:val="en-GB"/>
        </w:rPr>
      </w:pPr>
      <w:r w:rsidRPr="00653FE2">
        <w:rPr>
          <w:szCs w:val="16"/>
          <w:lang w:val="en-GB"/>
        </w:rPr>
        <w:tab/>
        <w:t>AbsentSubscriberSM-Param,</w:t>
      </w:r>
    </w:p>
    <w:p w14:paraId="70A5E627" w14:textId="77777777" w:rsidR="00C33898" w:rsidRPr="00653FE2" w:rsidRDefault="00C33898" w:rsidP="00C33898">
      <w:pPr>
        <w:pStyle w:val="ASN1Source"/>
        <w:widowControl/>
        <w:rPr>
          <w:szCs w:val="16"/>
          <w:lang w:val="en-GB"/>
        </w:rPr>
      </w:pPr>
      <w:r w:rsidRPr="00653FE2">
        <w:rPr>
          <w:szCs w:val="16"/>
          <w:lang w:val="en-GB"/>
        </w:rPr>
        <w:tab/>
        <w:t>ResourceLimitationParam,</w:t>
      </w:r>
    </w:p>
    <w:p w14:paraId="277B51B1" w14:textId="77777777" w:rsidR="00C33898" w:rsidRPr="00653FE2" w:rsidRDefault="00C33898" w:rsidP="00C33898">
      <w:pPr>
        <w:pStyle w:val="ASN1Source"/>
        <w:widowControl/>
        <w:rPr>
          <w:szCs w:val="16"/>
          <w:lang w:val="en-GB"/>
        </w:rPr>
      </w:pPr>
      <w:r w:rsidRPr="00653FE2">
        <w:rPr>
          <w:szCs w:val="16"/>
          <w:lang w:val="en-GB"/>
        </w:rPr>
        <w:tab/>
        <w:t>NoGroupCallNbParam,</w:t>
      </w:r>
    </w:p>
    <w:p w14:paraId="40F9BFF4" w14:textId="77777777" w:rsidR="00C33898" w:rsidRPr="00653FE2" w:rsidRDefault="00C33898" w:rsidP="00C33898">
      <w:pPr>
        <w:pStyle w:val="ASN1Source"/>
        <w:widowControl/>
        <w:rPr>
          <w:szCs w:val="16"/>
          <w:lang w:val="en-GB"/>
        </w:rPr>
      </w:pPr>
      <w:r w:rsidRPr="00653FE2">
        <w:rPr>
          <w:szCs w:val="16"/>
          <w:lang w:val="en-GB"/>
        </w:rPr>
        <w:tab/>
        <w:t>IncompatibleTerminalParam,</w:t>
      </w:r>
    </w:p>
    <w:p w14:paraId="4845C683" w14:textId="77777777" w:rsidR="00C33898" w:rsidRPr="00653FE2" w:rsidRDefault="00C33898" w:rsidP="00C33898">
      <w:pPr>
        <w:pStyle w:val="ASN1Source"/>
        <w:widowControl/>
        <w:rPr>
          <w:szCs w:val="16"/>
          <w:lang w:val="en-GB"/>
        </w:rPr>
      </w:pPr>
      <w:r w:rsidRPr="00653FE2">
        <w:rPr>
          <w:szCs w:val="16"/>
          <w:lang w:val="en-GB"/>
        </w:rPr>
        <w:tab/>
        <w:t>ShortTermDenialParam,</w:t>
      </w:r>
    </w:p>
    <w:p w14:paraId="37DD6562" w14:textId="77777777" w:rsidR="00C33898" w:rsidRPr="00653FE2" w:rsidRDefault="00C33898" w:rsidP="00C33898">
      <w:pPr>
        <w:pStyle w:val="ASN1Source"/>
        <w:widowControl/>
        <w:rPr>
          <w:szCs w:val="16"/>
          <w:lang w:val="en-GB"/>
        </w:rPr>
      </w:pPr>
      <w:r w:rsidRPr="00653FE2">
        <w:rPr>
          <w:szCs w:val="16"/>
          <w:lang w:val="en-GB"/>
        </w:rPr>
        <w:tab/>
        <w:t>LongTermDenialParam,</w:t>
      </w:r>
    </w:p>
    <w:p w14:paraId="4387399E" w14:textId="77777777" w:rsidR="00C33898" w:rsidRPr="00653FE2" w:rsidRDefault="00C33898" w:rsidP="00C33898">
      <w:pPr>
        <w:pStyle w:val="ASN1Source"/>
        <w:rPr>
          <w:szCs w:val="16"/>
          <w:lang w:val="en-GB"/>
        </w:rPr>
      </w:pPr>
      <w:r w:rsidRPr="00653FE2">
        <w:rPr>
          <w:szCs w:val="16"/>
          <w:lang w:val="en-GB"/>
        </w:rPr>
        <w:tab/>
        <w:t>UnauthorizedRequestingNetwork-Param,</w:t>
      </w:r>
    </w:p>
    <w:p w14:paraId="35BA3425" w14:textId="77777777" w:rsidR="00C33898" w:rsidRPr="00653FE2" w:rsidRDefault="00C33898" w:rsidP="00C33898">
      <w:pPr>
        <w:pStyle w:val="ASN1Source"/>
        <w:rPr>
          <w:szCs w:val="16"/>
          <w:lang w:val="en-GB"/>
        </w:rPr>
      </w:pPr>
      <w:r w:rsidRPr="00653FE2">
        <w:rPr>
          <w:szCs w:val="16"/>
          <w:lang w:val="en-GB"/>
        </w:rPr>
        <w:tab/>
        <w:t>UnauthorizedLCSClient-Param,</w:t>
      </w:r>
    </w:p>
    <w:p w14:paraId="436F4FCD" w14:textId="77777777" w:rsidR="00C33898" w:rsidRPr="00653FE2" w:rsidRDefault="00C33898" w:rsidP="00C33898">
      <w:pPr>
        <w:pStyle w:val="ASN1Source"/>
        <w:rPr>
          <w:szCs w:val="16"/>
          <w:lang w:val="en-GB"/>
        </w:rPr>
      </w:pPr>
      <w:r w:rsidRPr="00653FE2">
        <w:rPr>
          <w:szCs w:val="16"/>
          <w:lang w:val="en-GB"/>
        </w:rPr>
        <w:tab/>
        <w:t>PositionMethodFailure-Param,</w:t>
      </w:r>
    </w:p>
    <w:p w14:paraId="20553594" w14:textId="77777777" w:rsidR="00C33898" w:rsidRPr="00653FE2" w:rsidRDefault="00C33898" w:rsidP="00C33898">
      <w:pPr>
        <w:pStyle w:val="ASN1Source"/>
        <w:widowControl/>
        <w:ind w:firstLine="284"/>
        <w:outlineLvl w:val="0"/>
        <w:rPr>
          <w:szCs w:val="16"/>
          <w:lang w:val="en-GB"/>
        </w:rPr>
      </w:pPr>
      <w:r w:rsidRPr="00653FE2">
        <w:rPr>
          <w:szCs w:val="16"/>
          <w:lang w:val="en-GB"/>
        </w:rPr>
        <w:t>UnknownOrUnreachableLCSClient-Param,</w:t>
      </w:r>
    </w:p>
    <w:p w14:paraId="7FF53AE4" w14:textId="77777777" w:rsidR="00C33898" w:rsidRPr="00653FE2" w:rsidRDefault="00C33898" w:rsidP="00C33898">
      <w:pPr>
        <w:pStyle w:val="ASN1Source"/>
        <w:outlineLvl w:val="0"/>
        <w:rPr>
          <w:szCs w:val="16"/>
          <w:lang w:val="en-GB"/>
        </w:rPr>
      </w:pPr>
      <w:r w:rsidRPr="00653FE2">
        <w:rPr>
          <w:szCs w:val="16"/>
          <w:lang w:val="en-GB"/>
        </w:rPr>
        <w:tab/>
        <w:t>MM-EventNotSupported-Param,</w:t>
      </w:r>
    </w:p>
    <w:p w14:paraId="7DE12BA5" w14:textId="77777777" w:rsidR="00C33898" w:rsidRPr="00653FE2" w:rsidRDefault="00C33898" w:rsidP="00C33898">
      <w:pPr>
        <w:pStyle w:val="ASN1Source"/>
        <w:widowControl/>
        <w:ind w:firstLine="284"/>
        <w:rPr>
          <w:szCs w:val="16"/>
          <w:lang w:val="en-GB"/>
        </w:rPr>
      </w:pPr>
      <w:r w:rsidRPr="00653FE2">
        <w:rPr>
          <w:szCs w:val="16"/>
          <w:lang w:val="en-GB"/>
        </w:rPr>
        <w:t>ATSI-NotAllowedParam,</w:t>
      </w:r>
    </w:p>
    <w:p w14:paraId="42544BA8" w14:textId="77777777" w:rsidR="00C33898" w:rsidRPr="00653FE2" w:rsidRDefault="00C33898" w:rsidP="00C33898">
      <w:pPr>
        <w:pStyle w:val="ASN1Source"/>
        <w:widowControl/>
        <w:ind w:firstLine="284"/>
        <w:rPr>
          <w:szCs w:val="16"/>
          <w:lang w:val="en-GB"/>
        </w:rPr>
      </w:pPr>
      <w:r w:rsidRPr="00653FE2">
        <w:rPr>
          <w:szCs w:val="16"/>
          <w:lang w:val="en-GB"/>
        </w:rPr>
        <w:t>ATM-NotAllowedParam,</w:t>
      </w:r>
    </w:p>
    <w:p w14:paraId="36E74978" w14:textId="77777777" w:rsidR="00C33898" w:rsidRPr="00653FE2" w:rsidRDefault="00C33898" w:rsidP="00C33898">
      <w:pPr>
        <w:pStyle w:val="ASN1Source"/>
        <w:widowControl/>
        <w:ind w:firstLine="284"/>
        <w:rPr>
          <w:szCs w:val="16"/>
          <w:lang w:val="en-GB"/>
        </w:rPr>
      </w:pPr>
      <w:r w:rsidRPr="00653FE2">
        <w:rPr>
          <w:szCs w:val="16"/>
          <w:lang w:val="en-GB"/>
        </w:rPr>
        <w:t>IllegalSS-OperationParam,</w:t>
      </w:r>
    </w:p>
    <w:p w14:paraId="61FA4779" w14:textId="77777777" w:rsidR="00C33898" w:rsidRPr="00653FE2" w:rsidRDefault="00C33898" w:rsidP="00C33898">
      <w:pPr>
        <w:pStyle w:val="ASN1Source"/>
        <w:widowControl/>
        <w:ind w:firstLine="284"/>
        <w:rPr>
          <w:szCs w:val="16"/>
          <w:lang w:val="en-GB"/>
        </w:rPr>
      </w:pPr>
      <w:r w:rsidRPr="00653FE2">
        <w:rPr>
          <w:szCs w:val="16"/>
          <w:lang w:val="en-GB"/>
        </w:rPr>
        <w:t>SS-NotAvailableParam,</w:t>
      </w:r>
    </w:p>
    <w:p w14:paraId="5994E6B7" w14:textId="77777777" w:rsidR="00C33898" w:rsidRPr="00653FE2" w:rsidRDefault="00C33898" w:rsidP="00C33898">
      <w:pPr>
        <w:pStyle w:val="ASN1Source"/>
        <w:widowControl/>
        <w:ind w:firstLine="284"/>
        <w:rPr>
          <w:szCs w:val="16"/>
          <w:lang w:val="en-GB"/>
        </w:rPr>
      </w:pPr>
      <w:r w:rsidRPr="00653FE2">
        <w:rPr>
          <w:szCs w:val="16"/>
          <w:lang w:val="en-GB"/>
        </w:rPr>
        <w:t>SS-SubscriptionViolationParam,</w:t>
      </w:r>
    </w:p>
    <w:p w14:paraId="4063DAB0" w14:textId="77777777" w:rsidR="00C33898" w:rsidRPr="00653FE2" w:rsidRDefault="00C33898" w:rsidP="00C33898">
      <w:pPr>
        <w:pStyle w:val="ASN1Source"/>
        <w:widowControl/>
        <w:ind w:firstLine="284"/>
        <w:rPr>
          <w:szCs w:val="16"/>
          <w:lang w:val="en-GB"/>
        </w:rPr>
      </w:pPr>
      <w:r w:rsidRPr="00653FE2">
        <w:rPr>
          <w:szCs w:val="16"/>
          <w:lang w:val="en-GB"/>
        </w:rPr>
        <w:t>InformationNotAvailableParam,</w:t>
      </w:r>
    </w:p>
    <w:p w14:paraId="51C97478" w14:textId="77777777" w:rsidR="00C33898" w:rsidRPr="00653FE2" w:rsidRDefault="00C33898" w:rsidP="00C33898">
      <w:pPr>
        <w:pStyle w:val="ASN1Source"/>
        <w:ind w:firstLine="284"/>
        <w:rPr>
          <w:szCs w:val="16"/>
          <w:lang w:val="en-GB"/>
        </w:rPr>
      </w:pPr>
      <w:r w:rsidRPr="00653FE2">
        <w:rPr>
          <w:szCs w:val="16"/>
          <w:lang w:val="en-GB"/>
        </w:rPr>
        <w:t>TargetCellOutsideGCA-Param,</w:t>
      </w:r>
    </w:p>
    <w:p w14:paraId="3885F3F7" w14:textId="77777777" w:rsidR="00C33898" w:rsidRPr="00653FE2" w:rsidRDefault="00C33898" w:rsidP="00C33898">
      <w:pPr>
        <w:pStyle w:val="ASN1Source"/>
        <w:widowControl/>
        <w:ind w:firstLine="284"/>
        <w:rPr>
          <w:szCs w:val="16"/>
          <w:lang w:val="en-GB"/>
        </w:rPr>
      </w:pPr>
      <w:r w:rsidRPr="00653FE2">
        <w:rPr>
          <w:szCs w:val="16"/>
          <w:lang w:val="en-GB"/>
        </w:rPr>
        <w:t>OngoingGroupCallParam</w:t>
      </w:r>
    </w:p>
    <w:p w14:paraId="05ED1271" w14:textId="77777777" w:rsidR="00C33898" w:rsidRPr="00653FE2" w:rsidRDefault="00C33898" w:rsidP="00C33898">
      <w:pPr>
        <w:pStyle w:val="ASN1Source"/>
        <w:widowControl/>
        <w:rPr>
          <w:szCs w:val="16"/>
          <w:lang w:val="en-GB"/>
        </w:rPr>
      </w:pPr>
      <w:r w:rsidRPr="00653FE2">
        <w:rPr>
          <w:szCs w:val="16"/>
          <w:lang w:val="en-GB"/>
        </w:rPr>
        <w:t>FROM MAP-ER-DataTypes {</w:t>
      </w:r>
    </w:p>
    <w:p w14:paraId="72E9260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563F3F7" w14:textId="5E78F60F"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480" w:author="Ulrich Wiehe" w:date="2021-03-25T11:19:00Z">
        <w:r w:rsidRPr="00653FE2" w:rsidDel="00786A86">
          <w:rPr>
            <w:szCs w:val="16"/>
            <w:lang w:val="en-GB"/>
          </w:rPr>
          <w:delText>version18 (18)</w:delText>
        </w:r>
      </w:del>
      <w:ins w:id="481" w:author="Ulrich Wiehe" w:date="2021-03-25T11:19:00Z">
        <w:r w:rsidR="00786A86">
          <w:rPr>
            <w:szCs w:val="16"/>
            <w:lang w:val="en-GB"/>
          </w:rPr>
          <w:t>version19 (19)</w:t>
        </w:r>
      </w:ins>
      <w:r w:rsidRPr="00653FE2">
        <w:rPr>
          <w:szCs w:val="16"/>
          <w:lang w:val="en-GB"/>
        </w:rPr>
        <w:t>}</w:t>
      </w:r>
    </w:p>
    <w:p w14:paraId="16933176" w14:textId="77777777" w:rsidR="00C33898" w:rsidRPr="00653FE2" w:rsidRDefault="00C33898" w:rsidP="00C33898">
      <w:pPr>
        <w:pStyle w:val="ASN1Source"/>
        <w:widowControl/>
        <w:rPr>
          <w:szCs w:val="16"/>
          <w:lang w:val="en-GB"/>
        </w:rPr>
      </w:pPr>
      <w:r w:rsidRPr="00653FE2">
        <w:rPr>
          <w:szCs w:val="16"/>
          <w:lang w:val="en-GB"/>
        </w:rPr>
        <w:t>;</w:t>
      </w:r>
    </w:p>
    <w:p w14:paraId="27DD308B" w14:textId="77777777" w:rsidR="00C33898" w:rsidRPr="00653FE2" w:rsidRDefault="00C33898" w:rsidP="00C33898">
      <w:pPr>
        <w:pStyle w:val="ASN1Source"/>
        <w:widowControl/>
        <w:rPr>
          <w:szCs w:val="16"/>
          <w:lang w:val="en-GB"/>
        </w:rPr>
      </w:pPr>
    </w:p>
    <w:p w14:paraId="6B9C1292" w14:textId="77777777" w:rsidR="00C33898" w:rsidRPr="00653FE2" w:rsidRDefault="00C33898" w:rsidP="00C33898">
      <w:pPr>
        <w:pStyle w:val="ASN1HeadingComment"/>
        <w:widowControl/>
        <w:rPr>
          <w:szCs w:val="16"/>
          <w:lang w:val="en-GB"/>
        </w:rPr>
      </w:pPr>
      <w:r w:rsidRPr="00653FE2">
        <w:rPr>
          <w:szCs w:val="16"/>
          <w:lang w:val="en-GB"/>
        </w:rPr>
        <w:t>-- generic errors</w:t>
      </w:r>
    </w:p>
    <w:p w14:paraId="5D814F37" w14:textId="77777777" w:rsidR="00C33898" w:rsidRPr="00653FE2" w:rsidRDefault="00C33898" w:rsidP="00C33898">
      <w:pPr>
        <w:pStyle w:val="ASN1Source"/>
        <w:widowControl/>
        <w:rPr>
          <w:szCs w:val="16"/>
          <w:lang w:val="en-GB"/>
        </w:rPr>
      </w:pPr>
    </w:p>
    <w:p w14:paraId="44C8EBA3" w14:textId="77777777" w:rsidR="00C33898" w:rsidRPr="00653FE2" w:rsidRDefault="00C33898" w:rsidP="00C33898">
      <w:pPr>
        <w:pStyle w:val="ASN1TABLEbegin"/>
        <w:widowControl/>
        <w:rPr>
          <w:b w:val="0"/>
          <w:szCs w:val="16"/>
          <w:lang w:val="en-GB"/>
        </w:rPr>
      </w:pPr>
      <w:r w:rsidRPr="00653FE2">
        <w:rPr>
          <w:szCs w:val="16"/>
          <w:lang w:val="en-GB"/>
        </w:rPr>
        <w:t xml:space="preserve">systemFailure </w:t>
      </w:r>
      <w:r w:rsidRPr="00653FE2">
        <w:rPr>
          <w:b w:val="0"/>
          <w:szCs w:val="16"/>
          <w:lang w:val="en-GB"/>
        </w:rPr>
        <w:t xml:space="preserve"> ERROR ::= {</w:t>
      </w:r>
    </w:p>
    <w:p w14:paraId="6B04B350" w14:textId="77777777" w:rsidR="00C33898" w:rsidRPr="00653FE2" w:rsidRDefault="00C33898" w:rsidP="00C33898">
      <w:pPr>
        <w:pStyle w:val="ASN1TABLEmiddle"/>
        <w:widowControl/>
        <w:rPr>
          <w:szCs w:val="16"/>
          <w:lang w:val="en-GB"/>
        </w:rPr>
      </w:pPr>
      <w:r w:rsidRPr="00653FE2">
        <w:rPr>
          <w:szCs w:val="16"/>
          <w:lang w:val="en-GB"/>
        </w:rPr>
        <w:tab/>
        <w:t>PARAMETER</w:t>
      </w:r>
    </w:p>
    <w:p w14:paraId="2E6001D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SystemFailureParam</w:t>
      </w:r>
    </w:p>
    <w:p w14:paraId="34347A97"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5C4FBDA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local:34 }</w:t>
      </w:r>
    </w:p>
    <w:p w14:paraId="7A2AD454" w14:textId="77777777" w:rsidR="00C33898" w:rsidRPr="00653FE2" w:rsidRDefault="00C33898" w:rsidP="00C33898">
      <w:pPr>
        <w:pStyle w:val="ASN1Source"/>
        <w:widowControl/>
        <w:rPr>
          <w:szCs w:val="16"/>
          <w:lang w:val="en-GB"/>
        </w:rPr>
      </w:pPr>
    </w:p>
    <w:p w14:paraId="58208A9B" w14:textId="77777777" w:rsidR="00C33898" w:rsidRPr="00653FE2" w:rsidRDefault="00C33898" w:rsidP="00C33898">
      <w:pPr>
        <w:pStyle w:val="ASN1TABLEbegin"/>
        <w:widowControl/>
        <w:rPr>
          <w:b w:val="0"/>
          <w:szCs w:val="16"/>
          <w:lang w:val="en-GB"/>
        </w:rPr>
      </w:pPr>
      <w:r w:rsidRPr="00653FE2">
        <w:rPr>
          <w:szCs w:val="16"/>
          <w:lang w:val="en-GB"/>
        </w:rPr>
        <w:t xml:space="preserve">dataMissing </w:t>
      </w:r>
      <w:r w:rsidRPr="00653FE2">
        <w:rPr>
          <w:b w:val="0"/>
          <w:szCs w:val="16"/>
          <w:lang w:val="en-GB"/>
        </w:rPr>
        <w:t xml:space="preserve"> ERROR ::= {</w:t>
      </w:r>
    </w:p>
    <w:p w14:paraId="73725251" w14:textId="77777777" w:rsidR="00C33898" w:rsidRPr="00653FE2" w:rsidRDefault="00C33898" w:rsidP="00C33898">
      <w:pPr>
        <w:pStyle w:val="ASN1TABLEmiddle"/>
        <w:widowControl/>
        <w:rPr>
          <w:szCs w:val="16"/>
          <w:lang w:val="en-GB"/>
        </w:rPr>
      </w:pPr>
      <w:r w:rsidRPr="00653FE2">
        <w:rPr>
          <w:szCs w:val="16"/>
          <w:lang w:val="en-GB"/>
        </w:rPr>
        <w:tab/>
        <w:t>PARAMETER</w:t>
      </w:r>
    </w:p>
    <w:p w14:paraId="03CCF0D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DataMissingParam</w:t>
      </w:r>
    </w:p>
    <w:p w14:paraId="6840A5B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13238654"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DataMissingParam must not be used in version &lt;3</w:t>
      </w:r>
    </w:p>
    <w:p w14:paraId="54E4F43E" w14:textId="77777777" w:rsidR="00C33898" w:rsidRPr="00653FE2" w:rsidRDefault="00C33898" w:rsidP="00C33898">
      <w:pPr>
        <w:pStyle w:val="ASN1TABLEmiddle"/>
        <w:widowControl/>
        <w:rPr>
          <w:i/>
          <w:szCs w:val="16"/>
          <w:lang w:val="en-GB"/>
        </w:rPr>
      </w:pPr>
      <w:r w:rsidRPr="00653FE2">
        <w:rPr>
          <w:iCs/>
          <w:szCs w:val="16"/>
          <w:lang w:val="en-GB"/>
        </w:rPr>
        <w:tab/>
        <w:t>CODE</w:t>
      </w:r>
      <w:r w:rsidRPr="00653FE2">
        <w:rPr>
          <w:iCs/>
          <w:szCs w:val="16"/>
          <w:lang w:val="en-GB"/>
        </w:rPr>
        <w:tab/>
        <w:t>local:35 }</w:t>
      </w:r>
    </w:p>
    <w:p w14:paraId="6E7AE369" w14:textId="77777777" w:rsidR="00C33898" w:rsidRPr="00653FE2" w:rsidRDefault="00C33898" w:rsidP="00C33898">
      <w:pPr>
        <w:pStyle w:val="ASN1Source"/>
        <w:widowControl/>
        <w:rPr>
          <w:szCs w:val="16"/>
          <w:lang w:val="en-GB"/>
        </w:rPr>
      </w:pPr>
    </w:p>
    <w:p w14:paraId="7B731AC4" w14:textId="77777777" w:rsidR="00C33898" w:rsidRPr="00653FE2" w:rsidRDefault="00C33898" w:rsidP="00C33898">
      <w:pPr>
        <w:pStyle w:val="ASN1TABLEbegin"/>
        <w:widowControl/>
        <w:rPr>
          <w:b w:val="0"/>
          <w:szCs w:val="16"/>
          <w:lang w:val="en-GB"/>
        </w:rPr>
      </w:pPr>
      <w:r w:rsidRPr="00653FE2">
        <w:rPr>
          <w:szCs w:val="16"/>
          <w:lang w:val="en-GB"/>
        </w:rPr>
        <w:t xml:space="preserve">unexpectedDataValue </w:t>
      </w:r>
      <w:r w:rsidRPr="00653FE2">
        <w:rPr>
          <w:b w:val="0"/>
          <w:szCs w:val="16"/>
          <w:lang w:val="en-GB"/>
        </w:rPr>
        <w:t xml:space="preserve"> ERROR ::= {</w:t>
      </w:r>
    </w:p>
    <w:p w14:paraId="09D6D980" w14:textId="77777777" w:rsidR="00C33898" w:rsidRPr="00653FE2" w:rsidRDefault="00C33898" w:rsidP="00C33898">
      <w:pPr>
        <w:pStyle w:val="ASN1TABLEmiddle"/>
        <w:widowControl/>
        <w:rPr>
          <w:szCs w:val="16"/>
          <w:lang w:val="en-GB"/>
        </w:rPr>
      </w:pPr>
      <w:r w:rsidRPr="00653FE2">
        <w:rPr>
          <w:szCs w:val="16"/>
          <w:lang w:val="en-GB"/>
        </w:rPr>
        <w:tab/>
        <w:t>PARAMETER</w:t>
      </w:r>
    </w:p>
    <w:p w14:paraId="1262C69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UnexpectedDataParam</w:t>
      </w:r>
    </w:p>
    <w:p w14:paraId="72684B97"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2628D26C"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UnexpectedDataParam must not be used in version &lt;3</w:t>
      </w:r>
    </w:p>
    <w:p w14:paraId="071D48B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local:36 }</w:t>
      </w:r>
    </w:p>
    <w:p w14:paraId="097C236D" w14:textId="77777777" w:rsidR="00C33898" w:rsidRPr="00653FE2" w:rsidRDefault="00C33898" w:rsidP="00C33898">
      <w:pPr>
        <w:pStyle w:val="ASN1Source"/>
        <w:widowControl/>
        <w:rPr>
          <w:szCs w:val="16"/>
          <w:lang w:val="en-GB"/>
        </w:rPr>
      </w:pPr>
    </w:p>
    <w:p w14:paraId="7A67B8E1" w14:textId="77777777" w:rsidR="00C33898" w:rsidRPr="00653FE2" w:rsidRDefault="00C33898" w:rsidP="00C33898">
      <w:pPr>
        <w:pStyle w:val="ASN1TABLEbegin"/>
        <w:widowControl/>
        <w:rPr>
          <w:b w:val="0"/>
          <w:szCs w:val="16"/>
          <w:lang w:val="en-GB"/>
        </w:rPr>
      </w:pPr>
      <w:r w:rsidRPr="00653FE2">
        <w:rPr>
          <w:szCs w:val="16"/>
          <w:lang w:val="en-GB"/>
        </w:rPr>
        <w:t xml:space="preserve">facilityNotSupported </w:t>
      </w:r>
      <w:r w:rsidRPr="00653FE2">
        <w:rPr>
          <w:b w:val="0"/>
          <w:szCs w:val="16"/>
          <w:lang w:val="en-GB"/>
        </w:rPr>
        <w:t xml:space="preserve"> ERROR ::= {</w:t>
      </w:r>
    </w:p>
    <w:p w14:paraId="782C76FD" w14:textId="77777777" w:rsidR="00C33898" w:rsidRPr="00653FE2" w:rsidRDefault="00C33898" w:rsidP="00C33898">
      <w:pPr>
        <w:pStyle w:val="ASN1TABLEmiddle"/>
        <w:widowControl/>
        <w:rPr>
          <w:szCs w:val="16"/>
          <w:lang w:val="en-GB"/>
        </w:rPr>
      </w:pPr>
      <w:r w:rsidRPr="00653FE2">
        <w:rPr>
          <w:szCs w:val="16"/>
          <w:lang w:val="en-GB"/>
        </w:rPr>
        <w:tab/>
        <w:t>PARAMETER</w:t>
      </w:r>
    </w:p>
    <w:p w14:paraId="5CDDAD7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FacilityNotSupParam</w:t>
      </w:r>
    </w:p>
    <w:p w14:paraId="3F538053"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016EB371"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FacilityNotSupParam must not be used in version &lt;3</w:t>
      </w:r>
    </w:p>
    <w:p w14:paraId="0EE6ADE0" w14:textId="77777777" w:rsidR="00C33898" w:rsidRPr="00653FE2" w:rsidRDefault="00C33898" w:rsidP="00C33898">
      <w:pPr>
        <w:pStyle w:val="ASN1TABLEmiddle"/>
        <w:widowControl/>
        <w:rPr>
          <w:szCs w:val="16"/>
          <w:lang w:val="es-ES_tradnl"/>
        </w:rPr>
      </w:pPr>
      <w:r w:rsidRPr="00653FE2">
        <w:rPr>
          <w:szCs w:val="16"/>
          <w:lang w:val="en-GB"/>
        </w:rPr>
        <w:tab/>
      </w:r>
      <w:r w:rsidRPr="00653FE2">
        <w:rPr>
          <w:szCs w:val="16"/>
          <w:lang w:val="es-ES_tradnl"/>
        </w:rPr>
        <w:t>CODE</w:t>
      </w:r>
      <w:r w:rsidRPr="00653FE2">
        <w:rPr>
          <w:szCs w:val="16"/>
          <w:lang w:val="es-ES_tradnl"/>
        </w:rPr>
        <w:tab/>
        <w:t>local:21 }</w:t>
      </w:r>
    </w:p>
    <w:p w14:paraId="42A92A37" w14:textId="77777777" w:rsidR="00C33898" w:rsidRPr="00653FE2" w:rsidRDefault="00C33898" w:rsidP="00C33898">
      <w:pPr>
        <w:pStyle w:val="ASN1Source"/>
        <w:widowControl/>
        <w:rPr>
          <w:szCs w:val="16"/>
          <w:lang w:val="es-ES_tradnl"/>
        </w:rPr>
      </w:pPr>
    </w:p>
    <w:p w14:paraId="6EC55C07" w14:textId="77777777" w:rsidR="00C33898" w:rsidRPr="00653FE2" w:rsidRDefault="00C33898" w:rsidP="00C33898">
      <w:pPr>
        <w:pStyle w:val="ASN1TABLEbegin"/>
        <w:widowControl/>
        <w:rPr>
          <w:b w:val="0"/>
          <w:szCs w:val="16"/>
          <w:lang w:val="es-ES_tradnl"/>
        </w:rPr>
      </w:pPr>
      <w:r w:rsidRPr="00653FE2">
        <w:rPr>
          <w:szCs w:val="16"/>
          <w:lang w:val="es-ES_tradnl"/>
        </w:rPr>
        <w:t xml:space="preserve">incompatibleTerminal </w:t>
      </w:r>
      <w:r w:rsidRPr="00653FE2">
        <w:rPr>
          <w:b w:val="0"/>
          <w:szCs w:val="16"/>
          <w:lang w:val="es-ES_tradnl"/>
        </w:rPr>
        <w:t xml:space="preserve"> ERROR ::= {</w:t>
      </w:r>
    </w:p>
    <w:p w14:paraId="24686B2F" w14:textId="77777777" w:rsidR="00C33898" w:rsidRPr="00653FE2" w:rsidRDefault="00C33898" w:rsidP="00C33898">
      <w:pPr>
        <w:pStyle w:val="ASN1TABLEmiddle"/>
        <w:widowControl/>
        <w:rPr>
          <w:szCs w:val="16"/>
          <w:lang w:val="es-ES_tradnl"/>
        </w:rPr>
      </w:pPr>
      <w:r w:rsidRPr="00653FE2">
        <w:rPr>
          <w:szCs w:val="16"/>
          <w:lang w:val="es-ES_tradnl"/>
        </w:rPr>
        <w:tab/>
        <w:t>PARAMETER</w:t>
      </w:r>
    </w:p>
    <w:p w14:paraId="54E4C09E" w14:textId="77777777" w:rsidR="00C33898" w:rsidRPr="00653FE2" w:rsidRDefault="00C33898" w:rsidP="00C33898">
      <w:pPr>
        <w:pStyle w:val="ASN1TABLEmiddle"/>
        <w:widowControl/>
        <w:rPr>
          <w:szCs w:val="16"/>
          <w:lang w:val="es-ES_tradnl"/>
        </w:rPr>
      </w:pPr>
      <w:r>
        <w:rPr>
          <w:szCs w:val="16"/>
          <w:lang w:val="es-ES_tradnl"/>
        </w:rPr>
        <w:tab/>
      </w:r>
      <w:r w:rsidRPr="00653FE2">
        <w:rPr>
          <w:szCs w:val="16"/>
          <w:lang w:val="es-ES_tradnl"/>
        </w:rPr>
        <w:t>IncompatibleTerminalParam</w:t>
      </w:r>
    </w:p>
    <w:p w14:paraId="66BE3F5E" w14:textId="77777777" w:rsidR="00C33898" w:rsidRPr="00653FE2" w:rsidRDefault="00C33898" w:rsidP="00C33898">
      <w:pPr>
        <w:pStyle w:val="ASN1TABLEmiddle"/>
        <w:widowControl/>
        <w:rPr>
          <w:i/>
          <w:szCs w:val="16"/>
          <w:lang w:val="es-ES_tradnl"/>
        </w:rPr>
      </w:pPr>
      <w:r>
        <w:rPr>
          <w:szCs w:val="16"/>
          <w:lang w:val="es-ES_tradnl"/>
        </w:rPr>
        <w:tab/>
      </w:r>
      <w:r w:rsidRPr="00653FE2">
        <w:rPr>
          <w:i/>
          <w:szCs w:val="16"/>
          <w:lang w:val="es-ES_tradnl"/>
        </w:rPr>
        <w:t>-- optional</w:t>
      </w:r>
    </w:p>
    <w:p w14:paraId="2B91EE6A" w14:textId="77777777" w:rsidR="00C33898" w:rsidRPr="00653FE2" w:rsidRDefault="00C33898" w:rsidP="00C33898">
      <w:pPr>
        <w:pStyle w:val="ASN1TABLEmiddle"/>
        <w:widowControl/>
        <w:rPr>
          <w:szCs w:val="16"/>
          <w:lang w:val="es-ES_tradnl"/>
        </w:rPr>
      </w:pPr>
      <w:r w:rsidRPr="00653FE2">
        <w:rPr>
          <w:szCs w:val="16"/>
          <w:lang w:val="es-ES_tradnl"/>
        </w:rPr>
        <w:tab/>
        <w:t>CODE</w:t>
      </w:r>
      <w:r w:rsidRPr="00653FE2">
        <w:rPr>
          <w:szCs w:val="16"/>
          <w:lang w:val="es-ES_tradnl"/>
        </w:rPr>
        <w:tab/>
        <w:t>local:28 }</w:t>
      </w:r>
    </w:p>
    <w:p w14:paraId="18741640" w14:textId="77777777" w:rsidR="00C33898" w:rsidRPr="00653FE2" w:rsidRDefault="00C33898" w:rsidP="00C33898">
      <w:pPr>
        <w:pStyle w:val="ASN1Source"/>
        <w:widowControl/>
        <w:spacing w:line="-180" w:lineRule="auto"/>
        <w:rPr>
          <w:szCs w:val="16"/>
          <w:lang w:val="es-ES_tradnl"/>
        </w:rPr>
      </w:pPr>
    </w:p>
    <w:p w14:paraId="38866280" w14:textId="77777777" w:rsidR="00C33898" w:rsidRPr="00653FE2" w:rsidRDefault="00C33898" w:rsidP="00C33898">
      <w:pPr>
        <w:pStyle w:val="ASN1TABLEbegin"/>
        <w:widowControl/>
        <w:rPr>
          <w:b w:val="0"/>
          <w:szCs w:val="16"/>
          <w:lang w:val="es-ES_tradnl"/>
        </w:rPr>
      </w:pPr>
      <w:r w:rsidRPr="00653FE2">
        <w:rPr>
          <w:szCs w:val="16"/>
          <w:lang w:val="es-ES_tradnl"/>
        </w:rPr>
        <w:t xml:space="preserve">resourceLimitation </w:t>
      </w:r>
      <w:r w:rsidRPr="00653FE2">
        <w:rPr>
          <w:b w:val="0"/>
          <w:szCs w:val="16"/>
          <w:lang w:val="es-ES_tradnl"/>
        </w:rPr>
        <w:t xml:space="preserve"> ERROR ::= {</w:t>
      </w:r>
    </w:p>
    <w:p w14:paraId="167DACC2" w14:textId="77777777" w:rsidR="00C33898" w:rsidRPr="00653FE2" w:rsidRDefault="00C33898" w:rsidP="00C33898">
      <w:pPr>
        <w:pStyle w:val="ASN1TABLEmiddle"/>
        <w:widowControl/>
        <w:rPr>
          <w:szCs w:val="16"/>
          <w:lang w:val="es-ES_tradnl"/>
        </w:rPr>
      </w:pPr>
      <w:r w:rsidRPr="00653FE2">
        <w:rPr>
          <w:szCs w:val="16"/>
          <w:lang w:val="es-ES_tradnl"/>
        </w:rPr>
        <w:tab/>
        <w:t>PARAMETER</w:t>
      </w:r>
    </w:p>
    <w:p w14:paraId="6E59434C" w14:textId="77777777" w:rsidR="00C33898" w:rsidRPr="00653FE2" w:rsidRDefault="00C33898" w:rsidP="00C33898">
      <w:pPr>
        <w:pStyle w:val="ASN1TABLEmiddle"/>
        <w:widowControl/>
        <w:rPr>
          <w:szCs w:val="16"/>
          <w:lang w:val="es-ES_tradnl"/>
        </w:rPr>
      </w:pPr>
      <w:r>
        <w:rPr>
          <w:szCs w:val="16"/>
          <w:lang w:val="es-ES_tradnl"/>
        </w:rPr>
        <w:tab/>
      </w:r>
      <w:r w:rsidRPr="00653FE2">
        <w:rPr>
          <w:szCs w:val="16"/>
          <w:lang w:val="es-ES_tradnl"/>
        </w:rPr>
        <w:t>ResourceLimitationParam</w:t>
      </w:r>
    </w:p>
    <w:p w14:paraId="7177BCFB" w14:textId="77777777" w:rsidR="00C33898" w:rsidRPr="00653FE2" w:rsidRDefault="00C33898" w:rsidP="00C33898">
      <w:pPr>
        <w:pStyle w:val="ASN1TABLEmiddle"/>
        <w:widowControl/>
        <w:rPr>
          <w:i/>
          <w:szCs w:val="16"/>
          <w:lang w:val="es-ES_tradnl"/>
        </w:rPr>
      </w:pPr>
      <w:r>
        <w:rPr>
          <w:szCs w:val="16"/>
          <w:lang w:val="es-ES_tradnl"/>
        </w:rPr>
        <w:tab/>
      </w:r>
      <w:r w:rsidRPr="00653FE2">
        <w:rPr>
          <w:i/>
          <w:szCs w:val="16"/>
          <w:lang w:val="es-ES_tradnl"/>
        </w:rPr>
        <w:t>-- optional</w:t>
      </w:r>
    </w:p>
    <w:p w14:paraId="1999EB7D" w14:textId="77777777" w:rsidR="00C33898" w:rsidRPr="00653FE2" w:rsidRDefault="00C33898" w:rsidP="00C33898">
      <w:pPr>
        <w:pStyle w:val="ASN1TABLEmiddle"/>
        <w:widowControl/>
        <w:rPr>
          <w:szCs w:val="16"/>
          <w:lang w:val="es-ES_tradnl"/>
        </w:rPr>
      </w:pPr>
      <w:r w:rsidRPr="00653FE2">
        <w:rPr>
          <w:szCs w:val="16"/>
          <w:lang w:val="es-ES_tradnl"/>
        </w:rPr>
        <w:tab/>
        <w:t>CODE</w:t>
      </w:r>
      <w:r w:rsidRPr="00653FE2">
        <w:rPr>
          <w:szCs w:val="16"/>
          <w:lang w:val="es-ES_tradnl"/>
        </w:rPr>
        <w:tab/>
        <w:t>local:51 }</w:t>
      </w:r>
    </w:p>
    <w:p w14:paraId="40EBC917" w14:textId="77777777" w:rsidR="00C33898" w:rsidRPr="00653FE2" w:rsidRDefault="00C33898" w:rsidP="00C33898">
      <w:pPr>
        <w:pStyle w:val="ASN1Source"/>
        <w:widowControl/>
        <w:rPr>
          <w:szCs w:val="16"/>
          <w:lang w:val="es-ES_tradnl"/>
        </w:rPr>
      </w:pPr>
    </w:p>
    <w:p w14:paraId="308E576A" w14:textId="77777777" w:rsidR="00C33898" w:rsidRPr="00653FE2" w:rsidRDefault="00C33898" w:rsidP="00C33898">
      <w:pPr>
        <w:pStyle w:val="ASN1HeadingComment"/>
        <w:widowControl/>
        <w:rPr>
          <w:szCs w:val="16"/>
          <w:lang w:val="en-GB"/>
        </w:rPr>
      </w:pPr>
      <w:r w:rsidRPr="00653FE2">
        <w:rPr>
          <w:szCs w:val="16"/>
          <w:lang w:val="en-GB"/>
        </w:rPr>
        <w:t>-- identification and numbering errors</w:t>
      </w:r>
    </w:p>
    <w:p w14:paraId="5FBC521A" w14:textId="77777777" w:rsidR="00C33898" w:rsidRPr="00653FE2" w:rsidRDefault="00C33898" w:rsidP="00C33898">
      <w:pPr>
        <w:pStyle w:val="ASN1Source"/>
        <w:widowControl/>
        <w:rPr>
          <w:szCs w:val="16"/>
          <w:lang w:val="en-GB"/>
        </w:rPr>
      </w:pPr>
    </w:p>
    <w:p w14:paraId="56A68C0E" w14:textId="77777777" w:rsidR="00C33898" w:rsidRPr="00653FE2" w:rsidRDefault="00C33898" w:rsidP="00C33898">
      <w:pPr>
        <w:pStyle w:val="ASN1TABLEbeginend"/>
        <w:keepNext/>
        <w:widowControl/>
        <w:ind w:right="562"/>
        <w:rPr>
          <w:b w:val="0"/>
          <w:szCs w:val="16"/>
          <w:lang w:val="en-GB"/>
        </w:rPr>
      </w:pPr>
      <w:r w:rsidRPr="00653FE2">
        <w:rPr>
          <w:szCs w:val="16"/>
          <w:lang w:val="en-GB"/>
        </w:rPr>
        <w:t xml:space="preserve">unknownSubscriber </w:t>
      </w:r>
      <w:r w:rsidRPr="00653FE2">
        <w:rPr>
          <w:b w:val="0"/>
          <w:szCs w:val="16"/>
          <w:lang w:val="en-GB"/>
        </w:rPr>
        <w:t xml:space="preserve"> ERROR ::= {</w:t>
      </w:r>
    </w:p>
    <w:p w14:paraId="4E57E268"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PARAMETER</w:t>
      </w:r>
    </w:p>
    <w:p w14:paraId="1C958A26" w14:textId="77777777" w:rsidR="00C33898" w:rsidRPr="00653FE2" w:rsidRDefault="00C33898" w:rsidP="00C33898">
      <w:pPr>
        <w:pStyle w:val="ASN1TABLEbeginend"/>
        <w:keepNext/>
        <w:widowControl/>
        <w:ind w:right="562"/>
        <w:rPr>
          <w:b w:val="0"/>
          <w:szCs w:val="16"/>
          <w:lang w:val="en-GB"/>
        </w:rPr>
      </w:pPr>
      <w:r>
        <w:rPr>
          <w:b w:val="0"/>
          <w:szCs w:val="16"/>
          <w:lang w:val="en-GB"/>
        </w:rPr>
        <w:tab/>
      </w:r>
      <w:r w:rsidRPr="00653FE2">
        <w:rPr>
          <w:b w:val="0"/>
          <w:szCs w:val="16"/>
          <w:lang w:val="en-GB"/>
        </w:rPr>
        <w:t>UnknownSubscriberParam</w:t>
      </w:r>
    </w:p>
    <w:p w14:paraId="2FE18988" w14:textId="77777777" w:rsidR="00C33898" w:rsidRPr="00653FE2" w:rsidRDefault="00C33898" w:rsidP="00C33898">
      <w:pPr>
        <w:pStyle w:val="ASN1TABLEbeginend"/>
        <w:keepNext/>
        <w:widowControl/>
        <w:ind w:right="562"/>
        <w:rPr>
          <w:b w:val="0"/>
          <w:i/>
          <w:szCs w:val="16"/>
          <w:lang w:val="en-GB"/>
        </w:rPr>
      </w:pPr>
      <w:r>
        <w:rPr>
          <w:b w:val="0"/>
          <w:i/>
          <w:szCs w:val="16"/>
          <w:lang w:val="en-GB"/>
        </w:rPr>
        <w:tab/>
      </w:r>
      <w:r w:rsidRPr="00653FE2">
        <w:rPr>
          <w:b w:val="0"/>
          <w:i/>
          <w:szCs w:val="16"/>
          <w:lang w:val="en-GB"/>
        </w:rPr>
        <w:t>-- optional</w:t>
      </w:r>
    </w:p>
    <w:p w14:paraId="7A65E2F2" w14:textId="77777777" w:rsidR="00C33898" w:rsidRPr="00653FE2" w:rsidRDefault="00C33898" w:rsidP="00C33898">
      <w:pPr>
        <w:pStyle w:val="ASN1TABLEbeginend"/>
        <w:keepNext/>
        <w:widowControl/>
        <w:ind w:right="562"/>
        <w:rPr>
          <w:b w:val="0"/>
          <w:i/>
          <w:szCs w:val="16"/>
          <w:lang w:val="en-GB"/>
        </w:rPr>
      </w:pPr>
      <w:r>
        <w:rPr>
          <w:b w:val="0"/>
          <w:i/>
          <w:szCs w:val="16"/>
          <w:lang w:val="en-GB"/>
        </w:rPr>
        <w:tab/>
      </w:r>
      <w:r w:rsidRPr="00653FE2">
        <w:rPr>
          <w:b w:val="0"/>
          <w:i/>
          <w:szCs w:val="16"/>
          <w:lang w:val="en-GB"/>
        </w:rPr>
        <w:t>-- UnknownSubscriberParam must not be used in version &lt;3</w:t>
      </w:r>
    </w:p>
    <w:p w14:paraId="31C05520"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CODE</w:t>
      </w:r>
      <w:r w:rsidRPr="00653FE2">
        <w:rPr>
          <w:b w:val="0"/>
          <w:szCs w:val="16"/>
          <w:lang w:val="en-GB"/>
        </w:rPr>
        <w:tab/>
        <w:t>local:1 }</w:t>
      </w:r>
    </w:p>
    <w:p w14:paraId="3A8E862A" w14:textId="77777777" w:rsidR="00C33898" w:rsidRPr="00653FE2" w:rsidRDefault="00C33898" w:rsidP="00C33898">
      <w:pPr>
        <w:pStyle w:val="ASN1Source"/>
        <w:widowControl/>
        <w:rPr>
          <w:szCs w:val="16"/>
          <w:lang w:val="en-GB"/>
        </w:rPr>
      </w:pPr>
    </w:p>
    <w:p w14:paraId="08BDD56C" w14:textId="77777777" w:rsidR="00C33898" w:rsidRPr="00653FE2" w:rsidRDefault="00C33898" w:rsidP="00C33898">
      <w:pPr>
        <w:pStyle w:val="ASN1TABLEbegin"/>
        <w:widowControl/>
        <w:rPr>
          <w:b w:val="0"/>
          <w:szCs w:val="16"/>
          <w:lang w:val="en-GB"/>
        </w:rPr>
      </w:pPr>
      <w:r w:rsidRPr="00653FE2">
        <w:rPr>
          <w:szCs w:val="16"/>
          <w:lang w:val="en-GB"/>
        </w:rPr>
        <w:t xml:space="preserve">numberChanged </w:t>
      </w:r>
      <w:r w:rsidRPr="00653FE2">
        <w:rPr>
          <w:b w:val="0"/>
          <w:szCs w:val="16"/>
          <w:lang w:val="en-GB"/>
        </w:rPr>
        <w:t xml:space="preserve"> ERROR ::= {</w:t>
      </w:r>
    </w:p>
    <w:p w14:paraId="75B153BE" w14:textId="77777777" w:rsidR="00C33898" w:rsidRPr="00653FE2" w:rsidRDefault="00C33898" w:rsidP="00C33898">
      <w:pPr>
        <w:pStyle w:val="ASN1TABLEmiddle"/>
        <w:widowControl/>
        <w:rPr>
          <w:szCs w:val="16"/>
          <w:lang w:val="en-GB"/>
        </w:rPr>
      </w:pPr>
      <w:r w:rsidRPr="00653FE2">
        <w:rPr>
          <w:szCs w:val="16"/>
          <w:lang w:val="en-GB"/>
        </w:rPr>
        <w:tab/>
        <w:t>PARAMETER</w:t>
      </w:r>
    </w:p>
    <w:p w14:paraId="2EE6931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NumberChangedParam</w:t>
      </w:r>
    </w:p>
    <w:p w14:paraId="5EA6995F"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3856C98C"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local:44 }</w:t>
      </w:r>
    </w:p>
    <w:p w14:paraId="747ED93F" w14:textId="77777777" w:rsidR="00C33898" w:rsidRPr="00653FE2" w:rsidRDefault="00C33898" w:rsidP="00C33898">
      <w:pPr>
        <w:pStyle w:val="ASN1Source"/>
        <w:widowControl/>
        <w:rPr>
          <w:szCs w:val="16"/>
          <w:lang w:val="en-GB"/>
        </w:rPr>
      </w:pPr>
    </w:p>
    <w:p w14:paraId="41613A7A" w14:textId="77777777" w:rsidR="00C33898" w:rsidRPr="00653FE2" w:rsidRDefault="00C33898" w:rsidP="00C33898">
      <w:pPr>
        <w:pStyle w:val="ASN1TABLEbeginend"/>
        <w:widowControl/>
        <w:rPr>
          <w:b w:val="0"/>
          <w:szCs w:val="16"/>
          <w:lang w:val="en-GB"/>
        </w:rPr>
      </w:pPr>
      <w:r w:rsidRPr="00653FE2">
        <w:rPr>
          <w:szCs w:val="16"/>
          <w:lang w:val="en-GB"/>
        </w:rPr>
        <w:t xml:space="preserve">unknownMSC </w:t>
      </w:r>
      <w:r w:rsidRPr="00653FE2">
        <w:rPr>
          <w:b w:val="0"/>
          <w:szCs w:val="16"/>
          <w:lang w:val="en-GB"/>
        </w:rPr>
        <w:t xml:space="preserve"> ERROR ::= {</w:t>
      </w:r>
    </w:p>
    <w:p w14:paraId="4A0D2613"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local:3 }</w:t>
      </w:r>
    </w:p>
    <w:p w14:paraId="757A72E0" w14:textId="77777777" w:rsidR="00C33898" w:rsidRPr="00653FE2" w:rsidRDefault="00C33898" w:rsidP="00C33898">
      <w:pPr>
        <w:pStyle w:val="ASN1Source"/>
        <w:widowControl/>
        <w:rPr>
          <w:szCs w:val="16"/>
          <w:lang w:val="en-GB"/>
        </w:rPr>
      </w:pPr>
    </w:p>
    <w:p w14:paraId="7596029E" w14:textId="77777777" w:rsidR="00C33898" w:rsidRPr="00653FE2" w:rsidRDefault="00C33898" w:rsidP="00C33898">
      <w:pPr>
        <w:pStyle w:val="ASN1TABLEbegin"/>
        <w:widowControl/>
        <w:rPr>
          <w:b w:val="0"/>
          <w:szCs w:val="16"/>
          <w:lang w:val="en-GB"/>
        </w:rPr>
      </w:pPr>
      <w:r w:rsidRPr="00653FE2">
        <w:rPr>
          <w:szCs w:val="16"/>
          <w:lang w:val="en-GB"/>
        </w:rPr>
        <w:t xml:space="preserve">unidentifiedSubscriber </w:t>
      </w:r>
      <w:r w:rsidRPr="00653FE2">
        <w:rPr>
          <w:b w:val="0"/>
          <w:szCs w:val="16"/>
          <w:lang w:val="en-GB"/>
        </w:rPr>
        <w:t xml:space="preserve"> ERROR ::= {</w:t>
      </w:r>
    </w:p>
    <w:p w14:paraId="16EF625C" w14:textId="77777777" w:rsidR="00C33898" w:rsidRPr="00653FE2" w:rsidRDefault="00C33898" w:rsidP="00C33898">
      <w:pPr>
        <w:pStyle w:val="ASN1TABLEmiddle"/>
        <w:widowControl/>
        <w:rPr>
          <w:szCs w:val="16"/>
          <w:lang w:val="en-GB"/>
        </w:rPr>
      </w:pPr>
      <w:r w:rsidRPr="00653FE2">
        <w:rPr>
          <w:szCs w:val="16"/>
          <w:lang w:val="en-GB"/>
        </w:rPr>
        <w:tab/>
        <w:t>PARAMETER</w:t>
      </w:r>
    </w:p>
    <w:p w14:paraId="789D19BE"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UnidentifiedSubParam</w:t>
      </w:r>
    </w:p>
    <w:p w14:paraId="3DF18250"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75210D4D"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UunidentifiedSubParam must not be used in version &lt;3</w:t>
      </w:r>
    </w:p>
    <w:p w14:paraId="100845C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 }</w:t>
      </w:r>
    </w:p>
    <w:p w14:paraId="286A82A5" w14:textId="77777777" w:rsidR="00C33898" w:rsidRPr="00653FE2" w:rsidRDefault="00C33898" w:rsidP="00C33898">
      <w:pPr>
        <w:pStyle w:val="ASN1Source"/>
        <w:widowControl/>
        <w:rPr>
          <w:szCs w:val="16"/>
          <w:lang w:val="en-GB"/>
        </w:rPr>
      </w:pPr>
    </w:p>
    <w:p w14:paraId="1922BE20" w14:textId="77777777" w:rsidR="00C33898" w:rsidRPr="00653FE2" w:rsidRDefault="00C33898" w:rsidP="00C33898">
      <w:pPr>
        <w:pStyle w:val="ASN1TABLEbeginend"/>
        <w:widowControl/>
        <w:rPr>
          <w:b w:val="0"/>
          <w:szCs w:val="16"/>
          <w:lang w:val="en-GB"/>
        </w:rPr>
      </w:pPr>
      <w:r w:rsidRPr="00653FE2">
        <w:rPr>
          <w:szCs w:val="16"/>
          <w:lang w:val="en-GB"/>
        </w:rPr>
        <w:t xml:space="preserve">unknownEquipment </w:t>
      </w:r>
      <w:r w:rsidRPr="00653FE2">
        <w:rPr>
          <w:b w:val="0"/>
          <w:szCs w:val="16"/>
          <w:lang w:val="en-GB"/>
        </w:rPr>
        <w:t xml:space="preserve"> ERROR ::= {</w:t>
      </w:r>
    </w:p>
    <w:p w14:paraId="64E47E5B"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local:7 }</w:t>
      </w:r>
    </w:p>
    <w:p w14:paraId="2CD053C2" w14:textId="77777777" w:rsidR="00C33898" w:rsidRPr="00653FE2" w:rsidRDefault="00C33898" w:rsidP="00C33898">
      <w:pPr>
        <w:pStyle w:val="ASN1Source"/>
        <w:widowControl/>
        <w:rPr>
          <w:szCs w:val="16"/>
          <w:lang w:val="en-GB"/>
        </w:rPr>
      </w:pPr>
    </w:p>
    <w:p w14:paraId="4F2A0621" w14:textId="77777777" w:rsidR="00C33898" w:rsidRPr="00653FE2" w:rsidRDefault="00C33898" w:rsidP="00C33898">
      <w:pPr>
        <w:pStyle w:val="ASN1HeadingComment"/>
        <w:widowControl/>
        <w:rPr>
          <w:szCs w:val="16"/>
          <w:lang w:val="en-GB"/>
        </w:rPr>
      </w:pPr>
      <w:r w:rsidRPr="00653FE2">
        <w:rPr>
          <w:szCs w:val="16"/>
          <w:lang w:val="en-GB"/>
        </w:rPr>
        <w:t>-- subscription errors</w:t>
      </w:r>
    </w:p>
    <w:p w14:paraId="1A39F2DD" w14:textId="77777777" w:rsidR="00C33898" w:rsidRPr="00653FE2" w:rsidRDefault="00C33898" w:rsidP="00C33898">
      <w:pPr>
        <w:pStyle w:val="ASN1Source"/>
        <w:widowControl/>
        <w:rPr>
          <w:szCs w:val="16"/>
          <w:lang w:val="en-GB"/>
        </w:rPr>
      </w:pPr>
    </w:p>
    <w:p w14:paraId="3C26B7B7" w14:textId="77777777" w:rsidR="00C33898" w:rsidRPr="00653FE2" w:rsidRDefault="00C33898" w:rsidP="00C33898">
      <w:pPr>
        <w:pStyle w:val="ASN1TABLEbegin"/>
        <w:widowControl/>
        <w:rPr>
          <w:b w:val="0"/>
          <w:szCs w:val="16"/>
          <w:lang w:val="en-GB"/>
        </w:rPr>
      </w:pPr>
      <w:r w:rsidRPr="00653FE2">
        <w:rPr>
          <w:szCs w:val="16"/>
          <w:lang w:val="en-GB"/>
        </w:rPr>
        <w:t xml:space="preserve">roamingNotAllowed </w:t>
      </w:r>
      <w:r w:rsidRPr="00653FE2">
        <w:rPr>
          <w:b w:val="0"/>
          <w:szCs w:val="16"/>
          <w:lang w:val="en-GB"/>
        </w:rPr>
        <w:t xml:space="preserve"> ERROR ::= {</w:t>
      </w:r>
    </w:p>
    <w:p w14:paraId="3462C07F" w14:textId="77777777" w:rsidR="00C33898" w:rsidRPr="00653FE2" w:rsidRDefault="00C33898" w:rsidP="00C33898">
      <w:pPr>
        <w:pStyle w:val="ASN1TABLEmiddle"/>
        <w:widowControl/>
        <w:rPr>
          <w:szCs w:val="16"/>
          <w:lang w:val="en-GB"/>
        </w:rPr>
      </w:pPr>
      <w:r w:rsidRPr="00653FE2">
        <w:rPr>
          <w:szCs w:val="16"/>
          <w:lang w:val="en-GB"/>
        </w:rPr>
        <w:tab/>
        <w:t>PARAMETER</w:t>
      </w:r>
    </w:p>
    <w:p w14:paraId="4B7F99E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RoamingNotAllowedParam</w:t>
      </w:r>
    </w:p>
    <w:p w14:paraId="793F5375"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local:8 }</w:t>
      </w:r>
    </w:p>
    <w:p w14:paraId="0D719FFA" w14:textId="77777777" w:rsidR="00C33898" w:rsidRPr="00653FE2" w:rsidRDefault="00C33898" w:rsidP="00C33898">
      <w:pPr>
        <w:pStyle w:val="ASN1Source"/>
        <w:widowControl/>
        <w:rPr>
          <w:szCs w:val="16"/>
          <w:lang w:val="en-GB"/>
        </w:rPr>
      </w:pPr>
    </w:p>
    <w:p w14:paraId="5B12DFA8" w14:textId="77777777" w:rsidR="00C33898" w:rsidRPr="00653FE2" w:rsidRDefault="00C33898" w:rsidP="00C33898">
      <w:pPr>
        <w:pStyle w:val="ASN1TABLEbeginend"/>
        <w:widowControl/>
        <w:rPr>
          <w:b w:val="0"/>
          <w:szCs w:val="16"/>
          <w:lang w:val="en-GB"/>
        </w:rPr>
      </w:pPr>
      <w:r w:rsidRPr="00653FE2">
        <w:rPr>
          <w:szCs w:val="16"/>
          <w:lang w:val="en-GB"/>
        </w:rPr>
        <w:t xml:space="preserve">illegalSubscriber </w:t>
      </w:r>
      <w:r w:rsidRPr="00653FE2">
        <w:rPr>
          <w:b w:val="0"/>
          <w:szCs w:val="16"/>
          <w:lang w:val="en-GB"/>
        </w:rPr>
        <w:t xml:space="preserve"> ERROR ::= {</w:t>
      </w:r>
    </w:p>
    <w:p w14:paraId="7E1B25D1"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7286B171"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IllegalSubscriberParam</w:t>
      </w:r>
    </w:p>
    <w:p w14:paraId="34523942"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516B608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IllegalSubscriberParam must not be used in version &lt;3</w:t>
      </w:r>
    </w:p>
    <w:p w14:paraId="1F632D28"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local:9 }</w:t>
      </w:r>
    </w:p>
    <w:p w14:paraId="3AC812A6" w14:textId="77777777" w:rsidR="00C33898" w:rsidRPr="00653FE2" w:rsidRDefault="00C33898" w:rsidP="00C33898">
      <w:pPr>
        <w:pStyle w:val="ASN1Source"/>
        <w:widowControl/>
        <w:rPr>
          <w:szCs w:val="16"/>
          <w:lang w:val="en-GB"/>
        </w:rPr>
      </w:pPr>
    </w:p>
    <w:p w14:paraId="28805035" w14:textId="77777777" w:rsidR="00C33898" w:rsidRPr="00653FE2" w:rsidRDefault="00C33898" w:rsidP="00C33898">
      <w:pPr>
        <w:pStyle w:val="ASN1TABLEbeginend"/>
        <w:widowControl/>
        <w:rPr>
          <w:b w:val="0"/>
          <w:szCs w:val="16"/>
          <w:lang w:val="en-GB"/>
        </w:rPr>
      </w:pPr>
      <w:r w:rsidRPr="00653FE2">
        <w:rPr>
          <w:szCs w:val="16"/>
          <w:lang w:val="en-GB"/>
        </w:rPr>
        <w:t xml:space="preserve">illegalEquipment </w:t>
      </w:r>
      <w:r w:rsidRPr="00653FE2">
        <w:rPr>
          <w:b w:val="0"/>
          <w:szCs w:val="16"/>
          <w:lang w:val="en-GB"/>
        </w:rPr>
        <w:t xml:space="preserve"> ERROR ::= {</w:t>
      </w:r>
    </w:p>
    <w:p w14:paraId="5D91DC4A"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3FBCF752"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IllegalEquipmentParam</w:t>
      </w:r>
    </w:p>
    <w:p w14:paraId="4F68E8F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06BE4651"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IllegalEquipmentParam must not be used in version &lt;3</w:t>
      </w:r>
    </w:p>
    <w:p w14:paraId="4C9C4B32"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local:12 }</w:t>
      </w:r>
    </w:p>
    <w:p w14:paraId="22FD98BB" w14:textId="77777777" w:rsidR="00C33898" w:rsidRPr="00653FE2" w:rsidRDefault="00C33898" w:rsidP="00C33898">
      <w:pPr>
        <w:pStyle w:val="ASN1Source"/>
        <w:widowControl/>
        <w:rPr>
          <w:szCs w:val="16"/>
          <w:lang w:val="en-GB"/>
        </w:rPr>
      </w:pPr>
    </w:p>
    <w:p w14:paraId="75D8F00F" w14:textId="77777777" w:rsidR="00C33898" w:rsidRPr="00653FE2" w:rsidRDefault="00C33898" w:rsidP="00C33898">
      <w:pPr>
        <w:pStyle w:val="ASN1TABLEbeginend"/>
        <w:widowControl/>
        <w:rPr>
          <w:b w:val="0"/>
          <w:szCs w:val="16"/>
          <w:lang w:val="en-GB"/>
        </w:rPr>
      </w:pPr>
      <w:r w:rsidRPr="00653FE2">
        <w:rPr>
          <w:szCs w:val="16"/>
          <w:lang w:val="en-GB"/>
        </w:rPr>
        <w:t xml:space="preserve">bearerServiceNotProvisioned </w:t>
      </w:r>
      <w:r w:rsidRPr="00653FE2">
        <w:rPr>
          <w:b w:val="0"/>
          <w:szCs w:val="16"/>
          <w:lang w:val="en-GB"/>
        </w:rPr>
        <w:t xml:space="preserve"> ERROR ::= {</w:t>
      </w:r>
    </w:p>
    <w:p w14:paraId="1E7E5D26"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70C82B48"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BearerServNotProvParam</w:t>
      </w:r>
    </w:p>
    <w:p w14:paraId="4A315700"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61E37FED"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BearerServNotProvParam must not be used in version &lt;3</w:t>
      </w:r>
    </w:p>
    <w:p w14:paraId="6FAF9AA2"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local:10 }</w:t>
      </w:r>
    </w:p>
    <w:p w14:paraId="3ECC3C80" w14:textId="77777777" w:rsidR="00C33898" w:rsidRPr="00653FE2" w:rsidRDefault="00C33898" w:rsidP="00C33898">
      <w:pPr>
        <w:pStyle w:val="ASN1Source"/>
        <w:widowControl/>
        <w:rPr>
          <w:szCs w:val="16"/>
          <w:lang w:val="en-GB"/>
        </w:rPr>
      </w:pPr>
    </w:p>
    <w:p w14:paraId="3C39D9E2" w14:textId="77777777" w:rsidR="00C33898" w:rsidRPr="00653FE2" w:rsidRDefault="00C33898" w:rsidP="00C33898">
      <w:pPr>
        <w:pStyle w:val="ASN1TABLEbeginend"/>
        <w:widowControl/>
        <w:rPr>
          <w:b w:val="0"/>
          <w:szCs w:val="16"/>
          <w:lang w:val="en-GB"/>
        </w:rPr>
      </w:pPr>
      <w:r w:rsidRPr="00653FE2">
        <w:rPr>
          <w:szCs w:val="16"/>
          <w:lang w:val="en-GB"/>
        </w:rPr>
        <w:t xml:space="preserve">teleserviceNotProvisioned </w:t>
      </w:r>
      <w:r w:rsidRPr="00653FE2">
        <w:rPr>
          <w:b w:val="0"/>
          <w:szCs w:val="16"/>
          <w:lang w:val="en-GB"/>
        </w:rPr>
        <w:t xml:space="preserve"> ERROR ::= {</w:t>
      </w:r>
    </w:p>
    <w:p w14:paraId="126895B6"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51441C17"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TeleservNotProvParam</w:t>
      </w:r>
    </w:p>
    <w:p w14:paraId="3CF6884E"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58D7EC0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TeleservNotProvParam must not be used in version &lt;3</w:t>
      </w:r>
    </w:p>
    <w:p w14:paraId="6E86C49F"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local:11 }</w:t>
      </w:r>
    </w:p>
    <w:p w14:paraId="4332002C" w14:textId="77777777" w:rsidR="00C33898" w:rsidRPr="00653FE2" w:rsidRDefault="00C33898" w:rsidP="00C33898">
      <w:pPr>
        <w:pStyle w:val="ASN1Source"/>
        <w:widowControl/>
        <w:rPr>
          <w:szCs w:val="16"/>
          <w:lang w:val="en-GB"/>
        </w:rPr>
      </w:pPr>
    </w:p>
    <w:p w14:paraId="703D6DED" w14:textId="77777777" w:rsidR="00C33898" w:rsidRPr="00653FE2" w:rsidRDefault="00C33898" w:rsidP="00C33898">
      <w:pPr>
        <w:pStyle w:val="ASN1HeadingComment"/>
        <w:widowControl/>
        <w:rPr>
          <w:szCs w:val="16"/>
          <w:lang w:val="en-GB"/>
        </w:rPr>
      </w:pPr>
      <w:r w:rsidRPr="00653FE2">
        <w:rPr>
          <w:szCs w:val="16"/>
          <w:lang w:val="en-GB"/>
        </w:rPr>
        <w:t>-- handover errors</w:t>
      </w:r>
    </w:p>
    <w:p w14:paraId="7FAF040C" w14:textId="77777777" w:rsidR="00C33898" w:rsidRPr="00653FE2" w:rsidRDefault="00C33898" w:rsidP="00C33898">
      <w:pPr>
        <w:pStyle w:val="ASN1Source"/>
        <w:widowControl/>
        <w:rPr>
          <w:szCs w:val="16"/>
          <w:lang w:val="en-GB"/>
        </w:rPr>
      </w:pPr>
    </w:p>
    <w:p w14:paraId="783B3060" w14:textId="77777777" w:rsidR="00C33898" w:rsidRPr="00653FE2" w:rsidRDefault="00C33898" w:rsidP="00C33898">
      <w:pPr>
        <w:pStyle w:val="ASN1TABLEbeginend"/>
        <w:widowControl/>
        <w:rPr>
          <w:b w:val="0"/>
          <w:szCs w:val="16"/>
          <w:lang w:val="en-GB"/>
        </w:rPr>
      </w:pPr>
      <w:r w:rsidRPr="00653FE2">
        <w:rPr>
          <w:szCs w:val="16"/>
          <w:lang w:val="en-GB"/>
        </w:rPr>
        <w:t xml:space="preserve">noHandoverNumberAvailable </w:t>
      </w:r>
      <w:r w:rsidRPr="00653FE2">
        <w:rPr>
          <w:b w:val="0"/>
          <w:szCs w:val="16"/>
          <w:lang w:val="en-GB"/>
        </w:rPr>
        <w:t xml:space="preserve"> ERROR ::= {</w:t>
      </w:r>
    </w:p>
    <w:p w14:paraId="11BBC1FF"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local:25 }</w:t>
      </w:r>
    </w:p>
    <w:p w14:paraId="6B0E157F" w14:textId="77777777" w:rsidR="00C33898" w:rsidRPr="00653FE2" w:rsidRDefault="00C33898" w:rsidP="00C33898">
      <w:pPr>
        <w:pStyle w:val="ASN1Source"/>
        <w:widowControl/>
        <w:rPr>
          <w:szCs w:val="16"/>
          <w:lang w:val="en-GB"/>
        </w:rPr>
      </w:pPr>
    </w:p>
    <w:p w14:paraId="165B9C61" w14:textId="77777777" w:rsidR="00C33898" w:rsidRPr="00653FE2" w:rsidRDefault="00C33898" w:rsidP="00C33898">
      <w:pPr>
        <w:pStyle w:val="ASN1TABLEbeginend"/>
        <w:widowControl/>
        <w:rPr>
          <w:b w:val="0"/>
          <w:szCs w:val="16"/>
          <w:lang w:val="en-GB"/>
        </w:rPr>
      </w:pPr>
      <w:r w:rsidRPr="00653FE2">
        <w:rPr>
          <w:szCs w:val="16"/>
          <w:lang w:val="en-GB"/>
        </w:rPr>
        <w:t xml:space="preserve">subsequentHandoverFailure </w:t>
      </w:r>
      <w:r w:rsidRPr="00653FE2">
        <w:rPr>
          <w:b w:val="0"/>
          <w:szCs w:val="16"/>
          <w:lang w:val="en-GB"/>
        </w:rPr>
        <w:t xml:space="preserve"> ERROR ::= {</w:t>
      </w:r>
    </w:p>
    <w:p w14:paraId="538AF6CD"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local:26 }</w:t>
      </w:r>
    </w:p>
    <w:p w14:paraId="152AEDD8" w14:textId="77777777" w:rsidR="00C33898" w:rsidRPr="00653FE2" w:rsidRDefault="00C33898" w:rsidP="00C33898">
      <w:pPr>
        <w:pStyle w:val="ASN1Source"/>
        <w:widowControl/>
        <w:rPr>
          <w:szCs w:val="16"/>
          <w:lang w:val="en-GB"/>
        </w:rPr>
      </w:pPr>
    </w:p>
    <w:p w14:paraId="2AF32301" w14:textId="77777777" w:rsidR="00C33898" w:rsidRPr="00653FE2" w:rsidRDefault="00C33898" w:rsidP="00C33898">
      <w:pPr>
        <w:pStyle w:val="ASN1TABLEbeginend"/>
        <w:widowControl/>
        <w:rPr>
          <w:b w:val="0"/>
          <w:szCs w:val="16"/>
          <w:lang w:val="en-GB"/>
        </w:rPr>
      </w:pPr>
      <w:r w:rsidRPr="00653FE2">
        <w:rPr>
          <w:szCs w:val="16"/>
          <w:lang w:val="en-GB"/>
        </w:rPr>
        <w:t xml:space="preserve">targetCellOutsideGroupCallArea </w:t>
      </w:r>
      <w:r w:rsidRPr="00653FE2">
        <w:rPr>
          <w:b w:val="0"/>
          <w:szCs w:val="16"/>
          <w:lang w:val="en-GB"/>
        </w:rPr>
        <w:t xml:space="preserve"> ERROR ::= {</w:t>
      </w:r>
    </w:p>
    <w:p w14:paraId="4C92A54B"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30DC1679"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TargetCellOutsideGCA-Param</w:t>
      </w:r>
    </w:p>
    <w:p w14:paraId="0656ECD6"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4FC88F27"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local:42 }</w:t>
      </w:r>
    </w:p>
    <w:p w14:paraId="5C28BAF6" w14:textId="77777777" w:rsidR="00C33898" w:rsidRPr="00653FE2" w:rsidRDefault="00C33898" w:rsidP="00C33898">
      <w:pPr>
        <w:pStyle w:val="ASN1Source"/>
        <w:widowControl/>
        <w:rPr>
          <w:szCs w:val="16"/>
          <w:lang w:val="en-GB"/>
        </w:rPr>
      </w:pPr>
    </w:p>
    <w:p w14:paraId="21994982" w14:textId="77777777" w:rsidR="00C33898" w:rsidRPr="00653FE2" w:rsidRDefault="00C33898" w:rsidP="00C33898">
      <w:pPr>
        <w:pStyle w:val="ASN1HeadingComment"/>
        <w:keepLines/>
        <w:widowControl/>
        <w:rPr>
          <w:szCs w:val="16"/>
          <w:lang w:val="en-GB"/>
        </w:rPr>
      </w:pPr>
      <w:r w:rsidRPr="00653FE2">
        <w:rPr>
          <w:szCs w:val="16"/>
          <w:lang w:val="en-GB"/>
        </w:rPr>
        <w:t>-- operation and maintenance errors</w:t>
      </w:r>
    </w:p>
    <w:p w14:paraId="10A5C769" w14:textId="77777777" w:rsidR="00C33898" w:rsidRPr="00653FE2" w:rsidRDefault="00C33898" w:rsidP="00C33898">
      <w:pPr>
        <w:pStyle w:val="ASN1Source"/>
        <w:keepNext/>
        <w:keepLines/>
        <w:widowControl/>
        <w:rPr>
          <w:szCs w:val="16"/>
          <w:lang w:val="en-GB"/>
        </w:rPr>
      </w:pPr>
    </w:p>
    <w:p w14:paraId="42DFD00D" w14:textId="77777777" w:rsidR="00C33898" w:rsidRPr="00653FE2" w:rsidRDefault="00C33898" w:rsidP="00C33898">
      <w:pPr>
        <w:pStyle w:val="ASN1TABLEbeginend"/>
        <w:keepNext/>
        <w:keepLines/>
        <w:widowControl/>
        <w:rPr>
          <w:b w:val="0"/>
          <w:szCs w:val="16"/>
          <w:lang w:val="en-GB"/>
        </w:rPr>
      </w:pPr>
      <w:r w:rsidRPr="00653FE2">
        <w:rPr>
          <w:szCs w:val="16"/>
          <w:lang w:val="en-GB"/>
        </w:rPr>
        <w:t xml:space="preserve">tracingBufferFull </w:t>
      </w:r>
      <w:r w:rsidRPr="00653FE2">
        <w:rPr>
          <w:b w:val="0"/>
          <w:szCs w:val="16"/>
          <w:lang w:val="en-GB"/>
        </w:rPr>
        <w:t xml:space="preserve"> ERROR ::= {</w:t>
      </w:r>
    </w:p>
    <w:p w14:paraId="1F3D5273" w14:textId="77777777" w:rsidR="00C33898" w:rsidRPr="00653FE2" w:rsidRDefault="00C33898" w:rsidP="00C33898">
      <w:pPr>
        <w:pStyle w:val="ASN1TABLEbeginend"/>
        <w:keepNext/>
        <w:keepLines/>
        <w:widowControl/>
        <w:rPr>
          <w:b w:val="0"/>
          <w:szCs w:val="16"/>
          <w:lang w:val="en-GB"/>
        </w:rPr>
      </w:pPr>
      <w:r w:rsidRPr="00653FE2">
        <w:rPr>
          <w:b w:val="0"/>
          <w:szCs w:val="16"/>
          <w:lang w:val="en-GB"/>
        </w:rPr>
        <w:tab/>
        <w:t>PARAMETER</w:t>
      </w:r>
    </w:p>
    <w:p w14:paraId="0E90C372" w14:textId="77777777" w:rsidR="00C33898" w:rsidRPr="00653FE2" w:rsidRDefault="00C33898" w:rsidP="00C33898">
      <w:pPr>
        <w:pStyle w:val="ASN1TABLEbeginend"/>
        <w:keepNext/>
        <w:keepLines/>
        <w:widowControl/>
        <w:rPr>
          <w:b w:val="0"/>
          <w:szCs w:val="16"/>
          <w:lang w:val="en-GB"/>
        </w:rPr>
      </w:pPr>
      <w:r>
        <w:rPr>
          <w:b w:val="0"/>
          <w:szCs w:val="16"/>
          <w:lang w:val="en-GB"/>
        </w:rPr>
        <w:tab/>
      </w:r>
      <w:r w:rsidRPr="00653FE2">
        <w:rPr>
          <w:b w:val="0"/>
          <w:szCs w:val="16"/>
          <w:lang w:val="en-GB"/>
        </w:rPr>
        <w:t>TracingBufferFullParam</w:t>
      </w:r>
    </w:p>
    <w:p w14:paraId="62A6B2B2" w14:textId="77777777" w:rsidR="00C33898" w:rsidRPr="00653FE2" w:rsidRDefault="00C33898" w:rsidP="00C33898">
      <w:pPr>
        <w:pStyle w:val="ASN1TABLEbeginend"/>
        <w:keepNext/>
        <w:keepLines/>
        <w:widowControl/>
        <w:rPr>
          <w:b w:val="0"/>
          <w:szCs w:val="16"/>
          <w:lang w:val="en-GB"/>
        </w:rPr>
      </w:pPr>
      <w:r>
        <w:rPr>
          <w:b w:val="0"/>
          <w:i/>
          <w:szCs w:val="16"/>
          <w:lang w:val="en-GB"/>
        </w:rPr>
        <w:tab/>
      </w:r>
      <w:r w:rsidRPr="00653FE2">
        <w:rPr>
          <w:b w:val="0"/>
          <w:i/>
          <w:szCs w:val="16"/>
          <w:lang w:val="en-GB"/>
        </w:rPr>
        <w:t>-- optional</w:t>
      </w:r>
    </w:p>
    <w:p w14:paraId="30223F0A" w14:textId="77777777" w:rsidR="00C33898" w:rsidRPr="00653FE2" w:rsidRDefault="00C33898" w:rsidP="00C33898">
      <w:pPr>
        <w:pStyle w:val="ASN1TABLEbeginend"/>
        <w:keepNext/>
        <w:keepLines/>
        <w:widowControl/>
        <w:rPr>
          <w:b w:val="0"/>
          <w:szCs w:val="16"/>
          <w:lang w:val="en-GB"/>
        </w:rPr>
      </w:pPr>
      <w:r w:rsidRPr="00653FE2">
        <w:rPr>
          <w:b w:val="0"/>
          <w:szCs w:val="16"/>
          <w:lang w:val="en-GB"/>
        </w:rPr>
        <w:tab/>
        <w:t>CODE</w:t>
      </w:r>
      <w:r w:rsidRPr="00653FE2">
        <w:rPr>
          <w:b w:val="0"/>
          <w:szCs w:val="16"/>
          <w:lang w:val="en-GB"/>
        </w:rPr>
        <w:tab/>
        <w:t>local: 40 }</w:t>
      </w:r>
    </w:p>
    <w:p w14:paraId="2CD93D73" w14:textId="77777777" w:rsidR="00C33898" w:rsidRPr="00653FE2" w:rsidRDefault="00C33898" w:rsidP="00C33898">
      <w:pPr>
        <w:pStyle w:val="ASN1Source"/>
        <w:widowControl/>
        <w:rPr>
          <w:szCs w:val="16"/>
          <w:lang w:val="en-GB"/>
        </w:rPr>
      </w:pPr>
    </w:p>
    <w:p w14:paraId="25171DF3" w14:textId="77777777" w:rsidR="00C33898" w:rsidRPr="00653FE2" w:rsidRDefault="00C33898" w:rsidP="00C33898">
      <w:pPr>
        <w:pStyle w:val="ASN1HeadingComment"/>
        <w:widowControl/>
        <w:rPr>
          <w:szCs w:val="16"/>
          <w:lang w:val="en-GB"/>
        </w:rPr>
      </w:pPr>
      <w:r w:rsidRPr="00653FE2">
        <w:rPr>
          <w:szCs w:val="16"/>
          <w:lang w:val="en-GB"/>
        </w:rPr>
        <w:t>-- call handling errors</w:t>
      </w:r>
    </w:p>
    <w:p w14:paraId="02E4BD76" w14:textId="77777777" w:rsidR="00C33898" w:rsidRPr="00653FE2" w:rsidRDefault="00C33898" w:rsidP="00C33898">
      <w:pPr>
        <w:pStyle w:val="ASN1Source"/>
        <w:widowControl/>
        <w:rPr>
          <w:szCs w:val="16"/>
          <w:lang w:val="en-GB"/>
        </w:rPr>
      </w:pPr>
    </w:p>
    <w:p w14:paraId="1C45049A" w14:textId="77777777" w:rsidR="00C33898" w:rsidRPr="00653FE2" w:rsidRDefault="00C33898" w:rsidP="00C33898">
      <w:pPr>
        <w:pStyle w:val="ASN1TABLEbeginend"/>
        <w:keepNext/>
        <w:widowControl/>
        <w:ind w:right="562"/>
        <w:rPr>
          <w:b w:val="0"/>
          <w:szCs w:val="16"/>
          <w:lang w:val="en-GB"/>
        </w:rPr>
      </w:pPr>
      <w:r w:rsidRPr="00653FE2">
        <w:rPr>
          <w:szCs w:val="16"/>
          <w:lang w:val="en-GB"/>
        </w:rPr>
        <w:t xml:space="preserve">noRoamingNumberAvailable </w:t>
      </w:r>
      <w:r w:rsidRPr="00653FE2">
        <w:rPr>
          <w:b w:val="0"/>
          <w:szCs w:val="16"/>
          <w:lang w:val="en-GB"/>
        </w:rPr>
        <w:t xml:space="preserve"> ERROR ::= {</w:t>
      </w:r>
    </w:p>
    <w:p w14:paraId="1ECE4C49"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PARAMETER</w:t>
      </w:r>
    </w:p>
    <w:p w14:paraId="6B5149CF" w14:textId="77777777" w:rsidR="00C33898" w:rsidRPr="00653FE2" w:rsidRDefault="00C33898" w:rsidP="00C33898">
      <w:pPr>
        <w:pStyle w:val="ASN1TABLEbeginend"/>
        <w:keepNext/>
        <w:widowControl/>
        <w:ind w:right="562"/>
        <w:rPr>
          <w:b w:val="0"/>
          <w:szCs w:val="16"/>
          <w:lang w:val="en-GB"/>
        </w:rPr>
      </w:pPr>
      <w:r>
        <w:rPr>
          <w:b w:val="0"/>
          <w:szCs w:val="16"/>
          <w:lang w:val="en-GB"/>
        </w:rPr>
        <w:tab/>
      </w:r>
      <w:r w:rsidRPr="00653FE2">
        <w:rPr>
          <w:b w:val="0"/>
          <w:szCs w:val="16"/>
          <w:lang w:val="en-GB"/>
        </w:rPr>
        <w:t>NoRoamingNbParam</w:t>
      </w:r>
    </w:p>
    <w:p w14:paraId="28897A5E" w14:textId="77777777" w:rsidR="00C33898" w:rsidRPr="00653FE2" w:rsidRDefault="00C33898" w:rsidP="00C33898">
      <w:pPr>
        <w:pStyle w:val="ASN1TABLEbeginend"/>
        <w:keepNext/>
        <w:widowControl/>
        <w:ind w:right="562"/>
        <w:rPr>
          <w:b w:val="0"/>
          <w:i/>
          <w:szCs w:val="16"/>
          <w:lang w:val="en-GB"/>
        </w:rPr>
      </w:pPr>
      <w:r>
        <w:rPr>
          <w:b w:val="0"/>
          <w:i/>
          <w:szCs w:val="16"/>
          <w:lang w:val="en-GB"/>
        </w:rPr>
        <w:tab/>
      </w:r>
      <w:r w:rsidRPr="00653FE2">
        <w:rPr>
          <w:b w:val="0"/>
          <w:i/>
          <w:szCs w:val="16"/>
          <w:lang w:val="en-GB"/>
        </w:rPr>
        <w:t>-- optional</w:t>
      </w:r>
    </w:p>
    <w:p w14:paraId="3D283ED7" w14:textId="77777777" w:rsidR="00C33898" w:rsidRPr="00653FE2" w:rsidRDefault="00C33898" w:rsidP="00C33898">
      <w:pPr>
        <w:pStyle w:val="ASN1TABLEbeginend"/>
        <w:keepNext/>
        <w:widowControl/>
        <w:ind w:right="562"/>
        <w:rPr>
          <w:b w:val="0"/>
          <w:szCs w:val="16"/>
          <w:lang w:val="en-GB"/>
        </w:rPr>
      </w:pPr>
      <w:r w:rsidRPr="00653FE2">
        <w:rPr>
          <w:b w:val="0"/>
          <w:szCs w:val="16"/>
          <w:lang w:val="en-GB"/>
        </w:rPr>
        <w:tab/>
        <w:t>CODE</w:t>
      </w:r>
      <w:r w:rsidRPr="00653FE2">
        <w:rPr>
          <w:b w:val="0"/>
          <w:szCs w:val="16"/>
          <w:lang w:val="en-GB"/>
        </w:rPr>
        <w:tab/>
        <w:t>local:39 }</w:t>
      </w:r>
    </w:p>
    <w:p w14:paraId="4BFF9E03" w14:textId="77777777" w:rsidR="00C33898" w:rsidRPr="00653FE2" w:rsidRDefault="00C33898" w:rsidP="00C33898">
      <w:pPr>
        <w:pStyle w:val="ASN1Source"/>
        <w:widowControl/>
        <w:rPr>
          <w:szCs w:val="16"/>
          <w:lang w:val="en-GB"/>
        </w:rPr>
      </w:pPr>
    </w:p>
    <w:p w14:paraId="285DC61D" w14:textId="77777777" w:rsidR="00C33898" w:rsidRPr="00653FE2" w:rsidRDefault="00C33898" w:rsidP="00C33898">
      <w:pPr>
        <w:pStyle w:val="ASN1TABLEbegin"/>
        <w:widowControl/>
        <w:rPr>
          <w:b w:val="0"/>
          <w:szCs w:val="16"/>
          <w:lang w:val="en-GB"/>
        </w:rPr>
      </w:pPr>
      <w:r w:rsidRPr="00653FE2">
        <w:rPr>
          <w:szCs w:val="16"/>
          <w:lang w:val="en-GB"/>
        </w:rPr>
        <w:t xml:space="preserve">absentSubscriber </w:t>
      </w:r>
      <w:r w:rsidRPr="00653FE2">
        <w:rPr>
          <w:b w:val="0"/>
          <w:szCs w:val="16"/>
          <w:lang w:val="en-GB"/>
        </w:rPr>
        <w:t xml:space="preserve"> ERROR ::= {</w:t>
      </w:r>
    </w:p>
    <w:p w14:paraId="30860507" w14:textId="77777777" w:rsidR="00C33898" w:rsidRPr="00653FE2" w:rsidRDefault="00C33898" w:rsidP="00C33898">
      <w:pPr>
        <w:pStyle w:val="ASN1TABLEmiddle"/>
        <w:widowControl/>
        <w:rPr>
          <w:szCs w:val="16"/>
          <w:lang w:val="en-GB"/>
        </w:rPr>
      </w:pPr>
      <w:r w:rsidRPr="00653FE2">
        <w:rPr>
          <w:szCs w:val="16"/>
          <w:lang w:val="en-GB"/>
        </w:rPr>
        <w:tab/>
        <w:t>PARAMETER</w:t>
      </w:r>
    </w:p>
    <w:p w14:paraId="207BA3C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AbsentSubscriberParam</w:t>
      </w:r>
    </w:p>
    <w:p w14:paraId="4245DE28"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0D688378" w14:textId="77777777" w:rsidR="00C33898" w:rsidRPr="00653FE2" w:rsidRDefault="00C33898" w:rsidP="00C33898">
      <w:pPr>
        <w:pStyle w:val="ASN1TABLEmiddle"/>
        <w:widowControl/>
        <w:rPr>
          <w:i/>
          <w:szCs w:val="16"/>
          <w:lang w:val="en-GB"/>
        </w:rPr>
      </w:pPr>
      <w:r>
        <w:rPr>
          <w:szCs w:val="16"/>
          <w:lang w:val="en-GB"/>
        </w:rPr>
        <w:tab/>
      </w:r>
      <w:r w:rsidRPr="00653FE2">
        <w:rPr>
          <w:szCs w:val="16"/>
          <w:lang w:val="en-GB"/>
        </w:rPr>
        <w:t>-- A</w:t>
      </w:r>
      <w:r w:rsidRPr="00653FE2">
        <w:rPr>
          <w:i/>
          <w:szCs w:val="16"/>
          <w:lang w:val="en-GB"/>
        </w:rPr>
        <w:t>bsentSubscriberParam must not be used in version &lt;3</w:t>
      </w:r>
    </w:p>
    <w:p w14:paraId="7D884B6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local:27 }</w:t>
      </w:r>
    </w:p>
    <w:p w14:paraId="70C10907" w14:textId="77777777" w:rsidR="00C33898" w:rsidRPr="00653FE2" w:rsidRDefault="00C33898" w:rsidP="00C33898">
      <w:pPr>
        <w:pStyle w:val="ASN1Source"/>
        <w:widowControl/>
        <w:rPr>
          <w:szCs w:val="16"/>
          <w:lang w:val="en-GB"/>
        </w:rPr>
      </w:pPr>
    </w:p>
    <w:p w14:paraId="38843952" w14:textId="77777777" w:rsidR="00C33898" w:rsidRPr="00653FE2" w:rsidRDefault="00C33898" w:rsidP="00C33898">
      <w:pPr>
        <w:pStyle w:val="ASN1TABLEbegin"/>
        <w:widowControl/>
        <w:rPr>
          <w:b w:val="0"/>
          <w:szCs w:val="16"/>
          <w:lang w:val="en-GB"/>
        </w:rPr>
      </w:pPr>
      <w:r w:rsidRPr="00653FE2">
        <w:rPr>
          <w:szCs w:val="16"/>
          <w:lang w:val="en-GB"/>
        </w:rPr>
        <w:t xml:space="preserve">busySubscriber </w:t>
      </w:r>
      <w:r w:rsidRPr="00653FE2">
        <w:rPr>
          <w:b w:val="0"/>
          <w:szCs w:val="16"/>
          <w:lang w:val="en-GB"/>
        </w:rPr>
        <w:t xml:space="preserve"> ERROR ::= {</w:t>
      </w:r>
    </w:p>
    <w:p w14:paraId="4397C84B" w14:textId="77777777" w:rsidR="00C33898" w:rsidRPr="00653FE2" w:rsidRDefault="00C33898" w:rsidP="00C33898">
      <w:pPr>
        <w:pStyle w:val="ASN1TABLEmiddle"/>
        <w:widowControl/>
        <w:rPr>
          <w:szCs w:val="16"/>
          <w:lang w:val="en-GB"/>
        </w:rPr>
      </w:pPr>
      <w:r w:rsidRPr="00653FE2">
        <w:rPr>
          <w:szCs w:val="16"/>
          <w:lang w:val="en-GB"/>
        </w:rPr>
        <w:tab/>
        <w:t>PARAMETER</w:t>
      </w:r>
    </w:p>
    <w:p w14:paraId="30EBC65B"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BusySubscriberParam</w:t>
      </w:r>
    </w:p>
    <w:p w14:paraId="6025541E"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1318F28B"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local:45 }</w:t>
      </w:r>
    </w:p>
    <w:p w14:paraId="3F1D8AB3" w14:textId="77777777" w:rsidR="00C33898" w:rsidRPr="00653FE2" w:rsidRDefault="00C33898" w:rsidP="00C33898">
      <w:pPr>
        <w:pStyle w:val="ASN1Source"/>
        <w:widowControl/>
        <w:rPr>
          <w:szCs w:val="16"/>
          <w:lang w:val="en-GB"/>
        </w:rPr>
      </w:pPr>
    </w:p>
    <w:p w14:paraId="6B5EC473" w14:textId="77777777" w:rsidR="00C33898" w:rsidRPr="00653FE2" w:rsidRDefault="00C33898" w:rsidP="00C33898">
      <w:pPr>
        <w:pStyle w:val="ASN1TABLEbegin"/>
        <w:widowControl/>
        <w:rPr>
          <w:b w:val="0"/>
          <w:szCs w:val="16"/>
          <w:lang w:val="en-GB"/>
        </w:rPr>
      </w:pPr>
      <w:r w:rsidRPr="00653FE2">
        <w:rPr>
          <w:szCs w:val="16"/>
          <w:lang w:val="en-GB"/>
        </w:rPr>
        <w:t xml:space="preserve">noSubscriberReply </w:t>
      </w:r>
      <w:r w:rsidRPr="00653FE2">
        <w:rPr>
          <w:b w:val="0"/>
          <w:szCs w:val="16"/>
          <w:lang w:val="en-GB"/>
        </w:rPr>
        <w:t xml:space="preserve"> ERROR ::= {</w:t>
      </w:r>
    </w:p>
    <w:p w14:paraId="2DA35E4C" w14:textId="77777777" w:rsidR="00C33898" w:rsidRPr="00653FE2" w:rsidRDefault="00C33898" w:rsidP="00C33898">
      <w:pPr>
        <w:pStyle w:val="ASN1TABLEmiddle"/>
        <w:widowControl/>
        <w:rPr>
          <w:szCs w:val="16"/>
          <w:lang w:val="en-GB"/>
        </w:rPr>
      </w:pPr>
      <w:r w:rsidRPr="00653FE2">
        <w:rPr>
          <w:szCs w:val="16"/>
          <w:lang w:val="en-GB"/>
        </w:rPr>
        <w:tab/>
        <w:t>PARAMETER</w:t>
      </w:r>
    </w:p>
    <w:p w14:paraId="6F65607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NoSubscriberReplyParam</w:t>
      </w:r>
    </w:p>
    <w:p w14:paraId="1F3209A0"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5DA7FDB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local:46 }</w:t>
      </w:r>
    </w:p>
    <w:p w14:paraId="10BC3C7B" w14:textId="77777777" w:rsidR="00C33898" w:rsidRPr="00653FE2" w:rsidRDefault="00C33898" w:rsidP="00C33898">
      <w:pPr>
        <w:pStyle w:val="ASN1Source"/>
        <w:widowControl/>
        <w:rPr>
          <w:szCs w:val="16"/>
          <w:lang w:val="en-GB"/>
        </w:rPr>
      </w:pPr>
    </w:p>
    <w:p w14:paraId="2068F19C" w14:textId="77777777" w:rsidR="00C33898" w:rsidRPr="00653FE2" w:rsidRDefault="00C33898" w:rsidP="00C33898">
      <w:pPr>
        <w:pStyle w:val="ASN1TABLEbegin"/>
        <w:widowControl/>
        <w:rPr>
          <w:b w:val="0"/>
          <w:szCs w:val="16"/>
          <w:lang w:val="en-GB"/>
        </w:rPr>
      </w:pPr>
      <w:r w:rsidRPr="00653FE2">
        <w:rPr>
          <w:szCs w:val="16"/>
          <w:lang w:val="en-GB"/>
        </w:rPr>
        <w:t xml:space="preserve">callBarred </w:t>
      </w:r>
      <w:r w:rsidRPr="00653FE2">
        <w:rPr>
          <w:b w:val="0"/>
          <w:szCs w:val="16"/>
          <w:lang w:val="en-GB"/>
        </w:rPr>
        <w:t xml:space="preserve"> ERROR ::= {</w:t>
      </w:r>
    </w:p>
    <w:p w14:paraId="7509A69D" w14:textId="77777777" w:rsidR="00C33898" w:rsidRPr="00653FE2" w:rsidRDefault="00C33898" w:rsidP="00C33898">
      <w:pPr>
        <w:pStyle w:val="ASN1TABLEmiddle"/>
        <w:widowControl/>
        <w:rPr>
          <w:szCs w:val="16"/>
          <w:lang w:val="en-GB"/>
        </w:rPr>
      </w:pPr>
      <w:r w:rsidRPr="00653FE2">
        <w:rPr>
          <w:szCs w:val="16"/>
          <w:lang w:val="en-GB"/>
        </w:rPr>
        <w:tab/>
        <w:t>PARAMETER</w:t>
      </w:r>
    </w:p>
    <w:p w14:paraId="0E49D70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CallBarredParam</w:t>
      </w:r>
    </w:p>
    <w:p w14:paraId="41CB53CE"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305AD004"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local:13 }</w:t>
      </w:r>
    </w:p>
    <w:p w14:paraId="26EAFC8D" w14:textId="77777777" w:rsidR="00C33898" w:rsidRPr="00653FE2" w:rsidRDefault="00C33898" w:rsidP="00C33898">
      <w:pPr>
        <w:pStyle w:val="ASN1Source"/>
        <w:widowControl/>
        <w:rPr>
          <w:szCs w:val="16"/>
          <w:lang w:val="en-GB"/>
        </w:rPr>
      </w:pPr>
    </w:p>
    <w:p w14:paraId="1FE7718F" w14:textId="77777777" w:rsidR="00C33898" w:rsidRPr="00653FE2" w:rsidRDefault="00C33898" w:rsidP="00C33898">
      <w:pPr>
        <w:pStyle w:val="ASN1TABLEbeginend"/>
        <w:widowControl/>
        <w:rPr>
          <w:b w:val="0"/>
          <w:szCs w:val="16"/>
          <w:lang w:val="en-GB"/>
        </w:rPr>
      </w:pPr>
      <w:r w:rsidRPr="00653FE2">
        <w:rPr>
          <w:szCs w:val="16"/>
          <w:lang w:val="en-GB"/>
        </w:rPr>
        <w:t xml:space="preserve">forwardingViolation </w:t>
      </w:r>
      <w:r w:rsidRPr="00653FE2">
        <w:rPr>
          <w:b w:val="0"/>
          <w:szCs w:val="16"/>
          <w:lang w:val="en-GB"/>
        </w:rPr>
        <w:t xml:space="preserve"> ERROR ::= {</w:t>
      </w:r>
    </w:p>
    <w:p w14:paraId="0CFC479B"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4553B1D1"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ForwardingViolationParam</w:t>
      </w:r>
    </w:p>
    <w:p w14:paraId="36D974B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4F5F8FDC"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local:14 }</w:t>
      </w:r>
    </w:p>
    <w:p w14:paraId="201EBCAC" w14:textId="77777777" w:rsidR="00C33898" w:rsidRPr="00653FE2" w:rsidRDefault="00C33898" w:rsidP="00C33898">
      <w:pPr>
        <w:pStyle w:val="ASN1Source"/>
        <w:widowControl/>
        <w:rPr>
          <w:szCs w:val="16"/>
          <w:lang w:val="en-GB"/>
        </w:rPr>
      </w:pPr>
    </w:p>
    <w:p w14:paraId="5638CC7A" w14:textId="77777777" w:rsidR="00C33898" w:rsidRPr="00653FE2" w:rsidRDefault="00C33898" w:rsidP="00C33898">
      <w:pPr>
        <w:pStyle w:val="ASN1TABLEbegin"/>
        <w:widowControl/>
        <w:rPr>
          <w:b w:val="0"/>
          <w:szCs w:val="16"/>
          <w:lang w:val="en-GB"/>
        </w:rPr>
      </w:pPr>
      <w:r w:rsidRPr="00653FE2">
        <w:rPr>
          <w:szCs w:val="16"/>
          <w:lang w:val="en-GB"/>
        </w:rPr>
        <w:t xml:space="preserve">forwardingFailed </w:t>
      </w:r>
      <w:r w:rsidRPr="00653FE2">
        <w:rPr>
          <w:b w:val="0"/>
          <w:szCs w:val="16"/>
          <w:lang w:val="en-GB"/>
        </w:rPr>
        <w:t xml:space="preserve"> ERROR ::= {</w:t>
      </w:r>
    </w:p>
    <w:p w14:paraId="5C0954C9" w14:textId="77777777" w:rsidR="00C33898" w:rsidRPr="00653FE2" w:rsidRDefault="00C33898" w:rsidP="00C33898">
      <w:pPr>
        <w:pStyle w:val="ASN1TABLEmiddle"/>
        <w:widowControl/>
        <w:rPr>
          <w:szCs w:val="16"/>
          <w:lang w:val="en-GB"/>
        </w:rPr>
      </w:pPr>
      <w:r w:rsidRPr="00653FE2">
        <w:rPr>
          <w:szCs w:val="16"/>
          <w:lang w:val="en-GB"/>
        </w:rPr>
        <w:tab/>
        <w:t>PARAMETER</w:t>
      </w:r>
    </w:p>
    <w:p w14:paraId="6D06958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ForwardingFailedParam</w:t>
      </w:r>
    </w:p>
    <w:p w14:paraId="30A28B0C"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66BD17B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local:47 }</w:t>
      </w:r>
    </w:p>
    <w:p w14:paraId="7F437E79" w14:textId="77777777" w:rsidR="00C33898" w:rsidRPr="00653FE2" w:rsidRDefault="00C33898" w:rsidP="00C33898">
      <w:pPr>
        <w:pStyle w:val="ASN1Source"/>
        <w:widowControl/>
        <w:rPr>
          <w:szCs w:val="16"/>
          <w:lang w:val="en-GB"/>
        </w:rPr>
      </w:pPr>
    </w:p>
    <w:p w14:paraId="5B57F499" w14:textId="77777777" w:rsidR="00C33898" w:rsidRPr="00653FE2" w:rsidRDefault="00C33898" w:rsidP="00C33898">
      <w:pPr>
        <w:pStyle w:val="ASN1TABLEbegin"/>
        <w:widowControl/>
        <w:rPr>
          <w:b w:val="0"/>
          <w:szCs w:val="16"/>
          <w:lang w:val="en-GB"/>
        </w:rPr>
      </w:pPr>
      <w:r w:rsidRPr="00653FE2">
        <w:rPr>
          <w:szCs w:val="16"/>
          <w:lang w:val="en-GB"/>
        </w:rPr>
        <w:t xml:space="preserve">cug-Reject </w:t>
      </w:r>
      <w:r w:rsidRPr="00653FE2">
        <w:rPr>
          <w:b w:val="0"/>
          <w:szCs w:val="16"/>
          <w:lang w:val="en-GB"/>
        </w:rPr>
        <w:t xml:space="preserve"> ERROR ::= {</w:t>
      </w:r>
    </w:p>
    <w:p w14:paraId="584F692C" w14:textId="77777777" w:rsidR="00C33898" w:rsidRPr="00653FE2" w:rsidRDefault="00C33898" w:rsidP="00C33898">
      <w:pPr>
        <w:pStyle w:val="ASN1TABLEmiddle"/>
        <w:widowControl/>
        <w:rPr>
          <w:szCs w:val="16"/>
          <w:lang w:val="en-GB"/>
        </w:rPr>
      </w:pPr>
      <w:r w:rsidRPr="00653FE2">
        <w:rPr>
          <w:szCs w:val="16"/>
          <w:lang w:val="en-GB"/>
        </w:rPr>
        <w:tab/>
        <w:t>PARAMETER</w:t>
      </w:r>
    </w:p>
    <w:p w14:paraId="7982A3C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CUG-RejectParam</w:t>
      </w:r>
    </w:p>
    <w:p w14:paraId="23D237F4"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52B94EB3"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local:15 }</w:t>
      </w:r>
    </w:p>
    <w:p w14:paraId="2A0D18AC" w14:textId="77777777" w:rsidR="00C33898" w:rsidRPr="00653FE2" w:rsidRDefault="00C33898" w:rsidP="00C33898">
      <w:pPr>
        <w:pStyle w:val="ASN1Source"/>
        <w:widowControl/>
        <w:rPr>
          <w:szCs w:val="16"/>
          <w:lang w:val="en-GB"/>
        </w:rPr>
      </w:pPr>
    </w:p>
    <w:p w14:paraId="53784AB0" w14:textId="77777777" w:rsidR="00C33898" w:rsidRPr="00653FE2" w:rsidRDefault="00C33898" w:rsidP="00C33898">
      <w:pPr>
        <w:pStyle w:val="ASN1TABLEbegin"/>
        <w:widowControl/>
        <w:rPr>
          <w:b w:val="0"/>
          <w:szCs w:val="16"/>
          <w:lang w:val="en-GB"/>
        </w:rPr>
      </w:pPr>
      <w:r w:rsidRPr="00653FE2">
        <w:rPr>
          <w:szCs w:val="16"/>
          <w:lang w:val="en-GB"/>
        </w:rPr>
        <w:t xml:space="preserve">or-NotAllowed </w:t>
      </w:r>
      <w:r w:rsidRPr="00653FE2">
        <w:rPr>
          <w:b w:val="0"/>
          <w:szCs w:val="16"/>
          <w:lang w:val="en-GB"/>
        </w:rPr>
        <w:t xml:space="preserve"> ERROR ::= {</w:t>
      </w:r>
    </w:p>
    <w:p w14:paraId="48D6115C" w14:textId="77777777" w:rsidR="00C33898" w:rsidRPr="00653FE2" w:rsidRDefault="00C33898" w:rsidP="00C33898">
      <w:pPr>
        <w:pStyle w:val="ASN1TABLEmiddle"/>
        <w:widowControl/>
        <w:rPr>
          <w:szCs w:val="16"/>
          <w:lang w:val="en-GB"/>
        </w:rPr>
      </w:pPr>
      <w:r w:rsidRPr="00653FE2">
        <w:rPr>
          <w:szCs w:val="16"/>
          <w:lang w:val="en-GB"/>
        </w:rPr>
        <w:tab/>
        <w:t>PARAMETER</w:t>
      </w:r>
    </w:p>
    <w:p w14:paraId="5764E4F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OR-NotAllowedParam</w:t>
      </w:r>
    </w:p>
    <w:p w14:paraId="54AFC851"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76A4B24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local:48 }</w:t>
      </w:r>
    </w:p>
    <w:p w14:paraId="27591CE0" w14:textId="77777777" w:rsidR="00C33898" w:rsidRPr="00653FE2" w:rsidRDefault="00C33898" w:rsidP="00C33898">
      <w:pPr>
        <w:pStyle w:val="ASN1Source"/>
        <w:widowControl/>
        <w:rPr>
          <w:szCs w:val="16"/>
          <w:lang w:val="en-GB"/>
        </w:rPr>
      </w:pPr>
    </w:p>
    <w:p w14:paraId="20B57C3E" w14:textId="77777777" w:rsidR="00C33898" w:rsidRPr="00653FE2" w:rsidRDefault="00C33898" w:rsidP="00C33898">
      <w:pPr>
        <w:pStyle w:val="ASN1HeadingComment"/>
        <w:widowControl/>
        <w:rPr>
          <w:szCs w:val="16"/>
          <w:lang w:val="en-GB"/>
        </w:rPr>
      </w:pPr>
      <w:r w:rsidRPr="00653FE2">
        <w:rPr>
          <w:szCs w:val="16"/>
          <w:lang w:val="en-GB"/>
        </w:rPr>
        <w:t>-- any time interrogation errors</w:t>
      </w:r>
    </w:p>
    <w:p w14:paraId="6D6C1935" w14:textId="77777777" w:rsidR="00C33898" w:rsidRPr="00653FE2" w:rsidRDefault="00C33898" w:rsidP="00C33898">
      <w:pPr>
        <w:pStyle w:val="ASN1TABLEbegin"/>
        <w:widowControl/>
        <w:rPr>
          <w:b w:val="0"/>
          <w:szCs w:val="16"/>
          <w:lang w:val="en-GB"/>
        </w:rPr>
      </w:pPr>
      <w:r w:rsidRPr="00653FE2">
        <w:rPr>
          <w:szCs w:val="16"/>
          <w:lang w:val="en-GB"/>
        </w:rPr>
        <w:t xml:space="preserve">ati-NotAllowed </w:t>
      </w:r>
      <w:r w:rsidRPr="00653FE2">
        <w:rPr>
          <w:b w:val="0"/>
          <w:szCs w:val="16"/>
          <w:lang w:val="en-GB"/>
        </w:rPr>
        <w:t xml:space="preserve"> ERROR ::= {</w:t>
      </w:r>
    </w:p>
    <w:p w14:paraId="670FF96B" w14:textId="77777777" w:rsidR="00C33898" w:rsidRPr="00653FE2" w:rsidRDefault="00C33898" w:rsidP="00C33898">
      <w:pPr>
        <w:pStyle w:val="ASN1TABLEmiddle"/>
        <w:widowControl/>
        <w:rPr>
          <w:szCs w:val="16"/>
          <w:lang w:val="en-GB"/>
        </w:rPr>
      </w:pPr>
      <w:r w:rsidRPr="00653FE2">
        <w:rPr>
          <w:szCs w:val="16"/>
          <w:lang w:val="en-GB"/>
        </w:rPr>
        <w:tab/>
        <w:t>PARAMETER</w:t>
      </w:r>
    </w:p>
    <w:p w14:paraId="6AE05EC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ATI-NotAllowedParam</w:t>
      </w:r>
    </w:p>
    <w:p w14:paraId="3C9FE6A2"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5D5FAA7E"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local:49 }</w:t>
      </w:r>
    </w:p>
    <w:p w14:paraId="3A1C9537" w14:textId="77777777" w:rsidR="00C33898" w:rsidRPr="00653FE2" w:rsidRDefault="00C33898" w:rsidP="00C33898">
      <w:pPr>
        <w:pStyle w:val="ASN1Source"/>
        <w:widowControl/>
        <w:rPr>
          <w:szCs w:val="16"/>
          <w:lang w:val="en-GB"/>
        </w:rPr>
      </w:pPr>
    </w:p>
    <w:p w14:paraId="759538F7" w14:textId="77777777" w:rsidR="00C33898" w:rsidRPr="00653FE2" w:rsidRDefault="00C33898" w:rsidP="00C33898">
      <w:pPr>
        <w:pStyle w:val="ASN1HeadingComment"/>
        <w:widowControl/>
        <w:rPr>
          <w:szCs w:val="16"/>
          <w:lang w:val="en-GB"/>
        </w:rPr>
      </w:pPr>
      <w:r w:rsidRPr="00653FE2">
        <w:rPr>
          <w:szCs w:val="16"/>
          <w:lang w:val="en-GB"/>
        </w:rPr>
        <w:t>-- any time information handling errors</w:t>
      </w:r>
    </w:p>
    <w:p w14:paraId="78B761B3" w14:textId="77777777" w:rsidR="00C33898" w:rsidRPr="00653FE2" w:rsidRDefault="00C33898" w:rsidP="00C33898">
      <w:pPr>
        <w:pStyle w:val="ASN1TABLEbegin"/>
        <w:outlineLvl w:val="0"/>
        <w:rPr>
          <w:szCs w:val="16"/>
          <w:lang w:val="en-GB"/>
        </w:rPr>
      </w:pPr>
      <w:r w:rsidRPr="00653FE2">
        <w:rPr>
          <w:szCs w:val="16"/>
          <w:lang w:val="en-GB"/>
        </w:rPr>
        <w:t xml:space="preserve">atsi-NotAllowed  </w:t>
      </w:r>
      <w:r w:rsidRPr="00653FE2">
        <w:rPr>
          <w:b w:val="0"/>
          <w:szCs w:val="16"/>
          <w:lang w:val="en-GB"/>
        </w:rPr>
        <w:t>ERROR ::= {</w:t>
      </w:r>
    </w:p>
    <w:p w14:paraId="2E2C078A" w14:textId="77777777" w:rsidR="00C33898" w:rsidRPr="00653FE2" w:rsidRDefault="00C33898" w:rsidP="00C33898">
      <w:pPr>
        <w:pStyle w:val="ASN1TABLEmiddle"/>
        <w:outlineLvl w:val="0"/>
        <w:rPr>
          <w:szCs w:val="16"/>
          <w:lang w:val="en-GB"/>
        </w:rPr>
      </w:pPr>
      <w:r w:rsidRPr="00653FE2">
        <w:rPr>
          <w:szCs w:val="16"/>
          <w:lang w:val="en-GB"/>
        </w:rPr>
        <w:tab/>
        <w:t>PARAMETER</w:t>
      </w:r>
    </w:p>
    <w:p w14:paraId="6A2A082E" w14:textId="77777777" w:rsidR="00C33898" w:rsidRPr="00653FE2" w:rsidRDefault="00C33898" w:rsidP="00C33898">
      <w:pPr>
        <w:pStyle w:val="ASN1TABLEmiddle"/>
        <w:rPr>
          <w:szCs w:val="16"/>
          <w:lang w:val="en-GB"/>
        </w:rPr>
      </w:pPr>
      <w:r>
        <w:rPr>
          <w:szCs w:val="16"/>
          <w:lang w:val="en-GB"/>
        </w:rPr>
        <w:tab/>
      </w:r>
      <w:r w:rsidRPr="00653FE2">
        <w:rPr>
          <w:szCs w:val="16"/>
          <w:lang w:val="en-GB"/>
        </w:rPr>
        <w:t>ATSI-NotAllowedParam</w:t>
      </w:r>
    </w:p>
    <w:p w14:paraId="6988BEC0" w14:textId="77777777" w:rsidR="00C33898" w:rsidRPr="00653FE2" w:rsidRDefault="00C33898" w:rsidP="00C33898">
      <w:pPr>
        <w:pStyle w:val="ASN1TABLEmiddle"/>
        <w:rPr>
          <w:i/>
          <w:szCs w:val="16"/>
          <w:lang w:val="en-GB"/>
        </w:rPr>
      </w:pPr>
      <w:r>
        <w:rPr>
          <w:szCs w:val="16"/>
          <w:lang w:val="en-GB"/>
        </w:rPr>
        <w:tab/>
      </w:r>
      <w:r w:rsidRPr="00653FE2">
        <w:rPr>
          <w:i/>
          <w:szCs w:val="16"/>
          <w:lang w:val="en-GB"/>
        </w:rPr>
        <w:t>-- optional</w:t>
      </w:r>
    </w:p>
    <w:p w14:paraId="3E0AB71F"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local:60 }</w:t>
      </w:r>
    </w:p>
    <w:p w14:paraId="3C200544" w14:textId="77777777" w:rsidR="00C33898" w:rsidRPr="00653FE2" w:rsidRDefault="00C33898" w:rsidP="00C33898">
      <w:pPr>
        <w:pStyle w:val="ASN1Source"/>
        <w:widowControl/>
        <w:rPr>
          <w:szCs w:val="16"/>
          <w:lang w:val="en-GB"/>
        </w:rPr>
      </w:pPr>
    </w:p>
    <w:p w14:paraId="3376D5D9" w14:textId="77777777" w:rsidR="00C33898" w:rsidRPr="00653FE2" w:rsidRDefault="00C33898" w:rsidP="00C33898">
      <w:pPr>
        <w:pStyle w:val="ASN1TABLEbegin"/>
        <w:outlineLvl w:val="0"/>
        <w:rPr>
          <w:szCs w:val="16"/>
          <w:lang w:val="en-GB"/>
        </w:rPr>
      </w:pPr>
      <w:r w:rsidRPr="00653FE2">
        <w:rPr>
          <w:szCs w:val="16"/>
          <w:lang w:val="en-GB"/>
        </w:rPr>
        <w:t xml:space="preserve">atm-NotAllowed  </w:t>
      </w:r>
      <w:r w:rsidRPr="00653FE2">
        <w:rPr>
          <w:b w:val="0"/>
          <w:szCs w:val="16"/>
          <w:lang w:val="en-GB"/>
        </w:rPr>
        <w:t>ERROR ::= {</w:t>
      </w:r>
    </w:p>
    <w:p w14:paraId="70F6BEFE" w14:textId="77777777" w:rsidR="00C33898" w:rsidRPr="00653FE2" w:rsidRDefault="00C33898" w:rsidP="00C33898">
      <w:pPr>
        <w:pStyle w:val="ASN1TABLEmiddle"/>
        <w:outlineLvl w:val="0"/>
        <w:rPr>
          <w:szCs w:val="16"/>
          <w:lang w:val="en-GB"/>
        </w:rPr>
      </w:pPr>
      <w:r w:rsidRPr="00653FE2">
        <w:rPr>
          <w:szCs w:val="16"/>
          <w:lang w:val="en-GB"/>
        </w:rPr>
        <w:tab/>
        <w:t>PARAMETER</w:t>
      </w:r>
    </w:p>
    <w:p w14:paraId="450A1C52" w14:textId="77777777" w:rsidR="00C33898" w:rsidRPr="00653FE2" w:rsidRDefault="00C33898" w:rsidP="00C33898">
      <w:pPr>
        <w:pStyle w:val="ASN1TABLEmiddle"/>
        <w:rPr>
          <w:szCs w:val="16"/>
          <w:lang w:val="en-GB"/>
        </w:rPr>
      </w:pPr>
      <w:r>
        <w:rPr>
          <w:szCs w:val="16"/>
          <w:lang w:val="en-GB"/>
        </w:rPr>
        <w:tab/>
      </w:r>
      <w:r w:rsidRPr="00653FE2">
        <w:rPr>
          <w:szCs w:val="16"/>
          <w:lang w:val="en-GB"/>
        </w:rPr>
        <w:t>ATM-NotAllowedParam</w:t>
      </w:r>
    </w:p>
    <w:p w14:paraId="2FED4DFB" w14:textId="77777777" w:rsidR="00C33898" w:rsidRPr="00653FE2" w:rsidRDefault="00C33898" w:rsidP="00C33898">
      <w:pPr>
        <w:pStyle w:val="ASN1TABLEmiddle"/>
        <w:rPr>
          <w:i/>
          <w:szCs w:val="16"/>
          <w:lang w:val="en-GB"/>
        </w:rPr>
      </w:pPr>
      <w:r>
        <w:rPr>
          <w:szCs w:val="16"/>
          <w:lang w:val="en-GB"/>
        </w:rPr>
        <w:tab/>
      </w:r>
      <w:r w:rsidRPr="00653FE2">
        <w:rPr>
          <w:i/>
          <w:szCs w:val="16"/>
          <w:lang w:val="en-GB"/>
        </w:rPr>
        <w:t>-- optional</w:t>
      </w:r>
    </w:p>
    <w:p w14:paraId="3DD56801"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local:61 }</w:t>
      </w:r>
    </w:p>
    <w:p w14:paraId="3F03D5B1" w14:textId="77777777" w:rsidR="00C33898" w:rsidRPr="00653FE2" w:rsidRDefault="00C33898" w:rsidP="00C33898">
      <w:pPr>
        <w:pStyle w:val="ASN1Source"/>
        <w:widowControl/>
        <w:rPr>
          <w:szCs w:val="16"/>
          <w:lang w:val="en-GB"/>
        </w:rPr>
      </w:pPr>
    </w:p>
    <w:p w14:paraId="1129AD49" w14:textId="77777777" w:rsidR="00C33898" w:rsidRPr="00653FE2" w:rsidRDefault="00C33898" w:rsidP="00C33898">
      <w:pPr>
        <w:pStyle w:val="ASN1TABLEbegin"/>
        <w:rPr>
          <w:b w:val="0"/>
          <w:szCs w:val="16"/>
          <w:lang w:val="en-GB"/>
        </w:rPr>
      </w:pPr>
      <w:r w:rsidRPr="00653FE2">
        <w:rPr>
          <w:szCs w:val="16"/>
          <w:lang w:val="en-GB"/>
        </w:rPr>
        <w:t xml:space="preserve">informationNotAvailable </w:t>
      </w:r>
      <w:r w:rsidRPr="00653FE2">
        <w:rPr>
          <w:b w:val="0"/>
          <w:szCs w:val="16"/>
          <w:lang w:val="en-GB"/>
        </w:rPr>
        <w:t xml:space="preserve"> ERROR ::= {</w:t>
      </w:r>
    </w:p>
    <w:p w14:paraId="06E99606" w14:textId="77777777" w:rsidR="00C33898" w:rsidRPr="00653FE2" w:rsidRDefault="00C33898" w:rsidP="00C33898">
      <w:pPr>
        <w:pStyle w:val="ASN1TABLEmiddle"/>
        <w:rPr>
          <w:szCs w:val="16"/>
          <w:lang w:val="en-GB"/>
        </w:rPr>
      </w:pPr>
      <w:r w:rsidRPr="00653FE2">
        <w:rPr>
          <w:szCs w:val="16"/>
          <w:lang w:val="en-GB"/>
        </w:rPr>
        <w:tab/>
        <w:t>PARAMETER</w:t>
      </w:r>
    </w:p>
    <w:p w14:paraId="4A2D291D" w14:textId="77777777" w:rsidR="00C33898" w:rsidRPr="00653FE2" w:rsidRDefault="00C33898" w:rsidP="00C33898">
      <w:pPr>
        <w:pStyle w:val="ASN1TABLEmiddle"/>
        <w:rPr>
          <w:szCs w:val="16"/>
          <w:lang w:val="en-GB"/>
        </w:rPr>
      </w:pPr>
      <w:r>
        <w:rPr>
          <w:szCs w:val="16"/>
          <w:lang w:val="en-GB"/>
        </w:rPr>
        <w:tab/>
      </w:r>
      <w:r w:rsidRPr="00653FE2">
        <w:rPr>
          <w:szCs w:val="16"/>
          <w:lang w:val="en-GB"/>
        </w:rPr>
        <w:t>InformationNotAvailableParam</w:t>
      </w:r>
    </w:p>
    <w:p w14:paraId="418F1B92"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2A21884E" w14:textId="77777777" w:rsidR="00C33898" w:rsidRPr="00653FE2" w:rsidRDefault="00C33898" w:rsidP="00C33898">
      <w:pPr>
        <w:pStyle w:val="ASN1TABLEmiddle"/>
        <w:rPr>
          <w:i/>
          <w:szCs w:val="16"/>
          <w:lang w:val="en-GB"/>
        </w:rPr>
      </w:pPr>
      <w:r w:rsidRPr="00653FE2">
        <w:rPr>
          <w:iCs/>
          <w:szCs w:val="16"/>
          <w:lang w:val="en-GB"/>
        </w:rPr>
        <w:tab/>
        <w:t>CODE</w:t>
      </w:r>
      <w:r w:rsidRPr="00653FE2">
        <w:rPr>
          <w:iCs/>
          <w:szCs w:val="16"/>
          <w:lang w:val="en-GB"/>
        </w:rPr>
        <w:tab/>
        <w:t>local:62 }</w:t>
      </w:r>
    </w:p>
    <w:p w14:paraId="6376F120" w14:textId="77777777" w:rsidR="00C33898" w:rsidRPr="00653FE2" w:rsidRDefault="00C33898" w:rsidP="00C33898">
      <w:pPr>
        <w:pStyle w:val="ASN1Source"/>
        <w:widowControl/>
        <w:rPr>
          <w:szCs w:val="16"/>
          <w:lang w:val="en-GB"/>
        </w:rPr>
      </w:pPr>
    </w:p>
    <w:p w14:paraId="650D3BD4" w14:textId="77777777" w:rsidR="00C33898" w:rsidRPr="00653FE2" w:rsidRDefault="00C33898" w:rsidP="00C33898">
      <w:pPr>
        <w:pStyle w:val="ASN1HeadingComment"/>
        <w:widowControl/>
        <w:rPr>
          <w:szCs w:val="16"/>
          <w:lang w:val="en-GB"/>
        </w:rPr>
      </w:pPr>
      <w:r w:rsidRPr="00653FE2">
        <w:rPr>
          <w:szCs w:val="16"/>
          <w:lang w:val="en-GB"/>
        </w:rPr>
        <w:t>-- supplementary service errors</w:t>
      </w:r>
    </w:p>
    <w:p w14:paraId="47BD20BD" w14:textId="77777777" w:rsidR="00C33898" w:rsidRPr="00653FE2" w:rsidRDefault="00C33898" w:rsidP="00C33898">
      <w:pPr>
        <w:pStyle w:val="ASN1Source"/>
        <w:widowControl/>
        <w:rPr>
          <w:szCs w:val="16"/>
          <w:lang w:val="en-GB"/>
        </w:rPr>
      </w:pPr>
    </w:p>
    <w:p w14:paraId="3D9DBBA4" w14:textId="77777777" w:rsidR="00C33898" w:rsidRPr="00653FE2" w:rsidRDefault="00C33898" w:rsidP="00C33898">
      <w:pPr>
        <w:pStyle w:val="ASN1TABLEbeginend"/>
        <w:widowControl/>
        <w:outlineLvl w:val="0"/>
        <w:rPr>
          <w:b w:val="0"/>
          <w:szCs w:val="16"/>
          <w:lang w:val="en-GB"/>
        </w:rPr>
      </w:pPr>
      <w:r w:rsidRPr="00653FE2">
        <w:rPr>
          <w:szCs w:val="16"/>
          <w:lang w:val="en-GB"/>
        </w:rPr>
        <w:t xml:space="preserve">illegalSS-Operation </w:t>
      </w:r>
      <w:r w:rsidRPr="00653FE2">
        <w:rPr>
          <w:b w:val="0"/>
          <w:szCs w:val="16"/>
          <w:lang w:val="en-GB"/>
        </w:rPr>
        <w:t xml:space="preserve"> ERROR ::= {</w:t>
      </w:r>
    </w:p>
    <w:p w14:paraId="67345945"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5E518BF9"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IllegalSS-OperationParam</w:t>
      </w:r>
    </w:p>
    <w:p w14:paraId="7973BC79"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6812792C"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IllegalSS-OperationParam must not be used in version &lt;3</w:t>
      </w:r>
    </w:p>
    <w:p w14:paraId="27BF79B5" w14:textId="77777777" w:rsidR="00C33898" w:rsidRPr="00653FE2" w:rsidRDefault="00C33898" w:rsidP="00C33898">
      <w:pPr>
        <w:pStyle w:val="ASN1TABLEbeginend"/>
        <w:widowControl/>
        <w:rPr>
          <w:b w:val="0"/>
          <w:szCs w:val="16"/>
          <w:lang w:val="es-ES_tradnl"/>
        </w:rPr>
      </w:pPr>
      <w:r w:rsidRPr="00653FE2">
        <w:rPr>
          <w:b w:val="0"/>
          <w:szCs w:val="16"/>
          <w:lang w:val="en-GB"/>
        </w:rPr>
        <w:tab/>
      </w:r>
      <w:r w:rsidRPr="00653FE2">
        <w:rPr>
          <w:b w:val="0"/>
          <w:szCs w:val="16"/>
          <w:lang w:val="es-ES_tradnl"/>
        </w:rPr>
        <w:t>CODE</w:t>
      </w:r>
      <w:r w:rsidRPr="00653FE2">
        <w:rPr>
          <w:b w:val="0"/>
          <w:szCs w:val="16"/>
          <w:lang w:val="es-ES_tradnl"/>
        </w:rPr>
        <w:tab/>
        <w:t>local:16 }</w:t>
      </w:r>
    </w:p>
    <w:p w14:paraId="77ACDDBB" w14:textId="77777777" w:rsidR="00C33898" w:rsidRPr="00653FE2" w:rsidRDefault="00C33898" w:rsidP="00C33898">
      <w:pPr>
        <w:pStyle w:val="ASN1Source"/>
        <w:widowControl/>
        <w:rPr>
          <w:szCs w:val="16"/>
          <w:lang w:val="es-ES_tradnl"/>
        </w:rPr>
      </w:pPr>
    </w:p>
    <w:p w14:paraId="3DC34BFD" w14:textId="77777777" w:rsidR="00C33898" w:rsidRPr="00653FE2" w:rsidRDefault="00C33898" w:rsidP="00C33898">
      <w:pPr>
        <w:pStyle w:val="ASN1TABLEbegin"/>
        <w:widowControl/>
        <w:rPr>
          <w:b w:val="0"/>
          <w:szCs w:val="16"/>
          <w:lang w:val="es-ES_tradnl"/>
        </w:rPr>
      </w:pPr>
      <w:r w:rsidRPr="00653FE2">
        <w:rPr>
          <w:szCs w:val="16"/>
          <w:lang w:val="es-ES_tradnl"/>
        </w:rPr>
        <w:t xml:space="preserve">ss-ErrorStatus </w:t>
      </w:r>
      <w:r w:rsidRPr="00653FE2">
        <w:rPr>
          <w:b w:val="0"/>
          <w:szCs w:val="16"/>
          <w:lang w:val="es-ES_tradnl"/>
        </w:rPr>
        <w:t xml:space="preserve"> ERROR ::= {</w:t>
      </w:r>
    </w:p>
    <w:p w14:paraId="084708E6" w14:textId="77777777" w:rsidR="00C33898" w:rsidRPr="00653FE2" w:rsidRDefault="00C33898" w:rsidP="00C33898">
      <w:pPr>
        <w:pStyle w:val="ASN1TABLEmiddle"/>
        <w:widowControl/>
        <w:rPr>
          <w:szCs w:val="16"/>
          <w:lang w:val="en-GB"/>
        </w:rPr>
      </w:pPr>
      <w:r w:rsidRPr="00653FE2">
        <w:rPr>
          <w:szCs w:val="16"/>
          <w:lang w:val="es-ES_tradnl"/>
        </w:rPr>
        <w:tab/>
      </w:r>
      <w:r w:rsidRPr="00653FE2">
        <w:rPr>
          <w:szCs w:val="16"/>
          <w:lang w:val="en-GB"/>
        </w:rPr>
        <w:t>PARAMETER</w:t>
      </w:r>
    </w:p>
    <w:p w14:paraId="282D06D2"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SS-Status</w:t>
      </w:r>
    </w:p>
    <w:p w14:paraId="626B60A8"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4C67F9FA"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local:17 }</w:t>
      </w:r>
    </w:p>
    <w:p w14:paraId="4BEDC9B4" w14:textId="77777777" w:rsidR="00C33898" w:rsidRPr="00653FE2" w:rsidRDefault="00C33898" w:rsidP="00C33898">
      <w:pPr>
        <w:pStyle w:val="ASN1Source"/>
        <w:widowControl/>
        <w:rPr>
          <w:szCs w:val="16"/>
          <w:lang w:val="en-GB"/>
        </w:rPr>
      </w:pPr>
    </w:p>
    <w:p w14:paraId="7C5FEF14" w14:textId="77777777" w:rsidR="00C33898" w:rsidRPr="00653FE2" w:rsidRDefault="00C33898" w:rsidP="00C33898">
      <w:pPr>
        <w:pStyle w:val="ASN1TABLEbeginend"/>
        <w:widowControl/>
        <w:outlineLvl w:val="0"/>
        <w:rPr>
          <w:b w:val="0"/>
          <w:szCs w:val="16"/>
          <w:lang w:val="en-GB"/>
        </w:rPr>
      </w:pPr>
      <w:r w:rsidRPr="00653FE2">
        <w:rPr>
          <w:szCs w:val="16"/>
          <w:lang w:val="en-GB"/>
        </w:rPr>
        <w:t xml:space="preserve">ss-NotAvailable </w:t>
      </w:r>
      <w:r w:rsidRPr="00653FE2">
        <w:rPr>
          <w:b w:val="0"/>
          <w:szCs w:val="16"/>
          <w:lang w:val="en-GB"/>
        </w:rPr>
        <w:t xml:space="preserve"> ERROR ::= {</w:t>
      </w:r>
    </w:p>
    <w:p w14:paraId="0763D9AA"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1CA20AED"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SS-NotAvailableParam</w:t>
      </w:r>
    </w:p>
    <w:p w14:paraId="0F89FA78"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3B5A954D"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SS-NotAvailableParam must not be used in version &lt;3</w:t>
      </w:r>
    </w:p>
    <w:p w14:paraId="1D1E7E4C"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local:18 }</w:t>
      </w:r>
    </w:p>
    <w:p w14:paraId="35DFDC7D" w14:textId="77777777" w:rsidR="00C33898" w:rsidRPr="00653FE2" w:rsidRDefault="00C33898" w:rsidP="00C33898">
      <w:pPr>
        <w:pStyle w:val="ASN1Source"/>
        <w:widowControl/>
        <w:rPr>
          <w:szCs w:val="16"/>
          <w:lang w:val="en-GB"/>
        </w:rPr>
      </w:pPr>
    </w:p>
    <w:p w14:paraId="681A67B2" w14:textId="77777777" w:rsidR="00C33898" w:rsidRPr="00653FE2" w:rsidRDefault="00C33898" w:rsidP="00C33898">
      <w:pPr>
        <w:pStyle w:val="ASN1TABLEbegin"/>
        <w:pBdr>
          <w:bottom w:val="single" w:sz="6" w:space="0" w:color="000000"/>
        </w:pBdr>
        <w:outlineLvl w:val="0"/>
        <w:rPr>
          <w:b w:val="0"/>
          <w:szCs w:val="16"/>
          <w:lang w:val="en-GB"/>
        </w:rPr>
      </w:pPr>
      <w:r w:rsidRPr="00653FE2">
        <w:rPr>
          <w:szCs w:val="16"/>
          <w:lang w:val="en-GB"/>
        </w:rPr>
        <w:t xml:space="preserve">ss-SubscriptionViolation </w:t>
      </w:r>
      <w:r w:rsidRPr="00653FE2">
        <w:rPr>
          <w:b w:val="0"/>
          <w:szCs w:val="16"/>
          <w:lang w:val="en-GB"/>
        </w:rPr>
        <w:t xml:space="preserve"> ERROR ::= {</w:t>
      </w:r>
    </w:p>
    <w:p w14:paraId="58091205" w14:textId="77777777" w:rsidR="00C33898" w:rsidRPr="00653FE2" w:rsidRDefault="00C33898" w:rsidP="00C33898">
      <w:pPr>
        <w:pStyle w:val="ASN1TABLEbeginend"/>
        <w:widowControl/>
        <w:rPr>
          <w:b w:val="0"/>
          <w:szCs w:val="16"/>
          <w:lang w:val="en-GB"/>
        </w:rPr>
      </w:pPr>
      <w:r w:rsidRPr="00653FE2">
        <w:rPr>
          <w:b w:val="0"/>
          <w:szCs w:val="16"/>
          <w:lang w:val="en-GB"/>
        </w:rPr>
        <w:tab/>
        <w:t>PARAMETER</w:t>
      </w:r>
    </w:p>
    <w:p w14:paraId="6F053B68" w14:textId="77777777" w:rsidR="00C33898" w:rsidRPr="00653FE2" w:rsidRDefault="00C33898" w:rsidP="00C33898">
      <w:pPr>
        <w:pStyle w:val="ASN1TABLEbeginend"/>
        <w:widowControl/>
        <w:rPr>
          <w:b w:val="0"/>
          <w:szCs w:val="16"/>
          <w:lang w:val="en-GB"/>
        </w:rPr>
      </w:pPr>
      <w:r>
        <w:rPr>
          <w:b w:val="0"/>
          <w:szCs w:val="16"/>
          <w:lang w:val="en-GB"/>
        </w:rPr>
        <w:tab/>
      </w:r>
      <w:r w:rsidRPr="00653FE2">
        <w:rPr>
          <w:b w:val="0"/>
          <w:szCs w:val="16"/>
          <w:lang w:val="en-GB"/>
        </w:rPr>
        <w:t>SS-SubscriptionViolationParam</w:t>
      </w:r>
    </w:p>
    <w:p w14:paraId="36C4ECB5" w14:textId="77777777" w:rsidR="00C33898" w:rsidRPr="00653FE2" w:rsidRDefault="00C33898" w:rsidP="00C33898">
      <w:pPr>
        <w:pStyle w:val="ASN1TABLEbeginend"/>
        <w:widowControl/>
        <w:rPr>
          <w:b w:val="0"/>
          <w:i/>
          <w:szCs w:val="16"/>
          <w:lang w:val="en-GB"/>
        </w:rPr>
      </w:pPr>
      <w:r>
        <w:rPr>
          <w:b w:val="0"/>
          <w:i/>
          <w:szCs w:val="16"/>
          <w:lang w:val="en-GB"/>
        </w:rPr>
        <w:tab/>
      </w:r>
      <w:r w:rsidRPr="00653FE2">
        <w:rPr>
          <w:b w:val="0"/>
          <w:i/>
          <w:szCs w:val="16"/>
          <w:lang w:val="en-GB"/>
        </w:rPr>
        <w:t>-- optional</w:t>
      </w:r>
    </w:p>
    <w:p w14:paraId="3BB9B332" w14:textId="77777777" w:rsidR="00C33898" w:rsidRPr="00653FE2" w:rsidRDefault="00C33898" w:rsidP="00C33898">
      <w:pPr>
        <w:pStyle w:val="ASN1TABLEbegin"/>
        <w:widowControl/>
        <w:pBdr>
          <w:bottom w:val="single" w:sz="6" w:space="0" w:color="000000"/>
        </w:pBdr>
        <w:rPr>
          <w:b w:val="0"/>
          <w:i/>
          <w:szCs w:val="16"/>
          <w:lang w:val="en-GB"/>
        </w:rPr>
      </w:pPr>
      <w:r>
        <w:rPr>
          <w:b w:val="0"/>
          <w:i/>
          <w:szCs w:val="16"/>
          <w:lang w:val="en-GB"/>
        </w:rPr>
        <w:tab/>
      </w:r>
      <w:r w:rsidRPr="00653FE2">
        <w:rPr>
          <w:b w:val="0"/>
          <w:i/>
          <w:szCs w:val="16"/>
          <w:lang w:val="en-GB"/>
        </w:rPr>
        <w:t>-- SS-SubscriptionViolationParam must not be used in version &lt;3</w:t>
      </w:r>
    </w:p>
    <w:p w14:paraId="5E1C5E07" w14:textId="77777777" w:rsidR="00C33898" w:rsidRPr="00653FE2" w:rsidRDefault="00C33898" w:rsidP="00C33898">
      <w:pPr>
        <w:pStyle w:val="ASN1TABLEbegin"/>
        <w:widowControl/>
        <w:pBdr>
          <w:bottom w:val="single" w:sz="6" w:space="0" w:color="000000"/>
        </w:pBdr>
        <w:rPr>
          <w:b w:val="0"/>
          <w:szCs w:val="16"/>
          <w:lang w:val="en-GB"/>
        </w:rPr>
      </w:pPr>
      <w:r w:rsidRPr="00653FE2">
        <w:rPr>
          <w:b w:val="0"/>
          <w:szCs w:val="16"/>
          <w:lang w:val="en-GB"/>
        </w:rPr>
        <w:tab/>
        <w:t>CODE</w:t>
      </w:r>
      <w:r w:rsidRPr="00653FE2">
        <w:rPr>
          <w:b w:val="0"/>
          <w:szCs w:val="16"/>
          <w:lang w:val="en-GB"/>
        </w:rPr>
        <w:tab/>
        <w:t>local:19 }</w:t>
      </w:r>
    </w:p>
    <w:p w14:paraId="01501CB8" w14:textId="77777777" w:rsidR="00C33898" w:rsidRPr="00653FE2" w:rsidRDefault="00C33898" w:rsidP="00C33898">
      <w:pPr>
        <w:pStyle w:val="ASN1Source"/>
        <w:widowControl/>
        <w:rPr>
          <w:szCs w:val="16"/>
          <w:lang w:val="en-GB"/>
        </w:rPr>
      </w:pPr>
    </w:p>
    <w:p w14:paraId="796A8114" w14:textId="77777777" w:rsidR="00C33898" w:rsidRPr="00653FE2" w:rsidRDefault="00C33898" w:rsidP="00C33898">
      <w:pPr>
        <w:pStyle w:val="ASN1TABLEbegin"/>
        <w:widowControl/>
        <w:rPr>
          <w:b w:val="0"/>
          <w:szCs w:val="16"/>
          <w:lang w:val="en-GB"/>
        </w:rPr>
      </w:pPr>
      <w:r w:rsidRPr="00653FE2">
        <w:rPr>
          <w:szCs w:val="16"/>
          <w:lang w:val="en-GB"/>
        </w:rPr>
        <w:t xml:space="preserve">ss-Incompatibility </w:t>
      </w:r>
      <w:r w:rsidRPr="00653FE2">
        <w:rPr>
          <w:b w:val="0"/>
          <w:szCs w:val="16"/>
          <w:lang w:val="en-GB"/>
        </w:rPr>
        <w:t xml:space="preserve"> ERROR ::= {</w:t>
      </w:r>
    </w:p>
    <w:p w14:paraId="05E6CBFD" w14:textId="77777777" w:rsidR="00C33898" w:rsidRPr="00653FE2" w:rsidRDefault="00C33898" w:rsidP="00C33898">
      <w:pPr>
        <w:pStyle w:val="ASN1TABLEmiddle"/>
        <w:widowControl/>
        <w:rPr>
          <w:szCs w:val="16"/>
          <w:lang w:val="en-GB"/>
        </w:rPr>
      </w:pPr>
      <w:r w:rsidRPr="00653FE2">
        <w:rPr>
          <w:szCs w:val="16"/>
          <w:lang w:val="en-GB"/>
        </w:rPr>
        <w:tab/>
        <w:t>PARAMETER</w:t>
      </w:r>
    </w:p>
    <w:p w14:paraId="022C615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SS-IncompatibilityCause</w:t>
      </w:r>
    </w:p>
    <w:p w14:paraId="7B9ECB19"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15E27A65"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local:20 }</w:t>
      </w:r>
    </w:p>
    <w:p w14:paraId="2C7E25EC" w14:textId="77777777" w:rsidR="00C33898" w:rsidRPr="00653FE2" w:rsidRDefault="00C33898" w:rsidP="00C33898">
      <w:pPr>
        <w:pStyle w:val="ASN1Source"/>
        <w:widowControl/>
        <w:rPr>
          <w:szCs w:val="16"/>
          <w:lang w:val="en-GB"/>
        </w:rPr>
      </w:pPr>
    </w:p>
    <w:p w14:paraId="7E818F2B" w14:textId="77777777" w:rsidR="00C33898" w:rsidRPr="00653FE2" w:rsidRDefault="00C33898" w:rsidP="00C33898">
      <w:pPr>
        <w:pStyle w:val="ASN1TABLEbeginend"/>
        <w:widowControl/>
        <w:rPr>
          <w:b w:val="0"/>
          <w:szCs w:val="16"/>
          <w:lang w:val="en-GB"/>
        </w:rPr>
      </w:pPr>
      <w:r w:rsidRPr="00653FE2">
        <w:rPr>
          <w:szCs w:val="16"/>
          <w:lang w:val="en-GB"/>
        </w:rPr>
        <w:t xml:space="preserve">unknownAlphabet </w:t>
      </w:r>
      <w:r w:rsidRPr="00653FE2">
        <w:rPr>
          <w:b w:val="0"/>
          <w:szCs w:val="16"/>
          <w:lang w:val="en-GB"/>
        </w:rPr>
        <w:t xml:space="preserve"> ERROR ::= {</w:t>
      </w:r>
    </w:p>
    <w:p w14:paraId="4B5E6CEA"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local:71 }</w:t>
      </w:r>
    </w:p>
    <w:p w14:paraId="00853670" w14:textId="77777777" w:rsidR="00C33898" w:rsidRPr="00653FE2" w:rsidRDefault="00C33898" w:rsidP="00C33898">
      <w:pPr>
        <w:pStyle w:val="ASN1Source"/>
        <w:widowControl/>
        <w:rPr>
          <w:szCs w:val="16"/>
          <w:lang w:val="en-GB"/>
        </w:rPr>
      </w:pPr>
    </w:p>
    <w:p w14:paraId="1186099B" w14:textId="77777777" w:rsidR="00C33898" w:rsidRPr="00653FE2" w:rsidRDefault="00C33898" w:rsidP="00C33898">
      <w:pPr>
        <w:pStyle w:val="ASN1TABLEbeginend"/>
        <w:widowControl/>
        <w:rPr>
          <w:b w:val="0"/>
          <w:szCs w:val="16"/>
          <w:lang w:val="es-ES_tradnl"/>
        </w:rPr>
      </w:pPr>
      <w:r w:rsidRPr="00653FE2">
        <w:rPr>
          <w:szCs w:val="16"/>
          <w:lang w:val="es-ES_tradnl"/>
        </w:rPr>
        <w:t xml:space="preserve">ussd-Busy </w:t>
      </w:r>
      <w:r w:rsidRPr="00653FE2">
        <w:rPr>
          <w:b w:val="0"/>
          <w:szCs w:val="16"/>
          <w:lang w:val="es-ES_tradnl"/>
        </w:rPr>
        <w:t xml:space="preserve"> ERROR ::= {</w:t>
      </w:r>
    </w:p>
    <w:p w14:paraId="5E2B4B83" w14:textId="77777777" w:rsidR="00C33898" w:rsidRPr="00653FE2" w:rsidRDefault="00C33898" w:rsidP="00C33898">
      <w:pPr>
        <w:pStyle w:val="ASN1TABLEbeginend"/>
        <w:widowControl/>
        <w:rPr>
          <w:b w:val="0"/>
          <w:szCs w:val="16"/>
          <w:lang w:val="es-ES_tradnl"/>
        </w:rPr>
      </w:pPr>
      <w:r w:rsidRPr="00653FE2">
        <w:rPr>
          <w:b w:val="0"/>
          <w:szCs w:val="16"/>
          <w:lang w:val="es-ES_tradnl"/>
        </w:rPr>
        <w:tab/>
        <w:t>CODE</w:t>
      </w:r>
      <w:r w:rsidRPr="00653FE2">
        <w:rPr>
          <w:b w:val="0"/>
          <w:szCs w:val="16"/>
          <w:lang w:val="es-ES_tradnl"/>
        </w:rPr>
        <w:tab/>
        <w:t>local:72 }</w:t>
      </w:r>
    </w:p>
    <w:p w14:paraId="3DFCBB84" w14:textId="77777777" w:rsidR="00C33898" w:rsidRPr="00653FE2" w:rsidRDefault="00C33898" w:rsidP="00C33898">
      <w:pPr>
        <w:pStyle w:val="ASN1Source"/>
        <w:widowControl/>
        <w:rPr>
          <w:szCs w:val="16"/>
          <w:lang w:val="es-ES_tradnl"/>
        </w:rPr>
      </w:pPr>
    </w:p>
    <w:p w14:paraId="23B28DB9" w14:textId="77777777" w:rsidR="00C33898" w:rsidRPr="00653FE2" w:rsidRDefault="00C33898" w:rsidP="00C33898">
      <w:pPr>
        <w:pStyle w:val="ASN1TABLEbegin"/>
        <w:widowControl/>
        <w:rPr>
          <w:b w:val="0"/>
          <w:szCs w:val="16"/>
          <w:lang w:val="en-GB"/>
        </w:rPr>
      </w:pPr>
      <w:r w:rsidRPr="00653FE2">
        <w:rPr>
          <w:szCs w:val="16"/>
          <w:lang w:val="en-GB"/>
        </w:rPr>
        <w:t xml:space="preserve">pw-RegistrationFailure </w:t>
      </w:r>
      <w:r w:rsidRPr="00653FE2">
        <w:rPr>
          <w:b w:val="0"/>
          <w:szCs w:val="16"/>
          <w:lang w:val="en-GB"/>
        </w:rPr>
        <w:t xml:space="preserve"> ERROR ::= {</w:t>
      </w:r>
    </w:p>
    <w:p w14:paraId="13F3B2B9" w14:textId="77777777" w:rsidR="00C33898" w:rsidRPr="00653FE2" w:rsidRDefault="00C33898" w:rsidP="00C33898">
      <w:pPr>
        <w:pStyle w:val="ASN1TABLEmiddle"/>
        <w:widowControl/>
        <w:rPr>
          <w:szCs w:val="16"/>
          <w:lang w:val="en-GB"/>
        </w:rPr>
      </w:pPr>
      <w:r w:rsidRPr="00653FE2">
        <w:rPr>
          <w:szCs w:val="16"/>
          <w:lang w:val="en-GB"/>
        </w:rPr>
        <w:tab/>
        <w:t>PARAMETER</w:t>
      </w:r>
    </w:p>
    <w:p w14:paraId="071C25B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PW-RegistrationFailureCause</w:t>
      </w:r>
    </w:p>
    <w:p w14:paraId="5DE0CF4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local:37 }</w:t>
      </w:r>
    </w:p>
    <w:p w14:paraId="147BB34D" w14:textId="77777777" w:rsidR="00C33898" w:rsidRPr="00653FE2" w:rsidRDefault="00C33898" w:rsidP="00C33898">
      <w:pPr>
        <w:pStyle w:val="ASN1Source"/>
        <w:widowControl/>
        <w:rPr>
          <w:szCs w:val="16"/>
          <w:lang w:val="en-GB"/>
        </w:rPr>
      </w:pPr>
    </w:p>
    <w:p w14:paraId="689A5DC6" w14:textId="77777777" w:rsidR="00C33898" w:rsidRPr="00653FE2" w:rsidRDefault="00C33898" w:rsidP="00C33898">
      <w:pPr>
        <w:pStyle w:val="ASN1TABLEbeginend"/>
        <w:widowControl/>
        <w:rPr>
          <w:b w:val="0"/>
          <w:szCs w:val="16"/>
          <w:lang w:val="en-GB"/>
        </w:rPr>
      </w:pPr>
      <w:r w:rsidRPr="00653FE2">
        <w:rPr>
          <w:szCs w:val="16"/>
          <w:lang w:val="en-GB"/>
        </w:rPr>
        <w:t xml:space="preserve">negativePW-Check </w:t>
      </w:r>
      <w:r w:rsidRPr="00653FE2">
        <w:rPr>
          <w:b w:val="0"/>
          <w:szCs w:val="16"/>
          <w:lang w:val="en-GB"/>
        </w:rPr>
        <w:t xml:space="preserve"> ERROR ::= {</w:t>
      </w:r>
    </w:p>
    <w:p w14:paraId="050C55BE"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local:38 }</w:t>
      </w:r>
    </w:p>
    <w:p w14:paraId="45420136" w14:textId="77777777" w:rsidR="00C33898" w:rsidRPr="00653FE2" w:rsidRDefault="00C33898" w:rsidP="00C33898">
      <w:pPr>
        <w:pStyle w:val="ASN1Source"/>
        <w:widowControl/>
        <w:rPr>
          <w:szCs w:val="16"/>
          <w:lang w:val="en-GB"/>
        </w:rPr>
      </w:pPr>
    </w:p>
    <w:p w14:paraId="10354E62" w14:textId="77777777" w:rsidR="00C33898" w:rsidRPr="00653FE2" w:rsidRDefault="00C33898" w:rsidP="00C33898">
      <w:pPr>
        <w:pStyle w:val="ASN1TABLEbeginend"/>
        <w:widowControl/>
        <w:rPr>
          <w:b w:val="0"/>
          <w:szCs w:val="16"/>
          <w:lang w:val="en-GB"/>
        </w:rPr>
      </w:pPr>
      <w:r w:rsidRPr="00653FE2">
        <w:rPr>
          <w:szCs w:val="16"/>
          <w:lang w:val="en-GB"/>
        </w:rPr>
        <w:t xml:space="preserve">numberOfPW-AttemptsViolation </w:t>
      </w:r>
      <w:r w:rsidRPr="00653FE2">
        <w:rPr>
          <w:b w:val="0"/>
          <w:szCs w:val="16"/>
          <w:lang w:val="en-GB"/>
        </w:rPr>
        <w:t xml:space="preserve"> ERROR ::= {</w:t>
      </w:r>
    </w:p>
    <w:p w14:paraId="680CD04E" w14:textId="77777777" w:rsidR="00C33898" w:rsidRPr="00653FE2" w:rsidRDefault="00C33898" w:rsidP="00C33898">
      <w:pPr>
        <w:pStyle w:val="ASN1TABLEbeginend"/>
        <w:widowControl/>
        <w:rPr>
          <w:b w:val="0"/>
          <w:szCs w:val="16"/>
          <w:lang w:val="en-GB"/>
        </w:rPr>
      </w:pPr>
      <w:r w:rsidRPr="00653FE2">
        <w:rPr>
          <w:b w:val="0"/>
          <w:szCs w:val="16"/>
          <w:lang w:val="en-GB"/>
        </w:rPr>
        <w:tab/>
        <w:t>CODE</w:t>
      </w:r>
      <w:r w:rsidRPr="00653FE2">
        <w:rPr>
          <w:b w:val="0"/>
          <w:szCs w:val="16"/>
          <w:lang w:val="en-GB"/>
        </w:rPr>
        <w:tab/>
        <w:t>local:43 }</w:t>
      </w:r>
    </w:p>
    <w:p w14:paraId="4EA01DD9" w14:textId="77777777" w:rsidR="00C33898" w:rsidRPr="00653FE2" w:rsidRDefault="00C33898" w:rsidP="00C33898">
      <w:pPr>
        <w:pStyle w:val="ASN1Source"/>
        <w:widowControl/>
        <w:rPr>
          <w:szCs w:val="16"/>
          <w:lang w:val="en-GB"/>
        </w:rPr>
      </w:pPr>
    </w:p>
    <w:p w14:paraId="6FA5DBAE" w14:textId="77777777" w:rsidR="00C33898" w:rsidRPr="00653FE2" w:rsidRDefault="00C33898" w:rsidP="00C33898">
      <w:pPr>
        <w:pStyle w:val="ASN1TABLEbegin"/>
        <w:widowControl/>
        <w:rPr>
          <w:b w:val="0"/>
          <w:szCs w:val="16"/>
          <w:lang w:val="en-GB"/>
        </w:rPr>
      </w:pPr>
      <w:r w:rsidRPr="00653FE2">
        <w:rPr>
          <w:szCs w:val="16"/>
          <w:lang w:val="en-GB"/>
        </w:rPr>
        <w:t xml:space="preserve">shortTermDenial </w:t>
      </w:r>
      <w:r w:rsidRPr="00653FE2">
        <w:rPr>
          <w:b w:val="0"/>
          <w:szCs w:val="16"/>
          <w:lang w:val="en-GB"/>
        </w:rPr>
        <w:t xml:space="preserve"> ERROR ::= {</w:t>
      </w:r>
    </w:p>
    <w:p w14:paraId="48E997D9" w14:textId="77777777" w:rsidR="00C33898" w:rsidRPr="00653FE2" w:rsidRDefault="00C33898" w:rsidP="00C33898">
      <w:pPr>
        <w:pStyle w:val="ASN1TABLEmiddle"/>
        <w:widowControl/>
        <w:rPr>
          <w:szCs w:val="16"/>
          <w:lang w:val="en-GB"/>
        </w:rPr>
      </w:pPr>
      <w:r w:rsidRPr="00653FE2">
        <w:rPr>
          <w:szCs w:val="16"/>
          <w:lang w:val="en-GB"/>
        </w:rPr>
        <w:tab/>
        <w:t>PARAMETER</w:t>
      </w:r>
    </w:p>
    <w:p w14:paraId="4473409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ShortTermDenialParam</w:t>
      </w:r>
    </w:p>
    <w:p w14:paraId="1480C143" w14:textId="77777777" w:rsidR="00C33898" w:rsidRPr="00653FE2" w:rsidRDefault="00C33898" w:rsidP="00C33898">
      <w:pPr>
        <w:pStyle w:val="ASN1TABLEmiddle"/>
        <w:widowControl/>
        <w:rPr>
          <w:szCs w:val="16"/>
          <w:lang w:val="en-GB"/>
        </w:rPr>
      </w:pPr>
      <w:r>
        <w:rPr>
          <w:szCs w:val="16"/>
          <w:lang w:val="en-GB"/>
        </w:rPr>
        <w:tab/>
      </w:r>
      <w:r w:rsidRPr="00653FE2">
        <w:rPr>
          <w:i/>
          <w:szCs w:val="16"/>
          <w:lang w:val="en-GB"/>
        </w:rPr>
        <w:t>-- optional</w:t>
      </w:r>
    </w:p>
    <w:p w14:paraId="2A82DEDD"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local:29 }</w:t>
      </w:r>
    </w:p>
    <w:p w14:paraId="79AC8E9C" w14:textId="77777777" w:rsidR="00C33898" w:rsidRPr="00653FE2" w:rsidRDefault="00C33898" w:rsidP="00C33898">
      <w:pPr>
        <w:pStyle w:val="ASN1Source"/>
        <w:widowControl/>
        <w:rPr>
          <w:szCs w:val="16"/>
          <w:lang w:val="en-GB"/>
        </w:rPr>
      </w:pPr>
    </w:p>
    <w:p w14:paraId="6BE7FE11" w14:textId="77777777" w:rsidR="00C33898" w:rsidRPr="00653FE2" w:rsidRDefault="00C33898" w:rsidP="00C33898">
      <w:pPr>
        <w:pStyle w:val="ASN1TABLEbegin"/>
        <w:widowControl/>
        <w:rPr>
          <w:b w:val="0"/>
          <w:szCs w:val="16"/>
          <w:lang w:val="en-GB"/>
        </w:rPr>
      </w:pPr>
      <w:r w:rsidRPr="00653FE2">
        <w:rPr>
          <w:szCs w:val="16"/>
          <w:lang w:val="en-GB"/>
        </w:rPr>
        <w:t xml:space="preserve">longTermDenial </w:t>
      </w:r>
      <w:r w:rsidRPr="00653FE2">
        <w:rPr>
          <w:b w:val="0"/>
          <w:szCs w:val="16"/>
          <w:lang w:val="en-GB"/>
        </w:rPr>
        <w:t xml:space="preserve"> ERROR ::= {</w:t>
      </w:r>
    </w:p>
    <w:p w14:paraId="3E0AB4B5" w14:textId="77777777" w:rsidR="00C33898" w:rsidRPr="00653FE2" w:rsidRDefault="00C33898" w:rsidP="00C33898">
      <w:pPr>
        <w:pStyle w:val="ASN1TABLEmiddle"/>
        <w:widowControl/>
        <w:rPr>
          <w:szCs w:val="16"/>
          <w:lang w:val="en-GB"/>
        </w:rPr>
      </w:pPr>
      <w:r w:rsidRPr="00653FE2">
        <w:rPr>
          <w:szCs w:val="16"/>
          <w:lang w:val="en-GB"/>
        </w:rPr>
        <w:tab/>
        <w:t>PARAMETER</w:t>
      </w:r>
    </w:p>
    <w:p w14:paraId="3BC3583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LongTermDenialParam</w:t>
      </w:r>
    </w:p>
    <w:p w14:paraId="501B6B34" w14:textId="77777777" w:rsidR="00C33898" w:rsidRPr="00653FE2" w:rsidRDefault="00C33898" w:rsidP="00C33898">
      <w:pPr>
        <w:pStyle w:val="ASN1TABLEmiddle"/>
        <w:widowControl/>
        <w:rPr>
          <w:i/>
          <w:szCs w:val="16"/>
          <w:lang w:val="en-GB"/>
        </w:rPr>
      </w:pPr>
      <w:r>
        <w:rPr>
          <w:szCs w:val="16"/>
          <w:lang w:val="en-GB"/>
        </w:rPr>
        <w:tab/>
      </w:r>
      <w:r w:rsidRPr="00653FE2">
        <w:rPr>
          <w:i/>
          <w:szCs w:val="16"/>
          <w:lang w:val="en-GB"/>
        </w:rPr>
        <w:t>-- optional</w:t>
      </w:r>
    </w:p>
    <w:p w14:paraId="46EC791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local:30 }</w:t>
      </w:r>
    </w:p>
    <w:p w14:paraId="78EE40F7" w14:textId="77777777" w:rsidR="00C33898" w:rsidRPr="00653FE2" w:rsidRDefault="00C33898" w:rsidP="00C33898">
      <w:pPr>
        <w:pStyle w:val="ASN1Source"/>
        <w:widowControl/>
        <w:rPr>
          <w:szCs w:val="16"/>
          <w:lang w:val="en-GB"/>
        </w:rPr>
      </w:pPr>
    </w:p>
    <w:p w14:paraId="673F4D39" w14:textId="77777777" w:rsidR="00C33898" w:rsidRPr="00653FE2" w:rsidRDefault="00C33898" w:rsidP="00C33898">
      <w:pPr>
        <w:pStyle w:val="ASN1HeadingComment"/>
        <w:widowControl/>
        <w:rPr>
          <w:szCs w:val="16"/>
          <w:lang w:val="en-GB"/>
        </w:rPr>
      </w:pPr>
      <w:r w:rsidRPr="00653FE2">
        <w:rPr>
          <w:szCs w:val="16"/>
          <w:lang w:val="en-GB"/>
        </w:rPr>
        <w:t>-- short message service errors</w:t>
      </w:r>
    </w:p>
    <w:p w14:paraId="0282698A" w14:textId="77777777" w:rsidR="00C33898" w:rsidRPr="00653FE2" w:rsidRDefault="00C33898" w:rsidP="00C33898">
      <w:pPr>
        <w:pStyle w:val="ASN1Source"/>
        <w:widowControl/>
        <w:rPr>
          <w:szCs w:val="16"/>
          <w:lang w:val="en-GB"/>
        </w:rPr>
      </w:pPr>
    </w:p>
    <w:p w14:paraId="601780D6" w14:textId="77777777" w:rsidR="00C33898" w:rsidRPr="00653FE2" w:rsidRDefault="00C33898" w:rsidP="00C33898">
      <w:pPr>
        <w:pStyle w:val="ASN1TABLEbegin"/>
        <w:widowControl/>
        <w:rPr>
          <w:b w:val="0"/>
          <w:szCs w:val="16"/>
          <w:lang w:val="en-GB"/>
        </w:rPr>
      </w:pPr>
      <w:r w:rsidRPr="00653FE2">
        <w:rPr>
          <w:szCs w:val="16"/>
          <w:lang w:val="en-GB"/>
        </w:rPr>
        <w:t xml:space="preserve">subscriberBusyForMT-SMS </w:t>
      </w:r>
      <w:r w:rsidRPr="00653FE2">
        <w:rPr>
          <w:b w:val="0"/>
          <w:szCs w:val="16"/>
          <w:lang w:val="en-GB"/>
        </w:rPr>
        <w:t xml:space="preserve"> ERROR ::= {</w:t>
      </w:r>
    </w:p>
    <w:p w14:paraId="00B68A4F" w14:textId="77777777" w:rsidR="00C33898" w:rsidRPr="00653FE2" w:rsidRDefault="00C33898" w:rsidP="00C33898">
      <w:pPr>
        <w:pStyle w:val="ASN1TABLEmiddle"/>
        <w:widowControl/>
        <w:rPr>
          <w:szCs w:val="16"/>
          <w:lang w:val="en-GB"/>
        </w:rPr>
      </w:pPr>
      <w:r w:rsidRPr="00653FE2">
        <w:rPr>
          <w:szCs w:val="16"/>
          <w:lang w:val="en-GB"/>
        </w:rPr>
        <w:tab/>
        <w:t>PARAMETER</w:t>
      </w:r>
    </w:p>
    <w:p w14:paraId="75E4A6C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SubBusyForMT-SMS-Param</w:t>
      </w:r>
    </w:p>
    <w:p w14:paraId="5FDF1555"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0C42389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local:31 }</w:t>
      </w:r>
    </w:p>
    <w:p w14:paraId="6382DDF6" w14:textId="77777777" w:rsidR="00C33898" w:rsidRPr="00653FE2" w:rsidRDefault="00C33898" w:rsidP="00C33898">
      <w:pPr>
        <w:pStyle w:val="ASN1Source"/>
        <w:widowControl/>
        <w:rPr>
          <w:szCs w:val="16"/>
          <w:lang w:val="en-GB"/>
        </w:rPr>
      </w:pPr>
    </w:p>
    <w:p w14:paraId="2E8A1B08" w14:textId="77777777" w:rsidR="00C33898" w:rsidRPr="00653FE2" w:rsidRDefault="00C33898" w:rsidP="00C33898">
      <w:pPr>
        <w:pStyle w:val="ASN1TABLEbegin"/>
        <w:widowControl/>
        <w:rPr>
          <w:b w:val="0"/>
          <w:szCs w:val="16"/>
          <w:lang w:val="en-GB"/>
        </w:rPr>
      </w:pPr>
      <w:r w:rsidRPr="00653FE2">
        <w:rPr>
          <w:szCs w:val="16"/>
          <w:lang w:val="en-GB"/>
        </w:rPr>
        <w:t xml:space="preserve">sm-DeliveryFailure </w:t>
      </w:r>
      <w:r w:rsidRPr="00653FE2">
        <w:rPr>
          <w:b w:val="0"/>
          <w:szCs w:val="16"/>
          <w:lang w:val="en-GB"/>
        </w:rPr>
        <w:t xml:space="preserve"> ERROR ::= {</w:t>
      </w:r>
    </w:p>
    <w:p w14:paraId="033BD4A2" w14:textId="77777777" w:rsidR="00C33898" w:rsidRPr="00653FE2" w:rsidRDefault="00C33898" w:rsidP="00C33898">
      <w:pPr>
        <w:pStyle w:val="ASN1TABLEmiddle"/>
        <w:widowControl/>
        <w:rPr>
          <w:szCs w:val="16"/>
          <w:lang w:val="en-GB"/>
        </w:rPr>
      </w:pPr>
      <w:r w:rsidRPr="00653FE2">
        <w:rPr>
          <w:szCs w:val="16"/>
          <w:lang w:val="en-GB"/>
        </w:rPr>
        <w:tab/>
        <w:t>PARAMETER</w:t>
      </w:r>
    </w:p>
    <w:p w14:paraId="2958EC5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SM-DeliveryFailureCause</w:t>
      </w:r>
    </w:p>
    <w:p w14:paraId="536FCD3A"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local:32 }</w:t>
      </w:r>
    </w:p>
    <w:p w14:paraId="03211213" w14:textId="77777777" w:rsidR="00C33898" w:rsidRPr="00653FE2" w:rsidRDefault="00C33898" w:rsidP="00C33898">
      <w:pPr>
        <w:pStyle w:val="ASN1Source"/>
        <w:widowControl/>
        <w:rPr>
          <w:szCs w:val="16"/>
          <w:lang w:val="en-GB"/>
        </w:rPr>
      </w:pPr>
    </w:p>
    <w:p w14:paraId="26BF1AE0" w14:textId="77777777" w:rsidR="00C33898" w:rsidRPr="00653FE2" w:rsidRDefault="00C33898" w:rsidP="00C33898">
      <w:pPr>
        <w:pStyle w:val="ASN1TABLEbegin"/>
        <w:widowControl/>
        <w:rPr>
          <w:b w:val="0"/>
          <w:szCs w:val="16"/>
          <w:lang w:val="en-GB"/>
        </w:rPr>
      </w:pPr>
      <w:r w:rsidRPr="00653FE2">
        <w:rPr>
          <w:szCs w:val="16"/>
          <w:lang w:val="en-GB"/>
        </w:rPr>
        <w:t xml:space="preserve">messageWaitingListFull </w:t>
      </w:r>
      <w:r w:rsidRPr="00653FE2">
        <w:rPr>
          <w:b w:val="0"/>
          <w:szCs w:val="16"/>
          <w:lang w:val="en-GB"/>
        </w:rPr>
        <w:t xml:space="preserve"> ERROR ::= {</w:t>
      </w:r>
    </w:p>
    <w:p w14:paraId="0C76D128" w14:textId="77777777" w:rsidR="00C33898" w:rsidRPr="00653FE2" w:rsidRDefault="00C33898" w:rsidP="00C33898">
      <w:pPr>
        <w:pStyle w:val="ASN1TABLEmiddle"/>
        <w:widowControl/>
        <w:rPr>
          <w:szCs w:val="16"/>
          <w:lang w:val="en-GB"/>
        </w:rPr>
      </w:pPr>
      <w:r w:rsidRPr="00653FE2">
        <w:rPr>
          <w:szCs w:val="16"/>
          <w:lang w:val="en-GB"/>
        </w:rPr>
        <w:tab/>
        <w:t>PARAMETER</w:t>
      </w:r>
    </w:p>
    <w:p w14:paraId="4542A47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MessageWaitListFullParam</w:t>
      </w:r>
    </w:p>
    <w:p w14:paraId="28ACB7F6"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051A117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local:33 }</w:t>
      </w:r>
    </w:p>
    <w:p w14:paraId="541CC571" w14:textId="77777777" w:rsidR="00C33898" w:rsidRPr="00653FE2" w:rsidRDefault="00C33898" w:rsidP="00C33898">
      <w:pPr>
        <w:pStyle w:val="ASN1Source"/>
        <w:widowControl/>
        <w:rPr>
          <w:szCs w:val="16"/>
          <w:lang w:val="en-GB"/>
        </w:rPr>
      </w:pPr>
    </w:p>
    <w:p w14:paraId="6ECF5744" w14:textId="77777777" w:rsidR="00C33898" w:rsidRPr="00653FE2" w:rsidRDefault="00C33898" w:rsidP="00C33898">
      <w:pPr>
        <w:pStyle w:val="ASN1TABLEbegin"/>
        <w:widowControl/>
        <w:rPr>
          <w:b w:val="0"/>
          <w:szCs w:val="16"/>
          <w:lang w:val="en-GB"/>
        </w:rPr>
      </w:pPr>
      <w:r w:rsidRPr="00653FE2">
        <w:rPr>
          <w:szCs w:val="16"/>
          <w:lang w:val="en-GB"/>
        </w:rPr>
        <w:t xml:space="preserve">absentSubscriberSM </w:t>
      </w:r>
      <w:r w:rsidRPr="00653FE2">
        <w:rPr>
          <w:b w:val="0"/>
          <w:szCs w:val="16"/>
          <w:lang w:val="en-GB"/>
        </w:rPr>
        <w:t xml:space="preserve"> ERROR ::= {</w:t>
      </w:r>
    </w:p>
    <w:p w14:paraId="2353B607" w14:textId="77777777" w:rsidR="00C33898" w:rsidRPr="00653FE2" w:rsidRDefault="00C33898" w:rsidP="00C33898">
      <w:pPr>
        <w:pStyle w:val="ASN1TABLEmiddle"/>
        <w:widowControl/>
        <w:rPr>
          <w:szCs w:val="16"/>
          <w:lang w:val="en-GB"/>
        </w:rPr>
      </w:pPr>
      <w:r w:rsidRPr="00653FE2">
        <w:rPr>
          <w:szCs w:val="16"/>
          <w:lang w:val="en-GB"/>
        </w:rPr>
        <w:tab/>
        <w:t>PARAMETER</w:t>
      </w:r>
    </w:p>
    <w:p w14:paraId="5D7AFA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AbsentSubscriberSM-Param</w:t>
      </w:r>
    </w:p>
    <w:p w14:paraId="51F405D4"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199065D1"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local:6 }</w:t>
      </w:r>
    </w:p>
    <w:p w14:paraId="539EC78F" w14:textId="77777777" w:rsidR="00C33898" w:rsidRPr="00653FE2" w:rsidRDefault="00C33898" w:rsidP="00C33898">
      <w:pPr>
        <w:pStyle w:val="ASN1Source"/>
        <w:widowControl/>
        <w:rPr>
          <w:szCs w:val="16"/>
          <w:lang w:val="en-GB"/>
        </w:rPr>
      </w:pPr>
    </w:p>
    <w:p w14:paraId="0D5AA17A" w14:textId="77777777" w:rsidR="00C33898" w:rsidRPr="00653FE2" w:rsidRDefault="00C33898" w:rsidP="00C33898">
      <w:pPr>
        <w:pStyle w:val="ASN1HeadingComment"/>
        <w:widowControl/>
        <w:rPr>
          <w:szCs w:val="16"/>
          <w:lang w:val="en-GB"/>
        </w:rPr>
      </w:pPr>
      <w:r w:rsidRPr="00653FE2">
        <w:rPr>
          <w:szCs w:val="16"/>
          <w:lang w:val="en-GB"/>
        </w:rPr>
        <w:t>-- Group Call errors</w:t>
      </w:r>
    </w:p>
    <w:p w14:paraId="68F187B4" w14:textId="77777777" w:rsidR="00C33898" w:rsidRPr="00653FE2" w:rsidRDefault="00C33898" w:rsidP="00C33898">
      <w:pPr>
        <w:pStyle w:val="ASN1Source"/>
        <w:widowControl/>
        <w:rPr>
          <w:szCs w:val="16"/>
          <w:lang w:val="en-GB"/>
        </w:rPr>
      </w:pPr>
    </w:p>
    <w:p w14:paraId="14F0020C" w14:textId="77777777" w:rsidR="00C33898" w:rsidRPr="00653FE2" w:rsidRDefault="00C33898" w:rsidP="00C33898">
      <w:pPr>
        <w:pStyle w:val="ASN1TABLEbegin"/>
        <w:widowControl/>
        <w:rPr>
          <w:b w:val="0"/>
          <w:szCs w:val="16"/>
          <w:lang w:val="en-GB"/>
        </w:rPr>
      </w:pPr>
      <w:r w:rsidRPr="00653FE2">
        <w:rPr>
          <w:szCs w:val="16"/>
          <w:lang w:val="en-GB"/>
        </w:rPr>
        <w:t xml:space="preserve">noGroupCallNumberAvailable </w:t>
      </w:r>
      <w:r w:rsidRPr="00653FE2">
        <w:rPr>
          <w:b w:val="0"/>
          <w:szCs w:val="16"/>
          <w:lang w:val="en-GB"/>
        </w:rPr>
        <w:t xml:space="preserve"> ERROR ::= {</w:t>
      </w:r>
    </w:p>
    <w:p w14:paraId="568B5149" w14:textId="77777777" w:rsidR="00C33898" w:rsidRPr="00653FE2" w:rsidRDefault="00C33898" w:rsidP="00C33898">
      <w:pPr>
        <w:pStyle w:val="ASN1TABLEmiddle"/>
        <w:widowControl/>
        <w:rPr>
          <w:szCs w:val="16"/>
          <w:lang w:val="en-GB"/>
        </w:rPr>
      </w:pPr>
      <w:r w:rsidRPr="00653FE2">
        <w:rPr>
          <w:szCs w:val="16"/>
          <w:lang w:val="en-GB"/>
        </w:rPr>
        <w:tab/>
        <w:t>PARAMETER</w:t>
      </w:r>
    </w:p>
    <w:p w14:paraId="39BA4FF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NoGroupCallNbParam</w:t>
      </w:r>
    </w:p>
    <w:p w14:paraId="3B996BAD"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07C49C40"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local:50 }</w:t>
      </w:r>
    </w:p>
    <w:p w14:paraId="1CAAF2E8" w14:textId="77777777" w:rsidR="00C33898" w:rsidRPr="00653FE2" w:rsidRDefault="00C33898" w:rsidP="00C33898">
      <w:pPr>
        <w:pStyle w:val="ASN1Source"/>
        <w:widowControl/>
        <w:rPr>
          <w:szCs w:val="16"/>
          <w:lang w:val="en-GB"/>
        </w:rPr>
      </w:pPr>
    </w:p>
    <w:p w14:paraId="653575D6" w14:textId="77777777" w:rsidR="00C33898" w:rsidRPr="00653FE2" w:rsidRDefault="00C33898" w:rsidP="00C33898">
      <w:pPr>
        <w:pStyle w:val="ASN1TABLEbegin"/>
        <w:widowControl/>
        <w:rPr>
          <w:b w:val="0"/>
          <w:szCs w:val="16"/>
          <w:lang w:val="en-GB"/>
        </w:rPr>
      </w:pPr>
      <w:r w:rsidRPr="00653FE2">
        <w:rPr>
          <w:szCs w:val="16"/>
          <w:lang w:val="en-GB"/>
        </w:rPr>
        <w:t xml:space="preserve">ongoingGroupCall </w:t>
      </w:r>
      <w:r w:rsidRPr="00653FE2">
        <w:rPr>
          <w:b w:val="0"/>
          <w:szCs w:val="16"/>
          <w:lang w:val="en-GB"/>
        </w:rPr>
        <w:t xml:space="preserve"> ERROR ::= {</w:t>
      </w:r>
    </w:p>
    <w:p w14:paraId="4EF67E7D" w14:textId="77777777" w:rsidR="00C33898" w:rsidRPr="00653FE2" w:rsidRDefault="00C33898" w:rsidP="00C33898">
      <w:pPr>
        <w:pStyle w:val="ASN1TABLEmiddle"/>
        <w:widowControl/>
        <w:rPr>
          <w:szCs w:val="16"/>
          <w:lang w:val="en-GB"/>
        </w:rPr>
      </w:pPr>
      <w:r w:rsidRPr="00653FE2">
        <w:rPr>
          <w:szCs w:val="16"/>
          <w:lang w:val="en-GB"/>
        </w:rPr>
        <w:tab/>
        <w:t>PARAMETER</w:t>
      </w:r>
    </w:p>
    <w:p w14:paraId="615F62E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OngoingGroupCallParam</w:t>
      </w:r>
    </w:p>
    <w:p w14:paraId="2361AABC"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optional</w:t>
      </w:r>
    </w:p>
    <w:p w14:paraId="74DFA2F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local:22 }</w:t>
      </w:r>
    </w:p>
    <w:p w14:paraId="427BF888" w14:textId="77777777" w:rsidR="00C33898" w:rsidRPr="00653FE2" w:rsidRDefault="00C33898" w:rsidP="00C33898">
      <w:pPr>
        <w:pStyle w:val="ASN1Source"/>
        <w:widowControl/>
        <w:rPr>
          <w:szCs w:val="16"/>
          <w:lang w:val="en-GB"/>
        </w:rPr>
      </w:pPr>
    </w:p>
    <w:p w14:paraId="28FA5DBD" w14:textId="77777777" w:rsidR="00C33898" w:rsidRPr="00653FE2" w:rsidRDefault="00C33898" w:rsidP="00C33898">
      <w:pPr>
        <w:pStyle w:val="ASN1HeadingComment"/>
        <w:keepNext w:val="0"/>
        <w:rPr>
          <w:szCs w:val="16"/>
          <w:lang w:val="en-GB"/>
        </w:rPr>
      </w:pPr>
      <w:r w:rsidRPr="00653FE2">
        <w:rPr>
          <w:szCs w:val="16"/>
          <w:lang w:val="en-GB"/>
        </w:rPr>
        <w:t>-- location service errors</w:t>
      </w:r>
    </w:p>
    <w:p w14:paraId="27EAD774" w14:textId="77777777" w:rsidR="00C33898" w:rsidRPr="00653FE2" w:rsidRDefault="00C33898" w:rsidP="00C33898">
      <w:pPr>
        <w:pStyle w:val="ASN1Source"/>
        <w:rPr>
          <w:szCs w:val="16"/>
          <w:lang w:val="en-GB"/>
        </w:rPr>
      </w:pPr>
    </w:p>
    <w:p w14:paraId="77585507" w14:textId="77777777" w:rsidR="00C33898" w:rsidRPr="00653FE2" w:rsidRDefault="00C33898" w:rsidP="00C33898">
      <w:pPr>
        <w:pStyle w:val="ASN1TABLEbegin"/>
        <w:rPr>
          <w:b w:val="0"/>
          <w:szCs w:val="16"/>
          <w:lang w:val="en-GB"/>
        </w:rPr>
      </w:pPr>
      <w:r w:rsidRPr="00653FE2">
        <w:rPr>
          <w:szCs w:val="16"/>
          <w:lang w:val="en-GB"/>
        </w:rPr>
        <w:t xml:space="preserve">unauthorizedRequestingNetwork </w:t>
      </w:r>
      <w:r w:rsidRPr="00653FE2">
        <w:rPr>
          <w:b w:val="0"/>
          <w:szCs w:val="16"/>
          <w:lang w:val="en-GB"/>
        </w:rPr>
        <w:t xml:space="preserve"> ERROR ::= {</w:t>
      </w:r>
    </w:p>
    <w:p w14:paraId="12C2F039" w14:textId="77777777" w:rsidR="00C33898" w:rsidRPr="00653FE2" w:rsidRDefault="00C33898" w:rsidP="00C33898">
      <w:pPr>
        <w:pStyle w:val="ASN1TABLEmiddle"/>
        <w:rPr>
          <w:szCs w:val="16"/>
          <w:lang w:val="en-GB"/>
        </w:rPr>
      </w:pPr>
      <w:r w:rsidRPr="00653FE2">
        <w:rPr>
          <w:szCs w:val="16"/>
          <w:lang w:val="en-GB"/>
        </w:rPr>
        <w:tab/>
        <w:t>PARAMETER</w:t>
      </w:r>
    </w:p>
    <w:p w14:paraId="5B8665CA"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UnauthorizedRequestingNetwork-Param</w:t>
      </w:r>
    </w:p>
    <w:p w14:paraId="4DFBE13B"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52FC6F05"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local:52 }</w:t>
      </w:r>
    </w:p>
    <w:p w14:paraId="393C03CF" w14:textId="77777777" w:rsidR="00C33898" w:rsidRPr="00653FE2" w:rsidRDefault="00C33898" w:rsidP="00C33898">
      <w:pPr>
        <w:pStyle w:val="ASN1Source"/>
        <w:rPr>
          <w:szCs w:val="16"/>
          <w:lang w:val="en-GB"/>
        </w:rPr>
      </w:pPr>
    </w:p>
    <w:p w14:paraId="4E6AF2BE" w14:textId="77777777" w:rsidR="00C33898" w:rsidRPr="00653FE2" w:rsidRDefault="00C33898" w:rsidP="00C33898">
      <w:pPr>
        <w:pStyle w:val="ASN1TABLEbegin"/>
        <w:rPr>
          <w:b w:val="0"/>
          <w:szCs w:val="16"/>
          <w:lang w:val="en-GB"/>
        </w:rPr>
      </w:pPr>
      <w:r w:rsidRPr="00653FE2">
        <w:rPr>
          <w:szCs w:val="16"/>
          <w:lang w:val="en-GB"/>
        </w:rPr>
        <w:t xml:space="preserve">unauthorizedLCSClient </w:t>
      </w:r>
      <w:r w:rsidRPr="00653FE2">
        <w:rPr>
          <w:b w:val="0"/>
          <w:szCs w:val="16"/>
          <w:lang w:val="en-GB"/>
        </w:rPr>
        <w:t xml:space="preserve"> ERROR ::= {</w:t>
      </w:r>
    </w:p>
    <w:p w14:paraId="77EF34FE" w14:textId="77777777" w:rsidR="00C33898" w:rsidRPr="00653FE2" w:rsidRDefault="00C33898" w:rsidP="00C33898">
      <w:pPr>
        <w:pStyle w:val="ASN1TABLEmiddle"/>
        <w:rPr>
          <w:szCs w:val="16"/>
          <w:lang w:val="en-GB"/>
        </w:rPr>
      </w:pPr>
      <w:r w:rsidRPr="00653FE2">
        <w:rPr>
          <w:szCs w:val="16"/>
          <w:lang w:val="en-GB"/>
        </w:rPr>
        <w:tab/>
        <w:t>PARAMETER</w:t>
      </w:r>
    </w:p>
    <w:p w14:paraId="2ED0E98A"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UnauthorizedLCSClient-Param</w:t>
      </w:r>
    </w:p>
    <w:p w14:paraId="1F9C10F3"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41430E7F"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local:53 }</w:t>
      </w:r>
    </w:p>
    <w:p w14:paraId="448FFE45" w14:textId="77777777" w:rsidR="00C33898" w:rsidRPr="00653FE2" w:rsidRDefault="00C33898" w:rsidP="00C33898">
      <w:pPr>
        <w:pStyle w:val="ASN1Source"/>
        <w:rPr>
          <w:szCs w:val="16"/>
          <w:lang w:val="en-GB"/>
        </w:rPr>
      </w:pPr>
    </w:p>
    <w:p w14:paraId="631A78A1" w14:textId="77777777" w:rsidR="00C33898" w:rsidRPr="00653FE2" w:rsidRDefault="00C33898" w:rsidP="00C33898">
      <w:pPr>
        <w:pStyle w:val="ASN1TABLEbegin"/>
        <w:rPr>
          <w:b w:val="0"/>
          <w:szCs w:val="16"/>
          <w:lang w:val="en-GB"/>
        </w:rPr>
      </w:pPr>
      <w:r w:rsidRPr="00653FE2">
        <w:rPr>
          <w:szCs w:val="16"/>
          <w:lang w:val="en-GB"/>
        </w:rPr>
        <w:t xml:space="preserve">positionMethodFailure </w:t>
      </w:r>
      <w:r w:rsidRPr="00653FE2">
        <w:rPr>
          <w:b w:val="0"/>
          <w:szCs w:val="16"/>
          <w:lang w:val="en-GB"/>
        </w:rPr>
        <w:t xml:space="preserve"> ERROR ::= {</w:t>
      </w:r>
    </w:p>
    <w:p w14:paraId="099290FB" w14:textId="77777777" w:rsidR="00C33898" w:rsidRPr="00653FE2" w:rsidRDefault="00C33898" w:rsidP="00C33898">
      <w:pPr>
        <w:pStyle w:val="ASN1TABLEmiddle"/>
        <w:rPr>
          <w:szCs w:val="16"/>
          <w:lang w:val="en-GB"/>
        </w:rPr>
      </w:pPr>
      <w:r w:rsidRPr="00653FE2">
        <w:rPr>
          <w:szCs w:val="16"/>
          <w:lang w:val="en-GB"/>
        </w:rPr>
        <w:tab/>
        <w:t>PARAMETER</w:t>
      </w:r>
    </w:p>
    <w:p w14:paraId="56D0B484" w14:textId="77777777" w:rsidR="00C33898" w:rsidRPr="00653FE2" w:rsidRDefault="00C33898" w:rsidP="00C33898">
      <w:pPr>
        <w:pStyle w:val="ASN1TABLEmiddle"/>
        <w:rPr>
          <w:szCs w:val="16"/>
          <w:lang w:val="en-GB"/>
        </w:rPr>
      </w:pPr>
      <w:r>
        <w:rPr>
          <w:szCs w:val="16"/>
          <w:lang w:val="en-GB"/>
        </w:rPr>
        <w:tab/>
      </w:r>
      <w:r w:rsidRPr="00653FE2">
        <w:rPr>
          <w:szCs w:val="16"/>
          <w:lang w:val="en-GB"/>
        </w:rPr>
        <w:t>PositionMethodFailure-Param</w:t>
      </w:r>
    </w:p>
    <w:p w14:paraId="1FAA02CC" w14:textId="77777777" w:rsidR="00C33898" w:rsidRPr="00653FE2" w:rsidRDefault="00C33898" w:rsidP="00C33898">
      <w:pPr>
        <w:pStyle w:val="ASN1TABLEmiddle"/>
        <w:rPr>
          <w:i/>
          <w:szCs w:val="16"/>
          <w:lang w:val="en-GB"/>
        </w:rPr>
      </w:pPr>
      <w:r>
        <w:rPr>
          <w:szCs w:val="16"/>
          <w:lang w:val="en-GB"/>
        </w:rPr>
        <w:tab/>
      </w:r>
      <w:r w:rsidRPr="00653FE2">
        <w:rPr>
          <w:i/>
          <w:szCs w:val="16"/>
          <w:lang w:val="en-GB"/>
        </w:rPr>
        <w:t>-- optional</w:t>
      </w:r>
    </w:p>
    <w:p w14:paraId="583A1397"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local:54 }</w:t>
      </w:r>
    </w:p>
    <w:p w14:paraId="470E6CA2" w14:textId="77777777" w:rsidR="00C33898" w:rsidRPr="00653FE2" w:rsidRDefault="00C33898" w:rsidP="00C33898">
      <w:pPr>
        <w:pStyle w:val="ASN1Source"/>
        <w:rPr>
          <w:szCs w:val="16"/>
          <w:lang w:val="en-GB"/>
        </w:rPr>
      </w:pPr>
    </w:p>
    <w:p w14:paraId="0F6A6875" w14:textId="77777777" w:rsidR="00C33898" w:rsidRPr="00653FE2" w:rsidRDefault="00C33898" w:rsidP="00C33898">
      <w:pPr>
        <w:pStyle w:val="ASN1TABLEbegin"/>
        <w:rPr>
          <w:b w:val="0"/>
          <w:szCs w:val="16"/>
          <w:lang w:val="en-GB"/>
        </w:rPr>
      </w:pPr>
      <w:r w:rsidRPr="00653FE2">
        <w:rPr>
          <w:szCs w:val="16"/>
          <w:lang w:val="en-GB"/>
        </w:rPr>
        <w:t>unknownOrUnreachableLCSClient</w:t>
      </w:r>
      <w:r w:rsidRPr="00653FE2">
        <w:rPr>
          <w:i/>
          <w:szCs w:val="16"/>
          <w:lang w:val="en-GB"/>
        </w:rPr>
        <w:t xml:space="preserve"> </w:t>
      </w:r>
      <w:r w:rsidRPr="00653FE2">
        <w:rPr>
          <w:b w:val="0"/>
          <w:szCs w:val="16"/>
          <w:lang w:val="en-GB"/>
        </w:rPr>
        <w:t xml:space="preserve"> ERROR ::= {</w:t>
      </w:r>
    </w:p>
    <w:p w14:paraId="00360FAC" w14:textId="77777777" w:rsidR="00C33898" w:rsidRPr="00653FE2" w:rsidRDefault="00C33898" w:rsidP="00C33898">
      <w:pPr>
        <w:pStyle w:val="ASN1TABLEmiddle"/>
        <w:rPr>
          <w:szCs w:val="16"/>
          <w:lang w:val="en-GB"/>
        </w:rPr>
      </w:pPr>
      <w:r w:rsidRPr="00653FE2">
        <w:rPr>
          <w:szCs w:val="16"/>
          <w:lang w:val="en-GB"/>
        </w:rPr>
        <w:tab/>
        <w:t>PARAMETER</w:t>
      </w:r>
    </w:p>
    <w:p w14:paraId="3503F1AE"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UnknownOrUnreachableLCSClient-Param</w:t>
      </w:r>
    </w:p>
    <w:p w14:paraId="735B82E4"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optional</w:t>
      </w:r>
    </w:p>
    <w:p w14:paraId="18B95586"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local:58 }</w:t>
      </w:r>
    </w:p>
    <w:p w14:paraId="1912B05A" w14:textId="77777777" w:rsidR="00C33898" w:rsidRPr="00653FE2" w:rsidRDefault="00C33898" w:rsidP="00C33898">
      <w:pPr>
        <w:pStyle w:val="ASN1Source"/>
        <w:widowControl/>
        <w:rPr>
          <w:szCs w:val="16"/>
          <w:lang w:val="en-GB"/>
        </w:rPr>
      </w:pPr>
    </w:p>
    <w:p w14:paraId="7D0428C9"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mm-EventNotSupported</w:t>
      </w:r>
      <w:r w:rsidRPr="00653FE2">
        <w:rPr>
          <w:b w:val="0"/>
          <w:szCs w:val="16"/>
          <w:lang w:val="en-GB"/>
        </w:rPr>
        <w:t xml:space="preserve">  ERROR ::= {</w:t>
      </w:r>
    </w:p>
    <w:p w14:paraId="239D9AC9" w14:textId="77777777" w:rsidR="00C33898" w:rsidRPr="00653FE2" w:rsidRDefault="00C33898" w:rsidP="00C33898">
      <w:pPr>
        <w:pStyle w:val="ASN1TABLEmiddle"/>
        <w:outlineLvl w:val="0"/>
        <w:rPr>
          <w:szCs w:val="16"/>
          <w:lang w:val="en-GB"/>
        </w:rPr>
      </w:pPr>
      <w:r w:rsidRPr="00653FE2">
        <w:rPr>
          <w:szCs w:val="16"/>
          <w:lang w:val="en-GB"/>
        </w:rPr>
        <w:tab/>
        <w:t>PARAMETER</w:t>
      </w:r>
    </w:p>
    <w:p w14:paraId="7047DCEB" w14:textId="77777777" w:rsidR="00C33898" w:rsidRPr="00653FE2" w:rsidRDefault="00C33898" w:rsidP="00C33898">
      <w:pPr>
        <w:pStyle w:val="ASN1TABLEmiddle"/>
        <w:rPr>
          <w:szCs w:val="16"/>
          <w:lang w:val="en-GB"/>
        </w:rPr>
      </w:pPr>
      <w:r>
        <w:rPr>
          <w:szCs w:val="16"/>
          <w:lang w:val="en-GB"/>
        </w:rPr>
        <w:tab/>
      </w:r>
      <w:r w:rsidRPr="00653FE2">
        <w:rPr>
          <w:szCs w:val="16"/>
          <w:lang w:val="en-GB"/>
        </w:rPr>
        <w:t>MM-EventNotSupported-Param</w:t>
      </w:r>
    </w:p>
    <w:p w14:paraId="0FF323A7" w14:textId="77777777" w:rsidR="00C33898" w:rsidRPr="00653FE2" w:rsidRDefault="00C33898" w:rsidP="00C33898">
      <w:pPr>
        <w:pStyle w:val="ASN1TABLEmiddle"/>
        <w:rPr>
          <w:szCs w:val="16"/>
          <w:lang w:val="en-GB"/>
        </w:rPr>
      </w:pPr>
      <w:r>
        <w:rPr>
          <w:szCs w:val="16"/>
          <w:lang w:val="en-GB"/>
        </w:rPr>
        <w:tab/>
      </w:r>
      <w:r w:rsidRPr="00653FE2">
        <w:rPr>
          <w:szCs w:val="16"/>
          <w:lang w:val="en-GB"/>
        </w:rPr>
        <w:t>-- optional</w:t>
      </w:r>
    </w:p>
    <w:p w14:paraId="7DAB6FF1"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local:59 }</w:t>
      </w:r>
    </w:p>
    <w:p w14:paraId="34F26C2F" w14:textId="77777777" w:rsidR="00C33898" w:rsidRPr="00653FE2" w:rsidRDefault="00C33898" w:rsidP="00C33898">
      <w:pPr>
        <w:pStyle w:val="ASN1Source"/>
        <w:widowControl/>
        <w:rPr>
          <w:szCs w:val="16"/>
          <w:lang w:val="en-GB"/>
        </w:rPr>
      </w:pPr>
    </w:p>
    <w:p w14:paraId="532D15D3" w14:textId="77777777" w:rsidR="00C33898" w:rsidRPr="00653FE2" w:rsidRDefault="00C33898" w:rsidP="00C33898">
      <w:pPr>
        <w:pStyle w:val="ASN1Source"/>
        <w:widowControl/>
        <w:rPr>
          <w:szCs w:val="16"/>
          <w:lang w:val="en-GB"/>
        </w:rPr>
      </w:pPr>
    </w:p>
    <w:p w14:paraId="03AB15D3"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5570EEC8"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8855229" w14:textId="77777777" w:rsidR="00C33898" w:rsidRPr="00653FE2" w:rsidRDefault="00C33898" w:rsidP="00C33898">
      <w:pPr>
        <w:pStyle w:val="Heading3"/>
      </w:pPr>
      <w:bookmarkStart w:id="482" w:name="_Toc11332221"/>
      <w:bookmarkStart w:id="483" w:name="_Toc36554304"/>
      <w:bookmarkStart w:id="484" w:name="_Toc57923115"/>
      <w:r w:rsidRPr="00653FE2">
        <w:t>17.6.7</w:t>
      </w:r>
      <w:r w:rsidRPr="00653FE2">
        <w:tab/>
        <w:t>Group Call operations</w:t>
      </w:r>
      <w:bookmarkEnd w:id="482"/>
      <w:bookmarkEnd w:id="483"/>
      <w:bookmarkEnd w:id="484"/>
    </w:p>
    <w:p w14:paraId="5DADD120"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03C977B"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MAP-Group-Call-Operations</w:t>
      </w:r>
      <w:r w:rsidRPr="00653FE2">
        <w:rPr>
          <w:szCs w:val="16"/>
          <w:lang w:val="en-GB"/>
        </w:rPr>
        <w:t xml:space="preserve"> {</w:t>
      </w:r>
    </w:p>
    <w:p w14:paraId="5F8C483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3BC1E0F" w14:textId="77777777" w:rsidR="00C33898" w:rsidRPr="00653FE2" w:rsidRDefault="00C33898" w:rsidP="00C33898">
      <w:pPr>
        <w:pStyle w:val="ASN1Source"/>
        <w:widowControl/>
        <w:rPr>
          <w:szCs w:val="16"/>
          <w:lang w:val="en-GB"/>
        </w:rPr>
      </w:pPr>
      <w:r w:rsidRPr="00653FE2">
        <w:rPr>
          <w:szCs w:val="16"/>
          <w:lang w:val="en-GB"/>
        </w:rPr>
        <w:t xml:space="preserve">   gsm-Network (1) modules (3) map-Group-Call-Operations (22)</w:t>
      </w:r>
    </w:p>
    <w:p w14:paraId="02D9ED62" w14:textId="618494BC" w:rsidR="00C33898" w:rsidRPr="00653FE2" w:rsidRDefault="00C33898" w:rsidP="00C33898">
      <w:pPr>
        <w:pStyle w:val="ASN1Source"/>
        <w:widowControl/>
        <w:rPr>
          <w:szCs w:val="16"/>
          <w:lang w:val="en-GB"/>
        </w:rPr>
      </w:pPr>
      <w:r w:rsidRPr="00653FE2">
        <w:rPr>
          <w:szCs w:val="16"/>
          <w:lang w:val="en-GB"/>
        </w:rPr>
        <w:t xml:space="preserve">   </w:t>
      </w:r>
      <w:del w:id="485" w:author="Ulrich Wiehe" w:date="2021-03-25T11:19:00Z">
        <w:r w:rsidRPr="00653FE2" w:rsidDel="00786A86">
          <w:rPr>
            <w:szCs w:val="16"/>
            <w:lang w:val="en-GB"/>
          </w:rPr>
          <w:delText>version18 (18)</w:delText>
        </w:r>
      </w:del>
      <w:ins w:id="486" w:author="Ulrich Wiehe" w:date="2021-03-25T11:19:00Z">
        <w:r w:rsidR="00786A86">
          <w:rPr>
            <w:szCs w:val="16"/>
            <w:lang w:val="en-GB"/>
          </w:rPr>
          <w:t>version19 (19)</w:t>
        </w:r>
      </w:ins>
      <w:r w:rsidRPr="00653FE2">
        <w:rPr>
          <w:szCs w:val="16"/>
          <w:lang w:val="en-GB"/>
        </w:rPr>
        <w:t>}</w:t>
      </w:r>
    </w:p>
    <w:p w14:paraId="7D748A76" w14:textId="77777777" w:rsidR="00C33898" w:rsidRPr="00653FE2" w:rsidRDefault="00C33898" w:rsidP="00C33898">
      <w:pPr>
        <w:pStyle w:val="ASN1Source"/>
        <w:widowControl/>
        <w:rPr>
          <w:szCs w:val="16"/>
          <w:lang w:val="en-GB"/>
        </w:rPr>
      </w:pPr>
    </w:p>
    <w:p w14:paraId="7AF0C41B" w14:textId="77777777" w:rsidR="00C33898" w:rsidRPr="00653FE2" w:rsidRDefault="00C33898" w:rsidP="00C33898">
      <w:pPr>
        <w:pStyle w:val="ASN1Source"/>
        <w:widowControl/>
        <w:rPr>
          <w:szCs w:val="16"/>
          <w:lang w:val="en-GB"/>
        </w:rPr>
      </w:pPr>
      <w:r w:rsidRPr="00653FE2">
        <w:rPr>
          <w:szCs w:val="16"/>
          <w:lang w:val="en-GB"/>
        </w:rPr>
        <w:t>DEFINITIONS</w:t>
      </w:r>
    </w:p>
    <w:p w14:paraId="01A03EAB" w14:textId="77777777" w:rsidR="00C33898" w:rsidRPr="00653FE2" w:rsidRDefault="00C33898" w:rsidP="00C33898">
      <w:pPr>
        <w:pStyle w:val="ASN1Source"/>
        <w:widowControl/>
        <w:rPr>
          <w:szCs w:val="16"/>
          <w:lang w:val="en-GB"/>
        </w:rPr>
      </w:pPr>
    </w:p>
    <w:p w14:paraId="7B90C729" w14:textId="77777777" w:rsidR="00C33898" w:rsidRPr="00653FE2" w:rsidRDefault="00C33898" w:rsidP="00C33898">
      <w:pPr>
        <w:pStyle w:val="ASN1Source"/>
        <w:widowControl/>
        <w:rPr>
          <w:szCs w:val="16"/>
          <w:lang w:val="en-GB"/>
        </w:rPr>
      </w:pPr>
      <w:r w:rsidRPr="00653FE2">
        <w:rPr>
          <w:szCs w:val="16"/>
          <w:lang w:val="en-GB"/>
        </w:rPr>
        <w:t>::=</w:t>
      </w:r>
    </w:p>
    <w:p w14:paraId="7C357411" w14:textId="77777777" w:rsidR="00C33898" w:rsidRPr="00653FE2" w:rsidRDefault="00C33898" w:rsidP="00C33898">
      <w:pPr>
        <w:pStyle w:val="ASN1Source"/>
        <w:widowControl/>
        <w:rPr>
          <w:szCs w:val="16"/>
          <w:lang w:val="en-GB"/>
        </w:rPr>
      </w:pPr>
    </w:p>
    <w:p w14:paraId="29B2A571" w14:textId="77777777" w:rsidR="00C33898" w:rsidRPr="00653FE2" w:rsidRDefault="00C33898" w:rsidP="00C33898">
      <w:pPr>
        <w:pStyle w:val="ASN1Source"/>
        <w:widowControl/>
        <w:rPr>
          <w:szCs w:val="16"/>
          <w:lang w:val="en-GB"/>
        </w:rPr>
      </w:pPr>
      <w:r w:rsidRPr="00653FE2">
        <w:rPr>
          <w:szCs w:val="16"/>
          <w:lang w:val="en-GB"/>
        </w:rPr>
        <w:t>BEGIN</w:t>
      </w:r>
    </w:p>
    <w:p w14:paraId="45819DDE" w14:textId="77777777" w:rsidR="00C33898" w:rsidRPr="00653FE2" w:rsidRDefault="00C33898" w:rsidP="00C33898">
      <w:pPr>
        <w:pStyle w:val="ASN1Source"/>
        <w:widowControl/>
        <w:rPr>
          <w:szCs w:val="16"/>
          <w:lang w:val="en-GB"/>
        </w:rPr>
      </w:pPr>
    </w:p>
    <w:p w14:paraId="189221DF" w14:textId="77777777" w:rsidR="00C33898" w:rsidRPr="00653FE2" w:rsidRDefault="00C33898" w:rsidP="00C33898">
      <w:pPr>
        <w:pStyle w:val="ASN1Source"/>
        <w:widowControl/>
        <w:rPr>
          <w:szCs w:val="16"/>
          <w:lang w:val="en-GB"/>
        </w:rPr>
      </w:pPr>
      <w:r w:rsidRPr="00653FE2">
        <w:rPr>
          <w:szCs w:val="16"/>
          <w:lang w:val="en-GB"/>
        </w:rPr>
        <w:t>EXPORTS</w:t>
      </w:r>
    </w:p>
    <w:p w14:paraId="392A21C8" w14:textId="77777777" w:rsidR="00C33898" w:rsidRPr="00653FE2" w:rsidRDefault="00C33898" w:rsidP="00C33898">
      <w:pPr>
        <w:pStyle w:val="ASN1Source"/>
        <w:widowControl/>
        <w:rPr>
          <w:szCs w:val="16"/>
          <w:lang w:val="en-GB"/>
        </w:rPr>
      </w:pPr>
      <w:r w:rsidRPr="00653FE2">
        <w:rPr>
          <w:szCs w:val="16"/>
          <w:lang w:val="en-GB"/>
        </w:rPr>
        <w:tab/>
        <w:t>prepareGroupCall,</w:t>
      </w:r>
    </w:p>
    <w:p w14:paraId="205ED139" w14:textId="77777777" w:rsidR="00C33898" w:rsidRPr="00653FE2" w:rsidRDefault="00C33898" w:rsidP="00C33898">
      <w:pPr>
        <w:pStyle w:val="ASN1Source"/>
        <w:widowControl/>
        <w:rPr>
          <w:szCs w:val="16"/>
          <w:lang w:val="en-GB"/>
        </w:rPr>
      </w:pPr>
      <w:r w:rsidRPr="00653FE2">
        <w:rPr>
          <w:szCs w:val="16"/>
          <w:lang w:val="en-GB"/>
        </w:rPr>
        <w:tab/>
        <w:t>sendGroupCallEndSignal,</w:t>
      </w:r>
    </w:p>
    <w:p w14:paraId="708D29D5" w14:textId="77777777" w:rsidR="00C33898" w:rsidRPr="00653FE2" w:rsidRDefault="00C33898" w:rsidP="00C33898">
      <w:pPr>
        <w:pStyle w:val="ASN1Source"/>
        <w:widowControl/>
        <w:rPr>
          <w:szCs w:val="16"/>
          <w:lang w:val="en-GB"/>
        </w:rPr>
      </w:pPr>
      <w:r w:rsidRPr="00653FE2">
        <w:rPr>
          <w:szCs w:val="16"/>
          <w:lang w:val="en-GB"/>
        </w:rPr>
        <w:tab/>
        <w:t>forwardGroupCallSignalling,</w:t>
      </w:r>
    </w:p>
    <w:p w14:paraId="728ABE12" w14:textId="77777777" w:rsidR="00C33898" w:rsidRPr="00653FE2" w:rsidRDefault="00C33898" w:rsidP="00C33898">
      <w:pPr>
        <w:pStyle w:val="ASN1Source"/>
        <w:widowControl/>
        <w:rPr>
          <w:szCs w:val="16"/>
          <w:lang w:val="en-GB"/>
        </w:rPr>
      </w:pPr>
      <w:r w:rsidRPr="00653FE2">
        <w:rPr>
          <w:szCs w:val="16"/>
          <w:lang w:val="en-GB"/>
        </w:rPr>
        <w:tab/>
        <w:t>processGroupCallSignalling,</w:t>
      </w:r>
    </w:p>
    <w:p w14:paraId="4FAAB5BE" w14:textId="77777777" w:rsidR="00C33898" w:rsidRPr="00653FE2" w:rsidRDefault="00C33898" w:rsidP="00C33898">
      <w:pPr>
        <w:pStyle w:val="ASN1Source"/>
        <w:widowControl/>
        <w:rPr>
          <w:szCs w:val="16"/>
          <w:lang w:val="en-GB"/>
        </w:rPr>
      </w:pPr>
      <w:r w:rsidRPr="00653FE2">
        <w:rPr>
          <w:szCs w:val="16"/>
          <w:lang w:val="en-GB"/>
        </w:rPr>
        <w:tab/>
        <w:t>sendGroupCallInfo</w:t>
      </w:r>
    </w:p>
    <w:p w14:paraId="630B27F1" w14:textId="77777777" w:rsidR="00C33898" w:rsidRPr="00653FE2" w:rsidRDefault="00C33898" w:rsidP="00C33898">
      <w:pPr>
        <w:pStyle w:val="ASN1Source"/>
        <w:widowControl/>
        <w:rPr>
          <w:szCs w:val="16"/>
          <w:lang w:val="en-GB"/>
        </w:rPr>
      </w:pPr>
      <w:r w:rsidRPr="00653FE2">
        <w:rPr>
          <w:szCs w:val="16"/>
          <w:lang w:val="en-GB"/>
        </w:rPr>
        <w:t>;</w:t>
      </w:r>
    </w:p>
    <w:p w14:paraId="3E08344C" w14:textId="77777777" w:rsidR="00C33898" w:rsidRPr="00653FE2" w:rsidRDefault="00C33898" w:rsidP="00C33898">
      <w:pPr>
        <w:pStyle w:val="ASN1Source"/>
        <w:widowControl/>
        <w:rPr>
          <w:szCs w:val="16"/>
          <w:lang w:val="en-GB"/>
        </w:rPr>
      </w:pPr>
    </w:p>
    <w:p w14:paraId="5BCB2917" w14:textId="77777777" w:rsidR="00C33898" w:rsidRPr="00653FE2" w:rsidRDefault="00C33898" w:rsidP="00C33898">
      <w:pPr>
        <w:pStyle w:val="ASN1Source"/>
        <w:widowControl/>
        <w:rPr>
          <w:szCs w:val="16"/>
          <w:lang w:val="en-GB"/>
        </w:rPr>
      </w:pPr>
      <w:r w:rsidRPr="00653FE2">
        <w:rPr>
          <w:szCs w:val="16"/>
          <w:lang w:val="en-GB"/>
        </w:rPr>
        <w:t>IMPORTS</w:t>
      </w:r>
    </w:p>
    <w:p w14:paraId="1BF43D43" w14:textId="77777777" w:rsidR="00C33898" w:rsidRPr="00653FE2" w:rsidRDefault="00C33898" w:rsidP="00C33898">
      <w:pPr>
        <w:pStyle w:val="ASN1Source"/>
        <w:widowControl/>
        <w:rPr>
          <w:szCs w:val="16"/>
          <w:lang w:val="en-GB"/>
        </w:rPr>
      </w:pPr>
      <w:r w:rsidRPr="00653FE2">
        <w:rPr>
          <w:szCs w:val="16"/>
          <w:lang w:val="en-GB"/>
        </w:rPr>
        <w:tab/>
        <w:t>OPERATION</w:t>
      </w:r>
    </w:p>
    <w:p w14:paraId="03DEE805" w14:textId="77777777" w:rsidR="00C33898" w:rsidRPr="00653FE2" w:rsidRDefault="00C33898" w:rsidP="00C33898">
      <w:pPr>
        <w:pStyle w:val="ASN1Source"/>
        <w:rPr>
          <w:szCs w:val="16"/>
          <w:lang w:val="en-GB"/>
        </w:rPr>
      </w:pPr>
      <w:r w:rsidRPr="00653FE2">
        <w:rPr>
          <w:szCs w:val="16"/>
          <w:lang w:val="en-GB"/>
        </w:rPr>
        <w:t>FROM Remote-Operations-Information-Objects {</w:t>
      </w:r>
    </w:p>
    <w:p w14:paraId="1977AF88" w14:textId="77777777" w:rsidR="00C33898" w:rsidRPr="00653FE2" w:rsidRDefault="00C33898" w:rsidP="00C33898">
      <w:pPr>
        <w:pStyle w:val="ASN1Source"/>
        <w:ind w:firstLine="284"/>
        <w:rPr>
          <w:szCs w:val="16"/>
          <w:lang w:val="en-GB"/>
        </w:rPr>
      </w:pPr>
      <w:r w:rsidRPr="00653FE2">
        <w:rPr>
          <w:szCs w:val="16"/>
          <w:lang w:val="en-GB"/>
        </w:rPr>
        <w:t>joint-iso-itu-t remote-operations(4)</w:t>
      </w:r>
    </w:p>
    <w:p w14:paraId="1F95B239" w14:textId="77777777" w:rsidR="00C33898" w:rsidRPr="00653FE2" w:rsidRDefault="00C33898" w:rsidP="00C33898">
      <w:pPr>
        <w:pStyle w:val="ASN1Source"/>
        <w:widowControl/>
        <w:rPr>
          <w:szCs w:val="16"/>
          <w:lang w:val="en-GB"/>
        </w:rPr>
      </w:pPr>
      <w:r w:rsidRPr="00653FE2">
        <w:rPr>
          <w:szCs w:val="16"/>
          <w:lang w:val="en-GB"/>
        </w:rPr>
        <w:t xml:space="preserve">  informationObjects(5) version1(0)}</w:t>
      </w:r>
    </w:p>
    <w:p w14:paraId="4CE308ED" w14:textId="77777777" w:rsidR="00C33898" w:rsidRPr="00653FE2" w:rsidRDefault="00C33898" w:rsidP="00C33898">
      <w:pPr>
        <w:pStyle w:val="ASN1Source"/>
        <w:widowControl/>
        <w:rPr>
          <w:szCs w:val="16"/>
          <w:lang w:val="en-GB"/>
        </w:rPr>
      </w:pPr>
    </w:p>
    <w:p w14:paraId="3CDA4C3B" w14:textId="77777777" w:rsidR="00C33898" w:rsidRPr="00653FE2" w:rsidRDefault="00C33898" w:rsidP="00C33898">
      <w:pPr>
        <w:pStyle w:val="ASN1Source"/>
        <w:widowControl/>
        <w:rPr>
          <w:szCs w:val="16"/>
          <w:lang w:val="en-GB"/>
        </w:rPr>
      </w:pPr>
      <w:r w:rsidRPr="00653FE2">
        <w:rPr>
          <w:szCs w:val="16"/>
          <w:lang w:val="en-GB"/>
        </w:rPr>
        <w:tab/>
        <w:t>systemFailure,</w:t>
      </w:r>
    </w:p>
    <w:p w14:paraId="1DAB4F00" w14:textId="77777777" w:rsidR="00C33898" w:rsidRPr="00653FE2" w:rsidRDefault="00C33898" w:rsidP="00C33898">
      <w:pPr>
        <w:pStyle w:val="ASN1Source"/>
        <w:widowControl/>
        <w:rPr>
          <w:szCs w:val="16"/>
          <w:lang w:val="en-GB"/>
        </w:rPr>
      </w:pPr>
      <w:r w:rsidRPr="00653FE2">
        <w:rPr>
          <w:szCs w:val="16"/>
          <w:lang w:val="en-GB"/>
        </w:rPr>
        <w:tab/>
        <w:t>unexpectedDataValue,</w:t>
      </w:r>
    </w:p>
    <w:p w14:paraId="50026520" w14:textId="77777777" w:rsidR="00C33898" w:rsidRPr="00653FE2" w:rsidRDefault="00C33898" w:rsidP="00C33898">
      <w:pPr>
        <w:pStyle w:val="ASN1Source"/>
        <w:widowControl/>
        <w:rPr>
          <w:szCs w:val="16"/>
          <w:lang w:val="en-GB"/>
        </w:rPr>
      </w:pPr>
      <w:r w:rsidRPr="00653FE2">
        <w:rPr>
          <w:szCs w:val="16"/>
          <w:lang w:val="en-GB"/>
        </w:rPr>
        <w:tab/>
        <w:t>noGroupCallNumberAvailable,</w:t>
      </w:r>
    </w:p>
    <w:p w14:paraId="06EE6A53" w14:textId="77777777" w:rsidR="00C33898" w:rsidRPr="00653FE2" w:rsidRDefault="00C33898" w:rsidP="00C33898">
      <w:pPr>
        <w:pStyle w:val="ASN1Source"/>
        <w:widowControl/>
        <w:rPr>
          <w:szCs w:val="16"/>
          <w:lang w:val="en-GB"/>
        </w:rPr>
      </w:pPr>
      <w:r w:rsidRPr="00653FE2">
        <w:rPr>
          <w:szCs w:val="16"/>
          <w:lang w:val="en-GB"/>
        </w:rPr>
        <w:tab/>
        <w:t>ongoingGroupCall,</w:t>
      </w:r>
    </w:p>
    <w:p w14:paraId="0371A2A3" w14:textId="77777777" w:rsidR="00C33898" w:rsidRPr="00653FE2" w:rsidRDefault="00C33898" w:rsidP="00C33898">
      <w:pPr>
        <w:pStyle w:val="ASN1Source"/>
        <w:widowControl/>
        <w:rPr>
          <w:szCs w:val="16"/>
          <w:lang w:val="en-GB"/>
        </w:rPr>
      </w:pPr>
      <w:r w:rsidRPr="00653FE2">
        <w:rPr>
          <w:szCs w:val="16"/>
          <w:lang w:val="en-GB"/>
        </w:rPr>
        <w:tab/>
        <w:t>unknownSubscriber,</w:t>
      </w:r>
    </w:p>
    <w:p w14:paraId="3978E855" w14:textId="77777777" w:rsidR="00C33898" w:rsidRPr="00653FE2" w:rsidRDefault="00C33898" w:rsidP="00C33898">
      <w:pPr>
        <w:pStyle w:val="ASN1Source"/>
        <w:widowControl/>
        <w:rPr>
          <w:szCs w:val="16"/>
          <w:lang w:val="en-GB"/>
        </w:rPr>
      </w:pPr>
      <w:r w:rsidRPr="00653FE2">
        <w:rPr>
          <w:szCs w:val="16"/>
          <w:lang w:val="en-GB"/>
        </w:rPr>
        <w:tab/>
        <w:t>teleserviceNotProvisioned,</w:t>
      </w:r>
    </w:p>
    <w:p w14:paraId="6E75E9A8" w14:textId="77777777" w:rsidR="00C33898" w:rsidRPr="00653FE2" w:rsidRDefault="00C33898" w:rsidP="00C33898">
      <w:pPr>
        <w:pStyle w:val="ASN1Source"/>
        <w:widowControl/>
        <w:rPr>
          <w:szCs w:val="16"/>
          <w:lang w:val="en-GB"/>
        </w:rPr>
      </w:pPr>
      <w:r w:rsidRPr="00653FE2">
        <w:rPr>
          <w:szCs w:val="16"/>
          <w:lang w:val="en-GB"/>
        </w:rPr>
        <w:tab/>
        <w:t>dataMissing</w:t>
      </w:r>
    </w:p>
    <w:p w14:paraId="3C91B7A2" w14:textId="77777777" w:rsidR="00C33898" w:rsidRPr="00653FE2" w:rsidRDefault="00C33898" w:rsidP="00C33898">
      <w:pPr>
        <w:pStyle w:val="ASN1Source"/>
        <w:widowControl/>
        <w:rPr>
          <w:szCs w:val="16"/>
          <w:lang w:val="en-GB"/>
        </w:rPr>
      </w:pPr>
      <w:r w:rsidRPr="00653FE2">
        <w:rPr>
          <w:szCs w:val="16"/>
          <w:lang w:val="en-GB"/>
        </w:rPr>
        <w:t>FROM MAP-Errors {</w:t>
      </w:r>
    </w:p>
    <w:p w14:paraId="3D3EA76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7A812CD" w14:textId="364AD0BB" w:rsidR="00C33898" w:rsidRPr="00653FE2" w:rsidRDefault="00C33898" w:rsidP="00C33898">
      <w:pPr>
        <w:pStyle w:val="ASN1Source"/>
        <w:widowControl/>
        <w:rPr>
          <w:szCs w:val="16"/>
          <w:lang w:val="en-GB"/>
        </w:rPr>
      </w:pPr>
      <w:r w:rsidRPr="00653FE2">
        <w:rPr>
          <w:szCs w:val="16"/>
          <w:lang w:val="en-GB"/>
        </w:rPr>
        <w:t xml:space="preserve">   gsm-Network (1) modules (3) map-Errors (10) </w:t>
      </w:r>
      <w:del w:id="487" w:author="Ulrich Wiehe" w:date="2021-03-25T11:19:00Z">
        <w:r w:rsidRPr="00653FE2" w:rsidDel="00786A86">
          <w:rPr>
            <w:szCs w:val="16"/>
            <w:lang w:val="en-GB"/>
          </w:rPr>
          <w:delText>version18 (18)</w:delText>
        </w:r>
      </w:del>
      <w:ins w:id="488" w:author="Ulrich Wiehe" w:date="2021-03-25T11:19:00Z">
        <w:r w:rsidR="00786A86">
          <w:rPr>
            <w:szCs w:val="16"/>
            <w:lang w:val="en-GB"/>
          </w:rPr>
          <w:t>version19 (19)</w:t>
        </w:r>
      </w:ins>
      <w:r w:rsidRPr="00653FE2">
        <w:rPr>
          <w:szCs w:val="16"/>
          <w:lang w:val="en-GB"/>
        </w:rPr>
        <w:t>}</w:t>
      </w:r>
    </w:p>
    <w:p w14:paraId="75E5FEC9" w14:textId="77777777" w:rsidR="00C33898" w:rsidRPr="00653FE2" w:rsidRDefault="00C33898" w:rsidP="00C33898">
      <w:pPr>
        <w:pStyle w:val="ASN1Source"/>
        <w:widowControl/>
        <w:rPr>
          <w:szCs w:val="16"/>
          <w:lang w:val="en-GB"/>
        </w:rPr>
      </w:pPr>
    </w:p>
    <w:p w14:paraId="136C6DB1" w14:textId="77777777" w:rsidR="00C33898" w:rsidRPr="00653FE2" w:rsidRDefault="00C33898" w:rsidP="00C33898">
      <w:pPr>
        <w:pStyle w:val="ASN1Source"/>
        <w:widowControl/>
        <w:rPr>
          <w:szCs w:val="16"/>
          <w:lang w:val="en-GB"/>
        </w:rPr>
      </w:pPr>
      <w:r w:rsidRPr="00653FE2">
        <w:rPr>
          <w:szCs w:val="16"/>
          <w:lang w:val="en-GB"/>
        </w:rPr>
        <w:tab/>
        <w:t>PrepareGroupCallArg,</w:t>
      </w:r>
    </w:p>
    <w:p w14:paraId="41B8DEC4" w14:textId="77777777" w:rsidR="00C33898" w:rsidRPr="00653FE2" w:rsidRDefault="00C33898" w:rsidP="00C33898">
      <w:pPr>
        <w:pStyle w:val="ASN1Source"/>
        <w:widowControl/>
        <w:rPr>
          <w:szCs w:val="16"/>
          <w:lang w:val="en-GB"/>
        </w:rPr>
      </w:pPr>
      <w:r w:rsidRPr="00653FE2">
        <w:rPr>
          <w:szCs w:val="16"/>
          <w:lang w:val="en-GB"/>
        </w:rPr>
        <w:tab/>
        <w:t>PrepareGroupCallRes,</w:t>
      </w:r>
    </w:p>
    <w:p w14:paraId="6C46D945" w14:textId="77777777" w:rsidR="00C33898" w:rsidRPr="00653FE2" w:rsidRDefault="00C33898" w:rsidP="00C33898">
      <w:pPr>
        <w:pStyle w:val="ASN1Source"/>
        <w:widowControl/>
        <w:rPr>
          <w:szCs w:val="16"/>
          <w:lang w:val="en-GB"/>
        </w:rPr>
      </w:pPr>
      <w:r w:rsidRPr="00653FE2">
        <w:rPr>
          <w:szCs w:val="16"/>
          <w:lang w:val="en-GB"/>
        </w:rPr>
        <w:tab/>
        <w:t>SendGroupCallEndSignalArg,</w:t>
      </w:r>
    </w:p>
    <w:p w14:paraId="750A24A0" w14:textId="77777777" w:rsidR="00C33898" w:rsidRPr="00653FE2" w:rsidRDefault="00C33898" w:rsidP="00C33898">
      <w:pPr>
        <w:pStyle w:val="ASN1Source"/>
        <w:widowControl/>
        <w:rPr>
          <w:szCs w:val="16"/>
          <w:lang w:val="en-GB"/>
        </w:rPr>
      </w:pPr>
      <w:r w:rsidRPr="00653FE2">
        <w:rPr>
          <w:szCs w:val="16"/>
          <w:lang w:val="en-GB"/>
        </w:rPr>
        <w:tab/>
        <w:t>SendGroupCallEndSignalRes,</w:t>
      </w:r>
    </w:p>
    <w:p w14:paraId="212BF202" w14:textId="77777777" w:rsidR="00C33898" w:rsidRPr="00653FE2" w:rsidRDefault="00C33898" w:rsidP="00C33898">
      <w:pPr>
        <w:pStyle w:val="ASN1Source"/>
        <w:widowControl/>
        <w:rPr>
          <w:szCs w:val="16"/>
          <w:lang w:val="en-GB"/>
        </w:rPr>
      </w:pPr>
      <w:r w:rsidRPr="00653FE2">
        <w:rPr>
          <w:szCs w:val="16"/>
          <w:lang w:val="en-GB"/>
        </w:rPr>
        <w:tab/>
        <w:t>ForwardGroupCallSignallingArg,</w:t>
      </w:r>
    </w:p>
    <w:p w14:paraId="2DEFEF26" w14:textId="77777777" w:rsidR="00C33898" w:rsidRPr="00653FE2" w:rsidRDefault="00C33898" w:rsidP="00C33898">
      <w:pPr>
        <w:pStyle w:val="ASN1Source"/>
        <w:widowControl/>
        <w:rPr>
          <w:szCs w:val="16"/>
          <w:lang w:val="en-GB"/>
        </w:rPr>
      </w:pPr>
      <w:r w:rsidRPr="00653FE2">
        <w:rPr>
          <w:szCs w:val="16"/>
          <w:lang w:val="en-GB"/>
        </w:rPr>
        <w:tab/>
        <w:t>ProcessGroupCallSignallingArg,</w:t>
      </w:r>
    </w:p>
    <w:p w14:paraId="68B65606" w14:textId="77777777" w:rsidR="00C33898" w:rsidRPr="00653FE2" w:rsidRDefault="00C33898" w:rsidP="00C33898">
      <w:pPr>
        <w:pStyle w:val="ASN1Source"/>
        <w:widowControl/>
        <w:rPr>
          <w:szCs w:val="16"/>
          <w:lang w:val="en-GB"/>
        </w:rPr>
      </w:pPr>
      <w:r w:rsidRPr="00653FE2">
        <w:rPr>
          <w:szCs w:val="16"/>
          <w:lang w:val="en-GB"/>
        </w:rPr>
        <w:tab/>
        <w:t>SendGroupCallInfoArg,</w:t>
      </w:r>
    </w:p>
    <w:p w14:paraId="360F207D" w14:textId="77777777" w:rsidR="00C33898" w:rsidRPr="00653FE2" w:rsidRDefault="00C33898" w:rsidP="00C33898">
      <w:pPr>
        <w:pStyle w:val="ASN1Source"/>
        <w:widowControl/>
        <w:rPr>
          <w:szCs w:val="16"/>
          <w:lang w:val="en-GB"/>
        </w:rPr>
      </w:pPr>
      <w:r w:rsidRPr="00653FE2">
        <w:rPr>
          <w:szCs w:val="16"/>
          <w:lang w:val="en-GB"/>
        </w:rPr>
        <w:tab/>
        <w:t>SendGroupCallInfoRes</w:t>
      </w:r>
    </w:p>
    <w:p w14:paraId="7D5E1BFF" w14:textId="77777777" w:rsidR="00C33898" w:rsidRPr="00653FE2" w:rsidRDefault="00C33898" w:rsidP="00C33898">
      <w:pPr>
        <w:pStyle w:val="ASN1Source"/>
        <w:widowControl/>
        <w:rPr>
          <w:szCs w:val="16"/>
          <w:lang w:val="en-GB"/>
        </w:rPr>
      </w:pPr>
      <w:r w:rsidRPr="00653FE2">
        <w:rPr>
          <w:szCs w:val="16"/>
          <w:lang w:val="en-GB"/>
        </w:rPr>
        <w:t>FROM MAP-GR-DataTypes {</w:t>
      </w:r>
    </w:p>
    <w:p w14:paraId="1E64F58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22B370C" w14:textId="6F366701" w:rsidR="00C33898" w:rsidRPr="00653FE2" w:rsidRDefault="00C33898" w:rsidP="00C33898">
      <w:pPr>
        <w:pStyle w:val="ASN1Source"/>
        <w:widowControl/>
        <w:rPr>
          <w:szCs w:val="16"/>
          <w:lang w:val="en-GB"/>
        </w:rPr>
      </w:pPr>
      <w:r w:rsidRPr="00653FE2">
        <w:rPr>
          <w:szCs w:val="16"/>
          <w:lang w:val="en-GB"/>
        </w:rPr>
        <w:t xml:space="preserve">   gsm-Network (1) modules (3) map-GR-DataTypes (23) </w:t>
      </w:r>
      <w:del w:id="489" w:author="Ulrich Wiehe" w:date="2021-03-25T11:19:00Z">
        <w:r w:rsidRPr="00653FE2" w:rsidDel="00786A86">
          <w:rPr>
            <w:szCs w:val="16"/>
            <w:lang w:val="en-GB"/>
          </w:rPr>
          <w:delText>version18 (18)</w:delText>
        </w:r>
      </w:del>
      <w:ins w:id="490" w:author="Ulrich Wiehe" w:date="2021-03-25T11:19:00Z">
        <w:r w:rsidR="00786A86">
          <w:rPr>
            <w:szCs w:val="16"/>
            <w:lang w:val="en-GB"/>
          </w:rPr>
          <w:t>version19 (19)</w:t>
        </w:r>
      </w:ins>
      <w:r w:rsidRPr="00653FE2">
        <w:rPr>
          <w:szCs w:val="16"/>
          <w:lang w:val="en-GB"/>
        </w:rPr>
        <w:t>}</w:t>
      </w:r>
    </w:p>
    <w:p w14:paraId="6EEB9163" w14:textId="77777777" w:rsidR="00C33898" w:rsidRPr="00653FE2" w:rsidRDefault="00C33898" w:rsidP="00C33898">
      <w:pPr>
        <w:pStyle w:val="ASN1Source"/>
        <w:widowControl/>
        <w:rPr>
          <w:szCs w:val="16"/>
          <w:lang w:val="en-GB"/>
        </w:rPr>
      </w:pPr>
    </w:p>
    <w:p w14:paraId="5E356E7C" w14:textId="77777777" w:rsidR="00C33898" w:rsidRPr="00653FE2" w:rsidRDefault="00C33898" w:rsidP="00C33898">
      <w:pPr>
        <w:pStyle w:val="ASN1Source"/>
        <w:widowControl/>
        <w:rPr>
          <w:szCs w:val="16"/>
          <w:lang w:val="en-GB"/>
        </w:rPr>
      </w:pPr>
      <w:r w:rsidRPr="00653FE2">
        <w:rPr>
          <w:szCs w:val="16"/>
          <w:lang w:val="en-GB"/>
        </w:rPr>
        <w:t>;</w:t>
      </w:r>
    </w:p>
    <w:p w14:paraId="42DC7E10" w14:textId="77777777" w:rsidR="00C33898" w:rsidRPr="00653FE2" w:rsidRDefault="00C33898" w:rsidP="00C33898">
      <w:pPr>
        <w:pStyle w:val="ASN1Source"/>
        <w:widowControl/>
        <w:rPr>
          <w:szCs w:val="16"/>
          <w:lang w:val="en-GB"/>
        </w:rPr>
      </w:pPr>
    </w:p>
    <w:p w14:paraId="1FDCFEAF" w14:textId="77777777" w:rsidR="00C33898" w:rsidRPr="00653FE2" w:rsidRDefault="00C33898" w:rsidP="00C33898">
      <w:pPr>
        <w:pStyle w:val="ASN1TABLEbegin"/>
        <w:widowControl/>
        <w:rPr>
          <w:b w:val="0"/>
          <w:szCs w:val="16"/>
          <w:lang w:val="en-GB"/>
        </w:rPr>
      </w:pPr>
      <w:r w:rsidRPr="00653FE2">
        <w:rPr>
          <w:szCs w:val="16"/>
          <w:lang w:val="en-GB"/>
        </w:rPr>
        <w:t xml:space="preserve">prepareGroupCall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C23555D" w14:textId="77777777" w:rsidR="00C33898" w:rsidRPr="00653FE2" w:rsidRDefault="00C33898" w:rsidP="00C33898">
      <w:pPr>
        <w:pStyle w:val="ASN1TABLEmiddle"/>
        <w:widowControl/>
        <w:rPr>
          <w:szCs w:val="16"/>
          <w:lang w:val="en-GB"/>
        </w:rPr>
      </w:pPr>
      <w:r w:rsidRPr="00653FE2">
        <w:rPr>
          <w:szCs w:val="16"/>
          <w:lang w:val="en-GB"/>
        </w:rPr>
        <w:tab/>
        <w:t>ARGUMENT</w:t>
      </w:r>
    </w:p>
    <w:p w14:paraId="728ED02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PrepareGroupCallArg</w:t>
      </w:r>
    </w:p>
    <w:p w14:paraId="6BD4AD01" w14:textId="77777777" w:rsidR="00C33898" w:rsidRPr="00653FE2" w:rsidRDefault="00C33898" w:rsidP="00C33898">
      <w:pPr>
        <w:pStyle w:val="ASN1TABLEmiddle"/>
        <w:widowControl/>
        <w:rPr>
          <w:szCs w:val="16"/>
          <w:lang w:val="en-GB"/>
        </w:rPr>
      </w:pPr>
      <w:r w:rsidRPr="00653FE2">
        <w:rPr>
          <w:szCs w:val="16"/>
          <w:lang w:val="en-GB"/>
        </w:rPr>
        <w:tab/>
        <w:t>RESULT</w:t>
      </w:r>
    </w:p>
    <w:p w14:paraId="58FDDFCB" w14:textId="77777777" w:rsidR="00C33898" w:rsidRPr="00653FE2" w:rsidRDefault="00C33898" w:rsidP="00C33898">
      <w:pPr>
        <w:pStyle w:val="ASN1TABLEmiddle"/>
        <w:widowControl/>
        <w:rPr>
          <w:szCs w:val="16"/>
          <w:lang w:val="en-GB"/>
        </w:rPr>
      </w:pPr>
      <w:r w:rsidRPr="00653FE2">
        <w:rPr>
          <w:szCs w:val="16"/>
          <w:lang w:val="en-GB"/>
        </w:rPr>
        <w:tab/>
        <w:t>PrepareGroupCallRes</w:t>
      </w:r>
    </w:p>
    <w:p w14:paraId="1E7F6642" w14:textId="77777777" w:rsidR="00C33898" w:rsidRPr="00653FE2" w:rsidRDefault="00C33898" w:rsidP="00C33898">
      <w:pPr>
        <w:pStyle w:val="ASN1TABLEmiddle"/>
        <w:widowControl/>
        <w:rPr>
          <w:szCs w:val="16"/>
          <w:lang w:val="en-GB"/>
        </w:rPr>
      </w:pPr>
      <w:r w:rsidRPr="00653FE2">
        <w:rPr>
          <w:szCs w:val="16"/>
          <w:lang w:val="en-GB"/>
        </w:rPr>
        <w:tab/>
        <w:t>ERRORS {</w:t>
      </w:r>
    </w:p>
    <w:p w14:paraId="1882C0F4"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6B31155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noGroupCallNumberAvailable |</w:t>
      </w:r>
    </w:p>
    <w:p w14:paraId="550CE6D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w:t>
      </w:r>
    </w:p>
    <w:p w14:paraId="6B001147"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local:39 }</w:t>
      </w:r>
    </w:p>
    <w:p w14:paraId="7CA3CED2" w14:textId="77777777" w:rsidR="00C33898" w:rsidRPr="00653FE2" w:rsidRDefault="00C33898" w:rsidP="00C33898">
      <w:pPr>
        <w:pStyle w:val="ASN1Source"/>
        <w:widowControl/>
        <w:rPr>
          <w:szCs w:val="16"/>
          <w:lang w:val="en-GB"/>
        </w:rPr>
      </w:pPr>
    </w:p>
    <w:p w14:paraId="33423C36" w14:textId="77777777" w:rsidR="00C33898" w:rsidRPr="00653FE2" w:rsidRDefault="00C33898" w:rsidP="00C33898">
      <w:pPr>
        <w:pStyle w:val="ASN1TABLEbegin"/>
        <w:widowControl/>
        <w:rPr>
          <w:b w:val="0"/>
          <w:szCs w:val="16"/>
          <w:lang w:val="en-GB"/>
        </w:rPr>
      </w:pPr>
      <w:r w:rsidRPr="00653FE2">
        <w:rPr>
          <w:szCs w:val="16"/>
          <w:lang w:val="en-GB"/>
        </w:rPr>
        <w:t xml:space="preserve">sendGroupCallEndSignal </w:t>
      </w:r>
      <w:r w:rsidRPr="00653FE2">
        <w:rPr>
          <w:b w:val="0"/>
          <w:szCs w:val="16"/>
          <w:lang w:val="en-GB"/>
        </w:rPr>
        <w:t xml:space="preserve"> OPERATION ::= {</w:t>
      </w:r>
      <w:r w:rsidR="00854CE3">
        <w:rPr>
          <w:b w:val="0"/>
          <w:szCs w:val="16"/>
          <w:lang w:val="en-GB"/>
        </w:rPr>
        <w:tab/>
      </w:r>
      <w:r w:rsidRPr="00653FE2">
        <w:rPr>
          <w:b w:val="0"/>
          <w:szCs w:val="16"/>
          <w:lang w:val="en-GB"/>
        </w:rPr>
        <w:t>--Timer l</w:t>
      </w:r>
    </w:p>
    <w:p w14:paraId="0F0CA914" w14:textId="77777777" w:rsidR="00C33898" w:rsidRPr="00653FE2" w:rsidRDefault="00C33898" w:rsidP="00C33898">
      <w:pPr>
        <w:pStyle w:val="ASN1TABLEmiddle"/>
        <w:widowControl/>
        <w:rPr>
          <w:szCs w:val="16"/>
          <w:lang w:val="en-GB"/>
        </w:rPr>
      </w:pPr>
      <w:r w:rsidRPr="00653FE2">
        <w:rPr>
          <w:szCs w:val="16"/>
          <w:lang w:val="en-GB"/>
        </w:rPr>
        <w:tab/>
        <w:t>ARGUMENT</w:t>
      </w:r>
    </w:p>
    <w:p w14:paraId="73BF2659"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SendGroupCallEndSignalArg</w:t>
      </w:r>
    </w:p>
    <w:p w14:paraId="072F2C7B" w14:textId="77777777" w:rsidR="00C33898" w:rsidRPr="00653FE2" w:rsidRDefault="00C33898" w:rsidP="00C33898">
      <w:pPr>
        <w:pStyle w:val="ASN1TABLEmiddle"/>
        <w:widowControl/>
        <w:rPr>
          <w:szCs w:val="16"/>
          <w:lang w:val="en-GB"/>
        </w:rPr>
      </w:pPr>
      <w:r w:rsidRPr="00653FE2">
        <w:rPr>
          <w:szCs w:val="16"/>
          <w:lang w:val="en-GB"/>
        </w:rPr>
        <w:tab/>
        <w:t>RESULT</w:t>
      </w:r>
    </w:p>
    <w:p w14:paraId="37CA1FCF"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SendGroupCallEndSignalRes</w:t>
      </w:r>
    </w:p>
    <w:p w14:paraId="603319B8"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local:40 }</w:t>
      </w:r>
    </w:p>
    <w:p w14:paraId="236E99A9" w14:textId="77777777" w:rsidR="00C33898" w:rsidRPr="00653FE2" w:rsidRDefault="00C33898" w:rsidP="00C33898">
      <w:pPr>
        <w:pStyle w:val="ASN1Source"/>
        <w:widowControl/>
        <w:rPr>
          <w:szCs w:val="16"/>
          <w:lang w:val="en-GB"/>
        </w:rPr>
      </w:pPr>
    </w:p>
    <w:p w14:paraId="6509BEDC" w14:textId="77777777" w:rsidR="00C33898" w:rsidRPr="00653FE2" w:rsidRDefault="00C33898" w:rsidP="00C33898">
      <w:pPr>
        <w:pStyle w:val="ASN1TABLEbegin"/>
        <w:widowControl/>
        <w:rPr>
          <w:b w:val="0"/>
          <w:szCs w:val="16"/>
          <w:lang w:val="en-GB"/>
        </w:rPr>
      </w:pPr>
      <w:r w:rsidRPr="00653FE2">
        <w:rPr>
          <w:szCs w:val="16"/>
          <w:lang w:val="en-GB"/>
        </w:rPr>
        <w:t xml:space="preserve">processGroupCallSignalling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41EBEF4A" w14:textId="77777777" w:rsidR="00C33898" w:rsidRPr="00653FE2" w:rsidRDefault="00C33898" w:rsidP="00C33898">
      <w:pPr>
        <w:pStyle w:val="ASN1TABLEmiddle"/>
        <w:widowControl/>
        <w:rPr>
          <w:szCs w:val="16"/>
          <w:lang w:val="en-GB"/>
        </w:rPr>
      </w:pPr>
      <w:r w:rsidRPr="00653FE2">
        <w:rPr>
          <w:szCs w:val="16"/>
          <w:lang w:val="en-GB"/>
        </w:rPr>
        <w:tab/>
        <w:t>ARGUMENT</w:t>
      </w:r>
    </w:p>
    <w:p w14:paraId="1347BCE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ProcessGroupCallSignallingArg</w:t>
      </w:r>
    </w:p>
    <w:p w14:paraId="4226CDA6"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local:41 }</w:t>
      </w:r>
    </w:p>
    <w:p w14:paraId="65AC2A13" w14:textId="77777777" w:rsidR="00C33898" w:rsidRPr="00653FE2" w:rsidRDefault="00C33898" w:rsidP="00C33898">
      <w:pPr>
        <w:pStyle w:val="ASN1Source"/>
        <w:widowControl/>
        <w:rPr>
          <w:szCs w:val="16"/>
          <w:lang w:val="en-GB"/>
        </w:rPr>
      </w:pPr>
    </w:p>
    <w:p w14:paraId="18D713C4" w14:textId="77777777" w:rsidR="00C33898" w:rsidRPr="00653FE2" w:rsidRDefault="00C33898" w:rsidP="00C33898">
      <w:pPr>
        <w:pStyle w:val="ASN1TABLEbegin"/>
        <w:widowControl/>
        <w:rPr>
          <w:b w:val="0"/>
          <w:szCs w:val="16"/>
          <w:lang w:val="en-GB"/>
        </w:rPr>
      </w:pPr>
      <w:r w:rsidRPr="00653FE2">
        <w:rPr>
          <w:szCs w:val="16"/>
          <w:lang w:val="en-GB"/>
        </w:rPr>
        <w:t xml:space="preserve">forwardGroupCallSignalling </w:t>
      </w:r>
      <w:r w:rsidRPr="00653FE2">
        <w:rPr>
          <w:b w:val="0"/>
          <w:szCs w:val="16"/>
          <w:lang w:val="en-GB"/>
        </w:rPr>
        <w:t xml:space="preserve"> OPERATION ::= {</w:t>
      </w:r>
      <w:r w:rsidR="00854CE3">
        <w:rPr>
          <w:b w:val="0"/>
          <w:szCs w:val="16"/>
          <w:lang w:val="en-GB"/>
        </w:rPr>
        <w:tab/>
      </w:r>
      <w:r w:rsidRPr="00653FE2">
        <w:rPr>
          <w:b w:val="0"/>
          <w:szCs w:val="16"/>
          <w:lang w:val="en-GB"/>
        </w:rPr>
        <w:t>--Timer s</w:t>
      </w:r>
    </w:p>
    <w:p w14:paraId="0E1DF928" w14:textId="77777777" w:rsidR="00C33898" w:rsidRPr="00653FE2" w:rsidRDefault="00C33898" w:rsidP="00C33898">
      <w:pPr>
        <w:pStyle w:val="ASN1TABLEmiddle"/>
        <w:widowControl/>
        <w:rPr>
          <w:szCs w:val="16"/>
          <w:lang w:val="en-GB"/>
        </w:rPr>
      </w:pPr>
      <w:r w:rsidRPr="00653FE2">
        <w:rPr>
          <w:szCs w:val="16"/>
          <w:lang w:val="en-GB"/>
        </w:rPr>
        <w:tab/>
        <w:t>ARGUMENT</w:t>
      </w:r>
    </w:p>
    <w:p w14:paraId="2EEC3AC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ForwardGroupCallSignallingArg</w:t>
      </w:r>
    </w:p>
    <w:p w14:paraId="37982742"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local:42 }</w:t>
      </w:r>
    </w:p>
    <w:p w14:paraId="6326DA94" w14:textId="77777777" w:rsidR="00C33898" w:rsidRPr="00653FE2" w:rsidRDefault="00C33898" w:rsidP="00C33898">
      <w:pPr>
        <w:pStyle w:val="ASN1Source"/>
        <w:widowControl/>
        <w:rPr>
          <w:szCs w:val="16"/>
          <w:lang w:val="en-GB"/>
        </w:rPr>
      </w:pPr>
    </w:p>
    <w:p w14:paraId="649C442B" w14:textId="77777777" w:rsidR="00C33898" w:rsidRPr="00653FE2" w:rsidRDefault="00C33898" w:rsidP="00C33898">
      <w:pPr>
        <w:pStyle w:val="ASN1TABLEbegin"/>
        <w:widowControl/>
        <w:rPr>
          <w:b w:val="0"/>
          <w:szCs w:val="16"/>
          <w:lang w:val="en-GB"/>
        </w:rPr>
      </w:pPr>
      <w:r w:rsidRPr="00653FE2">
        <w:rPr>
          <w:szCs w:val="16"/>
          <w:lang w:val="en-GB"/>
        </w:rPr>
        <w:t xml:space="preserve">sendGroupCallInfo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9F00EBF" w14:textId="77777777" w:rsidR="00C33898" w:rsidRPr="00653FE2" w:rsidRDefault="00C33898" w:rsidP="00C33898">
      <w:pPr>
        <w:pStyle w:val="ASN1TABLEmiddle"/>
        <w:widowControl/>
        <w:rPr>
          <w:szCs w:val="16"/>
          <w:lang w:val="en-GB"/>
        </w:rPr>
      </w:pPr>
      <w:r w:rsidRPr="00653FE2">
        <w:rPr>
          <w:szCs w:val="16"/>
          <w:lang w:val="en-GB"/>
        </w:rPr>
        <w:tab/>
        <w:t>ARGUMENT</w:t>
      </w:r>
    </w:p>
    <w:p w14:paraId="6972892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SendGroupCallInfoArg</w:t>
      </w:r>
    </w:p>
    <w:p w14:paraId="6A04A037" w14:textId="77777777" w:rsidR="00C33898" w:rsidRPr="00653FE2" w:rsidRDefault="00C33898" w:rsidP="00C33898">
      <w:pPr>
        <w:pStyle w:val="ASN1TABLEmiddle"/>
        <w:widowControl/>
        <w:rPr>
          <w:szCs w:val="16"/>
          <w:lang w:val="en-GB"/>
        </w:rPr>
      </w:pPr>
      <w:r w:rsidRPr="00653FE2">
        <w:rPr>
          <w:szCs w:val="16"/>
          <w:lang w:val="en-GB"/>
        </w:rPr>
        <w:tab/>
        <w:t>RESULT</w:t>
      </w:r>
    </w:p>
    <w:p w14:paraId="4E83524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SendGroupCallInfoRes</w:t>
      </w:r>
    </w:p>
    <w:p w14:paraId="1EF7F750" w14:textId="77777777" w:rsidR="00C33898" w:rsidRPr="00653FE2" w:rsidRDefault="00C33898" w:rsidP="00C33898">
      <w:pPr>
        <w:pStyle w:val="ASN1TABLEmiddle"/>
        <w:widowControl/>
        <w:rPr>
          <w:szCs w:val="16"/>
          <w:lang w:val="en-GB"/>
        </w:rPr>
      </w:pPr>
      <w:r w:rsidRPr="00653FE2">
        <w:rPr>
          <w:szCs w:val="16"/>
          <w:lang w:val="en-GB"/>
        </w:rPr>
        <w:tab/>
        <w:t>ERRORS {</w:t>
      </w:r>
    </w:p>
    <w:p w14:paraId="29D76E2A"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systemFailure |</w:t>
      </w:r>
    </w:p>
    <w:p w14:paraId="48A9FA47"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ongoingGroupCall |</w:t>
      </w:r>
    </w:p>
    <w:p w14:paraId="3BF35866"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unexpectedDataValue |</w:t>
      </w:r>
    </w:p>
    <w:p w14:paraId="01931C65"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dataMissing |</w:t>
      </w:r>
    </w:p>
    <w:p w14:paraId="03B51248"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teleserviceNotProvisioned |</w:t>
      </w:r>
    </w:p>
    <w:p w14:paraId="548B017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unknownSubscriber}</w:t>
      </w:r>
    </w:p>
    <w:p w14:paraId="73C4F99F" w14:textId="77777777" w:rsidR="00C33898" w:rsidRPr="00653FE2" w:rsidRDefault="00C33898" w:rsidP="00C33898">
      <w:pPr>
        <w:pStyle w:val="ASN1TABLEmiddle"/>
        <w:widowControl/>
        <w:rPr>
          <w:szCs w:val="16"/>
          <w:lang w:val="en-GB"/>
        </w:rPr>
      </w:pPr>
      <w:r w:rsidRPr="00653FE2">
        <w:rPr>
          <w:szCs w:val="16"/>
          <w:lang w:val="en-GB"/>
        </w:rPr>
        <w:tab/>
        <w:t>CODE</w:t>
      </w:r>
      <w:r w:rsidRPr="00653FE2">
        <w:rPr>
          <w:szCs w:val="16"/>
          <w:lang w:val="en-GB"/>
        </w:rPr>
        <w:tab/>
        <w:t>local:84 }</w:t>
      </w:r>
    </w:p>
    <w:p w14:paraId="66A94836" w14:textId="77777777" w:rsidR="00C33898" w:rsidRPr="00653FE2" w:rsidRDefault="00C33898" w:rsidP="00C33898">
      <w:pPr>
        <w:pStyle w:val="ASN1Source"/>
        <w:widowControl/>
        <w:rPr>
          <w:szCs w:val="16"/>
          <w:lang w:val="en-GB"/>
        </w:rPr>
      </w:pPr>
    </w:p>
    <w:p w14:paraId="07443EC6" w14:textId="77777777" w:rsidR="00C33898" w:rsidRPr="00653FE2" w:rsidRDefault="00C33898" w:rsidP="00C33898">
      <w:pPr>
        <w:pStyle w:val="ASN1Source"/>
        <w:widowControl/>
        <w:rPr>
          <w:szCs w:val="16"/>
          <w:lang w:val="en-GB"/>
        </w:rPr>
      </w:pPr>
    </w:p>
    <w:p w14:paraId="6028EEC5"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1D5CE84A"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04827DE" w14:textId="77777777" w:rsidR="00C33898" w:rsidRPr="00653FE2" w:rsidRDefault="00C33898" w:rsidP="00C33898">
      <w:pPr>
        <w:pStyle w:val="Heading3"/>
        <w:suppressLineNumbers/>
        <w:rPr>
          <w:rFonts w:ascii="Times New Roman" w:hAnsi="Times New Roman"/>
          <w:sz w:val="20"/>
        </w:rPr>
      </w:pPr>
      <w:bookmarkStart w:id="491" w:name="_Toc11332222"/>
      <w:bookmarkStart w:id="492" w:name="_Toc36554305"/>
      <w:bookmarkStart w:id="493" w:name="_Toc57923116"/>
      <w:r w:rsidRPr="00653FE2">
        <w:t>17.6.8</w:t>
      </w:r>
      <w:r w:rsidRPr="00653FE2">
        <w:tab/>
        <w:t>Location service operations</w:t>
      </w:r>
      <w:bookmarkEnd w:id="491"/>
      <w:bookmarkEnd w:id="492"/>
      <w:bookmarkEnd w:id="493"/>
    </w:p>
    <w:p w14:paraId="3B2E1FFA"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38D99BA" w14:textId="77777777" w:rsidR="00C33898" w:rsidRPr="00653FE2" w:rsidRDefault="00C33898" w:rsidP="00C33898">
      <w:pPr>
        <w:pStyle w:val="ASN1Source"/>
        <w:keepNext/>
        <w:keepLines/>
        <w:rPr>
          <w:szCs w:val="16"/>
          <w:lang w:val="en-GB"/>
        </w:rPr>
      </w:pPr>
      <w:r w:rsidRPr="00653FE2">
        <w:rPr>
          <w:vanish/>
          <w:szCs w:val="16"/>
          <w:lang w:val="en-GB"/>
        </w:rPr>
        <w:t>.$</w:t>
      </w:r>
      <w:r w:rsidRPr="00653FE2">
        <w:rPr>
          <w:b/>
          <w:szCs w:val="16"/>
          <w:lang w:val="en-GB"/>
        </w:rPr>
        <w:t xml:space="preserve">MAP-LocationServiceOperations </w:t>
      </w:r>
      <w:r w:rsidRPr="00653FE2">
        <w:rPr>
          <w:szCs w:val="16"/>
          <w:lang w:val="en-GB"/>
        </w:rPr>
        <w:t>{</w:t>
      </w:r>
    </w:p>
    <w:p w14:paraId="1A4F6198"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725FC2C8" w14:textId="77777777" w:rsidR="00C33898" w:rsidRPr="00653FE2" w:rsidRDefault="00C33898" w:rsidP="00C33898">
      <w:pPr>
        <w:pStyle w:val="ASN1Source"/>
        <w:keepNext/>
        <w:keepLines/>
        <w:rPr>
          <w:szCs w:val="16"/>
          <w:lang w:val="en-GB"/>
        </w:rPr>
      </w:pPr>
      <w:r w:rsidRPr="00653FE2">
        <w:rPr>
          <w:szCs w:val="16"/>
          <w:lang w:val="en-GB"/>
        </w:rPr>
        <w:t xml:space="preserve">   gsm-Network (1) modules (3) map-LocationServiceOperations (24)</w:t>
      </w:r>
    </w:p>
    <w:p w14:paraId="5EC06632" w14:textId="151A7FBC" w:rsidR="00C33898" w:rsidRPr="00653FE2" w:rsidRDefault="00C33898" w:rsidP="00C33898">
      <w:pPr>
        <w:pStyle w:val="ASN1Source"/>
        <w:keepNext/>
        <w:keepLines/>
        <w:rPr>
          <w:szCs w:val="16"/>
          <w:lang w:val="en-GB"/>
        </w:rPr>
      </w:pPr>
      <w:r w:rsidRPr="00653FE2">
        <w:rPr>
          <w:szCs w:val="16"/>
          <w:lang w:val="en-GB"/>
        </w:rPr>
        <w:t xml:space="preserve">   </w:t>
      </w:r>
      <w:del w:id="494" w:author="Ulrich Wiehe" w:date="2021-03-25T11:19:00Z">
        <w:r w:rsidRPr="00653FE2" w:rsidDel="00786A86">
          <w:rPr>
            <w:szCs w:val="16"/>
            <w:lang w:val="en-GB"/>
          </w:rPr>
          <w:delText>version18 (18)</w:delText>
        </w:r>
      </w:del>
      <w:ins w:id="495" w:author="Ulrich Wiehe" w:date="2021-03-25T11:19:00Z">
        <w:r w:rsidR="00786A86">
          <w:rPr>
            <w:szCs w:val="16"/>
            <w:lang w:val="en-GB"/>
          </w:rPr>
          <w:t>version19 (19)</w:t>
        </w:r>
      </w:ins>
      <w:r w:rsidRPr="00653FE2">
        <w:rPr>
          <w:szCs w:val="16"/>
          <w:lang w:val="en-GB"/>
        </w:rPr>
        <w:t>}</w:t>
      </w:r>
    </w:p>
    <w:p w14:paraId="161D699A" w14:textId="77777777" w:rsidR="00C33898" w:rsidRPr="00653FE2" w:rsidRDefault="00C33898" w:rsidP="00C33898">
      <w:pPr>
        <w:pStyle w:val="ASN1Source"/>
        <w:keepNext/>
        <w:keepLines/>
        <w:rPr>
          <w:szCs w:val="16"/>
          <w:lang w:val="en-GB"/>
        </w:rPr>
      </w:pPr>
    </w:p>
    <w:p w14:paraId="0168FFD5" w14:textId="77777777" w:rsidR="00C33898" w:rsidRPr="00653FE2" w:rsidRDefault="00C33898" w:rsidP="00C33898">
      <w:pPr>
        <w:pStyle w:val="ASN1Source"/>
        <w:keepNext/>
        <w:keepLines/>
        <w:rPr>
          <w:szCs w:val="16"/>
          <w:lang w:val="en-GB"/>
        </w:rPr>
      </w:pPr>
      <w:r w:rsidRPr="00653FE2">
        <w:rPr>
          <w:szCs w:val="16"/>
          <w:lang w:val="en-GB"/>
        </w:rPr>
        <w:t>DEFINITIONS</w:t>
      </w:r>
    </w:p>
    <w:p w14:paraId="342B3B69" w14:textId="77777777" w:rsidR="00C33898" w:rsidRPr="00653FE2" w:rsidRDefault="00C33898" w:rsidP="00C33898">
      <w:pPr>
        <w:pStyle w:val="ASN1Source"/>
        <w:keepNext/>
        <w:keepLines/>
        <w:rPr>
          <w:szCs w:val="16"/>
          <w:lang w:val="en-GB"/>
        </w:rPr>
      </w:pPr>
    </w:p>
    <w:p w14:paraId="79930B5A" w14:textId="77777777" w:rsidR="00C33898" w:rsidRPr="00653FE2" w:rsidRDefault="00C33898" w:rsidP="00C33898">
      <w:pPr>
        <w:pStyle w:val="ASN1Source"/>
        <w:keepNext/>
        <w:keepLines/>
        <w:rPr>
          <w:szCs w:val="16"/>
          <w:lang w:val="en-GB"/>
        </w:rPr>
      </w:pPr>
      <w:r w:rsidRPr="00653FE2">
        <w:rPr>
          <w:szCs w:val="16"/>
          <w:lang w:val="en-GB"/>
        </w:rPr>
        <w:t>::=</w:t>
      </w:r>
    </w:p>
    <w:p w14:paraId="192769BB" w14:textId="77777777" w:rsidR="00C33898" w:rsidRPr="00653FE2" w:rsidRDefault="00C33898" w:rsidP="00C33898">
      <w:pPr>
        <w:pStyle w:val="ASN1Source"/>
        <w:keepNext/>
        <w:keepLines/>
        <w:rPr>
          <w:szCs w:val="16"/>
          <w:lang w:val="en-GB"/>
        </w:rPr>
      </w:pPr>
    </w:p>
    <w:p w14:paraId="180FE7B4" w14:textId="77777777" w:rsidR="00C33898" w:rsidRPr="00653FE2" w:rsidRDefault="00C33898" w:rsidP="00C33898">
      <w:pPr>
        <w:pStyle w:val="ASN1Source"/>
        <w:keepNext/>
        <w:keepLines/>
        <w:rPr>
          <w:szCs w:val="16"/>
          <w:lang w:val="en-GB"/>
        </w:rPr>
      </w:pPr>
      <w:r w:rsidRPr="00653FE2">
        <w:rPr>
          <w:szCs w:val="16"/>
          <w:lang w:val="en-GB"/>
        </w:rPr>
        <w:t>BEGIN</w:t>
      </w:r>
    </w:p>
    <w:p w14:paraId="3538A3C8" w14:textId="77777777" w:rsidR="00C33898" w:rsidRPr="00653FE2" w:rsidRDefault="00C33898" w:rsidP="00C33898">
      <w:pPr>
        <w:pStyle w:val="ASN1Source"/>
        <w:keepNext/>
        <w:keepLines/>
        <w:rPr>
          <w:szCs w:val="16"/>
          <w:lang w:val="en-GB"/>
        </w:rPr>
      </w:pPr>
    </w:p>
    <w:p w14:paraId="58EFFCC2" w14:textId="77777777" w:rsidR="00C33898" w:rsidRPr="00653FE2" w:rsidRDefault="00C33898" w:rsidP="00C33898">
      <w:pPr>
        <w:pStyle w:val="ASN1Source"/>
        <w:keepNext/>
        <w:keepLines/>
        <w:rPr>
          <w:szCs w:val="16"/>
          <w:lang w:val="en-GB"/>
        </w:rPr>
      </w:pPr>
      <w:r w:rsidRPr="00653FE2">
        <w:rPr>
          <w:szCs w:val="16"/>
          <w:lang w:val="en-GB"/>
        </w:rPr>
        <w:t>EXPORTS</w:t>
      </w:r>
    </w:p>
    <w:p w14:paraId="09C074CC" w14:textId="77777777" w:rsidR="00C33898" w:rsidRPr="00653FE2" w:rsidRDefault="00C33898" w:rsidP="00C33898">
      <w:pPr>
        <w:pStyle w:val="ASN1Source"/>
        <w:keepNext/>
        <w:keepLines/>
        <w:rPr>
          <w:szCs w:val="16"/>
          <w:lang w:val="en-GB"/>
        </w:rPr>
      </w:pPr>
      <w:r w:rsidRPr="00653FE2">
        <w:rPr>
          <w:szCs w:val="16"/>
          <w:lang w:val="en-GB"/>
        </w:rPr>
        <w:tab/>
        <w:t>provideSubscriberLocation,</w:t>
      </w:r>
    </w:p>
    <w:p w14:paraId="374D732D" w14:textId="77777777" w:rsidR="00C33898" w:rsidRPr="00653FE2" w:rsidRDefault="00C33898" w:rsidP="00C33898">
      <w:pPr>
        <w:pStyle w:val="ASN1Source"/>
        <w:keepNext/>
        <w:keepLines/>
        <w:ind w:firstLine="284"/>
        <w:rPr>
          <w:szCs w:val="16"/>
          <w:lang w:val="en-GB"/>
        </w:rPr>
      </w:pPr>
      <w:r w:rsidRPr="00653FE2">
        <w:rPr>
          <w:szCs w:val="16"/>
          <w:lang w:val="en-GB"/>
        </w:rPr>
        <w:t>sendRoutingInfoForLCS,</w:t>
      </w:r>
    </w:p>
    <w:p w14:paraId="3148609D" w14:textId="77777777" w:rsidR="00C33898" w:rsidRPr="00653FE2" w:rsidRDefault="00C33898" w:rsidP="00C33898">
      <w:pPr>
        <w:pStyle w:val="ASN1Source"/>
        <w:keepNext/>
        <w:keepLines/>
        <w:ind w:firstLine="284"/>
        <w:rPr>
          <w:szCs w:val="16"/>
          <w:lang w:val="en-GB"/>
        </w:rPr>
      </w:pPr>
      <w:r w:rsidRPr="00653FE2">
        <w:rPr>
          <w:szCs w:val="16"/>
          <w:lang w:val="en-GB"/>
        </w:rPr>
        <w:t>subscriberLocationReport</w:t>
      </w:r>
    </w:p>
    <w:p w14:paraId="40AF23A7" w14:textId="77777777" w:rsidR="00C33898" w:rsidRPr="00653FE2" w:rsidRDefault="00C33898" w:rsidP="00C33898">
      <w:pPr>
        <w:pStyle w:val="ASN1Source"/>
        <w:keepNext/>
        <w:keepLines/>
        <w:rPr>
          <w:szCs w:val="16"/>
          <w:lang w:val="en-GB"/>
        </w:rPr>
      </w:pPr>
      <w:r w:rsidRPr="00653FE2">
        <w:rPr>
          <w:szCs w:val="16"/>
          <w:lang w:val="en-GB"/>
        </w:rPr>
        <w:t>;</w:t>
      </w:r>
    </w:p>
    <w:p w14:paraId="19F7957D" w14:textId="77777777" w:rsidR="00C33898" w:rsidRPr="00653FE2" w:rsidRDefault="00C33898" w:rsidP="00C33898">
      <w:pPr>
        <w:pStyle w:val="ASN1Source"/>
        <w:widowControl/>
        <w:rPr>
          <w:szCs w:val="16"/>
          <w:lang w:val="en-GB"/>
        </w:rPr>
      </w:pPr>
    </w:p>
    <w:p w14:paraId="4A2E8B64" w14:textId="77777777" w:rsidR="00C33898" w:rsidRPr="00653FE2" w:rsidRDefault="00C33898" w:rsidP="00C33898">
      <w:pPr>
        <w:pStyle w:val="ASN1Source"/>
        <w:keepNext/>
        <w:keepLines/>
        <w:rPr>
          <w:szCs w:val="16"/>
          <w:lang w:val="en-GB"/>
        </w:rPr>
      </w:pPr>
      <w:r w:rsidRPr="00653FE2">
        <w:rPr>
          <w:szCs w:val="16"/>
          <w:lang w:val="en-GB"/>
        </w:rPr>
        <w:t>IMPORTS</w:t>
      </w:r>
    </w:p>
    <w:p w14:paraId="76A650E5" w14:textId="77777777" w:rsidR="00C33898" w:rsidRPr="00653FE2" w:rsidRDefault="00C33898" w:rsidP="00C33898">
      <w:pPr>
        <w:pStyle w:val="ASN1Source"/>
        <w:keepNext/>
        <w:keepLines/>
        <w:rPr>
          <w:szCs w:val="16"/>
          <w:lang w:val="en-GB"/>
        </w:rPr>
      </w:pPr>
      <w:r w:rsidRPr="00653FE2">
        <w:rPr>
          <w:szCs w:val="16"/>
          <w:lang w:val="en-GB"/>
        </w:rPr>
        <w:tab/>
        <w:t>OPERATION</w:t>
      </w:r>
    </w:p>
    <w:p w14:paraId="657A4BAA" w14:textId="77777777" w:rsidR="00C33898" w:rsidRPr="00653FE2" w:rsidRDefault="00C33898" w:rsidP="00C33898">
      <w:pPr>
        <w:pStyle w:val="ASN1Source"/>
        <w:keepNext/>
        <w:keepLines/>
        <w:rPr>
          <w:szCs w:val="16"/>
          <w:lang w:val="en-GB"/>
        </w:rPr>
      </w:pPr>
      <w:r w:rsidRPr="00653FE2">
        <w:rPr>
          <w:szCs w:val="16"/>
          <w:lang w:val="en-GB"/>
        </w:rPr>
        <w:t>FROM Remote-Operations-Information-Objects {</w:t>
      </w:r>
    </w:p>
    <w:p w14:paraId="1FB596F2" w14:textId="77777777" w:rsidR="00C33898" w:rsidRPr="00653FE2" w:rsidRDefault="00C33898" w:rsidP="00C33898">
      <w:pPr>
        <w:pStyle w:val="ASN1Source"/>
        <w:keepNext/>
        <w:keepLines/>
        <w:ind w:firstLine="284"/>
        <w:rPr>
          <w:szCs w:val="16"/>
          <w:lang w:val="en-GB"/>
        </w:rPr>
      </w:pPr>
      <w:r w:rsidRPr="00653FE2">
        <w:rPr>
          <w:szCs w:val="16"/>
          <w:lang w:val="en-GB"/>
        </w:rPr>
        <w:t>joint-iso-itu-t remote-operations(4)</w:t>
      </w:r>
    </w:p>
    <w:p w14:paraId="146C81C2" w14:textId="77777777" w:rsidR="00C33898" w:rsidRPr="00653FE2" w:rsidRDefault="00C33898" w:rsidP="00C33898">
      <w:pPr>
        <w:pStyle w:val="ASN1Source"/>
        <w:keepNext/>
        <w:keepLines/>
        <w:rPr>
          <w:szCs w:val="16"/>
          <w:lang w:val="en-GB"/>
        </w:rPr>
      </w:pPr>
      <w:r w:rsidRPr="00653FE2">
        <w:rPr>
          <w:szCs w:val="16"/>
          <w:lang w:val="en-GB"/>
        </w:rPr>
        <w:t xml:space="preserve">  informationObjects(5) version1(0)}</w:t>
      </w:r>
    </w:p>
    <w:p w14:paraId="21BA99AA" w14:textId="77777777" w:rsidR="00C33898" w:rsidRPr="00653FE2" w:rsidRDefault="00C33898" w:rsidP="00C33898">
      <w:pPr>
        <w:pStyle w:val="ASN1Source"/>
        <w:keepNext/>
        <w:keepLines/>
        <w:rPr>
          <w:szCs w:val="16"/>
          <w:lang w:val="en-GB"/>
        </w:rPr>
      </w:pPr>
    </w:p>
    <w:p w14:paraId="0EA5CC5A" w14:textId="77777777" w:rsidR="00C33898" w:rsidRPr="00653FE2" w:rsidRDefault="00C33898" w:rsidP="00C33898">
      <w:pPr>
        <w:pStyle w:val="ASN1Source"/>
        <w:keepNext/>
        <w:keepLines/>
        <w:ind w:firstLine="284"/>
        <w:rPr>
          <w:szCs w:val="16"/>
          <w:lang w:val="en-GB"/>
        </w:rPr>
      </w:pPr>
      <w:r w:rsidRPr="00653FE2">
        <w:rPr>
          <w:szCs w:val="16"/>
          <w:lang w:val="en-GB"/>
        </w:rPr>
        <w:t>systemFailure,</w:t>
      </w:r>
    </w:p>
    <w:p w14:paraId="099D5803" w14:textId="77777777" w:rsidR="00C33898" w:rsidRPr="00653FE2" w:rsidRDefault="00C33898" w:rsidP="00C33898">
      <w:pPr>
        <w:pStyle w:val="ASN1Source"/>
        <w:keepNext/>
        <w:keepLines/>
        <w:rPr>
          <w:szCs w:val="16"/>
          <w:lang w:val="en-GB"/>
        </w:rPr>
      </w:pPr>
      <w:r w:rsidRPr="00653FE2">
        <w:rPr>
          <w:szCs w:val="16"/>
          <w:lang w:val="en-GB"/>
        </w:rPr>
        <w:tab/>
        <w:t>dataMissing,</w:t>
      </w:r>
    </w:p>
    <w:p w14:paraId="74463138" w14:textId="77777777" w:rsidR="00C33898" w:rsidRPr="00653FE2" w:rsidRDefault="00C33898" w:rsidP="00C33898">
      <w:pPr>
        <w:pStyle w:val="ASN1Source"/>
        <w:keepNext/>
        <w:keepLines/>
        <w:rPr>
          <w:szCs w:val="16"/>
          <w:lang w:val="en-GB"/>
        </w:rPr>
      </w:pPr>
      <w:r w:rsidRPr="00653FE2">
        <w:rPr>
          <w:szCs w:val="16"/>
          <w:lang w:val="en-GB"/>
        </w:rPr>
        <w:tab/>
        <w:t>unexpectedDataValue,</w:t>
      </w:r>
    </w:p>
    <w:p w14:paraId="43DB3225" w14:textId="77777777" w:rsidR="00C33898" w:rsidRPr="00653FE2" w:rsidRDefault="00C33898" w:rsidP="00C33898">
      <w:pPr>
        <w:pStyle w:val="ASN1Source"/>
        <w:keepNext/>
        <w:keepLines/>
        <w:rPr>
          <w:szCs w:val="16"/>
          <w:lang w:val="en-GB"/>
        </w:rPr>
      </w:pPr>
      <w:r w:rsidRPr="00653FE2">
        <w:rPr>
          <w:szCs w:val="16"/>
          <w:lang w:val="en-GB"/>
        </w:rPr>
        <w:tab/>
        <w:t>facilityNotSupported,</w:t>
      </w:r>
    </w:p>
    <w:p w14:paraId="4B1F9892" w14:textId="77777777" w:rsidR="00C33898" w:rsidRPr="00653FE2" w:rsidRDefault="00C33898" w:rsidP="00C33898">
      <w:pPr>
        <w:pStyle w:val="ASN1Source"/>
        <w:keepNext/>
        <w:keepLines/>
        <w:rPr>
          <w:szCs w:val="16"/>
          <w:lang w:val="en-GB"/>
        </w:rPr>
      </w:pPr>
      <w:r w:rsidRPr="00653FE2">
        <w:rPr>
          <w:szCs w:val="16"/>
          <w:lang w:val="en-GB"/>
        </w:rPr>
        <w:tab/>
        <w:t>unknownSubscriber,</w:t>
      </w:r>
    </w:p>
    <w:p w14:paraId="162CFECB" w14:textId="77777777" w:rsidR="00C33898" w:rsidRPr="00653FE2" w:rsidRDefault="00C33898" w:rsidP="00C33898">
      <w:pPr>
        <w:pStyle w:val="ASN1Source"/>
        <w:rPr>
          <w:szCs w:val="16"/>
          <w:lang w:val="en-GB"/>
        </w:rPr>
      </w:pPr>
      <w:r w:rsidRPr="00653FE2">
        <w:rPr>
          <w:szCs w:val="16"/>
          <w:lang w:val="en-GB"/>
        </w:rPr>
        <w:tab/>
        <w:t>absentSubscriber,</w:t>
      </w:r>
    </w:p>
    <w:p w14:paraId="57377ED9" w14:textId="77777777" w:rsidR="00C33898" w:rsidRPr="00653FE2" w:rsidRDefault="00C33898" w:rsidP="00C33898">
      <w:pPr>
        <w:pStyle w:val="ASN1Source"/>
        <w:rPr>
          <w:szCs w:val="16"/>
          <w:lang w:val="en-GB"/>
        </w:rPr>
      </w:pPr>
      <w:r w:rsidRPr="00653FE2">
        <w:rPr>
          <w:szCs w:val="16"/>
          <w:lang w:val="en-GB"/>
        </w:rPr>
        <w:tab/>
        <w:t>unauthorizedRequestingNetwork,</w:t>
      </w:r>
    </w:p>
    <w:p w14:paraId="070A2127" w14:textId="77777777" w:rsidR="00C33898" w:rsidRPr="00653FE2" w:rsidRDefault="00C33898" w:rsidP="00C33898">
      <w:pPr>
        <w:pStyle w:val="ASN1Source"/>
        <w:rPr>
          <w:szCs w:val="16"/>
          <w:lang w:val="en-GB"/>
        </w:rPr>
      </w:pPr>
      <w:r w:rsidRPr="00653FE2">
        <w:rPr>
          <w:szCs w:val="16"/>
          <w:lang w:val="en-GB"/>
        </w:rPr>
        <w:tab/>
        <w:t>unauthorizedLCSClient,</w:t>
      </w:r>
    </w:p>
    <w:p w14:paraId="2AA6923C" w14:textId="77777777" w:rsidR="00C33898" w:rsidRPr="00653FE2" w:rsidRDefault="00C33898" w:rsidP="00C33898">
      <w:pPr>
        <w:pStyle w:val="ASN1Source"/>
        <w:rPr>
          <w:szCs w:val="16"/>
          <w:lang w:val="en-GB"/>
        </w:rPr>
      </w:pPr>
      <w:r w:rsidRPr="00653FE2">
        <w:rPr>
          <w:szCs w:val="16"/>
          <w:lang w:val="en-GB"/>
        </w:rPr>
        <w:tab/>
        <w:t>positionMethodFailure,</w:t>
      </w:r>
    </w:p>
    <w:p w14:paraId="5344E30F" w14:textId="77777777" w:rsidR="00C33898" w:rsidRPr="00653FE2" w:rsidRDefault="00C33898" w:rsidP="00C33898">
      <w:pPr>
        <w:pStyle w:val="ASN1Source"/>
        <w:rPr>
          <w:szCs w:val="16"/>
          <w:lang w:val="en-GB"/>
        </w:rPr>
      </w:pPr>
      <w:r w:rsidRPr="00653FE2">
        <w:rPr>
          <w:szCs w:val="16"/>
          <w:lang w:val="en-GB"/>
        </w:rPr>
        <w:tab/>
        <w:t>resourceLimitation,</w:t>
      </w:r>
    </w:p>
    <w:p w14:paraId="14C7996F" w14:textId="77777777" w:rsidR="00C33898" w:rsidRPr="00653FE2" w:rsidRDefault="00C33898" w:rsidP="00C33898">
      <w:pPr>
        <w:pStyle w:val="ASN1Source"/>
        <w:rPr>
          <w:szCs w:val="16"/>
          <w:lang w:val="en-GB"/>
        </w:rPr>
      </w:pPr>
      <w:r w:rsidRPr="00653FE2">
        <w:rPr>
          <w:szCs w:val="16"/>
          <w:lang w:val="en-GB"/>
        </w:rPr>
        <w:tab/>
        <w:t>unknownOrUnreachableLCSClient,</w:t>
      </w:r>
    </w:p>
    <w:p w14:paraId="4855E8C7" w14:textId="77777777" w:rsidR="00C33898" w:rsidRPr="00653FE2" w:rsidRDefault="00C33898" w:rsidP="00C33898">
      <w:pPr>
        <w:pStyle w:val="ASN1Source"/>
        <w:rPr>
          <w:szCs w:val="16"/>
          <w:lang w:val="en-GB"/>
        </w:rPr>
      </w:pPr>
      <w:r w:rsidRPr="00653FE2">
        <w:rPr>
          <w:szCs w:val="16"/>
          <w:lang w:val="en-GB"/>
        </w:rPr>
        <w:tab/>
        <w:t>unidentifiedSubscriber,</w:t>
      </w:r>
    </w:p>
    <w:p w14:paraId="22CFEFA3" w14:textId="77777777" w:rsidR="00C33898" w:rsidRPr="00653FE2" w:rsidRDefault="00C33898" w:rsidP="00C33898">
      <w:pPr>
        <w:pStyle w:val="ASN1Source"/>
        <w:rPr>
          <w:szCs w:val="16"/>
          <w:lang w:val="en-GB"/>
        </w:rPr>
      </w:pPr>
      <w:r w:rsidRPr="00653FE2">
        <w:rPr>
          <w:szCs w:val="16"/>
          <w:lang w:val="en-GB"/>
        </w:rPr>
        <w:tab/>
        <w:t>illegalEquipment,</w:t>
      </w:r>
    </w:p>
    <w:p w14:paraId="1E2915C9" w14:textId="77777777" w:rsidR="00C33898" w:rsidRPr="00653FE2" w:rsidRDefault="00C33898" w:rsidP="00C33898">
      <w:pPr>
        <w:pStyle w:val="ASN1Source"/>
        <w:rPr>
          <w:szCs w:val="16"/>
          <w:lang w:val="en-GB"/>
        </w:rPr>
      </w:pPr>
      <w:r w:rsidRPr="00653FE2">
        <w:rPr>
          <w:szCs w:val="16"/>
          <w:lang w:val="en-GB"/>
        </w:rPr>
        <w:tab/>
        <w:t>illegalSubscriber</w:t>
      </w:r>
    </w:p>
    <w:p w14:paraId="29358422" w14:textId="77777777" w:rsidR="00C33898" w:rsidRPr="00653FE2" w:rsidRDefault="00C33898" w:rsidP="00C33898">
      <w:pPr>
        <w:pStyle w:val="ASN1Source"/>
        <w:rPr>
          <w:szCs w:val="16"/>
          <w:lang w:val="en-GB"/>
        </w:rPr>
      </w:pPr>
      <w:r w:rsidRPr="00653FE2">
        <w:rPr>
          <w:szCs w:val="16"/>
          <w:lang w:val="en-GB"/>
        </w:rPr>
        <w:t>FROM MAP-Errors {</w:t>
      </w:r>
    </w:p>
    <w:p w14:paraId="051AC41A" w14:textId="77777777" w:rsidR="00C33898" w:rsidRPr="00653FE2" w:rsidRDefault="00C33898" w:rsidP="00C33898">
      <w:pPr>
        <w:pStyle w:val="ASN1Source"/>
        <w:rPr>
          <w:szCs w:val="16"/>
          <w:lang w:val="en-GB"/>
        </w:rPr>
      </w:pPr>
      <w:r w:rsidRPr="00653FE2">
        <w:rPr>
          <w:szCs w:val="16"/>
          <w:lang w:val="en-GB"/>
        </w:rPr>
        <w:t xml:space="preserve">   itu-t identified-organization (4) etsi (0) mobileDomain (0)</w:t>
      </w:r>
    </w:p>
    <w:p w14:paraId="6EE1D250" w14:textId="34A31834" w:rsidR="00C33898" w:rsidRPr="00653FE2" w:rsidRDefault="00C33898" w:rsidP="00C33898">
      <w:pPr>
        <w:pStyle w:val="ASN1Source"/>
        <w:rPr>
          <w:szCs w:val="16"/>
          <w:lang w:val="en-GB"/>
        </w:rPr>
      </w:pPr>
      <w:r w:rsidRPr="00653FE2">
        <w:rPr>
          <w:szCs w:val="16"/>
          <w:lang w:val="en-GB"/>
        </w:rPr>
        <w:t xml:space="preserve">   gsm-Network (1) modules (3) map-Errors (10) </w:t>
      </w:r>
      <w:del w:id="496" w:author="Ulrich Wiehe" w:date="2021-03-25T11:19:00Z">
        <w:r w:rsidRPr="00653FE2" w:rsidDel="00786A86">
          <w:rPr>
            <w:szCs w:val="16"/>
            <w:lang w:val="en-GB"/>
          </w:rPr>
          <w:delText>version18 (18)</w:delText>
        </w:r>
      </w:del>
      <w:ins w:id="497" w:author="Ulrich Wiehe" w:date="2021-03-25T11:19:00Z">
        <w:r w:rsidR="00786A86">
          <w:rPr>
            <w:szCs w:val="16"/>
            <w:lang w:val="en-GB"/>
          </w:rPr>
          <w:t>version19 (19)</w:t>
        </w:r>
      </w:ins>
      <w:r w:rsidRPr="00653FE2">
        <w:rPr>
          <w:szCs w:val="16"/>
          <w:lang w:val="en-GB"/>
        </w:rPr>
        <w:t>}</w:t>
      </w:r>
    </w:p>
    <w:p w14:paraId="684E4218" w14:textId="77777777" w:rsidR="00C33898" w:rsidRPr="00653FE2" w:rsidRDefault="00C33898" w:rsidP="00C33898">
      <w:pPr>
        <w:pStyle w:val="ASN1Source"/>
        <w:rPr>
          <w:szCs w:val="16"/>
          <w:lang w:val="en-GB"/>
        </w:rPr>
      </w:pPr>
    </w:p>
    <w:p w14:paraId="1D4A7673" w14:textId="77777777" w:rsidR="00C33898" w:rsidRPr="00653FE2" w:rsidRDefault="00C33898" w:rsidP="00C33898">
      <w:pPr>
        <w:pStyle w:val="ASN1Source"/>
        <w:rPr>
          <w:szCs w:val="16"/>
          <w:lang w:val="en-GB"/>
        </w:rPr>
      </w:pPr>
      <w:r w:rsidRPr="00653FE2">
        <w:rPr>
          <w:szCs w:val="16"/>
          <w:lang w:val="en-GB"/>
        </w:rPr>
        <w:tab/>
        <w:t>RoutingInfoForLCS-Arg,</w:t>
      </w:r>
    </w:p>
    <w:p w14:paraId="4CAEEA8D" w14:textId="77777777" w:rsidR="00C33898" w:rsidRPr="00653FE2" w:rsidRDefault="00C33898" w:rsidP="00C33898">
      <w:pPr>
        <w:pStyle w:val="ASN1Source"/>
        <w:rPr>
          <w:szCs w:val="16"/>
          <w:lang w:val="en-GB"/>
        </w:rPr>
      </w:pPr>
      <w:r w:rsidRPr="00653FE2">
        <w:rPr>
          <w:szCs w:val="16"/>
          <w:lang w:val="en-GB"/>
        </w:rPr>
        <w:tab/>
        <w:t>RoutingInfoForLCS-Res,</w:t>
      </w:r>
    </w:p>
    <w:p w14:paraId="6D68F5B7" w14:textId="77777777" w:rsidR="00C33898" w:rsidRPr="00653FE2" w:rsidRDefault="00C33898" w:rsidP="00C33898">
      <w:pPr>
        <w:pStyle w:val="ASN1Source"/>
        <w:rPr>
          <w:szCs w:val="16"/>
          <w:lang w:val="en-GB"/>
        </w:rPr>
      </w:pPr>
      <w:r w:rsidRPr="00653FE2">
        <w:rPr>
          <w:szCs w:val="16"/>
          <w:lang w:val="en-GB"/>
        </w:rPr>
        <w:tab/>
        <w:t>ProvideSubscriberLocation-Arg,</w:t>
      </w:r>
    </w:p>
    <w:p w14:paraId="6EA76D28" w14:textId="77777777" w:rsidR="00C33898" w:rsidRPr="00653FE2" w:rsidRDefault="00C33898" w:rsidP="00C33898">
      <w:pPr>
        <w:pStyle w:val="ASN1Source"/>
        <w:rPr>
          <w:szCs w:val="16"/>
          <w:lang w:val="en-GB"/>
        </w:rPr>
      </w:pPr>
      <w:r w:rsidRPr="00653FE2">
        <w:rPr>
          <w:szCs w:val="16"/>
          <w:lang w:val="en-GB"/>
        </w:rPr>
        <w:tab/>
        <w:t>ProvideSubscriberLocation-Res,</w:t>
      </w:r>
    </w:p>
    <w:p w14:paraId="28138527" w14:textId="77777777" w:rsidR="00C33898" w:rsidRPr="00653FE2" w:rsidRDefault="00C33898" w:rsidP="00C33898">
      <w:pPr>
        <w:pStyle w:val="ASN1Source"/>
        <w:rPr>
          <w:szCs w:val="16"/>
          <w:lang w:val="en-GB"/>
        </w:rPr>
      </w:pPr>
      <w:r w:rsidRPr="00653FE2">
        <w:rPr>
          <w:szCs w:val="16"/>
          <w:lang w:val="en-GB"/>
        </w:rPr>
        <w:tab/>
        <w:t>SubscriberLocationReport-Arg,</w:t>
      </w:r>
    </w:p>
    <w:p w14:paraId="0FE7F91F" w14:textId="77777777" w:rsidR="00C33898" w:rsidRPr="00653FE2" w:rsidRDefault="00C33898" w:rsidP="00C33898">
      <w:pPr>
        <w:pStyle w:val="ASN1Source"/>
        <w:rPr>
          <w:szCs w:val="16"/>
          <w:lang w:val="en-GB"/>
        </w:rPr>
      </w:pPr>
      <w:r w:rsidRPr="00653FE2">
        <w:rPr>
          <w:szCs w:val="16"/>
          <w:lang w:val="en-GB"/>
        </w:rPr>
        <w:tab/>
        <w:t>SubscriberLocationReport-Res</w:t>
      </w:r>
    </w:p>
    <w:p w14:paraId="514CC678" w14:textId="77777777" w:rsidR="00C33898" w:rsidRPr="00653FE2" w:rsidRDefault="00C33898" w:rsidP="00C33898">
      <w:pPr>
        <w:pStyle w:val="ASN1Source"/>
        <w:rPr>
          <w:szCs w:val="16"/>
          <w:lang w:val="en-GB"/>
        </w:rPr>
      </w:pPr>
      <w:r w:rsidRPr="00653FE2">
        <w:rPr>
          <w:szCs w:val="16"/>
          <w:lang w:val="en-GB"/>
        </w:rPr>
        <w:t>FROM MAP-LCS-DataTypes {</w:t>
      </w:r>
    </w:p>
    <w:p w14:paraId="0966C9E1" w14:textId="77777777" w:rsidR="00C33898" w:rsidRPr="00653FE2" w:rsidRDefault="00C33898" w:rsidP="00C33898">
      <w:pPr>
        <w:pStyle w:val="ASN1Source"/>
        <w:rPr>
          <w:szCs w:val="16"/>
          <w:lang w:val="en-GB"/>
        </w:rPr>
      </w:pPr>
      <w:r w:rsidRPr="00653FE2">
        <w:rPr>
          <w:szCs w:val="16"/>
          <w:lang w:val="en-GB"/>
        </w:rPr>
        <w:t xml:space="preserve">   itu-t identified-organization (4) etsi (0) mobileDomain (0)</w:t>
      </w:r>
    </w:p>
    <w:p w14:paraId="475B7FE0" w14:textId="6FE4529D" w:rsidR="00C33898" w:rsidRPr="00653FE2" w:rsidRDefault="00C33898" w:rsidP="00C33898">
      <w:pPr>
        <w:pStyle w:val="ASN1Source"/>
        <w:rPr>
          <w:szCs w:val="16"/>
          <w:lang w:val="en-GB"/>
        </w:rPr>
      </w:pPr>
      <w:r w:rsidRPr="00653FE2">
        <w:rPr>
          <w:szCs w:val="16"/>
          <w:lang w:val="en-GB"/>
        </w:rPr>
        <w:t xml:space="preserve">   gsm-Network (1) modules (3) map-LCS-DataTypes (25) </w:t>
      </w:r>
      <w:del w:id="498" w:author="Ulrich Wiehe" w:date="2021-03-25T11:19:00Z">
        <w:r w:rsidRPr="00653FE2" w:rsidDel="00786A86">
          <w:rPr>
            <w:szCs w:val="16"/>
            <w:lang w:val="en-GB"/>
          </w:rPr>
          <w:delText>version18 (18)</w:delText>
        </w:r>
      </w:del>
      <w:ins w:id="499" w:author="Ulrich Wiehe" w:date="2021-03-25T11:19:00Z">
        <w:r w:rsidR="00786A86">
          <w:rPr>
            <w:szCs w:val="16"/>
            <w:lang w:val="en-GB"/>
          </w:rPr>
          <w:t>version19 (19)</w:t>
        </w:r>
      </w:ins>
      <w:r w:rsidRPr="00653FE2">
        <w:rPr>
          <w:szCs w:val="16"/>
          <w:lang w:val="en-GB"/>
        </w:rPr>
        <w:t>}</w:t>
      </w:r>
    </w:p>
    <w:p w14:paraId="1C4584A0" w14:textId="77777777" w:rsidR="00C33898" w:rsidRPr="00653FE2" w:rsidRDefault="00C33898" w:rsidP="00C33898">
      <w:pPr>
        <w:pStyle w:val="ASN1Source"/>
        <w:rPr>
          <w:szCs w:val="16"/>
          <w:lang w:val="en-GB"/>
        </w:rPr>
      </w:pPr>
      <w:r w:rsidRPr="00653FE2">
        <w:rPr>
          <w:szCs w:val="16"/>
          <w:lang w:val="en-GB"/>
        </w:rPr>
        <w:t>;</w:t>
      </w:r>
    </w:p>
    <w:p w14:paraId="31FDB635" w14:textId="77777777" w:rsidR="00C33898" w:rsidRPr="00653FE2" w:rsidRDefault="00C33898" w:rsidP="00C33898">
      <w:pPr>
        <w:pStyle w:val="ASN1Source"/>
        <w:rPr>
          <w:szCs w:val="16"/>
          <w:lang w:val="en-GB"/>
        </w:rPr>
      </w:pPr>
    </w:p>
    <w:p w14:paraId="6D43DF0D" w14:textId="77777777" w:rsidR="00C33898" w:rsidRPr="00653FE2" w:rsidRDefault="00C33898" w:rsidP="00C33898">
      <w:pPr>
        <w:pStyle w:val="ASN1TABLEbegin"/>
        <w:rPr>
          <w:b w:val="0"/>
          <w:szCs w:val="16"/>
          <w:lang w:val="en-GB"/>
        </w:rPr>
      </w:pPr>
      <w:r w:rsidRPr="00653FE2">
        <w:rPr>
          <w:szCs w:val="16"/>
          <w:lang w:val="en-GB"/>
        </w:rPr>
        <w:t xml:space="preserve">sendRoutingInfoForLCS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5FD0E0B8" w14:textId="77777777" w:rsidR="00C33898" w:rsidRPr="00653FE2" w:rsidRDefault="00C33898" w:rsidP="00C33898">
      <w:pPr>
        <w:pStyle w:val="ASN1TABLEmiddle"/>
        <w:rPr>
          <w:szCs w:val="16"/>
          <w:lang w:val="en-GB"/>
        </w:rPr>
      </w:pPr>
      <w:r w:rsidRPr="00653FE2">
        <w:rPr>
          <w:szCs w:val="16"/>
          <w:lang w:val="en-GB"/>
        </w:rPr>
        <w:tab/>
        <w:t>ARGUMENT</w:t>
      </w:r>
    </w:p>
    <w:p w14:paraId="6B49DB5E" w14:textId="77777777" w:rsidR="00C33898" w:rsidRPr="00653FE2" w:rsidRDefault="00C33898" w:rsidP="00C33898">
      <w:pPr>
        <w:pStyle w:val="ASN1TABLEmiddle"/>
        <w:rPr>
          <w:szCs w:val="16"/>
          <w:lang w:val="en-GB"/>
        </w:rPr>
      </w:pPr>
      <w:r>
        <w:rPr>
          <w:szCs w:val="16"/>
          <w:lang w:val="en-GB"/>
        </w:rPr>
        <w:tab/>
      </w:r>
      <w:r w:rsidRPr="00653FE2">
        <w:rPr>
          <w:szCs w:val="16"/>
          <w:lang w:val="en-GB"/>
        </w:rPr>
        <w:t>RoutingInfoForLCS-Arg</w:t>
      </w:r>
    </w:p>
    <w:p w14:paraId="0B718DE7" w14:textId="77777777" w:rsidR="00C33898" w:rsidRPr="00653FE2" w:rsidRDefault="00C33898" w:rsidP="00C33898">
      <w:pPr>
        <w:pStyle w:val="ASN1TABLEmiddle"/>
        <w:rPr>
          <w:szCs w:val="16"/>
          <w:lang w:val="en-GB"/>
        </w:rPr>
      </w:pPr>
      <w:r w:rsidRPr="00653FE2">
        <w:rPr>
          <w:szCs w:val="16"/>
          <w:lang w:val="en-GB"/>
        </w:rPr>
        <w:tab/>
        <w:t>RESULT</w:t>
      </w:r>
    </w:p>
    <w:p w14:paraId="1E5D8800" w14:textId="77777777" w:rsidR="00C33898" w:rsidRPr="00653FE2" w:rsidRDefault="00C33898" w:rsidP="00C33898">
      <w:pPr>
        <w:pStyle w:val="ASN1TABLEmiddle"/>
        <w:rPr>
          <w:szCs w:val="16"/>
          <w:lang w:val="en-GB"/>
        </w:rPr>
      </w:pPr>
      <w:r>
        <w:rPr>
          <w:szCs w:val="16"/>
          <w:lang w:val="en-GB"/>
        </w:rPr>
        <w:tab/>
      </w:r>
      <w:r w:rsidRPr="00653FE2">
        <w:rPr>
          <w:szCs w:val="16"/>
          <w:lang w:val="en-GB"/>
        </w:rPr>
        <w:t>RoutingInfoForLCS-Res</w:t>
      </w:r>
    </w:p>
    <w:p w14:paraId="05371A81" w14:textId="77777777" w:rsidR="00C33898" w:rsidRPr="00653FE2" w:rsidRDefault="00C33898" w:rsidP="00C33898">
      <w:pPr>
        <w:pStyle w:val="ASN1TABLEmiddle"/>
        <w:rPr>
          <w:szCs w:val="16"/>
          <w:lang w:val="en-GB"/>
        </w:rPr>
      </w:pPr>
      <w:r w:rsidRPr="00653FE2">
        <w:rPr>
          <w:szCs w:val="16"/>
          <w:lang w:val="en-GB"/>
        </w:rPr>
        <w:tab/>
        <w:t>ERRORS {</w:t>
      </w:r>
    </w:p>
    <w:p w14:paraId="2E008AAD"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65D4D115"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30660259"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5474E380" w14:textId="77777777" w:rsidR="00C33898" w:rsidRPr="00653FE2" w:rsidRDefault="00C33898" w:rsidP="00C33898">
      <w:pPr>
        <w:pStyle w:val="ASN1TABLEmiddle"/>
        <w:rPr>
          <w:szCs w:val="16"/>
          <w:lang w:val="en-GB"/>
        </w:rPr>
      </w:pPr>
      <w:r>
        <w:rPr>
          <w:szCs w:val="16"/>
          <w:lang w:val="en-GB"/>
        </w:rPr>
        <w:tab/>
      </w:r>
      <w:r w:rsidRPr="00653FE2">
        <w:rPr>
          <w:szCs w:val="16"/>
          <w:lang w:val="en-GB"/>
        </w:rPr>
        <w:t>facilityNotSupported |</w:t>
      </w:r>
    </w:p>
    <w:p w14:paraId="2348972B"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unknownSubscriber |</w:t>
      </w:r>
    </w:p>
    <w:p w14:paraId="32DC1527" w14:textId="77777777" w:rsidR="00C33898" w:rsidRPr="00653FE2" w:rsidRDefault="00C33898" w:rsidP="00C33898">
      <w:pPr>
        <w:pStyle w:val="ASN1TABLEmiddle"/>
        <w:rPr>
          <w:szCs w:val="16"/>
          <w:lang w:val="en-GB"/>
        </w:rPr>
      </w:pPr>
      <w:r>
        <w:rPr>
          <w:szCs w:val="16"/>
          <w:lang w:val="en-GB"/>
        </w:rPr>
        <w:tab/>
      </w:r>
      <w:r w:rsidRPr="00653FE2">
        <w:rPr>
          <w:szCs w:val="16"/>
          <w:lang w:val="en-GB"/>
        </w:rPr>
        <w:t>absentSubscriber |</w:t>
      </w:r>
    </w:p>
    <w:p w14:paraId="40244C6A"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 }</w:t>
      </w:r>
    </w:p>
    <w:p w14:paraId="4B9450C7"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local:85 }</w:t>
      </w:r>
    </w:p>
    <w:p w14:paraId="13EBCD12" w14:textId="77777777" w:rsidR="00C33898" w:rsidRPr="00653FE2" w:rsidRDefault="00C33898" w:rsidP="00C33898">
      <w:pPr>
        <w:pStyle w:val="ASN1Source"/>
        <w:rPr>
          <w:szCs w:val="16"/>
          <w:lang w:val="en-GB"/>
        </w:rPr>
      </w:pPr>
    </w:p>
    <w:p w14:paraId="5826D8CB" w14:textId="77777777" w:rsidR="00C33898" w:rsidRPr="00653FE2" w:rsidRDefault="00C33898" w:rsidP="00C33898">
      <w:pPr>
        <w:pStyle w:val="ASN1TABLEbegin"/>
        <w:rPr>
          <w:b w:val="0"/>
          <w:szCs w:val="16"/>
          <w:lang w:val="en-GB"/>
        </w:rPr>
      </w:pPr>
      <w:r w:rsidRPr="00653FE2">
        <w:rPr>
          <w:rStyle w:val="ASN1Itemdefinition"/>
          <w:szCs w:val="16"/>
          <w:lang w:val="en-GB"/>
        </w:rPr>
        <w:t>provideSubscriberLocation</w:t>
      </w:r>
      <w:r w:rsidRPr="00653FE2">
        <w:rPr>
          <w:szCs w:val="16"/>
          <w:lang w:val="en-GB"/>
        </w:rPr>
        <w:t xml:space="preserve"> </w:t>
      </w:r>
      <w:r w:rsidRPr="00653FE2">
        <w:rPr>
          <w:b w:val="0"/>
          <w:szCs w:val="16"/>
          <w:lang w:val="en-GB"/>
        </w:rPr>
        <w:t xml:space="preserve"> OPERATION ::= {</w:t>
      </w:r>
      <w:r w:rsidR="00854CE3">
        <w:rPr>
          <w:b w:val="0"/>
          <w:szCs w:val="16"/>
          <w:lang w:val="en-GB"/>
        </w:rPr>
        <w:tab/>
      </w:r>
      <w:r w:rsidRPr="00653FE2">
        <w:rPr>
          <w:b w:val="0"/>
          <w:szCs w:val="16"/>
          <w:lang w:val="en-GB"/>
        </w:rPr>
        <w:t>--Timer ml</w:t>
      </w:r>
    </w:p>
    <w:p w14:paraId="6557D8DB" w14:textId="77777777" w:rsidR="00C33898" w:rsidRPr="00653FE2" w:rsidRDefault="00C33898" w:rsidP="00C33898">
      <w:pPr>
        <w:pStyle w:val="ASN1TABLEmiddle"/>
        <w:rPr>
          <w:szCs w:val="16"/>
          <w:lang w:val="en-GB"/>
        </w:rPr>
      </w:pPr>
      <w:r w:rsidRPr="00653FE2">
        <w:rPr>
          <w:szCs w:val="16"/>
          <w:lang w:val="en-GB"/>
        </w:rPr>
        <w:tab/>
        <w:t>ARGUMENT</w:t>
      </w:r>
    </w:p>
    <w:p w14:paraId="76274616" w14:textId="77777777" w:rsidR="00C33898" w:rsidRPr="00653FE2" w:rsidRDefault="00C33898" w:rsidP="00C33898">
      <w:pPr>
        <w:pStyle w:val="ASN1TABLEmiddle"/>
        <w:rPr>
          <w:szCs w:val="16"/>
          <w:lang w:val="en-GB"/>
        </w:rPr>
      </w:pPr>
      <w:r>
        <w:rPr>
          <w:szCs w:val="16"/>
          <w:lang w:val="en-GB"/>
        </w:rPr>
        <w:tab/>
      </w:r>
      <w:r w:rsidRPr="00653FE2">
        <w:rPr>
          <w:szCs w:val="16"/>
          <w:lang w:val="en-GB"/>
        </w:rPr>
        <w:t>ProvideSubscriberLocation-Arg</w:t>
      </w:r>
    </w:p>
    <w:p w14:paraId="5BB8B5D9" w14:textId="77777777" w:rsidR="00C33898" w:rsidRPr="00653FE2" w:rsidRDefault="00C33898" w:rsidP="00C33898">
      <w:pPr>
        <w:pStyle w:val="ASN1TABLEmiddle"/>
        <w:rPr>
          <w:szCs w:val="16"/>
          <w:lang w:val="en-GB"/>
        </w:rPr>
      </w:pPr>
      <w:r w:rsidRPr="00653FE2">
        <w:rPr>
          <w:szCs w:val="16"/>
          <w:lang w:val="en-GB"/>
        </w:rPr>
        <w:tab/>
        <w:t>RESULT</w:t>
      </w:r>
    </w:p>
    <w:p w14:paraId="58252969" w14:textId="77777777" w:rsidR="00C33898" w:rsidRPr="00653FE2" w:rsidRDefault="00C33898" w:rsidP="00C33898">
      <w:pPr>
        <w:pStyle w:val="ASN1TABLEmiddle"/>
        <w:rPr>
          <w:szCs w:val="16"/>
          <w:lang w:val="en-GB"/>
        </w:rPr>
      </w:pPr>
      <w:r>
        <w:rPr>
          <w:szCs w:val="16"/>
          <w:lang w:val="en-GB"/>
        </w:rPr>
        <w:tab/>
      </w:r>
      <w:r w:rsidRPr="00653FE2">
        <w:rPr>
          <w:szCs w:val="16"/>
          <w:lang w:val="en-GB"/>
        </w:rPr>
        <w:t>ProvideSubscriberLocation-Res</w:t>
      </w:r>
    </w:p>
    <w:p w14:paraId="24B28A59" w14:textId="77777777" w:rsidR="00C33898" w:rsidRPr="00653FE2" w:rsidRDefault="00C33898" w:rsidP="00C33898">
      <w:pPr>
        <w:pStyle w:val="ASN1TABLEmiddle"/>
        <w:rPr>
          <w:szCs w:val="16"/>
          <w:lang w:val="en-GB"/>
        </w:rPr>
      </w:pPr>
      <w:r w:rsidRPr="00653FE2">
        <w:rPr>
          <w:szCs w:val="16"/>
          <w:lang w:val="en-GB"/>
        </w:rPr>
        <w:tab/>
        <w:t>ERRORS {</w:t>
      </w:r>
    </w:p>
    <w:p w14:paraId="70722CB4"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6729F451"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4F8EBC3D"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31D850D2" w14:textId="77777777" w:rsidR="00C33898" w:rsidRPr="00653FE2" w:rsidRDefault="00C33898" w:rsidP="00C33898">
      <w:pPr>
        <w:pStyle w:val="ASN1TABLEmiddle"/>
        <w:rPr>
          <w:szCs w:val="16"/>
          <w:lang w:val="en-GB"/>
        </w:rPr>
      </w:pPr>
      <w:r>
        <w:rPr>
          <w:szCs w:val="16"/>
          <w:lang w:val="en-GB"/>
        </w:rPr>
        <w:tab/>
      </w:r>
      <w:r w:rsidRPr="00653FE2">
        <w:rPr>
          <w:szCs w:val="16"/>
          <w:lang w:val="en-GB"/>
        </w:rPr>
        <w:t>facilityNotSupported |</w:t>
      </w:r>
    </w:p>
    <w:p w14:paraId="52A147E7" w14:textId="77777777" w:rsidR="00C33898" w:rsidRPr="00653FE2" w:rsidRDefault="00C33898" w:rsidP="00C33898">
      <w:pPr>
        <w:pStyle w:val="ASN1TABLEmiddle"/>
        <w:rPr>
          <w:szCs w:val="16"/>
          <w:lang w:val="en-GB"/>
        </w:rPr>
      </w:pPr>
      <w:r>
        <w:rPr>
          <w:szCs w:val="16"/>
          <w:lang w:val="en-GB"/>
        </w:rPr>
        <w:tab/>
      </w:r>
      <w:r w:rsidRPr="00653FE2">
        <w:rPr>
          <w:szCs w:val="16"/>
          <w:lang w:val="en-GB"/>
        </w:rPr>
        <w:t>unidentifiedSubscriber |</w:t>
      </w:r>
    </w:p>
    <w:p w14:paraId="10504AED" w14:textId="77777777" w:rsidR="00C33898" w:rsidRPr="00653FE2" w:rsidRDefault="00C33898" w:rsidP="00C33898">
      <w:pPr>
        <w:pStyle w:val="ASN1TABLEmiddle"/>
        <w:rPr>
          <w:szCs w:val="16"/>
          <w:lang w:val="en-GB"/>
        </w:rPr>
      </w:pPr>
      <w:r>
        <w:rPr>
          <w:szCs w:val="16"/>
          <w:lang w:val="en-GB"/>
        </w:rPr>
        <w:tab/>
      </w:r>
      <w:r w:rsidRPr="00653FE2">
        <w:rPr>
          <w:szCs w:val="16"/>
          <w:lang w:val="en-GB"/>
        </w:rPr>
        <w:t>illegalSubscriber |</w:t>
      </w:r>
    </w:p>
    <w:p w14:paraId="7357300D" w14:textId="77777777" w:rsidR="00C33898" w:rsidRPr="00653FE2" w:rsidRDefault="00C33898" w:rsidP="00C33898">
      <w:pPr>
        <w:pStyle w:val="ASN1TABLEmiddle"/>
        <w:rPr>
          <w:szCs w:val="16"/>
          <w:lang w:val="en-GB"/>
        </w:rPr>
      </w:pPr>
      <w:r>
        <w:rPr>
          <w:szCs w:val="16"/>
          <w:lang w:val="en-GB"/>
        </w:rPr>
        <w:tab/>
      </w:r>
      <w:r w:rsidRPr="00653FE2">
        <w:rPr>
          <w:szCs w:val="16"/>
          <w:lang w:val="en-GB"/>
        </w:rPr>
        <w:t>illegalEquipment |</w:t>
      </w:r>
    </w:p>
    <w:p w14:paraId="72DB4746" w14:textId="77777777" w:rsidR="00C33898" w:rsidRPr="00653FE2" w:rsidRDefault="00C33898" w:rsidP="00C33898">
      <w:pPr>
        <w:pStyle w:val="ASN1TABLEmiddle"/>
        <w:rPr>
          <w:szCs w:val="16"/>
          <w:lang w:val="en-GB"/>
        </w:rPr>
      </w:pPr>
      <w:r>
        <w:rPr>
          <w:szCs w:val="16"/>
          <w:lang w:val="en-GB"/>
        </w:rPr>
        <w:tab/>
      </w:r>
      <w:r w:rsidRPr="00653FE2">
        <w:rPr>
          <w:szCs w:val="16"/>
          <w:lang w:val="en-GB"/>
        </w:rPr>
        <w:t>absentSubscriber |</w:t>
      </w:r>
    </w:p>
    <w:p w14:paraId="614A3FA4"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 |</w:t>
      </w:r>
    </w:p>
    <w:p w14:paraId="7878501D"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unauthorizedLCSClient |</w:t>
      </w:r>
    </w:p>
    <w:p w14:paraId="3AA66B10" w14:textId="77777777" w:rsidR="00C33898" w:rsidRPr="00653FE2" w:rsidRDefault="00C33898" w:rsidP="00C33898">
      <w:pPr>
        <w:pStyle w:val="ASN1TABLEmiddle"/>
        <w:rPr>
          <w:szCs w:val="16"/>
          <w:lang w:val="en-GB"/>
        </w:rPr>
      </w:pPr>
      <w:r>
        <w:rPr>
          <w:szCs w:val="16"/>
          <w:lang w:val="en-GB"/>
        </w:rPr>
        <w:tab/>
      </w:r>
      <w:r w:rsidRPr="00653FE2">
        <w:rPr>
          <w:szCs w:val="16"/>
          <w:lang w:val="en-GB"/>
        </w:rPr>
        <w:t>positionMethodFailure }</w:t>
      </w:r>
    </w:p>
    <w:p w14:paraId="1D66087A"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local:83 }</w:t>
      </w:r>
    </w:p>
    <w:p w14:paraId="6E5FE49E" w14:textId="77777777" w:rsidR="00C33898" w:rsidRPr="00653FE2" w:rsidRDefault="00C33898" w:rsidP="00C33898">
      <w:pPr>
        <w:pStyle w:val="ASN1HeadingComment"/>
        <w:keepNext w:val="0"/>
        <w:spacing w:line="-180" w:lineRule="auto"/>
        <w:rPr>
          <w:szCs w:val="16"/>
          <w:lang w:val="en-GB"/>
        </w:rPr>
      </w:pPr>
    </w:p>
    <w:p w14:paraId="6FD2795B" w14:textId="77777777" w:rsidR="00C33898" w:rsidRPr="00653FE2" w:rsidRDefault="00C33898" w:rsidP="00C33898">
      <w:pPr>
        <w:pStyle w:val="ASN1TABLEbegin"/>
        <w:rPr>
          <w:b w:val="0"/>
          <w:szCs w:val="16"/>
          <w:lang w:val="en-GB"/>
        </w:rPr>
      </w:pPr>
      <w:r w:rsidRPr="00653FE2">
        <w:rPr>
          <w:szCs w:val="16"/>
          <w:lang w:val="en-GB"/>
        </w:rPr>
        <w:t xml:space="preserve">subscriberLocationReport </w:t>
      </w:r>
      <w:r w:rsidRPr="00653FE2">
        <w:rPr>
          <w:b w:val="0"/>
          <w:szCs w:val="16"/>
          <w:lang w:val="en-GB"/>
        </w:rPr>
        <w:t xml:space="preserve"> OPERATION ::= {</w:t>
      </w:r>
      <w:r w:rsidR="00854CE3">
        <w:rPr>
          <w:b w:val="0"/>
          <w:szCs w:val="16"/>
          <w:lang w:val="en-GB"/>
        </w:rPr>
        <w:tab/>
      </w:r>
      <w:r w:rsidRPr="00653FE2">
        <w:rPr>
          <w:b w:val="0"/>
          <w:szCs w:val="16"/>
          <w:lang w:val="en-GB"/>
        </w:rPr>
        <w:t>--Timer m</w:t>
      </w:r>
    </w:p>
    <w:p w14:paraId="788690EA" w14:textId="77777777" w:rsidR="00C33898" w:rsidRPr="00653FE2" w:rsidRDefault="00C33898" w:rsidP="00C33898">
      <w:pPr>
        <w:pStyle w:val="ASN1TABLEmiddle"/>
        <w:rPr>
          <w:szCs w:val="16"/>
          <w:lang w:val="en-GB"/>
        </w:rPr>
      </w:pPr>
      <w:r w:rsidRPr="00653FE2">
        <w:rPr>
          <w:szCs w:val="16"/>
          <w:lang w:val="en-GB"/>
        </w:rPr>
        <w:tab/>
        <w:t>ARGUMENT</w:t>
      </w:r>
    </w:p>
    <w:p w14:paraId="5D7260C2" w14:textId="77777777" w:rsidR="00C33898" w:rsidRPr="00653FE2" w:rsidRDefault="00C33898" w:rsidP="00C33898">
      <w:pPr>
        <w:pStyle w:val="ASN1TABLEmiddle"/>
        <w:rPr>
          <w:szCs w:val="16"/>
          <w:lang w:val="en-GB"/>
        </w:rPr>
      </w:pPr>
      <w:r>
        <w:rPr>
          <w:szCs w:val="16"/>
          <w:lang w:val="en-GB"/>
        </w:rPr>
        <w:tab/>
      </w:r>
      <w:r w:rsidRPr="00653FE2">
        <w:rPr>
          <w:szCs w:val="16"/>
          <w:lang w:val="en-GB"/>
        </w:rPr>
        <w:t>SubscriberLocationReport-Arg</w:t>
      </w:r>
    </w:p>
    <w:p w14:paraId="07F6E725" w14:textId="77777777" w:rsidR="00C33898" w:rsidRPr="00653FE2" w:rsidRDefault="00C33898" w:rsidP="00C33898">
      <w:pPr>
        <w:pStyle w:val="ASN1TABLEmiddle"/>
        <w:rPr>
          <w:szCs w:val="16"/>
          <w:lang w:val="en-GB"/>
        </w:rPr>
      </w:pPr>
      <w:r w:rsidRPr="00653FE2">
        <w:rPr>
          <w:szCs w:val="16"/>
          <w:lang w:val="en-GB"/>
        </w:rPr>
        <w:tab/>
        <w:t>RESULT</w:t>
      </w:r>
    </w:p>
    <w:p w14:paraId="260E22CD" w14:textId="77777777" w:rsidR="00C33898" w:rsidRPr="00653FE2" w:rsidRDefault="00C33898" w:rsidP="00C33898">
      <w:pPr>
        <w:pStyle w:val="ASN1TABLEmiddle"/>
        <w:rPr>
          <w:szCs w:val="16"/>
          <w:lang w:val="en-GB"/>
        </w:rPr>
      </w:pPr>
      <w:r>
        <w:rPr>
          <w:szCs w:val="16"/>
          <w:lang w:val="en-GB"/>
        </w:rPr>
        <w:tab/>
      </w:r>
      <w:r w:rsidRPr="00653FE2">
        <w:rPr>
          <w:szCs w:val="16"/>
          <w:lang w:val="en-GB"/>
        </w:rPr>
        <w:t>SubscriberLocationReport-Res</w:t>
      </w:r>
    </w:p>
    <w:p w14:paraId="0759DA55" w14:textId="77777777" w:rsidR="00C33898" w:rsidRPr="00653FE2" w:rsidRDefault="00C33898" w:rsidP="00C33898">
      <w:pPr>
        <w:pStyle w:val="ASN1TABLEmiddle"/>
        <w:rPr>
          <w:szCs w:val="16"/>
          <w:lang w:val="en-GB"/>
        </w:rPr>
      </w:pPr>
      <w:r w:rsidRPr="00653FE2">
        <w:rPr>
          <w:szCs w:val="16"/>
          <w:lang w:val="en-GB"/>
        </w:rPr>
        <w:tab/>
        <w:t>ERRORS {</w:t>
      </w:r>
    </w:p>
    <w:p w14:paraId="1D19A9C6" w14:textId="77777777" w:rsidR="00C33898" w:rsidRPr="00653FE2" w:rsidRDefault="00C33898" w:rsidP="00C33898">
      <w:pPr>
        <w:pStyle w:val="ASN1TABLEmiddle"/>
        <w:rPr>
          <w:szCs w:val="16"/>
          <w:lang w:val="en-GB"/>
        </w:rPr>
      </w:pPr>
      <w:r>
        <w:rPr>
          <w:szCs w:val="16"/>
          <w:lang w:val="en-GB"/>
        </w:rPr>
        <w:tab/>
      </w:r>
      <w:r w:rsidRPr="00653FE2">
        <w:rPr>
          <w:szCs w:val="16"/>
          <w:lang w:val="en-GB"/>
        </w:rPr>
        <w:t>systemFailure |</w:t>
      </w:r>
    </w:p>
    <w:p w14:paraId="7C92E1EC" w14:textId="77777777" w:rsidR="00C33898" w:rsidRPr="00653FE2" w:rsidRDefault="00C33898" w:rsidP="00C33898">
      <w:pPr>
        <w:pStyle w:val="ASN1TABLEmiddle"/>
        <w:rPr>
          <w:szCs w:val="16"/>
          <w:lang w:val="en-GB"/>
        </w:rPr>
      </w:pPr>
      <w:r>
        <w:rPr>
          <w:szCs w:val="16"/>
          <w:lang w:val="en-GB"/>
        </w:rPr>
        <w:tab/>
      </w:r>
      <w:r w:rsidRPr="00653FE2">
        <w:rPr>
          <w:szCs w:val="16"/>
          <w:lang w:val="en-GB"/>
        </w:rPr>
        <w:t>dataMissing |</w:t>
      </w:r>
    </w:p>
    <w:p w14:paraId="29F22880" w14:textId="77777777" w:rsidR="00C33898" w:rsidRPr="00653FE2" w:rsidRDefault="00C33898" w:rsidP="00C33898">
      <w:pPr>
        <w:pStyle w:val="ASN1TABLEmiddle"/>
        <w:rPr>
          <w:szCs w:val="16"/>
          <w:lang w:val="en-GB"/>
        </w:rPr>
      </w:pPr>
      <w:r>
        <w:rPr>
          <w:szCs w:val="16"/>
          <w:lang w:val="en-GB"/>
        </w:rPr>
        <w:tab/>
      </w:r>
      <w:r w:rsidRPr="00653FE2">
        <w:rPr>
          <w:szCs w:val="16"/>
          <w:lang w:val="en-GB"/>
        </w:rPr>
        <w:t>resourceLimitation |</w:t>
      </w:r>
    </w:p>
    <w:p w14:paraId="4A088373" w14:textId="77777777" w:rsidR="00C33898" w:rsidRPr="00653FE2" w:rsidRDefault="00C33898" w:rsidP="00C33898">
      <w:pPr>
        <w:pStyle w:val="ASN1TABLEmiddle"/>
        <w:rPr>
          <w:szCs w:val="16"/>
          <w:lang w:val="en-GB"/>
        </w:rPr>
      </w:pPr>
      <w:r>
        <w:rPr>
          <w:szCs w:val="16"/>
          <w:lang w:val="en-GB"/>
        </w:rPr>
        <w:tab/>
      </w:r>
      <w:r w:rsidRPr="00653FE2">
        <w:rPr>
          <w:szCs w:val="16"/>
          <w:lang w:val="en-GB"/>
        </w:rPr>
        <w:t>unexpectedDataValue |</w:t>
      </w:r>
    </w:p>
    <w:p w14:paraId="43A7C185"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unknownSubscriber |</w:t>
      </w:r>
    </w:p>
    <w:p w14:paraId="15B7F6FE" w14:textId="77777777" w:rsidR="00C33898" w:rsidRPr="00653FE2" w:rsidRDefault="00C33898" w:rsidP="00C33898">
      <w:pPr>
        <w:pStyle w:val="ASN1TABLEmiddle"/>
        <w:rPr>
          <w:szCs w:val="16"/>
          <w:lang w:val="en-GB"/>
        </w:rPr>
      </w:pPr>
      <w:r>
        <w:rPr>
          <w:szCs w:val="16"/>
          <w:lang w:val="en-GB"/>
        </w:rPr>
        <w:tab/>
      </w:r>
      <w:r w:rsidRPr="00653FE2">
        <w:rPr>
          <w:szCs w:val="16"/>
          <w:lang w:val="en-GB"/>
        </w:rPr>
        <w:t>unauthorizedRequestingNetwork |</w:t>
      </w:r>
    </w:p>
    <w:p w14:paraId="4D8B226C" w14:textId="77777777" w:rsidR="00C33898" w:rsidRPr="00653FE2" w:rsidRDefault="00C33898" w:rsidP="00C33898">
      <w:pPr>
        <w:pStyle w:val="ASN1TABLEmiddle"/>
        <w:rPr>
          <w:szCs w:val="16"/>
          <w:lang w:val="en-GB"/>
        </w:rPr>
      </w:pPr>
      <w:r>
        <w:rPr>
          <w:szCs w:val="16"/>
          <w:lang w:val="en-GB"/>
        </w:rPr>
        <w:tab/>
      </w:r>
      <w:r w:rsidRPr="00653FE2">
        <w:rPr>
          <w:szCs w:val="16"/>
          <w:lang w:val="en-GB"/>
        </w:rPr>
        <w:t>unknownOrUnreachableLCSClient}</w:t>
      </w:r>
    </w:p>
    <w:p w14:paraId="6DB47341" w14:textId="77777777" w:rsidR="00C33898" w:rsidRPr="00653FE2" w:rsidRDefault="00C33898" w:rsidP="00C33898">
      <w:pPr>
        <w:pStyle w:val="ASN1TABLEmiddle"/>
        <w:rPr>
          <w:szCs w:val="16"/>
          <w:lang w:val="en-GB"/>
        </w:rPr>
      </w:pPr>
      <w:r w:rsidRPr="00653FE2">
        <w:rPr>
          <w:szCs w:val="16"/>
          <w:lang w:val="en-GB"/>
        </w:rPr>
        <w:tab/>
        <w:t>CODE</w:t>
      </w:r>
      <w:r w:rsidRPr="00653FE2">
        <w:rPr>
          <w:szCs w:val="16"/>
          <w:lang w:val="en-GB"/>
        </w:rPr>
        <w:tab/>
        <w:t>local:86 }</w:t>
      </w:r>
    </w:p>
    <w:p w14:paraId="3EB685A4" w14:textId="77777777" w:rsidR="00C33898" w:rsidRPr="00653FE2" w:rsidRDefault="00C33898" w:rsidP="00C33898">
      <w:pPr>
        <w:pStyle w:val="ASN1HeadingComment"/>
        <w:keepNext w:val="0"/>
        <w:spacing w:line="-180" w:lineRule="auto"/>
        <w:rPr>
          <w:szCs w:val="16"/>
          <w:lang w:val="en-GB"/>
        </w:rPr>
      </w:pPr>
    </w:p>
    <w:p w14:paraId="7B31B652" w14:textId="77777777" w:rsidR="00C33898" w:rsidRPr="00653FE2" w:rsidRDefault="00C33898" w:rsidP="00C33898">
      <w:pPr>
        <w:widowControl w:val="0"/>
        <w:spacing w:after="0"/>
        <w:rPr>
          <w:rFonts w:ascii="Courier New" w:hAnsi="Courier New"/>
          <w:sz w:val="16"/>
          <w:szCs w:val="16"/>
        </w:rPr>
      </w:pPr>
    </w:p>
    <w:p w14:paraId="3D2C6E83" w14:textId="77777777" w:rsidR="00C33898" w:rsidRPr="00653FE2" w:rsidRDefault="00C33898" w:rsidP="00C33898">
      <w:pPr>
        <w:widowControl w:val="0"/>
        <w:spacing w:after="0"/>
        <w:rPr>
          <w:rFonts w:ascii="Courier New" w:hAnsi="Courier New"/>
          <w:sz w:val="16"/>
          <w:szCs w:val="16"/>
        </w:rPr>
      </w:pPr>
      <w:r w:rsidRPr="00653FE2">
        <w:rPr>
          <w:rFonts w:ascii="Courier New" w:hAnsi="Courier New"/>
          <w:vanish/>
          <w:sz w:val="16"/>
          <w:szCs w:val="16"/>
        </w:rPr>
        <w:t>.#</w:t>
      </w:r>
      <w:r w:rsidRPr="00653FE2">
        <w:rPr>
          <w:rFonts w:ascii="Courier New" w:hAnsi="Courier New"/>
          <w:sz w:val="16"/>
          <w:szCs w:val="16"/>
        </w:rPr>
        <w:t>END</w:t>
      </w:r>
    </w:p>
    <w:p w14:paraId="6C9861D7" w14:textId="77777777" w:rsidR="00C33898" w:rsidRPr="00653FE2" w:rsidRDefault="00C33898" w:rsidP="00C33898">
      <w:pPr>
        <w:widowControl w:val="0"/>
        <w:spacing w:after="0"/>
        <w:rPr>
          <w:rFonts w:ascii="Courier New" w:hAnsi="Courier New"/>
          <w:b/>
          <w:sz w:val="16"/>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03"/>
        </w:sectPr>
      </w:pPr>
    </w:p>
    <w:p w14:paraId="2CEE7589" w14:textId="77777777" w:rsidR="00C33898" w:rsidRPr="00653FE2" w:rsidRDefault="00C33898" w:rsidP="00C33898">
      <w:pPr>
        <w:widowControl w:val="0"/>
        <w:spacing w:after="0"/>
        <w:rPr>
          <w:rFonts w:ascii="Courier New" w:hAnsi="Courier New"/>
          <w:b/>
          <w:sz w:val="16"/>
        </w:rPr>
      </w:pPr>
    </w:p>
    <w:p w14:paraId="531FC922" w14:textId="77777777" w:rsidR="00C33898" w:rsidRPr="00653FE2" w:rsidRDefault="00C33898" w:rsidP="00C33898">
      <w:pPr>
        <w:pStyle w:val="Heading3"/>
        <w:suppressLineNumbers/>
        <w:rPr>
          <w:rFonts w:ascii="Times New Roman" w:hAnsi="Times New Roman"/>
          <w:sz w:val="20"/>
        </w:rPr>
      </w:pPr>
      <w:bookmarkStart w:id="500" w:name="_Toc11332223"/>
      <w:bookmarkStart w:id="501" w:name="_Toc36554306"/>
      <w:bookmarkStart w:id="502" w:name="_Toc57923117"/>
      <w:r w:rsidRPr="00653FE2">
        <w:t>17.6.9</w:t>
      </w:r>
      <w:r w:rsidRPr="00653FE2">
        <w:tab/>
        <w:t>Void</w:t>
      </w:r>
      <w:bookmarkEnd w:id="500"/>
      <w:bookmarkEnd w:id="501"/>
      <w:bookmarkEnd w:id="502"/>
    </w:p>
    <w:p w14:paraId="0573F852"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03"/>
        </w:sectPr>
      </w:pPr>
    </w:p>
    <w:p w14:paraId="4D0A0288"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41003B6" w14:textId="77777777" w:rsidR="00C33898" w:rsidRPr="00653FE2" w:rsidRDefault="00C33898" w:rsidP="00C33898">
      <w:pPr>
        <w:pStyle w:val="Heading2"/>
      </w:pPr>
      <w:bookmarkStart w:id="503" w:name="_Toc11332224"/>
      <w:bookmarkStart w:id="504" w:name="_Toc36554307"/>
      <w:bookmarkStart w:id="505" w:name="_Toc57923118"/>
      <w:r w:rsidRPr="00653FE2">
        <w:t>17.7</w:t>
      </w:r>
      <w:r w:rsidRPr="00653FE2">
        <w:tab/>
        <w:t>MAP constants and data types</w:t>
      </w:r>
      <w:bookmarkEnd w:id="503"/>
      <w:bookmarkEnd w:id="504"/>
      <w:bookmarkEnd w:id="505"/>
    </w:p>
    <w:p w14:paraId="456B0A99" w14:textId="77777777" w:rsidR="00C33898" w:rsidRPr="00653FE2" w:rsidRDefault="00C33898" w:rsidP="00C33898">
      <w:pPr>
        <w:pStyle w:val="Heading3"/>
      </w:pPr>
      <w:bookmarkStart w:id="506" w:name="_Toc11332225"/>
      <w:bookmarkStart w:id="507" w:name="_Toc36554308"/>
      <w:bookmarkStart w:id="508" w:name="_Toc57923119"/>
      <w:r w:rsidRPr="00653FE2">
        <w:t>17.7.1</w:t>
      </w:r>
      <w:r w:rsidRPr="00653FE2">
        <w:tab/>
        <w:t>Mobile Service data types</w:t>
      </w:r>
      <w:bookmarkEnd w:id="506"/>
      <w:bookmarkEnd w:id="507"/>
      <w:bookmarkEnd w:id="508"/>
    </w:p>
    <w:p w14:paraId="3682733D" w14:textId="77777777" w:rsidR="00C33898" w:rsidRPr="00653FE2" w:rsidRDefault="00C33898" w:rsidP="00C33898">
      <w:pPr>
        <w:keepNext/>
        <w:keepLines/>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58BB4F7"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MAP-MS-DataTypes</w:t>
      </w:r>
      <w:r w:rsidRPr="00653FE2">
        <w:rPr>
          <w:szCs w:val="16"/>
          <w:lang w:val="en-GB"/>
        </w:rPr>
        <w:t xml:space="preserve"> {</w:t>
      </w:r>
    </w:p>
    <w:p w14:paraId="1BAA3E5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D26B545" w14:textId="25423511"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509" w:author="Ulrich Wiehe" w:date="2021-03-25T11:19:00Z">
        <w:r w:rsidRPr="00653FE2" w:rsidDel="00786A86">
          <w:rPr>
            <w:szCs w:val="16"/>
            <w:lang w:val="en-GB"/>
          </w:rPr>
          <w:delText>version18 (18)</w:delText>
        </w:r>
      </w:del>
      <w:ins w:id="510" w:author="Ulrich Wiehe" w:date="2021-03-25T11:19:00Z">
        <w:r w:rsidR="00786A86">
          <w:rPr>
            <w:szCs w:val="16"/>
            <w:lang w:val="en-GB"/>
          </w:rPr>
          <w:t>version19 (19)</w:t>
        </w:r>
      </w:ins>
      <w:r w:rsidRPr="00653FE2">
        <w:rPr>
          <w:szCs w:val="16"/>
          <w:lang w:val="en-GB"/>
        </w:rPr>
        <w:t>}</w:t>
      </w:r>
    </w:p>
    <w:p w14:paraId="01050936" w14:textId="77777777" w:rsidR="00C33898" w:rsidRPr="00653FE2" w:rsidRDefault="00C33898" w:rsidP="00C33898">
      <w:pPr>
        <w:pStyle w:val="ASN1Source"/>
        <w:widowControl/>
        <w:rPr>
          <w:szCs w:val="16"/>
          <w:lang w:val="en-GB"/>
        </w:rPr>
      </w:pPr>
    </w:p>
    <w:p w14:paraId="393F1AE2" w14:textId="77777777" w:rsidR="00C33898" w:rsidRPr="00653FE2" w:rsidRDefault="00C33898" w:rsidP="00C33898">
      <w:pPr>
        <w:pStyle w:val="ASN1Source"/>
        <w:widowControl/>
        <w:rPr>
          <w:szCs w:val="16"/>
          <w:lang w:val="en-GB"/>
        </w:rPr>
      </w:pPr>
      <w:r w:rsidRPr="00653FE2">
        <w:rPr>
          <w:szCs w:val="16"/>
          <w:lang w:val="en-GB"/>
        </w:rPr>
        <w:t>DEFINITIONS</w:t>
      </w:r>
    </w:p>
    <w:p w14:paraId="44F727C5" w14:textId="77777777" w:rsidR="00C33898" w:rsidRPr="00653FE2" w:rsidRDefault="00C33898" w:rsidP="00C33898">
      <w:pPr>
        <w:pStyle w:val="ASN1Source"/>
        <w:widowControl/>
        <w:rPr>
          <w:szCs w:val="16"/>
          <w:lang w:val="en-GB"/>
        </w:rPr>
      </w:pPr>
    </w:p>
    <w:p w14:paraId="58BD8370" w14:textId="77777777" w:rsidR="00C33898" w:rsidRPr="00653FE2" w:rsidRDefault="00C33898" w:rsidP="00C33898">
      <w:pPr>
        <w:pStyle w:val="ASN1Source"/>
        <w:widowControl/>
        <w:rPr>
          <w:szCs w:val="16"/>
          <w:lang w:val="en-GB"/>
        </w:rPr>
      </w:pPr>
      <w:r w:rsidRPr="00653FE2">
        <w:rPr>
          <w:szCs w:val="16"/>
          <w:lang w:val="en-GB"/>
        </w:rPr>
        <w:t>IMPLICIT TAGS</w:t>
      </w:r>
    </w:p>
    <w:p w14:paraId="7968357A" w14:textId="77777777" w:rsidR="00C33898" w:rsidRPr="00653FE2" w:rsidRDefault="00C33898" w:rsidP="00C33898">
      <w:pPr>
        <w:pStyle w:val="ASN1Source"/>
        <w:widowControl/>
        <w:rPr>
          <w:szCs w:val="16"/>
          <w:lang w:val="en-GB"/>
        </w:rPr>
      </w:pPr>
    </w:p>
    <w:p w14:paraId="2DD888B3" w14:textId="77777777" w:rsidR="00C33898" w:rsidRPr="00653FE2" w:rsidRDefault="00C33898" w:rsidP="00C33898">
      <w:pPr>
        <w:pStyle w:val="ASN1Source"/>
        <w:widowControl/>
        <w:rPr>
          <w:szCs w:val="16"/>
          <w:lang w:val="en-GB"/>
        </w:rPr>
      </w:pPr>
      <w:r w:rsidRPr="00653FE2">
        <w:rPr>
          <w:szCs w:val="16"/>
          <w:lang w:val="en-GB"/>
        </w:rPr>
        <w:t>::=</w:t>
      </w:r>
    </w:p>
    <w:p w14:paraId="67010CC6" w14:textId="77777777" w:rsidR="00C33898" w:rsidRPr="00653FE2" w:rsidRDefault="00C33898" w:rsidP="00C33898">
      <w:pPr>
        <w:pStyle w:val="ASN1Source"/>
        <w:widowControl/>
        <w:rPr>
          <w:szCs w:val="16"/>
          <w:lang w:val="en-GB"/>
        </w:rPr>
      </w:pPr>
    </w:p>
    <w:p w14:paraId="2E53E84A" w14:textId="77777777" w:rsidR="00C33898" w:rsidRPr="00653FE2" w:rsidRDefault="00C33898" w:rsidP="00C33898">
      <w:pPr>
        <w:pStyle w:val="ASN1Source"/>
        <w:widowControl/>
        <w:rPr>
          <w:szCs w:val="16"/>
          <w:lang w:val="en-GB"/>
        </w:rPr>
      </w:pPr>
      <w:r w:rsidRPr="00653FE2">
        <w:rPr>
          <w:szCs w:val="16"/>
          <w:lang w:val="en-GB"/>
        </w:rPr>
        <w:t>BEGIN</w:t>
      </w:r>
    </w:p>
    <w:p w14:paraId="640328FC" w14:textId="77777777" w:rsidR="00C33898" w:rsidRPr="00653FE2" w:rsidRDefault="00C33898" w:rsidP="00C33898">
      <w:pPr>
        <w:pStyle w:val="ASN1Source"/>
        <w:widowControl/>
        <w:rPr>
          <w:szCs w:val="16"/>
          <w:lang w:val="en-GB"/>
        </w:rPr>
      </w:pPr>
    </w:p>
    <w:p w14:paraId="68483E09" w14:textId="77777777" w:rsidR="00C33898" w:rsidRPr="00653FE2" w:rsidRDefault="00C33898" w:rsidP="00C33898">
      <w:pPr>
        <w:pStyle w:val="ASN1Source"/>
        <w:widowControl/>
        <w:rPr>
          <w:szCs w:val="16"/>
          <w:lang w:val="en-GB"/>
        </w:rPr>
      </w:pPr>
      <w:r w:rsidRPr="00653FE2">
        <w:rPr>
          <w:szCs w:val="16"/>
          <w:lang w:val="en-GB"/>
        </w:rPr>
        <w:t>EXPORTS</w:t>
      </w:r>
    </w:p>
    <w:p w14:paraId="3680CE17" w14:textId="77777777" w:rsidR="00C33898" w:rsidRPr="00653FE2" w:rsidRDefault="00C33898" w:rsidP="00C33898">
      <w:pPr>
        <w:pStyle w:val="ASN1Source"/>
        <w:widowControl/>
        <w:rPr>
          <w:szCs w:val="16"/>
          <w:lang w:val="en-GB"/>
        </w:rPr>
      </w:pPr>
    </w:p>
    <w:p w14:paraId="066F14A3" w14:textId="77777777" w:rsidR="00C33898" w:rsidRPr="00653FE2" w:rsidRDefault="00C33898" w:rsidP="00C33898">
      <w:pPr>
        <w:pStyle w:val="ASN1HeadingComment"/>
        <w:widowControl/>
        <w:rPr>
          <w:szCs w:val="16"/>
          <w:lang w:val="en-GB"/>
        </w:rPr>
      </w:pPr>
      <w:r w:rsidRPr="00653FE2">
        <w:rPr>
          <w:szCs w:val="16"/>
          <w:lang w:val="en-GB"/>
        </w:rPr>
        <w:tab/>
        <w:t>-- location registration types</w:t>
      </w:r>
    </w:p>
    <w:p w14:paraId="6E77613E" w14:textId="77777777" w:rsidR="00C33898" w:rsidRPr="00653FE2" w:rsidRDefault="00C33898" w:rsidP="00C33898">
      <w:pPr>
        <w:pStyle w:val="ASN1Source"/>
        <w:widowControl/>
        <w:rPr>
          <w:szCs w:val="16"/>
          <w:lang w:val="en-GB"/>
        </w:rPr>
      </w:pPr>
      <w:r w:rsidRPr="00653FE2">
        <w:rPr>
          <w:szCs w:val="16"/>
          <w:lang w:val="en-GB"/>
        </w:rPr>
        <w:tab/>
        <w:t>UpdateLocationArg,</w:t>
      </w:r>
    </w:p>
    <w:p w14:paraId="74DA71EB" w14:textId="77777777" w:rsidR="00C33898" w:rsidRPr="00653FE2" w:rsidRDefault="00C33898" w:rsidP="00C33898">
      <w:pPr>
        <w:pStyle w:val="ASN1Source"/>
        <w:widowControl/>
        <w:rPr>
          <w:szCs w:val="16"/>
          <w:lang w:val="en-GB"/>
        </w:rPr>
      </w:pPr>
      <w:r w:rsidRPr="00653FE2">
        <w:rPr>
          <w:szCs w:val="16"/>
          <w:lang w:val="en-GB"/>
        </w:rPr>
        <w:tab/>
        <w:t>UpdateLocationRes,</w:t>
      </w:r>
    </w:p>
    <w:p w14:paraId="7B5141DF" w14:textId="77777777" w:rsidR="00C33898" w:rsidRPr="00653FE2" w:rsidRDefault="00C33898" w:rsidP="00C33898">
      <w:pPr>
        <w:pStyle w:val="ASN1Source"/>
        <w:widowControl/>
        <w:rPr>
          <w:szCs w:val="16"/>
          <w:lang w:val="en-GB"/>
        </w:rPr>
      </w:pPr>
      <w:r w:rsidRPr="00653FE2">
        <w:rPr>
          <w:szCs w:val="16"/>
          <w:lang w:val="en-GB"/>
        </w:rPr>
        <w:tab/>
        <w:t>CancelLocationArg,</w:t>
      </w:r>
    </w:p>
    <w:p w14:paraId="775911CD" w14:textId="77777777" w:rsidR="00C33898" w:rsidRPr="00653FE2" w:rsidRDefault="00C33898" w:rsidP="00C33898">
      <w:pPr>
        <w:pStyle w:val="ASN1Source"/>
        <w:widowControl/>
        <w:rPr>
          <w:szCs w:val="16"/>
          <w:lang w:val="en-GB"/>
        </w:rPr>
      </w:pPr>
      <w:r w:rsidRPr="00653FE2">
        <w:rPr>
          <w:szCs w:val="16"/>
          <w:lang w:val="en-GB"/>
        </w:rPr>
        <w:tab/>
        <w:t xml:space="preserve">CancelLocationRes, </w:t>
      </w:r>
    </w:p>
    <w:p w14:paraId="2F0CE72D" w14:textId="77777777" w:rsidR="00C33898" w:rsidRPr="00653FE2" w:rsidRDefault="00C33898" w:rsidP="00C33898">
      <w:pPr>
        <w:pStyle w:val="ASN1Source"/>
        <w:widowControl/>
        <w:rPr>
          <w:szCs w:val="16"/>
          <w:lang w:val="en-GB"/>
        </w:rPr>
      </w:pPr>
      <w:r w:rsidRPr="00653FE2">
        <w:rPr>
          <w:szCs w:val="16"/>
          <w:lang w:val="en-GB"/>
        </w:rPr>
        <w:tab/>
        <w:t xml:space="preserve">PurgeMS-Arg, </w:t>
      </w:r>
    </w:p>
    <w:p w14:paraId="1D0D6D03" w14:textId="77777777" w:rsidR="00C33898" w:rsidRPr="00653FE2" w:rsidRDefault="00C33898" w:rsidP="00C33898">
      <w:pPr>
        <w:pStyle w:val="ASN1Source"/>
        <w:widowControl/>
        <w:rPr>
          <w:szCs w:val="16"/>
          <w:lang w:val="en-GB"/>
        </w:rPr>
      </w:pPr>
      <w:r w:rsidRPr="00653FE2">
        <w:rPr>
          <w:szCs w:val="16"/>
          <w:lang w:val="en-GB"/>
        </w:rPr>
        <w:tab/>
        <w:t>PurgeMS-Res,</w:t>
      </w:r>
    </w:p>
    <w:p w14:paraId="271BC064" w14:textId="77777777" w:rsidR="00C33898" w:rsidRPr="00653FE2" w:rsidRDefault="00C33898" w:rsidP="00C33898">
      <w:pPr>
        <w:pStyle w:val="ASN1Source"/>
        <w:widowControl/>
        <w:rPr>
          <w:szCs w:val="16"/>
          <w:lang w:val="en-GB"/>
        </w:rPr>
      </w:pPr>
      <w:r w:rsidRPr="00653FE2">
        <w:rPr>
          <w:szCs w:val="16"/>
          <w:lang w:val="en-GB"/>
        </w:rPr>
        <w:tab/>
        <w:t>SendIdentificationArg,</w:t>
      </w:r>
    </w:p>
    <w:p w14:paraId="6EB08DEC" w14:textId="77777777" w:rsidR="00C33898" w:rsidRPr="00653FE2" w:rsidRDefault="00C33898" w:rsidP="00C33898">
      <w:pPr>
        <w:pStyle w:val="ASN1Source"/>
        <w:widowControl/>
        <w:rPr>
          <w:szCs w:val="16"/>
          <w:lang w:val="en-GB"/>
        </w:rPr>
      </w:pPr>
      <w:r w:rsidRPr="00653FE2">
        <w:rPr>
          <w:szCs w:val="16"/>
          <w:lang w:val="en-GB"/>
        </w:rPr>
        <w:tab/>
        <w:t xml:space="preserve">SendIdentificationRes, </w:t>
      </w:r>
    </w:p>
    <w:p w14:paraId="06418F86" w14:textId="77777777" w:rsidR="00C33898" w:rsidRPr="00653FE2" w:rsidRDefault="00C33898" w:rsidP="00C33898">
      <w:pPr>
        <w:pStyle w:val="ASN1Source"/>
        <w:widowControl/>
        <w:rPr>
          <w:szCs w:val="16"/>
          <w:lang w:val="en-GB"/>
        </w:rPr>
      </w:pPr>
      <w:r w:rsidRPr="00653FE2">
        <w:rPr>
          <w:szCs w:val="16"/>
          <w:lang w:val="en-GB"/>
        </w:rPr>
        <w:tab/>
        <w:t>UpdateGprsLocationArg,</w:t>
      </w:r>
    </w:p>
    <w:p w14:paraId="1C2BB3AA" w14:textId="77777777" w:rsidR="00C33898" w:rsidRPr="00653FE2" w:rsidRDefault="00C33898" w:rsidP="00C33898">
      <w:pPr>
        <w:pStyle w:val="ASN1Source"/>
        <w:widowControl/>
        <w:rPr>
          <w:szCs w:val="16"/>
          <w:lang w:val="en-GB"/>
        </w:rPr>
      </w:pPr>
      <w:r w:rsidRPr="00653FE2">
        <w:rPr>
          <w:szCs w:val="16"/>
          <w:lang w:val="en-GB"/>
        </w:rPr>
        <w:tab/>
        <w:t>UpdateGprsLocationRes,</w:t>
      </w:r>
    </w:p>
    <w:p w14:paraId="53984C23" w14:textId="77777777" w:rsidR="00C33898" w:rsidRPr="00653FE2" w:rsidRDefault="00C33898" w:rsidP="00C33898">
      <w:pPr>
        <w:pStyle w:val="ASN1Source"/>
        <w:widowControl/>
        <w:rPr>
          <w:szCs w:val="16"/>
          <w:lang w:val="en-GB" w:eastAsia="ja-JP"/>
        </w:rPr>
      </w:pPr>
      <w:r w:rsidRPr="00653FE2">
        <w:rPr>
          <w:szCs w:val="16"/>
          <w:lang w:val="en-GB"/>
        </w:rPr>
        <w:tab/>
        <w:t>IST-SupportIndicator,</w:t>
      </w:r>
      <w:r w:rsidRPr="00653FE2">
        <w:rPr>
          <w:szCs w:val="16"/>
          <w:lang w:val="en-GB" w:eastAsia="ja-JP"/>
        </w:rPr>
        <w:t xml:space="preserve"> </w:t>
      </w:r>
    </w:p>
    <w:p w14:paraId="14ADAA37" w14:textId="77777777" w:rsidR="00C33898" w:rsidRPr="00653FE2" w:rsidRDefault="00C33898" w:rsidP="00C33898">
      <w:pPr>
        <w:pStyle w:val="ASN1Source"/>
        <w:widowControl/>
        <w:rPr>
          <w:szCs w:val="16"/>
          <w:lang w:val="en-GB" w:eastAsia="zh-CN"/>
        </w:rPr>
      </w:pPr>
      <w:r w:rsidRPr="00653FE2">
        <w:rPr>
          <w:szCs w:val="16"/>
          <w:lang w:val="en-GB" w:eastAsia="ja-JP"/>
        </w:rPr>
        <w:tab/>
        <w:t>SupportedLCS-CapabilitySets,</w:t>
      </w:r>
    </w:p>
    <w:p w14:paraId="6567CF1A" w14:textId="77777777" w:rsidR="00C33898" w:rsidRPr="00653FE2" w:rsidRDefault="00C33898" w:rsidP="00C33898">
      <w:pPr>
        <w:pStyle w:val="ASN1Source"/>
        <w:widowControl/>
        <w:rPr>
          <w:szCs w:val="16"/>
          <w:lang w:val="en-GB"/>
        </w:rPr>
      </w:pPr>
      <w:r w:rsidRPr="00653FE2">
        <w:rPr>
          <w:rFonts w:hint="eastAsia"/>
          <w:szCs w:val="16"/>
          <w:lang w:val="en-GB" w:eastAsia="zh-CN"/>
        </w:rPr>
        <w:tab/>
      </w:r>
      <w:r w:rsidRPr="00653FE2">
        <w:rPr>
          <w:szCs w:val="16"/>
          <w:lang w:val="en-GB"/>
        </w:rPr>
        <w:t>Update</w:t>
      </w:r>
      <w:r w:rsidRPr="00653FE2">
        <w:rPr>
          <w:rFonts w:hint="eastAsia"/>
          <w:szCs w:val="16"/>
          <w:lang w:val="en-GB" w:eastAsia="zh-CN"/>
        </w:rPr>
        <w:t>Vcsg</w:t>
      </w:r>
      <w:r w:rsidRPr="00653FE2">
        <w:rPr>
          <w:szCs w:val="16"/>
          <w:lang w:val="en-GB"/>
        </w:rPr>
        <w:t>LocationArg,</w:t>
      </w:r>
    </w:p>
    <w:p w14:paraId="5A811174" w14:textId="77777777" w:rsidR="00C33898" w:rsidRPr="00653FE2" w:rsidRDefault="00C33898" w:rsidP="00C33898">
      <w:pPr>
        <w:pStyle w:val="ASN1Source"/>
        <w:widowControl/>
        <w:rPr>
          <w:szCs w:val="16"/>
          <w:lang w:val="en-GB" w:eastAsia="zh-CN"/>
        </w:rPr>
      </w:pPr>
      <w:r w:rsidRPr="00653FE2">
        <w:rPr>
          <w:szCs w:val="16"/>
          <w:lang w:val="en-GB"/>
        </w:rPr>
        <w:tab/>
        <w:t>Update</w:t>
      </w:r>
      <w:r w:rsidRPr="00653FE2">
        <w:rPr>
          <w:rFonts w:hint="eastAsia"/>
          <w:szCs w:val="16"/>
          <w:lang w:val="en-GB" w:eastAsia="zh-CN"/>
        </w:rPr>
        <w:t>Vcsg</w:t>
      </w:r>
      <w:r w:rsidRPr="00653FE2">
        <w:rPr>
          <w:szCs w:val="16"/>
          <w:lang w:val="en-GB"/>
        </w:rPr>
        <w:t>LocationRes,</w:t>
      </w:r>
    </w:p>
    <w:p w14:paraId="24877665" w14:textId="77777777" w:rsidR="00C33898" w:rsidRPr="00653FE2" w:rsidRDefault="00C33898" w:rsidP="00C33898">
      <w:pPr>
        <w:pStyle w:val="ASN1Source"/>
        <w:widowControl/>
        <w:rPr>
          <w:szCs w:val="16"/>
          <w:lang w:val="en-GB"/>
        </w:rPr>
      </w:pPr>
      <w:r w:rsidRPr="00653FE2">
        <w:rPr>
          <w:rFonts w:hint="eastAsia"/>
          <w:szCs w:val="16"/>
          <w:lang w:val="en-GB" w:eastAsia="zh-CN"/>
        </w:rPr>
        <w:tab/>
        <w:t>CancelVcsg</w:t>
      </w:r>
      <w:r w:rsidRPr="00653FE2">
        <w:rPr>
          <w:szCs w:val="16"/>
          <w:lang w:val="en-GB"/>
        </w:rPr>
        <w:t>LocationArg,</w:t>
      </w:r>
    </w:p>
    <w:p w14:paraId="7BD5BFB4" w14:textId="77777777" w:rsidR="00C33898" w:rsidRPr="00653FE2" w:rsidRDefault="00C33898" w:rsidP="00C33898">
      <w:pPr>
        <w:pStyle w:val="ASN1Source"/>
        <w:widowControl/>
        <w:rPr>
          <w:szCs w:val="16"/>
          <w:lang w:val="en-GB"/>
        </w:rPr>
      </w:pPr>
      <w:r w:rsidRPr="00653FE2">
        <w:rPr>
          <w:szCs w:val="16"/>
          <w:lang w:val="en-GB"/>
        </w:rPr>
        <w:tab/>
      </w:r>
      <w:r w:rsidRPr="00653FE2">
        <w:rPr>
          <w:rFonts w:hint="eastAsia"/>
          <w:szCs w:val="16"/>
          <w:lang w:val="en-GB" w:eastAsia="zh-CN"/>
        </w:rPr>
        <w:t>CancelVcsg</w:t>
      </w:r>
      <w:r w:rsidRPr="00653FE2">
        <w:rPr>
          <w:szCs w:val="16"/>
          <w:lang w:val="en-GB"/>
        </w:rPr>
        <w:t>LocationRes,</w:t>
      </w:r>
    </w:p>
    <w:p w14:paraId="52285360" w14:textId="77777777" w:rsidR="00C33898" w:rsidRPr="00653FE2" w:rsidRDefault="00C33898" w:rsidP="00C33898">
      <w:pPr>
        <w:pStyle w:val="ASN1Source"/>
        <w:widowControl/>
        <w:rPr>
          <w:szCs w:val="16"/>
          <w:lang w:val="en-GB"/>
        </w:rPr>
      </w:pPr>
    </w:p>
    <w:p w14:paraId="701374CC" w14:textId="77777777" w:rsidR="00C33898" w:rsidRPr="00653FE2" w:rsidRDefault="00C33898" w:rsidP="00C33898">
      <w:pPr>
        <w:pStyle w:val="ASN1Source"/>
        <w:widowControl/>
        <w:rPr>
          <w:szCs w:val="16"/>
          <w:lang w:val="en-GB"/>
        </w:rPr>
      </w:pPr>
    </w:p>
    <w:p w14:paraId="357497AB" w14:textId="77777777" w:rsidR="00C33898" w:rsidRPr="00653FE2" w:rsidRDefault="00C33898" w:rsidP="00C33898">
      <w:pPr>
        <w:pStyle w:val="ASN1HeadingComment"/>
        <w:widowControl/>
        <w:rPr>
          <w:szCs w:val="16"/>
          <w:lang w:val="en-GB"/>
        </w:rPr>
      </w:pPr>
      <w:r w:rsidRPr="00653FE2">
        <w:rPr>
          <w:szCs w:val="16"/>
          <w:lang w:val="en-GB"/>
        </w:rPr>
        <w:tab/>
        <w:t>-- handover types</w:t>
      </w:r>
    </w:p>
    <w:p w14:paraId="54EB41C7" w14:textId="77777777" w:rsidR="00C33898" w:rsidRPr="00653FE2" w:rsidRDefault="00C33898" w:rsidP="00C33898">
      <w:pPr>
        <w:pStyle w:val="ASN1Source"/>
        <w:widowControl/>
        <w:rPr>
          <w:szCs w:val="16"/>
          <w:lang w:val="en-GB"/>
        </w:rPr>
      </w:pPr>
      <w:r w:rsidRPr="00653FE2">
        <w:rPr>
          <w:szCs w:val="16"/>
          <w:lang w:val="en-GB"/>
        </w:rPr>
        <w:tab/>
        <w:t>ForwardAccessSignalling-Arg,</w:t>
      </w:r>
    </w:p>
    <w:p w14:paraId="60475425" w14:textId="77777777" w:rsidR="00C33898" w:rsidRPr="00653FE2" w:rsidRDefault="00C33898" w:rsidP="00C33898">
      <w:pPr>
        <w:pStyle w:val="ASN1Source"/>
        <w:widowControl/>
        <w:rPr>
          <w:szCs w:val="16"/>
          <w:lang w:val="en-GB"/>
        </w:rPr>
      </w:pPr>
      <w:r w:rsidRPr="00653FE2">
        <w:rPr>
          <w:szCs w:val="16"/>
          <w:lang w:val="en-GB"/>
        </w:rPr>
        <w:tab/>
        <w:t>PrepareHO-Arg,</w:t>
      </w:r>
    </w:p>
    <w:p w14:paraId="2B73FC04" w14:textId="77777777" w:rsidR="00C33898" w:rsidRPr="00653FE2" w:rsidRDefault="00C33898" w:rsidP="00C33898">
      <w:pPr>
        <w:pStyle w:val="ASN1Source"/>
        <w:widowControl/>
        <w:rPr>
          <w:szCs w:val="16"/>
          <w:lang w:val="en-GB"/>
        </w:rPr>
      </w:pPr>
      <w:r w:rsidRPr="00653FE2">
        <w:rPr>
          <w:szCs w:val="16"/>
          <w:lang w:val="en-GB"/>
        </w:rPr>
        <w:tab/>
        <w:t>PrepareHO-Res,</w:t>
      </w:r>
    </w:p>
    <w:p w14:paraId="1B97E080" w14:textId="77777777" w:rsidR="00C33898" w:rsidRPr="00653FE2" w:rsidRDefault="00C33898" w:rsidP="00C33898">
      <w:pPr>
        <w:pStyle w:val="ASN1Source"/>
        <w:widowControl/>
        <w:rPr>
          <w:szCs w:val="16"/>
          <w:lang w:val="en-GB"/>
        </w:rPr>
      </w:pPr>
      <w:r w:rsidRPr="00653FE2">
        <w:rPr>
          <w:szCs w:val="16"/>
          <w:lang w:val="en-GB"/>
        </w:rPr>
        <w:tab/>
        <w:t xml:space="preserve">PrepareSubsequentHO-Arg, </w:t>
      </w:r>
    </w:p>
    <w:p w14:paraId="2C8C4713" w14:textId="77777777" w:rsidR="00C33898" w:rsidRPr="00653FE2" w:rsidRDefault="00C33898" w:rsidP="00C33898">
      <w:pPr>
        <w:pStyle w:val="ASN1Source"/>
        <w:widowControl/>
        <w:rPr>
          <w:szCs w:val="16"/>
          <w:lang w:val="en-GB"/>
        </w:rPr>
      </w:pPr>
      <w:r w:rsidRPr="00653FE2">
        <w:rPr>
          <w:szCs w:val="16"/>
          <w:lang w:val="en-GB"/>
        </w:rPr>
        <w:tab/>
        <w:t>PrepareSubsequentHO-Res,</w:t>
      </w:r>
    </w:p>
    <w:p w14:paraId="1C8F5CB3" w14:textId="77777777" w:rsidR="00C33898" w:rsidRPr="00653FE2" w:rsidRDefault="00C33898" w:rsidP="00C33898">
      <w:pPr>
        <w:pStyle w:val="ASN1Source"/>
        <w:widowControl/>
        <w:rPr>
          <w:szCs w:val="16"/>
          <w:lang w:val="en-GB"/>
        </w:rPr>
      </w:pPr>
      <w:r w:rsidRPr="00653FE2">
        <w:rPr>
          <w:szCs w:val="16"/>
          <w:lang w:val="en-GB"/>
        </w:rPr>
        <w:tab/>
        <w:t>ProcessAccessSignalling-Arg,</w:t>
      </w:r>
    </w:p>
    <w:p w14:paraId="42E40CBA" w14:textId="77777777" w:rsidR="00C33898" w:rsidRPr="00653FE2" w:rsidRDefault="00C33898" w:rsidP="00C33898">
      <w:pPr>
        <w:pStyle w:val="ASN1Source"/>
        <w:widowControl/>
        <w:rPr>
          <w:szCs w:val="16"/>
          <w:lang w:val="en-GB"/>
        </w:rPr>
      </w:pPr>
      <w:r w:rsidRPr="00653FE2">
        <w:rPr>
          <w:szCs w:val="16"/>
          <w:lang w:val="en-GB"/>
        </w:rPr>
        <w:tab/>
        <w:t>SendEndSignal-Arg,</w:t>
      </w:r>
    </w:p>
    <w:p w14:paraId="41C92345" w14:textId="77777777" w:rsidR="00C33898" w:rsidRPr="00653FE2" w:rsidRDefault="00C33898" w:rsidP="00C33898">
      <w:pPr>
        <w:pStyle w:val="ASN1Source"/>
        <w:widowControl/>
        <w:rPr>
          <w:szCs w:val="16"/>
          <w:lang w:val="en-GB"/>
        </w:rPr>
      </w:pPr>
      <w:r w:rsidRPr="00653FE2">
        <w:rPr>
          <w:szCs w:val="16"/>
          <w:lang w:val="en-GB"/>
        </w:rPr>
        <w:tab/>
        <w:t>SendEndSignal-Res,</w:t>
      </w:r>
    </w:p>
    <w:p w14:paraId="5C5AF6E4" w14:textId="77777777" w:rsidR="00C33898" w:rsidRPr="00653FE2" w:rsidRDefault="00C33898" w:rsidP="00C33898">
      <w:pPr>
        <w:pStyle w:val="ASN1Source"/>
        <w:widowControl/>
        <w:rPr>
          <w:szCs w:val="16"/>
          <w:lang w:val="en-GB"/>
        </w:rPr>
      </w:pPr>
    </w:p>
    <w:p w14:paraId="28BE6717" w14:textId="77777777" w:rsidR="00C33898" w:rsidRPr="00653FE2" w:rsidRDefault="00C33898" w:rsidP="00C33898">
      <w:pPr>
        <w:pStyle w:val="ASN1HeadingComment"/>
        <w:widowControl/>
        <w:rPr>
          <w:szCs w:val="16"/>
          <w:lang w:val="en-GB"/>
        </w:rPr>
      </w:pPr>
      <w:r w:rsidRPr="00653FE2">
        <w:rPr>
          <w:szCs w:val="16"/>
          <w:lang w:val="en-GB"/>
        </w:rPr>
        <w:tab/>
        <w:t>-- authentication management types</w:t>
      </w:r>
    </w:p>
    <w:p w14:paraId="2B85A42A" w14:textId="77777777" w:rsidR="00C33898" w:rsidRPr="00653FE2" w:rsidRDefault="00C33898" w:rsidP="00C33898">
      <w:pPr>
        <w:pStyle w:val="ASN1Source"/>
        <w:widowControl/>
        <w:rPr>
          <w:szCs w:val="16"/>
          <w:lang w:val="en-GB"/>
        </w:rPr>
      </w:pPr>
      <w:r w:rsidRPr="00653FE2">
        <w:rPr>
          <w:szCs w:val="16"/>
          <w:lang w:val="en-GB"/>
        </w:rPr>
        <w:tab/>
        <w:t>SendAuthenticationInfoArg,</w:t>
      </w:r>
    </w:p>
    <w:p w14:paraId="40F7ABAF" w14:textId="77777777" w:rsidR="00C33898" w:rsidRPr="00653FE2" w:rsidRDefault="00C33898" w:rsidP="00C33898">
      <w:pPr>
        <w:pStyle w:val="ASN1Source"/>
        <w:widowControl/>
        <w:rPr>
          <w:szCs w:val="16"/>
          <w:lang w:val="en-GB"/>
        </w:rPr>
      </w:pPr>
      <w:r w:rsidRPr="00653FE2">
        <w:rPr>
          <w:szCs w:val="16"/>
          <w:lang w:val="en-GB"/>
        </w:rPr>
        <w:tab/>
        <w:t xml:space="preserve">SendAuthenticationInfoRes, </w:t>
      </w:r>
    </w:p>
    <w:p w14:paraId="78823CE6" w14:textId="77777777" w:rsidR="00C33898" w:rsidRPr="00653FE2" w:rsidRDefault="00C33898" w:rsidP="00C33898">
      <w:pPr>
        <w:pStyle w:val="ASN1Source"/>
        <w:widowControl/>
        <w:rPr>
          <w:szCs w:val="16"/>
          <w:lang w:val="en-GB"/>
        </w:rPr>
      </w:pPr>
      <w:r w:rsidRPr="00653FE2">
        <w:rPr>
          <w:szCs w:val="16"/>
          <w:lang w:val="en-GB"/>
        </w:rPr>
        <w:tab/>
        <w:t>AuthenticationFailureReportArg,</w:t>
      </w:r>
    </w:p>
    <w:p w14:paraId="37674C13" w14:textId="77777777" w:rsidR="00C33898" w:rsidRPr="00653FE2" w:rsidRDefault="00C33898" w:rsidP="00C33898">
      <w:pPr>
        <w:pStyle w:val="ASN1Source"/>
        <w:widowControl/>
        <w:ind w:firstLine="284"/>
        <w:rPr>
          <w:szCs w:val="16"/>
          <w:lang w:val="en-GB"/>
        </w:rPr>
      </w:pPr>
      <w:r w:rsidRPr="00653FE2">
        <w:rPr>
          <w:szCs w:val="16"/>
          <w:lang w:val="en-GB"/>
        </w:rPr>
        <w:t>AuthenticationFailureReportRes,</w:t>
      </w:r>
    </w:p>
    <w:p w14:paraId="10DE4CF2" w14:textId="77777777" w:rsidR="00C33898" w:rsidRPr="00653FE2" w:rsidRDefault="00C33898" w:rsidP="00C33898">
      <w:pPr>
        <w:pStyle w:val="ASN1Source"/>
        <w:widowControl/>
        <w:rPr>
          <w:szCs w:val="16"/>
          <w:lang w:val="en-GB"/>
        </w:rPr>
      </w:pPr>
    </w:p>
    <w:p w14:paraId="3B3AA3CD" w14:textId="77777777" w:rsidR="00C33898" w:rsidRPr="00653FE2" w:rsidRDefault="00C33898" w:rsidP="00C33898">
      <w:pPr>
        <w:pStyle w:val="ASN1HeadingComment"/>
        <w:widowControl/>
        <w:rPr>
          <w:szCs w:val="16"/>
          <w:lang w:val="en-GB"/>
        </w:rPr>
      </w:pPr>
      <w:r w:rsidRPr="00653FE2">
        <w:rPr>
          <w:szCs w:val="16"/>
          <w:lang w:val="en-GB"/>
        </w:rPr>
        <w:tab/>
        <w:t>-- security management types</w:t>
      </w:r>
    </w:p>
    <w:p w14:paraId="53AAB8AD" w14:textId="77777777" w:rsidR="00C33898" w:rsidRPr="00653FE2" w:rsidRDefault="00C33898" w:rsidP="00C33898">
      <w:pPr>
        <w:pStyle w:val="ASN1Source"/>
        <w:widowControl/>
        <w:rPr>
          <w:szCs w:val="16"/>
          <w:lang w:val="en-GB"/>
        </w:rPr>
      </w:pPr>
      <w:r w:rsidRPr="00653FE2">
        <w:rPr>
          <w:szCs w:val="16"/>
          <w:lang w:val="en-GB"/>
        </w:rPr>
        <w:tab/>
        <w:t xml:space="preserve">Kc, </w:t>
      </w:r>
    </w:p>
    <w:p w14:paraId="577BB072" w14:textId="77777777" w:rsidR="00C33898" w:rsidRPr="00653FE2" w:rsidRDefault="00C33898" w:rsidP="00C33898">
      <w:pPr>
        <w:pStyle w:val="ASN1Source"/>
        <w:widowControl/>
        <w:rPr>
          <w:szCs w:val="16"/>
          <w:lang w:val="en-GB"/>
        </w:rPr>
      </w:pPr>
      <w:r w:rsidRPr="00653FE2">
        <w:rPr>
          <w:szCs w:val="16"/>
          <w:lang w:val="en-GB"/>
        </w:rPr>
        <w:tab/>
        <w:t>Cksn,</w:t>
      </w:r>
    </w:p>
    <w:p w14:paraId="3F2CD8F6" w14:textId="77777777" w:rsidR="00C33898" w:rsidRPr="00653FE2" w:rsidRDefault="00C33898" w:rsidP="00C33898">
      <w:pPr>
        <w:pStyle w:val="ASN1HeadingComment"/>
        <w:widowControl/>
        <w:rPr>
          <w:szCs w:val="16"/>
          <w:lang w:val="en-GB"/>
        </w:rPr>
      </w:pPr>
    </w:p>
    <w:p w14:paraId="368C1D26" w14:textId="77777777" w:rsidR="00C33898" w:rsidRPr="00653FE2" w:rsidRDefault="00C33898" w:rsidP="00C33898">
      <w:pPr>
        <w:pStyle w:val="ASN1HeadingComment"/>
        <w:widowControl/>
        <w:rPr>
          <w:szCs w:val="16"/>
          <w:lang w:val="en-GB"/>
        </w:rPr>
      </w:pPr>
      <w:r w:rsidRPr="00653FE2">
        <w:rPr>
          <w:szCs w:val="16"/>
          <w:lang w:val="en-GB"/>
        </w:rPr>
        <w:tab/>
        <w:t>-- equipment management types</w:t>
      </w:r>
    </w:p>
    <w:p w14:paraId="38471518" w14:textId="77777777" w:rsidR="00C33898" w:rsidRPr="00653FE2" w:rsidRDefault="00C33898" w:rsidP="00C33898">
      <w:pPr>
        <w:pStyle w:val="ASN1Source"/>
        <w:widowControl/>
        <w:rPr>
          <w:szCs w:val="16"/>
          <w:lang w:val="en-GB"/>
        </w:rPr>
      </w:pPr>
      <w:r w:rsidRPr="00653FE2">
        <w:rPr>
          <w:szCs w:val="16"/>
          <w:lang w:val="en-GB"/>
        </w:rPr>
        <w:tab/>
        <w:t>CheckIMEI-Arg,</w:t>
      </w:r>
    </w:p>
    <w:p w14:paraId="1A010ED7" w14:textId="77777777" w:rsidR="00C33898" w:rsidRPr="00653FE2" w:rsidRDefault="00C33898" w:rsidP="00C33898">
      <w:pPr>
        <w:pStyle w:val="ASN1Source"/>
        <w:widowControl/>
        <w:rPr>
          <w:szCs w:val="16"/>
          <w:lang w:val="en-GB"/>
        </w:rPr>
      </w:pPr>
      <w:r w:rsidRPr="00653FE2">
        <w:rPr>
          <w:szCs w:val="16"/>
          <w:lang w:val="en-GB"/>
        </w:rPr>
        <w:tab/>
        <w:t>CheckIMEI-Res,</w:t>
      </w:r>
    </w:p>
    <w:p w14:paraId="35A30EC5" w14:textId="77777777" w:rsidR="00C33898" w:rsidRPr="00653FE2" w:rsidRDefault="00C33898" w:rsidP="00C33898">
      <w:pPr>
        <w:pStyle w:val="ASN1Source"/>
        <w:widowControl/>
        <w:rPr>
          <w:szCs w:val="16"/>
          <w:lang w:val="en-GB"/>
        </w:rPr>
      </w:pPr>
    </w:p>
    <w:p w14:paraId="4B7A6C0A" w14:textId="77777777" w:rsidR="00C33898" w:rsidRPr="00653FE2" w:rsidRDefault="00C33898" w:rsidP="00C33898">
      <w:pPr>
        <w:pStyle w:val="ASN1HeadingComment"/>
        <w:widowControl/>
        <w:rPr>
          <w:szCs w:val="16"/>
          <w:lang w:val="en-GB"/>
        </w:rPr>
      </w:pPr>
      <w:r w:rsidRPr="00653FE2">
        <w:rPr>
          <w:szCs w:val="16"/>
          <w:lang w:val="en-GB"/>
        </w:rPr>
        <w:tab/>
        <w:t>-- subscriber management types</w:t>
      </w:r>
    </w:p>
    <w:p w14:paraId="328F989F" w14:textId="77777777" w:rsidR="00C33898" w:rsidRPr="00653FE2" w:rsidRDefault="00C33898" w:rsidP="00C33898">
      <w:pPr>
        <w:pStyle w:val="ASN1Source"/>
        <w:widowControl/>
        <w:rPr>
          <w:szCs w:val="16"/>
          <w:lang w:val="en-GB"/>
        </w:rPr>
      </w:pPr>
      <w:r w:rsidRPr="00653FE2">
        <w:rPr>
          <w:szCs w:val="16"/>
          <w:lang w:val="en-GB"/>
        </w:rPr>
        <w:tab/>
        <w:t>InsertSubscriberDataArg,</w:t>
      </w:r>
    </w:p>
    <w:p w14:paraId="49DECF32" w14:textId="77777777" w:rsidR="00C33898" w:rsidRPr="00653FE2" w:rsidRDefault="00C33898" w:rsidP="00C33898">
      <w:pPr>
        <w:pStyle w:val="ASN1Source"/>
        <w:rPr>
          <w:szCs w:val="16"/>
          <w:lang w:val="en-GB"/>
        </w:rPr>
      </w:pPr>
      <w:r w:rsidRPr="00653FE2">
        <w:rPr>
          <w:szCs w:val="16"/>
          <w:lang w:val="en-GB"/>
        </w:rPr>
        <w:tab/>
        <w:t xml:space="preserve">InsertSubscriberDataRes, </w:t>
      </w:r>
    </w:p>
    <w:p w14:paraId="03BF9D4A" w14:textId="77777777" w:rsidR="00C33898" w:rsidRPr="00653FE2" w:rsidRDefault="00C33898" w:rsidP="00C33898">
      <w:pPr>
        <w:pStyle w:val="ASN1Source"/>
        <w:widowControl/>
        <w:rPr>
          <w:szCs w:val="16"/>
          <w:lang w:val="en-GB"/>
        </w:rPr>
      </w:pPr>
      <w:r w:rsidRPr="00653FE2">
        <w:rPr>
          <w:szCs w:val="16"/>
          <w:lang w:val="en-GB"/>
        </w:rPr>
        <w:tab/>
        <w:t>LSAIdentity,</w:t>
      </w:r>
    </w:p>
    <w:p w14:paraId="6901D77A" w14:textId="77777777" w:rsidR="00C33898" w:rsidRPr="00653FE2" w:rsidRDefault="00C33898" w:rsidP="00C33898">
      <w:pPr>
        <w:pStyle w:val="ASN1Source"/>
        <w:widowControl/>
        <w:rPr>
          <w:szCs w:val="16"/>
          <w:lang w:val="en-GB"/>
        </w:rPr>
      </w:pPr>
      <w:r w:rsidRPr="00653FE2">
        <w:rPr>
          <w:szCs w:val="16"/>
          <w:lang w:val="en-GB"/>
        </w:rPr>
        <w:tab/>
        <w:t>DeleteSubscriberDataArg,</w:t>
      </w:r>
    </w:p>
    <w:p w14:paraId="06B45AFC" w14:textId="77777777" w:rsidR="00C33898" w:rsidRPr="00653FE2" w:rsidRDefault="00C33898" w:rsidP="00C33898">
      <w:pPr>
        <w:pStyle w:val="ASN1Source"/>
        <w:widowControl/>
        <w:rPr>
          <w:szCs w:val="16"/>
          <w:lang w:val="en-GB"/>
        </w:rPr>
      </w:pPr>
      <w:r w:rsidRPr="00653FE2">
        <w:rPr>
          <w:szCs w:val="16"/>
          <w:lang w:val="en-GB"/>
        </w:rPr>
        <w:tab/>
        <w:t>DeleteSubscriberDataRes,</w:t>
      </w:r>
    </w:p>
    <w:p w14:paraId="50132C18" w14:textId="77777777" w:rsidR="00C33898" w:rsidRPr="00653FE2" w:rsidRDefault="00C33898" w:rsidP="00C33898">
      <w:pPr>
        <w:pStyle w:val="ASN1Source"/>
        <w:rPr>
          <w:szCs w:val="16"/>
          <w:lang w:val="en-GB"/>
        </w:rPr>
      </w:pPr>
      <w:r w:rsidRPr="00653FE2">
        <w:rPr>
          <w:szCs w:val="16"/>
          <w:lang w:val="en-GB"/>
        </w:rPr>
        <w:tab/>
      </w:r>
      <w:r w:rsidRPr="00653FE2">
        <w:rPr>
          <w:rFonts w:ascii="Courier" w:hAnsi="Courier"/>
          <w:szCs w:val="16"/>
          <w:lang w:val="en-GB"/>
        </w:rPr>
        <w:t>Ext-QoS-Subs</w:t>
      </w:r>
      <w:bookmarkStart w:id="511" w:name="_Hlt483759233"/>
      <w:bookmarkEnd w:id="511"/>
      <w:r w:rsidRPr="00653FE2">
        <w:rPr>
          <w:rFonts w:ascii="Courier" w:hAnsi="Courier"/>
          <w:szCs w:val="16"/>
          <w:lang w:val="en-GB"/>
        </w:rPr>
        <w:t>cribed,</w:t>
      </w:r>
    </w:p>
    <w:p w14:paraId="0A8F778E" w14:textId="77777777" w:rsidR="00C33898" w:rsidRPr="00653FE2" w:rsidRDefault="00C33898" w:rsidP="00C33898">
      <w:pPr>
        <w:pStyle w:val="ASN1Source"/>
        <w:widowControl/>
        <w:rPr>
          <w:rFonts w:ascii="Courier" w:hAnsi="Courier"/>
          <w:szCs w:val="16"/>
          <w:lang w:val="en-GB"/>
        </w:rPr>
      </w:pPr>
      <w:r w:rsidRPr="00653FE2">
        <w:rPr>
          <w:rFonts w:ascii="Courier" w:hAnsi="Courier"/>
          <w:szCs w:val="16"/>
          <w:lang w:val="en-GB" w:eastAsia="ja-JP"/>
        </w:rPr>
        <w:tab/>
      </w:r>
      <w:r w:rsidRPr="00653FE2">
        <w:rPr>
          <w:rFonts w:ascii="Courier" w:hAnsi="Courier"/>
          <w:szCs w:val="16"/>
          <w:lang w:val="en-GB"/>
        </w:rPr>
        <w:t>Ext</w:t>
      </w:r>
      <w:r w:rsidRPr="00653FE2">
        <w:rPr>
          <w:rFonts w:ascii="Courier" w:hAnsi="Courier"/>
          <w:szCs w:val="16"/>
          <w:lang w:val="en-GB" w:eastAsia="ja-JP"/>
        </w:rPr>
        <w:t>2</w:t>
      </w:r>
      <w:r w:rsidRPr="00653FE2">
        <w:rPr>
          <w:rFonts w:ascii="Courier" w:hAnsi="Courier"/>
          <w:szCs w:val="16"/>
          <w:lang w:val="en-GB"/>
        </w:rPr>
        <w:t xml:space="preserve">-QoS-Subscribed, </w:t>
      </w:r>
    </w:p>
    <w:p w14:paraId="3CEA261A" w14:textId="77777777" w:rsidR="00C33898" w:rsidRPr="00653FE2" w:rsidRDefault="00C33898" w:rsidP="00C33898">
      <w:pPr>
        <w:pStyle w:val="ASN1Source"/>
        <w:widowControl/>
        <w:rPr>
          <w:rFonts w:ascii="Courier" w:hAnsi="Courier"/>
          <w:szCs w:val="16"/>
          <w:lang w:val="en-GB"/>
        </w:rPr>
      </w:pPr>
      <w:r w:rsidRPr="00653FE2">
        <w:rPr>
          <w:rFonts w:ascii="Courier" w:hAnsi="Courier"/>
          <w:szCs w:val="16"/>
          <w:lang w:val="en-GB"/>
        </w:rPr>
        <w:tab/>
        <w:t xml:space="preserve">Ext3-QoS-Subscribed, </w:t>
      </w:r>
    </w:p>
    <w:p w14:paraId="7DC49107" w14:textId="77777777" w:rsidR="00C33898" w:rsidRPr="00653FE2" w:rsidRDefault="00C33898" w:rsidP="00C33898">
      <w:pPr>
        <w:pStyle w:val="ASN1Source"/>
        <w:widowControl/>
        <w:rPr>
          <w:rFonts w:ascii="Courier" w:hAnsi="Courier"/>
          <w:szCs w:val="16"/>
          <w:lang w:val="en-GB"/>
        </w:rPr>
      </w:pPr>
      <w:r w:rsidRPr="00653FE2">
        <w:rPr>
          <w:rFonts w:ascii="Courier" w:hAnsi="Courier"/>
          <w:szCs w:val="16"/>
          <w:lang w:val="en-GB"/>
        </w:rPr>
        <w:tab/>
        <w:t>Ext4-QoS-Subscribed,</w:t>
      </w:r>
    </w:p>
    <w:p w14:paraId="78FCB4B9" w14:textId="77777777" w:rsidR="00C33898" w:rsidRPr="00653FE2" w:rsidRDefault="00C33898" w:rsidP="00C33898">
      <w:pPr>
        <w:pStyle w:val="ASN1Source"/>
        <w:widowControl/>
        <w:rPr>
          <w:szCs w:val="16"/>
          <w:lang w:val="en-GB"/>
        </w:rPr>
      </w:pPr>
      <w:r w:rsidRPr="00653FE2">
        <w:rPr>
          <w:szCs w:val="16"/>
          <w:lang w:val="en-GB"/>
        </w:rPr>
        <w:tab/>
        <w:t>SubscriberData,</w:t>
      </w:r>
    </w:p>
    <w:p w14:paraId="11AE0EBA" w14:textId="77777777" w:rsidR="00C33898" w:rsidRPr="00653FE2" w:rsidRDefault="00C33898" w:rsidP="00C33898">
      <w:pPr>
        <w:pStyle w:val="ASN1Source"/>
        <w:widowControl/>
        <w:rPr>
          <w:szCs w:val="16"/>
          <w:lang w:val="en-GB"/>
        </w:rPr>
      </w:pPr>
      <w:r w:rsidRPr="00653FE2">
        <w:rPr>
          <w:szCs w:val="16"/>
          <w:lang w:val="en-GB"/>
        </w:rPr>
        <w:tab/>
        <w:t>ODB-Data,</w:t>
      </w:r>
    </w:p>
    <w:p w14:paraId="5D77B03D" w14:textId="77777777" w:rsidR="00C33898" w:rsidRPr="00653FE2" w:rsidRDefault="00C33898" w:rsidP="00C33898">
      <w:pPr>
        <w:pStyle w:val="ASN1Source"/>
        <w:widowControl/>
        <w:rPr>
          <w:szCs w:val="16"/>
          <w:lang w:val="en-GB"/>
        </w:rPr>
      </w:pPr>
      <w:r w:rsidRPr="00653FE2">
        <w:rPr>
          <w:szCs w:val="16"/>
          <w:lang w:val="en-GB"/>
        </w:rPr>
        <w:tab/>
        <w:t>SubscriberStatus,</w:t>
      </w:r>
    </w:p>
    <w:p w14:paraId="53B0F69D" w14:textId="77777777" w:rsidR="00C33898" w:rsidRPr="00653FE2" w:rsidRDefault="00C33898" w:rsidP="00C33898">
      <w:pPr>
        <w:pStyle w:val="ASN1Source"/>
        <w:widowControl/>
        <w:rPr>
          <w:szCs w:val="16"/>
          <w:lang w:val="en-GB"/>
        </w:rPr>
      </w:pPr>
      <w:r w:rsidRPr="00653FE2">
        <w:rPr>
          <w:szCs w:val="16"/>
          <w:lang w:val="en-GB"/>
        </w:rPr>
        <w:tab/>
        <w:t>ZoneCodeList,</w:t>
      </w:r>
    </w:p>
    <w:p w14:paraId="46F1D8CD"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 xml:space="preserve">maxNumOfZoneCodes, </w:t>
      </w:r>
    </w:p>
    <w:p w14:paraId="4716FC4D" w14:textId="77777777" w:rsidR="00C33898" w:rsidRPr="00653FE2" w:rsidRDefault="00C33898" w:rsidP="00C33898">
      <w:pPr>
        <w:pStyle w:val="ASN1Source"/>
        <w:widowControl/>
        <w:rPr>
          <w:szCs w:val="16"/>
          <w:lang w:val="fr-FR"/>
        </w:rPr>
      </w:pPr>
      <w:r w:rsidRPr="00653FE2">
        <w:rPr>
          <w:szCs w:val="16"/>
          <w:lang w:val="fr-FR"/>
        </w:rPr>
        <w:tab/>
        <w:t xml:space="preserve">O-CSI, </w:t>
      </w:r>
    </w:p>
    <w:p w14:paraId="57D9E8EB" w14:textId="77777777" w:rsidR="00C33898" w:rsidRPr="00653FE2" w:rsidRDefault="00C33898" w:rsidP="00C33898">
      <w:pPr>
        <w:pStyle w:val="ASN1Source"/>
        <w:widowControl/>
        <w:ind w:firstLine="284"/>
        <w:rPr>
          <w:szCs w:val="16"/>
          <w:lang w:val="fr-FR"/>
        </w:rPr>
      </w:pPr>
      <w:r w:rsidRPr="00653FE2">
        <w:rPr>
          <w:szCs w:val="16"/>
          <w:lang w:val="fr-FR"/>
        </w:rPr>
        <w:t>D-CSI,</w:t>
      </w:r>
    </w:p>
    <w:p w14:paraId="5DC95C21" w14:textId="77777777" w:rsidR="00C33898" w:rsidRPr="00653FE2" w:rsidRDefault="00C33898" w:rsidP="00C33898">
      <w:pPr>
        <w:pStyle w:val="ASN1Source"/>
        <w:widowControl/>
        <w:rPr>
          <w:szCs w:val="16"/>
          <w:lang w:val="en-GB"/>
        </w:rPr>
      </w:pPr>
      <w:r w:rsidRPr="00653FE2">
        <w:rPr>
          <w:szCs w:val="16"/>
          <w:lang w:val="fr-FR"/>
        </w:rPr>
        <w:tab/>
      </w:r>
      <w:r w:rsidRPr="00653FE2">
        <w:rPr>
          <w:szCs w:val="16"/>
          <w:lang w:val="en-GB"/>
        </w:rPr>
        <w:t xml:space="preserve">O-BcsmCamelTDPCriteriaList, </w:t>
      </w:r>
    </w:p>
    <w:p w14:paraId="10E05940" w14:textId="77777777" w:rsidR="00C33898" w:rsidRPr="00653FE2" w:rsidRDefault="00C33898" w:rsidP="00C33898">
      <w:pPr>
        <w:pStyle w:val="ASN1Source"/>
        <w:widowControl/>
        <w:rPr>
          <w:szCs w:val="16"/>
          <w:lang w:val="en-GB"/>
        </w:rPr>
      </w:pPr>
      <w:r w:rsidRPr="00653FE2">
        <w:rPr>
          <w:szCs w:val="16"/>
          <w:lang w:val="en-GB"/>
        </w:rPr>
        <w:tab/>
        <w:t>T-BCSM-CAMEL-TDP-CriteriaList,</w:t>
      </w:r>
    </w:p>
    <w:p w14:paraId="09CC9803" w14:textId="77777777" w:rsidR="00C33898" w:rsidRPr="00653FE2" w:rsidRDefault="00C33898" w:rsidP="00C33898">
      <w:pPr>
        <w:pStyle w:val="ASN1Source"/>
        <w:widowControl/>
        <w:rPr>
          <w:szCs w:val="16"/>
          <w:lang w:val="en-GB"/>
        </w:rPr>
      </w:pPr>
      <w:r w:rsidRPr="00653FE2">
        <w:rPr>
          <w:szCs w:val="16"/>
          <w:lang w:val="en-GB"/>
        </w:rPr>
        <w:tab/>
        <w:t>SS-CSI,</w:t>
      </w:r>
    </w:p>
    <w:p w14:paraId="08F06191" w14:textId="77777777" w:rsidR="00C33898" w:rsidRPr="00653FE2" w:rsidRDefault="00C33898" w:rsidP="00C33898">
      <w:pPr>
        <w:pStyle w:val="ASN1Source"/>
        <w:widowControl/>
        <w:rPr>
          <w:szCs w:val="16"/>
          <w:lang w:val="en-GB"/>
        </w:rPr>
      </w:pPr>
      <w:r w:rsidRPr="00653FE2">
        <w:rPr>
          <w:szCs w:val="16"/>
          <w:lang w:val="en-GB"/>
        </w:rPr>
        <w:tab/>
        <w:t>ServiceKey,</w:t>
      </w:r>
    </w:p>
    <w:p w14:paraId="08DBAD2E" w14:textId="77777777" w:rsidR="00C33898" w:rsidRPr="00653FE2" w:rsidRDefault="00C33898" w:rsidP="00C33898">
      <w:pPr>
        <w:pStyle w:val="ASN1Source"/>
        <w:widowControl/>
        <w:rPr>
          <w:szCs w:val="16"/>
          <w:lang w:val="en-GB"/>
        </w:rPr>
      </w:pPr>
      <w:r w:rsidRPr="00653FE2">
        <w:rPr>
          <w:szCs w:val="16"/>
          <w:lang w:val="en-GB"/>
        </w:rPr>
        <w:tab/>
        <w:t>DefaultCallHandling,</w:t>
      </w:r>
    </w:p>
    <w:p w14:paraId="6E8F6558" w14:textId="77777777" w:rsidR="00C33898" w:rsidRPr="00653FE2" w:rsidRDefault="00C33898" w:rsidP="00C33898">
      <w:pPr>
        <w:pStyle w:val="ASN1Source"/>
        <w:widowControl/>
        <w:rPr>
          <w:szCs w:val="16"/>
          <w:lang w:val="en-GB"/>
        </w:rPr>
      </w:pPr>
      <w:r w:rsidRPr="00653FE2">
        <w:rPr>
          <w:szCs w:val="16"/>
          <w:lang w:val="en-GB"/>
        </w:rPr>
        <w:tab/>
        <w:t>DefaultSMS-Handling,</w:t>
      </w:r>
    </w:p>
    <w:p w14:paraId="0E2FE48C" w14:textId="77777777" w:rsidR="00C33898" w:rsidRPr="00653FE2" w:rsidRDefault="00C33898" w:rsidP="00C33898">
      <w:pPr>
        <w:pStyle w:val="ASN1Source"/>
        <w:widowControl/>
        <w:rPr>
          <w:szCs w:val="16"/>
          <w:lang w:val="en-GB"/>
        </w:rPr>
      </w:pPr>
      <w:r w:rsidRPr="00653FE2">
        <w:rPr>
          <w:szCs w:val="16"/>
          <w:lang w:val="en-GB"/>
        </w:rPr>
        <w:tab/>
        <w:t>DefaultGPRS-Handling,</w:t>
      </w:r>
    </w:p>
    <w:p w14:paraId="5E5F80D6" w14:textId="77777777" w:rsidR="00C33898" w:rsidRPr="00653FE2" w:rsidRDefault="00C33898" w:rsidP="00C33898">
      <w:pPr>
        <w:pStyle w:val="ASN1Source"/>
        <w:widowControl/>
        <w:rPr>
          <w:szCs w:val="16"/>
          <w:lang w:val="en-GB"/>
        </w:rPr>
      </w:pPr>
      <w:r w:rsidRPr="00653FE2">
        <w:rPr>
          <w:szCs w:val="16"/>
          <w:lang w:val="en-GB"/>
        </w:rPr>
        <w:tab/>
        <w:t>CamelCapabilityHandling,</w:t>
      </w:r>
    </w:p>
    <w:p w14:paraId="10DE7181" w14:textId="77777777" w:rsidR="00C33898" w:rsidRPr="00653FE2" w:rsidRDefault="00C33898" w:rsidP="00C33898">
      <w:pPr>
        <w:pStyle w:val="ASN1Source"/>
        <w:widowControl/>
        <w:rPr>
          <w:szCs w:val="16"/>
          <w:lang w:val="en-GB"/>
        </w:rPr>
      </w:pPr>
      <w:r w:rsidRPr="00653FE2">
        <w:rPr>
          <w:szCs w:val="16"/>
          <w:lang w:val="en-GB"/>
        </w:rPr>
        <w:tab/>
        <w:t>BasicServiceCriteria,</w:t>
      </w:r>
    </w:p>
    <w:p w14:paraId="40B51A96" w14:textId="77777777" w:rsidR="00C33898" w:rsidRPr="00653FE2" w:rsidRDefault="00C33898" w:rsidP="00C33898">
      <w:pPr>
        <w:pStyle w:val="ASN1Source"/>
        <w:widowControl/>
        <w:rPr>
          <w:szCs w:val="16"/>
          <w:lang w:val="en-GB"/>
        </w:rPr>
      </w:pPr>
      <w:r w:rsidRPr="00653FE2">
        <w:rPr>
          <w:szCs w:val="16"/>
          <w:lang w:val="en-GB"/>
        </w:rPr>
        <w:tab/>
        <w:t>SupportedCamelPhases,</w:t>
      </w:r>
    </w:p>
    <w:p w14:paraId="7EC9B339" w14:textId="77777777" w:rsidR="00C33898" w:rsidRPr="00653FE2" w:rsidRDefault="00C33898" w:rsidP="00C33898">
      <w:pPr>
        <w:pStyle w:val="ASN1Source"/>
        <w:widowControl/>
        <w:rPr>
          <w:szCs w:val="16"/>
          <w:lang w:val="en-GB"/>
        </w:rPr>
      </w:pPr>
      <w:r w:rsidRPr="00653FE2">
        <w:rPr>
          <w:szCs w:val="16"/>
          <w:lang w:val="en-GB"/>
        </w:rPr>
        <w:tab/>
        <w:t>OfferedCamel4CSIs,</w:t>
      </w:r>
    </w:p>
    <w:p w14:paraId="1AED7D88" w14:textId="77777777" w:rsidR="00C33898" w:rsidRPr="00653FE2" w:rsidRDefault="00C33898" w:rsidP="00C33898">
      <w:pPr>
        <w:pStyle w:val="ASN1Source"/>
        <w:widowControl/>
        <w:rPr>
          <w:szCs w:val="16"/>
          <w:lang w:val="en-GB"/>
        </w:rPr>
      </w:pPr>
      <w:r w:rsidRPr="00653FE2">
        <w:rPr>
          <w:szCs w:val="16"/>
          <w:lang w:val="en-GB"/>
        </w:rPr>
        <w:tab/>
        <w:t>OfferedCamel4Functionalities,</w:t>
      </w:r>
    </w:p>
    <w:p w14:paraId="23F58C92" w14:textId="77777777" w:rsidR="00C33898" w:rsidRPr="00653FE2" w:rsidRDefault="00C33898" w:rsidP="00C33898">
      <w:pPr>
        <w:pStyle w:val="ASN1Source"/>
        <w:widowControl/>
        <w:rPr>
          <w:szCs w:val="16"/>
          <w:lang w:val="en-GB"/>
        </w:rPr>
      </w:pPr>
      <w:r w:rsidRPr="00653FE2">
        <w:rPr>
          <w:szCs w:val="16"/>
          <w:lang w:val="en-GB"/>
        </w:rPr>
        <w:tab/>
        <w:t>maxNumOfCamelTDPData,</w:t>
      </w:r>
    </w:p>
    <w:p w14:paraId="1E1E7F6E" w14:textId="77777777" w:rsidR="00C33898" w:rsidRPr="00653FE2" w:rsidRDefault="00C33898" w:rsidP="00C33898">
      <w:pPr>
        <w:pStyle w:val="ASN1Source"/>
        <w:rPr>
          <w:szCs w:val="16"/>
          <w:lang w:val="en-GB"/>
        </w:rPr>
      </w:pPr>
      <w:r w:rsidRPr="00653FE2">
        <w:rPr>
          <w:szCs w:val="16"/>
          <w:lang w:val="en-GB"/>
        </w:rPr>
        <w:tab/>
        <w:t xml:space="preserve">CUG-Index, </w:t>
      </w:r>
    </w:p>
    <w:p w14:paraId="130B4FE4" w14:textId="77777777" w:rsidR="00C33898" w:rsidRPr="00653FE2" w:rsidRDefault="00C33898" w:rsidP="00C33898">
      <w:pPr>
        <w:pStyle w:val="ASN1Source"/>
        <w:widowControl/>
        <w:rPr>
          <w:szCs w:val="16"/>
          <w:lang w:val="en-GB"/>
        </w:rPr>
      </w:pPr>
      <w:r w:rsidRPr="00653FE2">
        <w:rPr>
          <w:szCs w:val="16"/>
          <w:lang w:val="en-GB"/>
        </w:rPr>
        <w:tab/>
        <w:t>CUG-Info,</w:t>
      </w:r>
    </w:p>
    <w:p w14:paraId="3404A8C2" w14:textId="77777777" w:rsidR="00C33898" w:rsidRPr="00653FE2" w:rsidRDefault="00C33898" w:rsidP="00C33898">
      <w:pPr>
        <w:pStyle w:val="ASN1Source"/>
        <w:widowControl/>
        <w:rPr>
          <w:szCs w:val="16"/>
          <w:lang w:val="en-GB"/>
        </w:rPr>
      </w:pPr>
      <w:r w:rsidRPr="00653FE2">
        <w:rPr>
          <w:szCs w:val="16"/>
          <w:lang w:val="en-GB"/>
        </w:rPr>
        <w:tab/>
        <w:t>CUG-Interlock,</w:t>
      </w:r>
    </w:p>
    <w:p w14:paraId="31CAE688" w14:textId="77777777" w:rsidR="00C33898" w:rsidRPr="00653FE2" w:rsidRDefault="00C33898" w:rsidP="00C33898">
      <w:pPr>
        <w:pStyle w:val="ASN1Source"/>
        <w:widowControl/>
        <w:rPr>
          <w:szCs w:val="16"/>
          <w:lang w:val="en-GB"/>
        </w:rPr>
      </w:pPr>
      <w:r w:rsidRPr="00653FE2">
        <w:rPr>
          <w:szCs w:val="16"/>
          <w:lang w:val="en-GB"/>
        </w:rPr>
        <w:tab/>
        <w:t>InterCUG-Restrictions,</w:t>
      </w:r>
    </w:p>
    <w:p w14:paraId="4FFAB0E5" w14:textId="77777777" w:rsidR="00C33898" w:rsidRPr="00653FE2" w:rsidRDefault="00C33898" w:rsidP="00C33898">
      <w:pPr>
        <w:pStyle w:val="ASN1Source"/>
        <w:widowControl/>
        <w:ind w:right="540"/>
        <w:rPr>
          <w:szCs w:val="16"/>
          <w:lang w:val="en-GB"/>
        </w:rPr>
      </w:pPr>
      <w:r w:rsidRPr="00653FE2">
        <w:rPr>
          <w:szCs w:val="16"/>
          <w:lang w:val="en-GB"/>
        </w:rPr>
        <w:tab/>
        <w:t>IntraCUG-Options,</w:t>
      </w:r>
    </w:p>
    <w:p w14:paraId="5F611196" w14:textId="77777777" w:rsidR="00C33898" w:rsidRPr="00653FE2" w:rsidRDefault="00C33898" w:rsidP="00C33898">
      <w:pPr>
        <w:pStyle w:val="ASN1Source"/>
        <w:rPr>
          <w:szCs w:val="16"/>
          <w:lang w:val="en-GB"/>
        </w:rPr>
      </w:pPr>
      <w:r w:rsidRPr="00653FE2">
        <w:rPr>
          <w:szCs w:val="16"/>
          <w:lang w:val="en-GB"/>
        </w:rPr>
        <w:tab/>
        <w:t xml:space="preserve">NotificationToMSUser, </w:t>
      </w:r>
    </w:p>
    <w:p w14:paraId="29ECA3E0" w14:textId="77777777" w:rsidR="00C33898" w:rsidRPr="00653FE2" w:rsidRDefault="00C33898" w:rsidP="00C33898">
      <w:pPr>
        <w:pStyle w:val="ASN1Source"/>
        <w:widowControl/>
        <w:rPr>
          <w:szCs w:val="16"/>
          <w:lang w:val="en-GB"/>
        </w:rPr>
      </w:pPr>
      <w:r w:rsidRPr="00653FE2">
        <w:rPr>
          <w:szCs w:val="16"/>
          <w:lang w:val="en-GB"/>
        </w:rPr>
        <w:tab/>
      </w:r>
      <w:r w:rsidRPr="00653FE2">
        <w:rPr>
          <w:rFonts w:ascii="Courier" w:hAnsi="Courier"/>
          <w:szCs w:val="16"/>
          <w:lang w:val="en-GB"/>
        </w:rPr>
        <w:t>QoS-Subscribed,</w:t>
      </w:r>
    </w:p>
    <w:p w14:paraId="76578FEE" w14:textId="77777777" w:rsidR="00C33898" w:rsidRPr="00653FE2" w:rsidRDefault="00C33898" w:rsidP="00C33898">
      <w:pPr>
        <w:pStyle w:val="ASN1Source"/>
        <w:widowControl/>
        <w:ind w:right="540" w:firstLine="284"/>
        <w:rPr>
          <w:noProof/>
          <w:szCs w:val="16"/>
          <w:lang w:val="en-GB"/>
        </w:rPr>
      </w:pPr>
      <w:r w:rsidRPr="00653FE2">
        <w:rPr>
          <w:noProof/>
          <w:szCs w:val="16"/>
          <w:lang w:val="en-GB"/>
        </w:rPr>
        <w:t>IST-AlertTimerValue,</w:t>
      </w:r>
    </w:p>
    <w:p w14:paraId="18398936" w14:textId="77777777" w:rsidR="00C33898" w:rsidRPr="00653FE2" w:rsidRDefault="00C33898" w:rsidP="00C33898">
      <w:pPr>
        <w:pStyle w:val="ASN1Source"/>
        <w:widowControl/>
        <w:rPr>
          <w:szCs w:val="16"/>
          <w:lang w:val="en-GB"/>
        </w:rPr>
      </w:pPr>
      <w:r w:rsidRPr="00653FE2">
        <w:rPr>
          <w:szCs w:val="16"/>
          <w:lang w:val="en-GB"/>
        </w:rPr>
        <w:tab/>
        <w:t>T-CSI,</w:t>
      </w:r>
    </w:p>
    <w:p w14:paraId="725197E2" w14:textId="77777777" w:rsidR="00C33898" w:rsidRPr="00653FE2" w:rsidRDefault="00C33898" w:rsidP="00C33898">
      <w:pPr>
        <w:pStyle w:val="ASN1Source"/>
        <w:widowControl/>
        <w:rPr>
          <w:szCs w:val="16"/>
          <w:lang w:val="en-GB"/>
        </w:rPr>
      </w:pPr>
      <w:r w:rsidRPr="00653FE2">
        <w:rPr>
          <w:szCs w:val="16"/>
          <w:lang w:val="en-GB"/>
        </w:rPr>
        <w:tab/>
        <w:t>T-BcsmTriggerDetectionPoint,</w:t>
      </w:r>
    </w:p>
    <w:p w14:paraId="3F3CACF1" w14:textId="77777777" w:rsidR="00C33898" w:rsidRPr="00653FE2" w:rsidRDefault="00C33898" w:rsidP="00C33898">
      <w:pPr>
        <w:pStyle w:val="ASN1Source"/>
        <w:widowControl/>
        <w:ind w:firstLine="284"/>
        <w:rPr>
          <w:szCs w:val="16"/>
          <w:lang w:val="en-GB" w:eastAsia="ja-JP"/>
        </w:rPr>
      </w:pPr>
      <w:r w:rsidRPr="00653FE2">
        <w:rPr>
          <w:szCs w:val="16"/>
          <w:lang w:val="en-GB" w:eastAsia="ja-JP"/>
        </w:rPr>
        <w:t>APN,</w:t>
      </w:r>
    </w:p>
    <w:p w14:paraId="15C36C80" w14:textId="77777777" w:rsidR="00C33898" w:rsidRPr="00653FE2" w:rsidRDefault="00C33898" w:rsidP="00C33898">
      <w:pPr>
        <w:pStyle w:val="ASN1Source"/>
        <w:widowControl/>
        <w:ind w:firstLine="284"/>
        <w:rPr>
          <w:szCs w:val="16"/>
          <w:lang w:val="en-GB" w:eastAsia="ja-JP"/>
        </w:rPr>
      </w:pPr>
      <w:r w:rsidRPr="00653FE2">
        <w:rPr>
          <w:szCs w:val="16"/>
          <w:lang w:val="en-GB" w:eastAsia="ja-JP"/>
        </w:rPr>
        <w:t>AdditionalInfo,</w:t>
      </w:r>
    </w:p>
    <w:p w14:paraId="052620E7" w14:textId="77777777" w:rsidR="00C33898" w:rsidRPr="00653FE2" w:rsidRDefault="00C33898" w:rsidP="00C33898">
      <w:pPr>
        <w:pStyle w:val="ASN1Source"/>
        <w:widowControl/>
        <w:ind w:firstLine="284"/>
        <w:rPr>
          <w:szCs w:val="16"/>
          <w:lang w:val="en-GB"/>
        </w:rPr>
      </w:pPr>
    </w:p>
    <w:p w14:paraId="22C8EC73" w14:textId="77777777" w:rsidR="00C33898" w:rsidRPr="00653FE2" w:rsidRDefault="00C33898" w:rsidP="00C33898">
      <w:pPr>
        <w:pStyle w:val="ASN1HeadingComment"/>
        <w:widowControl/>
        <w:rPr>
          <w:szCs w:val="16"/>
          <w:lang w:val="en-GB"/>
        </w:rPr>
      </w:pPr>
      <w:r w:rsidRPr="00653FE2">
        <w:rPr>
          <w:szCs w:val="16"/>
          <w:lang w:val="en-GB"/>
        </w:rPr>
        <w:tab/>
        <w:t>-- fault recovery types</w:t>
      </w:r>
    </w:p>
    <w:p w14:paraId="1123C9E7" w14:textId="77777777" w:rsidR="00C33898" w:rsidRPr="00653FE2" w:rsidRDefault="00C33898" w:rsidP="00C33898">
      <w:pPr>
        <w:pStyle w:val="ASN1Source"/>
        <w:widowControl/>
        <w:rPr>
          <w:szCs w:val="16"/>
          <w:lang w:val="en-GB"/>
        </w:rPr>
      </w:pPr>
      <w:r w:rsidRPr="00653FE2">
        <w:rPr>
          <w:szCs w:val="16"/>
          <w:lang w:val="en-GB"/>
        </w:rPr>
        <w:tab/>
        <w:t>ResetArg,</w:t>
      </w:r>
    </w:p>
    <w:p w14:paraId="25055965" w14:textId="77777777" w:rsidR="00C33898" w:rsidRPr="00653FE2" w:rsidRDefault="00C33898" w:rsidP="00C33898">
      <w:pPr>
        <w:pStyle w:val="ASN1Source"/>
        <w:widowControl/>
        <w:rPr>
          <w:szCs w:val="16"/>
          <w:lang w:val="en-GB"/>
        </w:rPr>
      </w:pPr>
      <w:r w:rsidRPr="00653FE2">
        <w:rPr>
          <w:szCs w:val="16"/>
          <w:lang w:val="en-GB"/>
        </w:rPr>
        <w:tab/>
        <w:t>RestoreDataArg,</w:t>
      </w:r>
    </w:p>
    <w:p w14:paraId="59432D30" w14:textId="77777777" w:rsidR="00C33898" w:rsidRPr="00653FE2" w:rsidRDefault="00C33898" w:rsidP="00C33898">
      <w:pPr>
        <w:pStyle w:val="ASN1Source"/>
        <w:widowControl/>
        <w:rPr>
          <w:szCs w:val="16"/>
          <w:lang w:val="en-GB"/>
        </w:rPr>
      </w:pPr>
      <w:r w:rsidRPr="00653FE2">
        <w:rPr>
          <w:szCs w:val="16"/>
          <w:lang w:val="en-GB"/>
        </w:rPr>
        <w:tab/>
        <w:t>RestoreDataRes,</w:t>
      </w:r>
    </w:p>
    <w:p w14:paraId="01297ECE" w14:textId="77777777" w:rsidR="00C33898" w:rsidRPr="00653FE2" w:rsidRDefault="00C33898" w:rsidP="00C33898">
      <w:pPr>
        <w:pStyle w:val="ASN1Source"/>
        <w:widowControl/>
        <w:rPr>
          <w:szCs w:val="16"/>
          <w:lang w:val="en-GB"/>
        </w:rPr>
      </w:pPr>
    </w:p>
    <w:p w14:paraId="2FF25BAF" w14:textId="77777777" w:rsidR="00C33898" w:rsidRPr="00653FE2" w:rsidRDefault="00C33898" w:rsidP="00C33898">
      <w:pPr>
        <w:pStyle w:val="ASN1HeadingComment"/>
        <w:widowControl/>
        <w:rPr>
          <w:szCs w:val="16"/>
          <w:lang w:val="en-GB"/>
        </w:rPr>
      </w:pPr>
      <w:r w:rsidRPr="00653FE2">
        <w:rPr>
          <w:szCs w:val="16"/>
          <w:lang w:val="en-GB"/>
        </w:rPr>
        <w:t xml:space="preserve">-- provide subscriber info types </w:t>
      </w:r>
    </w:p>
    <w:p w14:paraId="7FB420EA" w14:textId="77777777" w:rsidR="00C33898" w:rsidRPr="00653FE2" w:rsidRDefault="00C33898" w:rsidP="00C33898">
      <w:pPr>
        <w:pStyle w:val="ASN1HeadingComment"/>
        <w:widowControl/>
        <w:ind w:firstLine="284"/>
        <w:rPr>
          <w:b/>
          <w:i w:val="0"/>
          <w:szCs w:val="16"/>
          <w:lang w:val="en-GB"/>
        </w:rPr>
      </w:pPr>
      <w:r w:rsidRPr="00653FE2">
        <w:rPr>
          <w:rStyle w:val="ASN1Itemdefinition"/>
          <w:i w:val="0"/>
          <w:szCs w:val="16"/>
          <w:lang w:val="en-GB"/>
        </w:rPr>
        <w:t>GeographicalInformation,</w:t>
      </w:r>
      <w:r w:rsidRPr="00653FE2">
        <w:rPr>
          <w:b/>
          <w:i w:val="0"/>
          <w:szCs w:val="16"/>
          <w:lang w:val="en-GB"/>
        </w:rPr>
        <w:t xml:space="preserve"> </w:t>
      </w:r>
    </w:p>
    <w:p w14:paraId="3C5F9C45" w14:textId="77777777" w:rsidR="00C33898" w:rsidRPr="00653FE2" w:rsidRDefault="00C33898" w:rsidP="00C33898">
      <w:pPr>
        <w:pStyle w:val="ASN1HeadingComment"/>
        <w:widowControl/>
        <w:ind w:firstLine="284"/>
        <w:rPr>
          <w:i w:val="0"/>
          <w:szCs w:val="16"/>
          <w:lang w:val="en-GB"/>
        </w:rPr>
      </w:pPr>
      <w:r w:rsidRPr="00653FE2">
        <w:rPr>
          <w:i w:val="0"/>
          <w:szCs w:val="16"/>
          <w:lang w:val="en-GB"/>
        </w:rPr>
        <w:t>MS-Classmark2,</w:t>
      </w:r>
    </w:p>
    <w:p w14:paraId="3AFACA79" w14:textId="77777777" w:rsidR="00C33898" w:rsidRPr="00653FE2" w:rsidRDefault="00C33898" w:rsidP="00C33898">
      <w:pPr>
        <w:pStyle w:val="ASN1HeadingComment"/>
        <w:widowControl/>
        <w:ind w:firstLine="284"/>
        <w:rPr>
          <w:b/>
          <w:i w:val="0"/>
          <w:szCs w:val="16"/>
          <w:lang w:val="en-GB"/>
        </w:rPr>
      </w:pPr>
      <w:r w:rsidRPr="00653FE2">
        <w:rPr>
          <w:i w:val="0"/>
          <w:szCs w:val="16"/>
          <w:lang w:val="en-GB"/>
        </w:rPr>
        <w:t>GPRSMSClass,</w:t>
      </w:r>
    </w:p>
    <w:p w14:paraId="423661C4" w14:textId="77777777" w:rsidR="00C33898" w:rsidRPr="00653FE2" w:rsidRDefault="00C33898" w:rsidP="00C33898">
      <w:pPr>
        <w:pStyle w:val="ASN1Source"/>
        <w:widowControl/>
        <w:rPr>
          <w:szCs w:val="16"/>
          <w:lang w:val="en-GB"/>
        </w:rPr>
      </w:pPr>
    </w:p>
    <w:p w14:paraId="3B5185ED" w14:textId="77777777" w:rsidR="00C33898" w:rsidRPr="00653FE2" w:rsidRDefault="00C33898" w:rsidP="00C33898">
      <w:pPr>
        <w:pStyle w:val="ASN1HeadingComment"/>
        <w:widowControl/>
        <w:rPr>
          <w:szCs w:val="16"/>
          <w:lang w:val="en-GB"/>
        </w:rPr>
      </w:pPr>
      <w:r w:rsidRPr="00653FE2">
        <w:rPr>
          <w:szCs w:val="16"/>
          <w:lang w:val="en-GB"/>
        </w:rPr>
        <w:tab/>
        <w:t>-- subscriber information enquiry types</w:t>
      </w:r>
    </w:p>
    <w:p w14:paraId="418BBA40" w14:textId="77777777" w:rsidR="00C33898" w:rsidRPr="00653FE2" w:rsidRDefault="00C33898" w:rsidP="00C33898">
      <w:pPr>
        <w:pStyle w:val="ASN1Source"/>
        <w:widowControl/>
        <w:rPr>
          <w:szCs w:val="16"/>
          <w:lang w:val="en-GB"/>
        </w:rPr>
      </w:pPr>
      <w:r w:rsidRPr="00653FE2">
        <w:rPr>
          <w:szCs w:val="16"/>
          <w:lang w:val="en-GB"/>
        </w:rPr>
        <w:tab/>
        <w:t>ProvideSubscriberInfoArg,</w:t>
      </w:r>
    </w:p>
    <w:p w14:paraId="28750B55" w14:textId="77777777" w:rsidR="00C33898" w:rsidRPr="00653FE2" w:rsidRDefault="00C33898" w:rsidP="00C33898">
      <w:pPr>
        <w:pStyle w:val="ASN1Source"/>
        <w:widowControl/>
        <w:rPr>
          <w:szCs w:val="16"/>
          <w:lang w:val="en-GB"/>
        </w:rPr>
      </w:pPr>
      <w:r w:rsidRPr="00653FE2">
        <w:rPr>
          <w:szCs w:val="16"/>
          <w:lang w:val="en-GB"/>
        </w:rPr>
        <w:tab/>
        <w:t>ProvideSubscriberInfoRes,</w:t>
      </w:r>
    </w:p>
    <w:p w14:paraId="2D408CCE" w14:textId="77777777" w:rsidR="00C33898" w:rsidRPr="00653FE2" w:rsidRDefault="00C33898" w:rsidP="00C33898">
      <w:pPr>
        <w:pStyle w:val="ASN1Source"/>
        <w:widowControl/>
        <w:rPr>
          <w:szCs w:val="16"/>
          <w:lang w:val="en-GB"/>
        </w:rPr>
      </w:pPr>
      <w:r w:rsidRPr="00653FE2">
        <w:rPr>
          <w:szCs w:val="16"/>
          <w:lang w:val="en-GB"/>
        </w:rPr>
        <w:tab/>
        <w:t>SubscriberInfo,</w:t>
      </w:r>
    </w:p>
    <w:p w14:paraId="206674E8" w14:textId="77777777" w:rsidR="00C33898" w:rsidRPr="00653FE2" w:rsidRDefault="00C33898" w:rsidP="00C33898">
      <w:pPr>
        <w:pStyle w:val="ASN1Source"/>
        <w:widowControl/>
        <w:rPr>
          <w:szCs w:val="16"/>
          <w:lang w:val="en-GB"/>
        </w:rPr>
      </w:pPr>
      <w:r w:rsidRPr="00653FE2">
        <w:rPr>
          <w:szCs w:val="16"/>
          <w:lang w:val="en-GB"/>
        </w:rPr>
        <w:tab/>
        <w:t>LocationInformation,</w:t>
      </w:r>
    </w:p>
    <w:p w14:paraId="159FB95B" w14:textId="77777777" w:rsidR="00C33898" w:rsidRPr="00653FE2" w:rsidRDefault="00C33898" w:rsidP="00C33898">
      <w:pPr>
        <w:pStyle w:val="ASN1Source"/>
        <w:widowControl/>
        <w:rPr>
          <w:szCs w:val="16"/>
          <w:lang w:val="en-GB"/>
        </w:rPr>
      </w:pPr>
      <w:r w:rsidRPr="00653FE2">
        <w:rPr>
          <w:szCs w:val="16"/>
          <w:lang w:val="en-GB"/>
        </w:rPr>
        <w:tab/>
        <w:t>LocationInformationGPRS,</w:t>
      </w:r>
    </w:p>
    <w:p w14:paraId="2B96A011" w14:textId="77777777" w:rsidR="00C33898" w:rsidRPr="00653FE2" w:rsidRDefault="00C33898" w:rsidP="00C33898">
      <w:pPr>
        <w:pStyle w:val="ASN1Source"/>
        <w:widowControl/>
        <w:rPr>
          <w:szCs w:val="16"/>
          <w:lang w:val="en-GB"/>
        </w:rPr>
      </w:pPr>
      <w:r w:rsidRPr="00653FE2">
        <w:rPr>
          <w:szCs w:val="16"/>
          <w:lang w:val="en-GB"/>
        </w:rPr>
        <w:tab/>
        <w:t>SubscriberState,</w:t>
      </w:r>
    </w:p>
    <w:p w14:paraId="4C877501" w14:textId="77777777" w:rsidR="00C33898" w:rsidRPr="00653FE2" w:rsidRDefault="00C33898" w:rsidP="00C33898">
      <w:pPr>
        <w:pStyle w:val="ASN1Source"/>
        <w:widowControl/>
        <w:rPr>
          <w:lang w:val="en-GB"/>
        </w:rPr>
      </w:pPr>
      <w:r w:rsidRPr="00653FE2">
        <w:rPr>
          <w:szCs w:val="16"/>
          <w:lang w:val="en-GB"/>
        </w:rPr>
        <w:tab/>
        <w:t>GPRSChargingID,</w:t>
      </w:r>
      <w:r w:rsidRPr="00653FE2">
        <w:rPr>
          <w:lang w:val="en-GB"/>
        </w:rPr>
        <w:t xml:space="preserve"> </w:t>
      </w:r>
    </w:p>
    <w:p w14:paraId="03A0967C" w14:textId="77777777" w:rsidR="00C33898" w:rsidRPr="00653FE2" w:rsidRDefault="00C33898" w:rsidP="00C33898">
      <w:pPr>
        <w:pStyle w:val="ASN1Source"/>
        <w:widowControl/>
        <w:ind w:firstLine="284"/>
        <w:rPr>
          <w:rStyle w:val="ASN1Itemdefinition"/>
          <w:b w:val="0"/>
          <w:lang w:val="en-GB"/>
        </w:rPr>
      </w:pPr>
      <w:r w:rsidRPr="00653FE2">
        <w:rPr>
          <w:rStyle w:val="ASN1Itemdefinition"/>
          <w:lang w:val="en-GB"/>
        </w:rPr>
        <w:t>MNPInfoRes,</w:t>
      </w:r>
    </w:p>
    <w:p w14:paraId="42B9D4D6" w14:textId="77777777" w:rsidR="00C33898" w:rsidRPr="00653FE2" w:rsidRDefault="00C33898" w:rsidP="00C33898">
      <w:pPr>
        <w:pStyle w:val="ASN1Source"/>
        <w:widowControl/>
        <w:rPr>
          <w:szCs w:val="16"/>
          <w:lang w:val="en-GB"/>
        </w:rPr>
      </w:pPr>
      <w:r w:rsidRPr="00653FE2">
        <w:rPr>
          <w:lang w:val="en-GB"/>
        </w:rPr>
        <w:tab/>
        <w:t>RouteingNumber</w:t>
      </w:r>
      <w:r w:rsidRPr="00653FE2">
        <w:rPr>
          <w:rStyle w:val="ASN1Itemdefinition"/>
          <w:lang w:val="en-GB"/>
        </w:rPr>
        <w:t>,</w:t>
      </w:r>
    </w:p>
    <w:p w14:paraId="6E26DBA6" w14:textId="77777777" w:rsidR="00C33898" w:rsidRPr="00653FE2" w:rsidRDefault="00C33898" w:rsidP="00C33898">
      <w:pPr>
        <w:pStyle w:val="ASN1Source"/>
        <w:widowControl/>
        <w:rPr>
          <w:szCs w:val="16"/>
          <w:lang w:val="en-GB"/>
        </w:rPr>
      </w:pPr>
    </w:p>
    <w:p w14:paraId="63C55B33" w14:textId="77777777" w:rsidR="00C33898" w:rsidRPr="00653FE2" w:rsidRDefault="00C33898" w:rsidP="00C33898">
      <w:pPr>
        <w:pStyle w:val="ASN1HeadingComment"/>
        <w:widowControl/>
        <w:rPr>
          <w:szCs w:val="16"/>
          <w:lang w:val="en-GB"/>
        </w:rPr>
      </w:pPr>
      <w:r w:rsidRPr="00653FE2">
        <w:rPr>
          <w:szCs w:val="16"/>
          <w:lang w:val="en-GB"/>
        </w:rPr>
        <w:tab/>
        <w:t>-- any time information enquiry types</w:t>
      </w:r>
    </w:p>
    <w:p w14:paraId="2548A2F3" w14:textId="77777777" w:rsidR="00C33898" w:rsidRPr="00653FE2" w:rsidRDefault="00C33898" w:rsidP="00C33898">
      <w:pPr>
        <w:pStyle w:val="ASN1Source"/>
        <w:widowControl/>
        <w:rPr>
          <w:szCs w:val="16"/>
          <w:lang w:val="en-GB"/>
        </w:rPr>
      </w:pPr>
      <w:r w:rsidRPr="00653FE2">
        <w:rPr>
          <w:szCs w:val="16"/>
          <w:lang w:val="en-GB"/>
        </w:rPr>
        <w:tab/>
        <w:t>AnyTimeInterrogationArg,</w:t>
      </w:r>
    </w:p>
    <w:p w14:paraId="6E9FFB92" w14:textId="77777777" w:rsidR="00C33898" w:rsidRPr="00653FE2" w:rsidRDefault="00C33898" w:rsidP="00C33898">
      <w:pPr>
        <w:pStyle w:val="ASN1Source"/>
        <w:widowControl/>
        <w:rPr>
          <w:szCs w:val="16"/>
          <w:lang w:val="en-GB"/>
        </w:rPr>
      </w:pPr>
      <w:r w:rsidRPr="00653FE2">
        <w:rPr>
          <w:szCs w:val="16"/>
          <w:lang w:val="en-GB"/>
        </w:rPr>
        <w:tab/>
        <w:t>AnyTimeInterrogationRes,</w:t>
      </w:r>
    </w:p>
    <w:p w14:paraId="0A831231" w14:textId="77777777" w:rsidR="00C33898" w:rsidRPr="00653FE2" w:rsidRDefault="00C33898" w:rsidP="00C33898">
      <w:pPr>
        <w:pStyle w:val="ASN1Source"/>
        <w:widowControl/>
        <w:rPr>
          <w:szCs w:val="16"/>
          <w:lang w:val="en-GB"/>
        </w:rPr>
      </w:pPr>
    </w:p>
    <w:p w14:paraId="615DA8E8" w14:textId="77777777" w:rsidR="00C33898" w:rsidRPr="00653FE2" w:rsidRDefault="00C33898" w:rsidP="00C33898">
      <w:pPr>
        <w:pStyle w:val="ASN1HeadingComment"/>
        <w:widowControl/>
        <w:rPr>
          <w:szCs w:val="16"/>
          <w:lang w:val="en-GB"/>
        </w:rPr>
      </w:pPr>
      <w:bookmarkStart w:id="512" w:name="_Hlt468505034"/>
      <w:r w:rsidRPr="00653FE2">
        <w:rPr>
          <w:szCs w:val="16"/>
          <w:lang w:val="en-GB"/>
        </w:rPr>
        <w:tab/>
        <w:t>-- any time information handling types</w:t>
      </w:r>
    </w:p>
    <w:bookmarkEnd w:id="512"/>
    <w:p w14:paraId="6125B494" w14:textId="77777777" w:rsidR="00C33898" w:rsidRPr="00653FE2" w:rsidRDefault="00C33898" w:rsidP="00C33898">
      <w:pPr>
        <w:pStyle w:val="ASN1Source"/>
        <w:widowControl/>
        <w:rPr>
          <w:szCs w:val="16"/>
          <w:lang w:val="en-GB"/>
        </w:rPr>
      </w:pPr>
      <w:r w:rsidRPr="00653FE2">
        <w:rPr>
          <w:szCs w:val="16"/>
          <w:lang w:val="en-GB"/>
        </w:rPr>
        <w:tab/>
        <w:t>AnyTimeSubscriptionInterrogationArg,</w:t>
      </w:r>
    </w:p>
    <w:p w14:paraId="7E8D8BF8" w14:textId="77777777" w:rsidR="00C33898" w:rsidRPr="00653FE2" w:rsidRDefault="00C33898" w:rsidP="00C33898">
      <w:pPr>
        <w:pStyle w:val="ASN1Source"/>
        <w:widowControl/>
        <w:rPr>
          <w:szCs w:val="16"/>
          <w:lang w:val="en-GB"/>
        </w:rPr>
      </w:pPr>
      <w:r w:rsidRPr="00653FE2">
        <w:rPr>
          <w:szCs w:val="16"/>
          <w:lang w:val="en-GB"/>
        </w:rPr>
        <w:tab/>
        <w:t>AnyTimeSubscriptionInterrogationRes,</w:t>
      </w:r>
    </w:p>
    <w:p w14:paraId="173FB31D" w14:textId="77777777" w:rsidR="00C33898" w:rsidRPr="00653FE2" w:rsidRDefault="00C33898" w:rsidP="00C33898">
      <w:pPr>
        <w:pStyle w:val="ASN1Source"/>
        <w:outlineLvl w:val="0"/>
        <w:rPr>
          <w:szCs w:val="16"/>
          <w:lang w:val="en-GB"/>
        </w:rPr>
      </w:pPr>
      <w:r w:rsidRPr="00653FE2">
        <w:rPr>
          <w:szCs w:val="16"/>
          <w:lang w:val="en-GB"/>
        </w:rPr>
        <w:tab/>
        <w:t>AnyTimeModificationArg,</w:t>
      </w:r>
    </w:p>
    <w:p w14:paraId="01C7297E" w14:textId="77777777" w:rsidR="00C33898" w:rsidRPr="00653FE2" w:rsidRDefault="00C33898" w:rsidP="00C33898">
      <w:pPr>
        <w:pStyle w:val="ASN1Source"/>
        <w:outlineLvl w:val="0"/>
        <w:rPr>
          <w:szCs w:val="16"/>
          <w:lang w:val="en-GB"/>
        </w:rPr>
      </w:pPr>
      <w:r w:rsidRPr="00653FE2">
        <w:rPr>
          <w:szCs w:val="16"/>
          <w:lang w:val="en-GB"/>
        </w:rPr>
        <w:tab/>
        <w:t>AnyTimeModificationRes,</w:t>
      </w:r>
    </w:p>
    <w:p w14:paraId="508F84F7" w14:textId="77777777" w:rsidR="00C33898" w:rsidRPr="00653FE2" w:rsidRDefault="00C33898" w:rsidP="00C33898">
      <w:pPr>
        <w:pStyle w:val="ASN1HeadingComment"/>
        <w:widowControl/>
        <w:rPr>
          <w:szCs w:val="16"/>
          <w:lang w:val="en-GB"/>
        </w:rPr>
      </w:pPr>
    </w:p>
    <w:p w14:paraId="2CECC86F" w14:textId="77777777" w:rsidR="00C33898" w:rsidRPr="00653FE2" w:rsidRDefault="00C33898" w:rsidP="00C33898">
      <w:pPr>
        <w:pStyle w:val="ASN1HeadingComment"/>
        <w:widowControl/>
        <w:rPr>
          <w:szCs w:val="16"/>
          <w:lang w:val="en-GB"/>
        </w:rPr>
      </w:pPr>
      <w:r w:rsidRPr="00653FE2">
        <w:rPr>
          <w:szCs w:val="16"/>
          <w:lang w:val="en-GB"/>
        </w:rPr>
        <w:tab/>
        <w:t>-- subscriber data modification notification types</w:t>
      </w:r>
    </w:p>
    <w:p w14:paraId="12D2067F" w14:textId="77777777" w:rsidR="00C33898" w:rsidRPr="00653FE2" w:rsidRDefault="00C33898" w:rsidP="00C33898">
      <w:pPr>
        <w:pStyle w:val="ASN1Source"/>
        <w:widowControl/>
        <w:rPr>
          <w:szCs w:val="16"/>
          <w:lang w:val="en-GB"/>
        </w:rPr>
      </w:pPr>
      <w:r w:rsidRPr="00653FE2">
        <w:rPr>
          <w:szCs w:val="16"/>
          <w:lang w:val="en-GB"/>
        </w:rPr>
        <w:tab/>
        <w:t>NoteSubscriberDataModifiedArg,</w:t>
      </w:r>
    </w:p>
    <w:p w14:paraId="1E4FE425" w14:textId="77777777" w:rsidR="00C33898" w:rsidRPr="00653FE2" w:rsidRDefault="00C33898" w:rsidP="00C33898">
      <w:pPr>
        <w:pStyle w:val="ASN1Source"/>
        <w:widowControl/>
        <w:rPr>
          <w:szCs w:val="16"/>
          <w:lang w:val="en-GB"/>
        </w:rPr>
      </w:pPr>
      <w:r w:rsidRPr="00653FE2">
        <w:rPr>
          <w:szCs w:val="16"/>
          <w:lang w:val="en-GB"/>
        </w:rPr>
        <w:tab/>
        <w:t>NoteSubscriberDataModifiedRes,</w:t>
      </w:r>
    </w:p>
    <w:p w14:paraId="79F02725" w14:textId="77777777" w:rsidR="00C33898" w:rsidRPr="00653FE2" w:rsidRDefault="00C33898" w:rsidP="00C33898">
      <w:pPr>
        <w:pStyle w:val="ASN1Source"/>
        <w:widowControl/>
        <w:rPr>
          <w:szCs w:val="16"/>
          <w:lang w:val="en-GB"/>
        </w:rPr>
      </w:pPr>
    </w:p>
    <w:p w14:paraId="0D1AB021" w14:textId="77777777" w:rsidR="00C33898" w:rsidRPr="00653FE2" w:rsidRDefault="00C33898" w:rsidP="00C33898">
      <w:pPr>
        <w:pStyle w:val="ASN1HeadingComment"/>
        <w:widowControl/>
        <w:rPr>
          <w:szCs w:val="16"/>
          <w:lang w:val="en-GB"/>
        </w:rPr>
      </w:pPr>
      <w:r w:rsidRPr="00653FE2">
        <w:rPr>
          <w:szCs w:val="16"/>
          <w:lang w:val="en-GB"/>
        </w:rPr>
        <w:tab/>
        <w:t>-- gprs location information retrieval types</w:t>
      </w:r>
    </w:p>
    <w:p w14:paraId="53E394DD" w14:textId="77777777" w:rsidR="00C33898" w:rsidRPr="00653FE2" w:rsidRDefault="00C33898" w:rsidP="00C33898">
      <w:pPr>
        <w:pStyle w:val="ASN1Source"/>
        <w:widowControl/>
        <w:rPr>
          <w:szCs w:val="16"/>
          <w:lang w:val="en-GB"/>
        </w:rPr>
      </w:pPr>
      <w:r w:rsidRPr="00653FE2">
        <w:rPr>
          <w:szCs w:val="16"/>
          <w:lang w:val="en-GB"/>
        </w:rPr>
        <w:tab/>
        <w:t>SendRoutingInfoForGprsArg,</w:t>
      </w:r>
    </w:p>
    <w:p w14:paraId="5CD2C8EF" w14:textId="77777777" w:rsidR="00C33898" w:rsidRPr="00653FE2" w:rsidRDefault="00C33898" w:rsidP="00C33898">
      <w:pPr>
        <w:pStyle w:val="ASN1Source"/>
        <w:widowControl/>
        <w:rPr>
          <w:szCs w:val="16"/>
          <w:lang w:val="en-GB"/>
        </w:rPr>
      </w:pPr>
      <w:r w:rsidRPr="00653FE2">
        <w:rPr>
          <w:szCs w:val="16"/>
          <w:lang w:val="en-GB"/>
        </w:rPr>
        <w:tab/>
        <w:t>SendRoutingInfoForGprsRes,</w:t>
      </w:r>
    </w:p>
    <w:p w14:paraId="1D73732F" w14:textId="77777777" w:rsidR="00C33898" w:rsidRPr="00653FE2" w:rsidRDefault="00C33898" w:rsidP="00C33898">
      <w:pPr>
        <w:pStyle w:val="ASN1Source"/>
        <w:widowControl/>
        <w:rPr>
          <w:szCs w:val="16"/>
          <w:lang w:val="en-GB"/>
        </w:rPr>
      </w:pPr>
    </w:p>
    <w:p w14:paraId="71169D4D" w14:textId="77777777" w:rsidR="00C33898" w:rsidRPr="00653FE2" w:rsidRDefault="00C33898" w:rsidP="00C33898">
      <w:pPr>
        <w:pStyle w:val="ASN1HeadingComment"/>
        <w:widowControl/>
        <w:rPr>
          <w:szCs w:val="16"/>
          <w:lang w:val="en-GB"/>
        </w:rPr>
      </w:pPr>
      <w:r w:rsidRPr="00653FE2">
        <w:rPr>
          <w:szCs w:val="16"/>
          <w:lang w:val="en-GB"/>
        </w:rPr>
        <w:tab/>
        <w:t>-- failure reporting types</w:t>
      </w:r>
    </w:p>
    <w:p w14:paraId="0B9D7AE7" w14:textId="77777777" w:rsidR="00C33898" w:rsidRPr="00653FE2" w:rsidRDefault="00C33898" w:rsidP="00C33898">
      <w:pPr>
        <w:pStyle w:val="ASN1Source"/>
        <w:widowControl/>
        <w:rPr>
          <w:szCs w:val="16"/>
          <w:lang w:val="en-GB"/>
        </w:rPr>
      </w:pPr>
      <w:r w:rsidRPr="00653FE2">
        <w:rPr>
          <w:szCs w:val="16"/>
          <w:lang w:val="en-GB"/>
        </w:rPr>
        <w:tab/>
        <w:t>FailureReportArg,</w:t>
      </w:r>
    </w:p>
    <w:p w14:paraId="3380A0FF" w14:textId="77777777" w:rsidR="00C33898" w:rsidRPr="00653FE2" w:rsidRDefault="00C33898" w:rsidP="00C33898">
      <w:pPr>
        <w:pStyle w:val="ASN1Source"/>
        <w:widowControl/>
        <w:rPr>
          <w:szCs w:val="16"/>
          <w:lang w:val="en-GB"/>
        </w:rPr>
      </w:pPr>
      <w:r w:rsidRPr="00653FE2">
        <w:rPr>
          <w:szCs w:val="16"/>
          <w:lang w:val="en-GB"/>
        </w:rPr>
        <w:tab/>
        <w:t>FailureReportRes,</w:t>
      </w:r>
    </w:p>
    <w:p w14:paraId="68AD2F80" w14:textId="77777777" w:rsidR="00C33898" w:rsidRPr="00653FE2" w:rsidRDefault="00C33898" w:rsidP="00C33898">
      <w:pPr>
        <w:pStyle w:val="ASN1HeadingComment"/>
        <w:widowControl/>
        <w:rPr>
          <w:szCs w:val="16"/>
          <w:lang w:val="en-GB"/>
        </w:rPr>
      </w:pPr>
    </w:p>
    <w:p w14:paraId="57042BAC" w14:textId="77777777" w:rsidR="00C33898" w:rsidRPr="00653FE2" w:rsidRDefault="00C33898" w:rsidP="00C33898">
      <w:pPr>
        <w:pStyle w:val="ASN1HeadingComment"/>
        <w:widowControl/>
        <w:rPr>
          <w:szCs w:val="16"/>
          <w:lang w:val="en-GB"/>
        </w:rPr>
      </w:pPr>
      <w:r w:rsidRPr="00653FE2">
        <w:rPr>
          <w:szCs w:val="16"/>
          <w:lang w:val="en-GB"/>
        </w:rPr>
        <w:tab/>
        <w:t>-- gprs notification types</w:t>
      </w:r>
    </w:p>
    <w:p w14:paraId="560C4E15" w14:textId="77777777" w:rsidR="00C33898" w:rsidRPr="00653FE2" w:rsidRDefault="00C33898" w:rsidP="00C33898">
      <w:pPr>
        <w:pStyle w:val="ASN1Source"/>
        <w:widowControl/>
        <w:rPr>
          <w:szCs w:val="16"/>
          <w:lang w:val="en-GB"/>
        </w:rPr>
      </w:pPr>
      <w:r w:rsidRPr="00653FE2">
        <w:rPr>
          <w:szCs w:val="16"/>
          <w:lang w:val="en-GB"/>
        </w:rPr>
        <w:tab/>
        <w:t>NoteMsPresentForGprsArg,</w:t>
      </w:r>
    </w:p>
    <w:p w14:paraId="311C6B59" w14:textId="77777777" w:rsidR="00C33898" w:rsidRPr="00653FE2" w:rsidRDefault="00C33898" w:rsidP="00C33898">
      <w:pPr>
        <w:pStyle w:val="ASN1Source"/>
        <w:widowControl/>
        <w:outlineLvl w:val="0"/>
        <w:rPr>
          <w:szCs w:val="16"/>
          <w:lang w:val="en-GB"/>
        </w:rPr>
      </w:pPr>
      <w:r w:rsidRPr="00653FE2">
        <w:rPr>
          <w:szCs w:val="16"/>
          <w:lang w:val="en-GB"/>
        </w:rPr>
        <w:tab/>
        <w:t>NoteMsPresentForGprsRes,</w:t>
      </w:r>
    </w:p>
    <w:p w14:paraId="2A4F0881" w14:textId="77777777" w:rsidR="00C33898" w:rsidRPr="00653FE2" w:rsidRDefault="00C33898" w:rsidP="00C33898">
      <w:pPr>
        <w:pStyle w:val="ASN1Source"/>
        <w:rPr>
          <w:szCs w:val="16"/>
          <w:lang w:val="en-GB"/>
        </w:rPr>
      </w:pPr>
    </w:p>
    <w:p w14:paraId="3506082B" w14:textId="77777777" w:rsidR="00C33898" w:rsidRPr="00653FE2" w:rsidRDefault="00C33898" w:rsidP="00C33898">
      <w:pPr>
        <w:pStyle w:val="ASN1Source"/>
        <w:rPr>
          <w:szCs w:val="16"/>
          <w:lang w:val="en-GB"/>
        </w:rPr>
      </w:pPr>
      <w:r w:rsidRPr="00653FE2">
        <w:rPr>
          <w:szCs w:val="16"/>
          <w:lang w:val="en-GB"/>
        </w:rPr>
        <w:tab/>
        <w:t>-- Mobility Management types</w:t>
      </w:r>
    </w:p>
    <w:p w14:paraId="43742227" w14:textId="77777777" w:rsidR="00C33898" w:rsidRPr="00653FE2" w:rsidRDefault="00C33898" w:rsidP="00C33898">
      <w:pPr>
        <w:pStyle w:val="ASN1Source"/>
        <w:ind w:firstLine="284"/>
        <w:rPr>
          <w:szCs w:val="16"/>
          <w:lang w:val="en-GB"/>
        </w:rPr>
      </w:pPr>
      <w:r w:rsidRPr="00653FE2">
        <w:rPr>
          <w:szCs w:val="16"/>
          <w:lang w:val="en-GB"/>
        </w:rPr>
        <w:t>NoteMM-EventArg,</w:t>
      </w:r>
    </w:p>
    <w:p w14:paraId="594F0569" w14:textId="77777777" w:rsidR="00C33898" w:rsidRPr="00653FE2" w:rsidRDefault="00C33898" w:rsidP="00C33898">
      <w:pPr>
        <w:pStyle w:val="ASN1Source"/>
        <w:rPr>
          <w:szCs w:val="16"/>
          <w:lang w:val="en-GB"/>
        </w:rPr>
      </w:pPr>
      <w:r w:rsidRPr="00653FE2">
        <w:rPr>
          <w:szCs w:val="16"/>
          <w:lang w:val="en-GB"/>
        </w:rPr>
        <w:tab/>
        <w:t>NoteMM-EventRes,</w:t>
      </w:r>
    </w:p>
    <w:p w14:paraId="478F85C7" w14:textId="77777777" w:rsidR="00C33898" w:rsidRPr="00653FE2" w:rsidRDefault="00C33898" w:rsidP="00C33898">
      <w:pPr>
        <w:pStyle w:val="ASN1Source"/>
        <w:rPr>
          <w:szCs w:val="16"/>
          <w:lang w:val="en-GB"/>
        </w:rPr>
      </w:pPr>
      <w:r w:rsidRPr="00653FE2">
        <w:rPr>
          <w:szCs w:val="16"/>
          <w:lang w:val="en-GB"/>
        </w:rPr>
        <w:tab/>
        <w:t>NumberPortabilityStatus,</w:t>
      </w:r>
    </w:p>
    <w:p w14:paraId="680C0E10" w14:textId="77777777" w:rsidR="00C33898" w:rsidRPr="00653FE2" w:rsidRDefault="00C33898" w:rsidP="00C33898">
      <w:pPr>
        <w:pStyle w:val="ASN1Source"/>
        <w:rPr>
          <w:szCs w:val="16"/>
          <w:lang w:val="en-GB"/>
        </w:rPr>
      </w:pPr>
      <w:r w:rsidRPr="00653FE2">
        <w:rPr>
          <w:szCs w:val="16"/>
          <w:lang w:val="en-GB"/>
        </w:rPr>
        <w:tab/>
        <w:t>PagingArea,</w:t>
      </w:r>
    </w:p>
    <w:p w14:paraId="318475CC" w14:textId="77777777" w:rsidR="00C33898" w:rsidRPr="00653FE2" w:rsidRDefault="00C33898" w:rsidP="00C33898">
      <w:pPr>
        <w:pStyle w:val="ASN1Source"/>
        <w:rPr>
          <w:szCs w:val="16"/>
          <w:lang w:val="en-GB"/>
        </w:rPr>
      </w:pPr>
    </w:p>
    <w:p w14:paraId="41A7E1DC" w14:textId="77777777" w:rsidR="00C33898" w:rsidRPr="00653FE2" w:rsidRDefault="00C33898" w:rsidP="00C33898">
      <w:pPr>
        <w:pStyle w:val="ASN1Source"/>
        <w:rPr>
          <w:i/>
          <w:szCs w:val="16"/>
          <w:lang w:val="en-GB"/>
        </w:rPr>
      </w:pPr>
      <w:r w:rsidRPr="00653FE2">
        <w:rPr>
          <w:i/>
          <w:szCs w:val="16"/>
          <w:lang w:val="en-GB"/>
        </w:rPr>
        <w:tab/>
        <w:t>-- VGCS / VBS types types</w:t>
      </w:r>
    </w:p>
    <w:p w14:paraId="60908B16" w14:textId="77777777" w:rsidR="00C33898" w:rsidRPr="00653FE2" w:rsidRDefault="00C33898" w:rsidP="00C33898">
      <w:pPr>
        <w:pStyle w:val="ASN1Source"/>
        <w:ind w:firstLine="284"/>
        <w:rPr>
          <w:szCs w:val="16"/>
          <w:lang w:val="en-GB" w:eastAsia="zh-CN"/>
        </w:rPr>
      </w:pPr>
      <w:r w:rsidRPr="00653FE2">
        <w:rPr>
          <w:szCs w:val="16"/>
          <w:lang w:val="en-GB"/>
        </w:rPr>
        <w:t>GroupId,</w:t>
      </w:r>
      <w:r w:rsidRPr="00653FE2">
        <w:rPr>
          <w:rFonts w:hint="eastAsia"/>
          <w:szCs w:val="16"/>
          <w:lang w:val="en-GB" w:eastAsia="zh-CN"/>
        </w:rPr>
        <w:t xml:space="preserve"> </w:t>
      </w:r>
    </w:p>
    <w:p w14:paraId="2434C6DA" w14:textId="77777777" w:rsidR="00C33898" w:rsidRPr="00653FE2" w:rsidRDefault="00C33898" w:rsidP="00C33898">
      <w:pPr>
        <w:pStyle w:val="ASN1Source"/>
        <w:ind w:firstLine="284"/>
        <w:rPr>
          <w:szCs w:val="16"/>
          <w:lang w:val="en-GB"/>
        </w:rPr>
      </w:pPr>
      <w:r w:rsidRPr="00653FE2">
        <w:rPr>
          <w:rFonts w:hint="eastAsia"/>
          <w:szCs w:val="16"/>
          <w:lang w:val="en-GB" w:eastAsia="zh-CN"/>
        </w:rPr>
        <w:t>Long</w:t>
      </w:r>
      <w:r w:rsidRPr="00653FE2">
        <w:rPr>
          <w:szCs w:val="16"/>
          <w:lang w:val="en-GB" w:eastAsia="zh-CN"/>
        </w:rPr>
        <w:t>-</w:t>
      </w:r>
      <w:r w:rsidRPr="00653FE2">
        <w:rPr>
          <w:szCs w:val="16"/>
          <w:lang w:val="en-GB"/>
        </w:rPr>
        <w:t>GroupId</w:t>
      </w:r>
      <w:r w:rsidRPr="00653FE2">
        <w:rPr>
          <w:rFonts w:hint="eastAsia"/>
          <w:szCs w:val="16"/>
          <w:lang w:val="en-GB" w:eastAsia="zh-CN"/>
        </w:rPr>
        <w:t>,</w:t>
      </w:r>
    </w:p>
    <w:p w14:paraId="17BD5657" w14:textId="77777777" w:rsidR="00C33898" w:rsidRPr="00653FE2" w:rsidRDefault="00C33898" w:rsidP="00C33898">
      <w:pPr>
        <w:pStyle w:val="ASN1Source"/>
        <w:ind w:firstLine="284"/>
        <w:rPr>
          <w:szCs w:val="16"/>
          <w:lang w:val="en-GB"/>
        </w:rPr>
      </w:pPr>
      <w:r w:rsidRPr="00653FE2">
        <w:rPr>
          <w:szCs w:val="16"/>
          <w:lang w:val="en-GB"/>
        </w:rPr>
        <w:t>AdditionalSubscriptions</w:t>
      </w:r>
    </w:p>
    <w:p w14:paraId="55A60379" w14:textId="77777777" w:rsidR="00C33898" w:rsidRPr="00653FE2" w:rsidRDefault="00C33898" w:rsidP="00C33898">
      <w:pPr>
        <w:pStyle w:val="ASN1Source"/>
        <w:widowControl/>
        <w:rPr>
          <w:szCs w:val="16"/>
          <w:lang w:val="en-GB"/>
        </w:rPr>
      </w:pPr>
    </w:p>
    <w:p w14:paraId="5CE017D1" w14:textId="77777777" w:rsidR="00C33898" w:rsidRPr="00653FE2" w:rsidRDefault="00C33898" w:rsidP="00C33898">
      <w:pPr>
        <w:pStyle w:val="ASN1Source"/>
        <w:widowControl/>
        <w:rPr>
          <w:szCs w:val="16"/>
          <w:lang w:val="en-GB"/>
        </w:rPr>
      </w:pPr>
      <w:r w:rsidRPr="00653FE2">
        <w:rPr>
          <w:szCs w:val="16"/>
          <w:lang w:val="en-GB"/>
        </w:rPr>
        <w:t>;</w:t>
      </w:r>
    </w:p>
    <w:p w14:paraId="1BFE851E" w14:textId="77777777" w:rsidR="00C33898" w:rsidRPr="00653FE2" w:rsidRDefault="00C33898" w:rsidP="00C33898">
      <w:pPr>
        <w:pStyle w:val="ASN1Source"/>
        <w:widowControl/>
        <w:rPr>
          <w:szCs w:val="16"/>
          <w:lang w:val="en-GB"/>
        </w:rPr>
      </w:pPr>
    </w:p>
    <w:p w14:paraId="0E45A1B9" w14:textId="77777777" w:rsidR="00C33898" w:rsidRPr="00653FE2" w:rsidRDefault="00C33898" w:rsidP="00C33898">
      <w:pPr>
        <w:pStyle w:val="ASN1Source"/>
        <w:widowControl/>
        <w:rPr>
          <w:szCs w:val="16"/>
          <w:lang w:val="en-GB"/>
        </w:rPr>
      </w:pPr>
      <w:r w:rsidRPr="00653FE2">
        <w:rPr>
          <w:szCs w:val="16"/>
          <w:lang w:val="en-GB"/>
        </w:rPr>
        <w:t>IMPORTS</w:t>
      </w:r>
    </w:p>
    <w:p w14:paraId="2059F72C" w14:textId="77777777" w:rsidR="00C33898" w:rsidRPr="00653FE2" w:rsidRDefault="00C33898" w:rsidP="00C33898">
      <w:pPr>
        <w:pStyle w:val="ASN1Source"/>
        <w:widowControl/>
        <w:rPr>
          <w:szCs w:val="16"/>
          <w:lang w:val="en-GB"/>
        </w:rPr>
      </w:pPr>
      <w:r w:rsidRPr="00653FE2">
        <w:rPr>
          <w:szCs w:val="16"/>
          <w:lang w:val="en-GB"/>
        </w:rPr>
        <w:tab/>
        <w:t>maxNumOfSS,</w:t>
      </w:r>
    </w:p>
    <w:p w14:paraId="366C18F8" w14:textId="77777777" w:rsidR="00C33898" w:rsidRPr="00653FE2" w:rsidRDefault="00C33898" w:rsidP="00C33898">
      <w:pPr>
        <w:pStyle w:val="ASN1Source"/>
        <w:widowControl/>
        <w:rPr>
          <w:szCs w:val="16"/>
          <w:lang w:val="en-GB"/>
        </w:rPr>
      </w:pPr>
      <w:r w:rsidRPr="00653FE2">
        <w:rPr>
          <w:szCs w:val="16"/>
          <w:lang w:val="en-GB"/>
        </w:rPr>
        <w:tab/>
        <w:t>SS-SubscriptionOption,</w:t>
      </w:r>
    </w:p>
    <w:p w14:paraId="6C06AE98" w14:textId="77777777" w:rsidR="00C33898" w:rsidRPr="00653FE2" w:rsidRDefault="00C33898" w:rsidP="00C33898">
      <w:pPr>
        <w:pStyle w:val="ASN1Source"/>
        <w:widowControl/>
        <w:rPr>
          <w:szCs w:val="16"/>
          <w:lang w:val="en-GB"/>
        </w:rPr>
      </w:pPr>
      <w:r w:rsidRPr="00653FE2">
        <w:rPr>
          <w:szCs w:val="16"/>
          <w:lang w:val="en-GB"/>
        </w:rPr>
        <w:tab/>
        <w:t>SS-List,</w:t>
      </w:r>
    </w:p>
    <w:p w14:paraId="5764E884" w14:textId="77777777" w:rsidR="00C33898" w:rsidRPr="00653FE2" w:rsidRDefault="00C33898" w:rsidP="00C33898">
      <w:pPr>
        <w:pStyle w:val="ASN1Source"/>
        <w:widowControl/>
        <w:rPr>
          <w:szCs w:val="16"/>
          <w:lang w:val="en-GB"/>
        </w:rPr>
      </w:pPr>
      <w:r w:rsidRPr="00653FE2">
        <w:rPr>
          <w:szCs w:val="16"/>
          <w:lang w:val="en-GB"/>
        </w:rPr>
        <w:tab/>
        <w:t>SS-ForBS-Code,</w:t>
      </w:r>
    </w:p>
    <w:p w14:paraId="5538EDFD" w14:textId="77777777" w:rsidR="00C33898" w:rsidRPr="00653FE2" w:rsidRDefault="00C33898" w:rsidP="00C33898">
      <w:pPr>
        <w:pStyle w:val="ASN1Source"/>
        <w:widowControl/>
        <w:rPr>
          <w:szCs w:val="16"/>
          <w:lang w:val="en-GB"/>
        </w:rPr>
      </w:pPr>
      <w:r w:rsidRPr="00653FE2">
        <w:rPr>
          <w:szCs w:val="16"/>
          <w:lang w:val="en-GB"/>
        </w:rPr>
        <w:tab/>
        <w:t>Password,</w:t>
      </w:r>
    </w:p>
    <w:p w14:paraId="040EDB2E" w14:textId="77777777" w:rsidR="00C33898" w:rsidRPr="00653FE2" w:rsidRDefault="00C33898" w:rsidP="00C33898">
      <w:pPr>
        <w:pStyle w:val="ASN1Source"/>
        <w:widowControl/>
        <w:rPr>
          <w:szCs w:val="16"/>
          <w:lang w:val="en-GB"/>
        </w:rPr>
      </w:pPr>
      <w:r w:rsidRPr="00653FE2">
        <w:rPr>
          <w:szCs w:val="16"/>
          <w:lang w:val="en-GB"/>
        </w:rPr>
        <w:tab/>
        <w:t>OverrideCategory,</w:t>
      </w:r>
    </w:p>
    <w:p w14:paraId="48FB2623" w14:textId="77777777" w:rsidR="00C33898" w:rsidRPr="00653FE2" w:rsidRDefault="00C33898" w:rsidP="00C33898">
      <w:pPr>
        <w:pStyle w:val="ASN1Source"/>
        <w:widowControl/>
        <w:rPr>
          <w:szCs w:val="16"/>
          <w:lang w:val="en-GB"/>
        </w:rPr>
      </w:pPr>
      <w:r w:rsidRPr="00653FE2">
        <w:rPr>
          <w:szCs w:val="16"/>
          <w:lang w:val="en-GB"/>
        </w:rPr>
        <w:tab/>
        <w:t>CliRestrictionOption</w:t>
      </w:r>
    </w:p>
    <w:p w14:paraId="65F2EFEB" w14:textId="77777777" w:rsidR="00C33898" w:rsidRPr="00653FE2" w:rsidRDefault="00C33898" w:rsidP="00C33898">
      <w:pPr>
        <w:pStyle w:val="ASN1Source"/>
        <w:widowControl/>
        <w:rPr>
          <w:szCs w:val="16"/>
          <w:lang w:val="en-GB"/>
        </w:rPr>
      </w:pPr>
      <w:r w:rsidRPr="00653FE2">
        <w:rPr>
          <w:szCs w:val="16"/>
          <w:lang w:val="en-GB"/>
        </w:rPr>
        <w:t>FROM MAP-SS-DataTypes {</w:t>
      </w:r>
    </w:p>
    <w:p w14:paraId="33EAF71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161CB3" w14:textId="77FA9388"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513" w:author="Ulrich Wiehe" w:date="2021-03-25T11:19:00Z">
        <w:r w:rsidRPr="00653FE2" w:rsidDel="00786A86">
          <w:rPr>
            <w:noProof/>
            <w:szCs w:val="16"/>
            <w:lang w:val="en-GB"/>
          </w:rPr>
          <w:delText>version18 (18)</w:delText>
        </w:r>
      </w:del>
      <w:ins w:id="514" w:author="Ulrich Wiehe" w:date="2021-03-25T11:19:00Z">
        <w:r w:rsidR="00786A86">
          <w:rPr>
            <w:noProof/>
            <w:szCs w:val="16"/>
            <w:lang w:val="en-GB"/>
          </w:rPr>
          <w:t>version19 (19)</w:t>
        </w:r>
      </w:ins>
      <w:r w:rsidRPr="00653FE2">
        <w:rPr>
          <w:szCs w:val="16"/>
          <w:lang w:val="en-GB"/>
        </w:rPr>
        <w:t>}</w:t>
      </w:r>
    </w:p>
    <w:p w14:paraId="6357D5B8" w14:textId="77777777" w:rsidR="00C33898" w:rsidRPr="00653FE2" w:rsidRDefault="00C33898" w:rsidP="00C33898">
      <w:pPr>
        <w:pStyle w:val="ASN1Source"/>
        <w:widowControl/>
        <w:rPr>
          <w:szCs w:val="16"/>
          <w:lang w:val="en-GB"/>
        </w:rPr>
      </w:pPr>
    </w:p>
    <w:p w14:paraId="3BAED3C1" w14:textId="77777777" w:rsidR="00C33898" w:rsidRPr="00653FE2" w:rsidRDefault="00C33898" w:rsidP="00C33898">
      <w:pPr>
        <w:pStyle w:val="ASN1Source"/>
        <w:widowControl/>
        <w:rPr>
          <w:szCs w:val="16"/>
          <w:lang w:val="en-GB"/>
        </w:rPr>
      </w:pPr>
      <w:r w:rsidRPr="00653FE2">
        <w:rPr>
          <w:szCs w:val="16"/>
          <w:lang w:val="en-GB"/>
        </w:rPr>
        <w:tab/>
        <w:t>SS-Code</w:t>
      </w:r>
    </w:p>
    <w:p w14:paraId="3CFE59C5" w14:textId="77777777" w:rsidR="00C33898" w:rsidRPr="00653FE2" w:rsidRDefault="00C33898" w:rsidP="00C33898">
      <w:pPr>
        <w:pStyle w:val="ASN1Source"/>
        <w:widowControl/>
        <w:rPr>
          <w:szCs w:val="16"/>
          <w:lang w:val="en-GB"/>
        </w:rPr>
      </w:pPr>
      <w:r w:rsidRPr="00653FE2">
        <w:rPr>
          <w:rStyle w:val="ASN1Itemdefinition"/>
          <w:szCs w:val="16"/>
          <w:lang w:val="en-GB"/>
        </w:rPr>
        <w:t>FROM MAP-SS-Code</w:t>
      </w:r>
      <w:r w:rsidRPr="00653FE2">
        <w:rPr>
          <w:szCs w:val="16"/>
          <w:lang w:val="en-GB"/>
        </w:rPr>
        <w:t xml:space="preserve"> {</w:t>
      </w:r>
    </w:p>
    <w:p w14:paraId="04C6BF6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7AA5871" w14:textId="62FAB7BF"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15" w:author="Ulrich Wiehe" w:date="2021-03-25T11:19:00Z">
        <w:r w:rsidRPr="00653FE2" w:rsidDel="00786A86">
          <w:rPr>
            <w:noProof/>
            <w:szCs w:val="16"/>
            <w:lang w:val="en-GB"/>
          </w:rPr>
          <w:delText>version18 (18)</w:delText>
        </w:r>
      </w:del>
      <w:ins w:id="516" w:author="Ulrich Wiehe" w:date="2021-03-25T11:19:00Z">
        <w:r w:rsidR="00786A86">
          <w:rPr>
            <w:noProof/>
            <w:szCs w:val="16"/>
            <w:lang w:val="en-GB"/>
          </w:rPr>
          <w:t>version19 (19)</w:t>
        </w:r>
      </w:ins>
      <w:r w:rsidRPr="00653FE2">
        <w:rPr>
          <w:szCs w:val="16"/>
          <w:lang w:val="en-GB"/>
        </w:rPr>
        <w:t>}</w:t>
      </w:r>
    </w:p>
    <w:p w14:paraId="3D0FC875" w14:textId="77777777" w:rsidR="00C33898" w:rsidRPr="00653FE2" w:rsidRDefault="00C33898" w:rsidP="00C33898">
      <w:pPr>
        <w:pStyle w:val="ASN1Source"/>
        <w:widowControl/>
        <w:rPr>
          <w:szCs w:val="16"/>
          <w:lang w:val="en-GB"/>
        </w:rPr>
      </w:pPr>
    </w:p>
    <w:p w14:paraId="218A0F71" w14:textId="77777777" w:rsidR="00C33898" w:rsidRPr="00653FE2" w:rsidRDefault="00C33898" w:rsidP="00C33898">
      <w:pPr>
        <w:pStyle w:val="ASN1Source"/>
        <w:widowControl/>
        <w:rPr>
          <w:szCs w:val="16"/>
          <w:lang w:val="en-GB"/>
        </w:rPr>
      </w:pPr>
      <w:r w:rsidRPr="00653FE2">
        <w:rPr>
          <w:szCs w:val="16"/>
          <w:lang w:val="en-GB"/>
        </w:rPr>
        <w:tab/>
        <w:t>Ext-BearerServiceCode</w:t>
      </w:r>
    </w:p>
    <w:p w14:paraId="487F1AD9" w14:textId="77777777" w:rsidR="00C33898" w:rsidRPr="00653FE2" w:rsidRDefault="00C33898" w:rsidP="00C33898">
      <w:pPr>
        <w:pStyle w:val="ASN1Source"/>
        <w:widowControl/>
        <w:rPr>
          <w:szCs w:val="16"/>
          <w:lang w:val="en-GB"/>
        </w:rPr>
      </w:pPr>
      <w:r w:rsidRPr="00653FE2">
        <w:rPr>
          <w:rStyle w:val="ASN1Itemdefinition"/>
          <w:szCs w:val="16"/>
          <w:lang w:val="en-GB"/>
        </w:rPr>
        <w:t>FROM MAP-BS-Code</w:t>
      </w:r>
      <w:r w:rsidRPr="00653FE2">
        <w:rPr>
          <w:szCs w:val="16"/>
          <w:lang w:val="en-GB"/>
        </w:rPr>
        <w:t xml:space="preserve"> {</w:t>
      </w:r>
    </w:p>
    <w:p w14:paraId="4F35C48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CC17D1B" w14:textId="47681797" w:rsidR="00C33898" w:rsidRPr="00653FE2" w:rsidRDefault="00C33898" w:rsidP="00C33898">
      <w:pPr>
        <w:pStyle w:val="ASN1Source"/>
        <w:widowControl/>
        <w:rPr>
          <w:szCs w:val="16"/>
          <w:lang w:val="en-GB"/>
        </w:rPr>
      </w:pPr>
      <w:r w:rsidRPr="00653FE2">
        <w:rPr>
          <w:szCs w:val="16"/>
          <w:lang w:val="en-GB"/>
        </w:rPr>
        <w:t xml:space="preserve">   gsm-Network (1) modules (3) map-BS-Code (20) </w:t>
      </w:r>
      <w:del w:id="517" w:author="Ulrich Wiehe" w:date="2021-03-25T11:19:00Z">
        <w:r w:rsidRPr="00653FE2" w:rsidDel="00786A86">
          <w:rPr>
            <w:noProof/>
            <w:szCs w:val="16"/>
            <w:lang w:val="en-GB"/>
          </w:rPr>
          <w:delText>version18 (18)</w:delText>
        </w:r>
      </w:del>
      <w:ins w:id="518" w:author="Ulrich Wiehe" w:date="2021-03-25T11:19:00Z">
        <w:r w:rsidR="00786A86">
          <w:rPr>
            <w:noProof/>
            <w:szCs w:val="16"/>
            <w:lang w:val="en-GB"/>
          </w:rPr>
          <w:t>version19 (19)</w:t>
        </w:r>
      </w:ins>
      <w:r w:rsidRPr="00653FE2">
        <w:rPr>
          <w:szCs w:val="16"/>
          <w:lang w:val="en-GB"/>
        </w:rPr>
        <w:t>}</w:t>
      </w:r>
    </w:p>
    <w:p w14:paraId="05E95DA3" w14:textId="77777777" w:rsidR="00C33898" w:rsidRPr="00653FE2" w:rsidRDefault="00C33898" w:rsidP="00C33898">
      <w:pPr>
        <w:pStyle w:val="ASN1Source"/>
        <w:widowControl/>
        <w:rPr>
          <w:szCs w:val="16"/>
          <w:lang w:val="en-GB"/>
        </w:rPr>
      </w:pPr>
    </w:p>
    <w:p w14:paraId="64B9EE1C" w14:textId="77777777" w:rsidR="00C33898" w:rsidRPr="00653FE2" w:rsidRDefault="00C33898" w:rsidP="00C33898">
      <w:pPr>
        <w:pStyle w:val="ASN1Source"/>
        <w:widowControl/>
        <w:rPr>
          <w:szCs w:val="16"/>
          <w:lang w:val="en-GB"/>
        </w:rPr>
      </w:pPr>
      <w:r w:rsidRPr="00653FE2">
        <w:rPr>
          <w:szCs w:val="16"/>
          <w:lang w:val="en-GB"/>
        </w:rPr>
        <w:tab/>
        <w:t>Ext-TeleserviceCode</w:t>
      </w:r>
    </w:p>
    <w:p w14:paraId="4BF09558" w14:textId="77777777" w:rsidR="00C33898" w:rsidRPr="00653FE2" w:rsidRDefault="00C33898" w:rsidP="00C33898">
      <w:pPr>
        <w:pStyle w:val="ASN1Source"/>
        <w:widowControl/>
        <w:rPr>
          <w:szCs w:val="16"/>
          <w:lang w:val="en-GB"/>
        </w:rPr>
      </w:pPr>
      <w:r w:rsidRPr="00653FE2">
        <w:rPr>
          <w:rStyle w:val="ASN1Itemdefinition"/>
          <w:szCs w:val="16"/>
          <w:lang w:val="en-GB"/>
        </w:rPr>
        <w:t>FROM MAP-TS-Code</w:t>
      </w:r>
      <w:r w:rsidRPr="00653FE2">
        <w:rPr>
          <w:szCs w:val="16"/>
          <w:lang w:val="en-GB"/>
        </w:rPr>
        <w:t xml:space="preserve"> {</w:t>
      </w:r>
    </w:p>
    <w:p w14:paraId="679E1D6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7DA9005" w14:textId="7F5DE9B2"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519" w:author="Ulrich Wiehe" w:date="2021-03-25T11:19:00Z">
        <w:r w:rsidRPr="00653FE2" w:rsidDel="00786A86">
          <w:rPr>
            <w:noProof/>
            <w:szCs w:val="16"/>
            <w:lang w:val="en-GB"/>
          </w:rPr>
          <w:delText>version18 (18)</w:delText>
        </w:r>
      </w:del>
      <w:ins w:id="520" w:author="Ulrich Wiehe" w:date="2021-03-25T11:19:00Z">
        <w:r w:rsidR="00786A86">
          <w:rPr>
            <w:noProof/>
            <w:szCs w:val="16"/>
            <w:lang w:val="en-GB"/>
          </w:rPr>
          <w:t>version19 (19)</w:t>
        </w:r>
      </w:ins>
      <w:r w:rsidRPr="00653FE2">
        <w:rPr>
          <w:szCs w:val="16"/>
          <w:lang w:val="en-GB"/>
        </w:rPr>
        <w:t>}</w:t>
      </w:r>
    </w:p>
    <w:p w14:paraId="56D3F1F9" w14:textId="77777777" w:rsidR="00C33898" w:rsidRPr="00653FE2" w:rsidRDefault="00C33898" w:rsidP="00C33898">
      <w:pPr>
        <w:pStyle w:val="ASN1Source"/>
        <w:widowControl/>
        <w:rPr>
          <w:szCs w:val="16"/>
          <w:lang w:val="en-GB"/>
        </w:rPr>
      </w:pPr>
    </w:p>
    <w:p w14:paraId="1BF6B55A" w14:textId="77777777" w:rsidR="00C33898" w:rsidRPr="00653FE2" w:rsidRDefault="00C33898" w:rsidP="00C33898">
      <w:pPr>
        <w:pStyle w:val="ASN1Source"/>
        <w:widowControl/>
        <w:rPr>
          <w:szCs w:val="16"/>
          <w:lang w:val="en-GB"/>
        </w:rPr>
      </w:pPr>
      <w:r w:rsidRPr="00653FE2">
        <w:rPr>
          <w:szCs w:val="16"/>
          <w:lang w:val="en-GB"/>
        </w:rPr>
        <w:tab/>
        <w:t>AddressString,</w:t>
      </w:r>
    </w:p>
    <w:p w14:paraId="6297F3A4" w14:textId="77777777" w:rsidR="00C33898" w:rsidRPr="00653FE2" w:rsidRDefault="00C33898" w:rsidP="00C33898">
      <w:pPr>
        <w:pStyle w:val="ASN1Source"/>
        <w:widowControl/>
        <w:ind w:firstLine="284"/>
        <w:rPr>
          <w:szCs w:val="16"/>
          <w:lang w:val="en-GB"/>
        </w:rPr>
      </w:pPr>
      <w:r w:rsidRPr="00653FE2">
        <w:rPr>
          <w:szCs w:val="16"/>
          <w:lang w:val="en-GB"/>
        </w:rPr>
        <w:t xml:space="preserve">ISDN-AddressString, </w:t>
      </w:r>
    </w:p>
    <w:p w14:paraId="7A6AD263" w14:textId="77777777" w:rsidR="00C33898" w:rsidRPr="00653FE2" w:rsidRDefault="00C33898" w:rsidP="00C33898">
      <w:pPr>
        <w:pStyle w:val="ASN1Source"/>
        <w:widowControl/>
        <w:rPr>
          <w:szCs w:val="16"/>
          <w:lang w:val="en-GB"/>
        </w:rPr>
      </w:pPr>
      <w:r w:rsidRPr="00653FE2">
        <w:rPr>
          <w:szCs w:val="16"/>
          <w:lang w:val="en-GB"/>
        </w:rPr>
        <w:tab/>
        <w:t xml:space="preserve">ISDN-SubaddressString, </w:t>
      </w:r>
    </w:p>
    <w:p w14:paraId="6F160ACF" w14:textId="77777777" w:rsidR="00C33898" w:rsidRPr="00653FE2" w:rsidRDefault="00C33898" w:rsidP="00C33898">
      <w:pPr>
        <w:pStyle w:val="ASN1Source"/>
        <w:widowControl/>
        <w:rPr>
          <w:szCs w:val="16"/>
          <w:lang w:val="en-GB"/>
        </w:rPr>
      </w:pPr>
      <w:r w:rsidRPr="00653FE2">
        <w:rPr>
          <w:szCs w:val="16"/>
          <w:lang w:val="en-GB"/>
        </w:rPr>
        <w:tab/>
        <w:t>FTN-AddressString,</w:t>
      </w:r>
    </w:p>
    <w:p w14:paraId="3BA9A84D" w14:textId="77777777" w:rsidR="00C33898" w:rsidRPr="00653FE2" w:rsidRDefault="00C33898" w:rsidP="00C33898">
      <w:pPr>
        <w:pStyle w:val="ASN1Source"/>
        <w:widowControl/>
        <w:rPr>
          <w:szCs w:val="16"/>
          <w:lang w:val="en-GB"/>
        </w:rPr>
      </w:pPr>
      <w:r w:rsidRPr="00653FE2">
        <w:rPr>
          <w:szCs w:val="16"/>
          <w:lang w:val="en-GB"/>
        </w:rPr>
        <w:tab/>
        <w:t>AccessNetworkSignalInfo,</w:t>
      </w:r>
    </w:p>
    <w:p w14:paraId="76AA6A9C" w14:textId="77777777" w:rsidR="00C33898" w:rsidRPr="00653FE2" w:rsidRDefault="00C33898" w:rsidP="00C33898">
      <w:pPr>
        <w:pStyle w:val="ASN1Source"/>
        <w:widowControl/>
        <w:rPr>
          <w:szCs w:val="16"/>
          <w:lang w:val="en-GB"/>
        </w:rPr>
      </w:pPr>
      <w:r w:rsidRPr="00653FE2">
        <w:rPr>
          <w:szCs w:val="16"/>
          <w:lang w:val="en-GB"/>
        </w:rPr>
        <w:tab/>
        <w:t xml:space="preserve">IMSI, </w:t>
      </w:r>
    </w:p>
    <w:p w14:paraId="02C8DE4F" w14:textId="77777777" w:rsidR="00C33898" w:rsidRPr="00653FE2" w:rsidRDefault="00C33898" w:rsidP="00C33898">
      <w:pPr>
        <w:pStyle w:val="ASN1Source"/>
        <w:widowControl/>
        <w:rPr>
          <w:szCs w:val="16"/>
          <w:lang w:val="en-GB"/>
        </w:rPr>
      </w:pPr>
      <w:r w:rsidRPr="00653FE2">
        <w:rPr>
          <w:szCs w:val="16"/>
          <w:lang w:val="en-GB"/>
        </w:rPr>
        <w:tab/>
        <w:t>IMEI,</w:t>
      </w:r>
    </w:p>
    <w:p w14:paraId="6F052515" w14:textId="77777777" w:rsidR="00C33898" w:rsidRPr="00653FE2" w:rsidRDefault="00C33898" w:rsidP="00C33898">
      <w:pPr>
        <w:pStyle w:val="ASN1Source"/>
        <w:widowControl/>
        <w:rPr>
          <w:szCs w:val="16"/>
          <w:lang w:val="en-GB"/>
        </w:rPr>
      </w:pPr>
      <w:r w:rsidRPr="00653FE2">
        <w:rPr>
          <w:szCs w:val="16"/>
          <w:lang w:val="en-GB"/>
        </w:rPr>
        <w:tab/>
        <w:t>TMSI,</w:t>
      </w:r>
    </w:p>
    <w:p w14:paraId="336C932A" w14:textId="77777777" w:rsidR="00C33898" w:rsidRPr="00653FE2" w:rsidRDefault="00C33898" w:rsidP="00C33898">
      <w:pPr>
        <w:pStyle w:val="ASN1Source"/>
        <w:widowControl/>
        <w:rPr>
          <w:szCs w:val="16"/>
          <w:lang w:val="en-GB"/>
        </w:rPr>
      </w:pPr>
      <w:r w:rsidRPr="00653FE2">
        <w:rPr>
          <w:szCs w:val="16"/>
          <w:lang w:val="en-GB"/>
        </w:rPr>
        <w:tab/>
        <w:t>HLR-List,</w:t>
      </w:r>
    </w:p>
    <w:p w14:paraId="67567877" w14:textId="77777777" w:rsidR="00C33898" w:rsidRPr="00653FE2" w:rsidRDefault="00C33898" w:rsidP="00C33898">
      <w:pPr>
        <w:pStyle w:val="ASN1Source"/>
        <w:widowControl/>
        <w:rPr>
          <w:szCs w:val="16"/>
          <w:lang w:val="en-GB"/>
        </w:rPr>
      </w:pPr>
      <w:r w:rsidRPr="00653FE2">
        <w:rPr>
          <w:szCs w:val="16"/>
          <w:lang w:val="en-GB"/>
        </w:rPr>
        <w:tab/>
        <w:t>LMSI,</w:t>
      </w:r>
    </w:p>
    <w:p w14:paraId="7B584EA2" w14:textId="77777777" w:rsidR="00C33898" w:rsidRPr="00653FE2" w:rsidRDefault="00C33898" w:rsidP="00C33898">
      <w:pPr>
        <w:pStyle w:val="ASN1Source"/>
        <w:widowControl/>
        <w:rPr>
          <w:szCs w:val="16"/>
          <w:lang w:val="en-GB"/>
        </w:rPr>
      </w:pPr>
      <w:r w:rsidRPr="00653FE2">
        <w:rPr>
          <w:szCs w:val="16"/>
          <w:lang w:val="en-GB"/>
        </w:rPr>
        <w:tab/>
        <w:t>Identity,</w:t>
      </w:r>
    </w:p>
    <w:p w14:paraId="05CDA227" w14:textId="77777777" w:rsidR="00C33898" w:rsidRPr="00653FE2" w:rsidRDefault="00C33898" w:rsidP="00C33898">
      <w:pPr>
        <w:pStyle w:val="ASN1Source"/>
        <w:widowControl/>
        <w:rPr>
          <w:szCs w:val="16"/>
          <w:lang w:val="en-GB"/>
        </w:rPr>
      </w:pPr>
      <w:r w:rsidRPr="00653FE2">
        <w:rPr>
          <w:szCs w:val="16"/>
          <w:lang w:val="en-GB"/>
        </w:rPr>
        <w:tab/>
        <w:t>GlobalCellId,</w:t>
      </w:r>
    </w:p>
    <w:p w14:paraId="3CD26B0A" w14:textId="77777777" w:rsidR="00C33898" w:rsidRPr="00653FE2" w:rsidRDefault="00C33898" w:rsidP="00C33898">
      <w:pPr>
        <w:pStyle w:val="ASN1Source"/>
        <w:widowControl/>
        <w:rPr>
          <w:szCs w:val="16"/>
          <w:lang w:val="en-GB"/>
        </w:rPr>
      </w:pPr>
      <w:r w:rsidRPr="00653FE2">
        <w:rPr>
          <w:szCs w:val="16"/>
          <w:lang w:val="en-GB"/>
        </w:rPr>
        <w:tab/>
        <w:t>CellGlobalIdOrServiceAreaIdOrLAI,</w:t>
      </w:r>
    </w:p>
    <w:p w14:paraId="6F61334D" w14:textId="77777777" w:rsidR="00C33898" w:rsidRPr="00653FE2" w:rsidRDefault="00C33898" w:rsidP="00C33898">
      <w:pPr>
        <w:pStyle w:val="ASN1Source"/>
        <w:widowControl/>
        <w:rPr>
          <w:szCs w:val="16"/>
          <w:lang w:val="en-GB"/>
        </w:rPr>
      </w:pPr>
      <w:r w:rsidRPr="00653FE2">
        <w:rPr>
          <w:szCs w:val="16"/>
          <w:lang w:val="en-GB"/>
        </w:rPr>
        <w:tab/>
        <w:t>Ext-BasicServiceCode,</w:t>
      </w:r>
    </w:p>
    <w:p w14:paraId="7EF9F48D"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NAEA-PreferredCI,</w:t>
      </w:r>
    </w:p>
    <w:p w14:paraId="5627AE7F" w14:textId="77777777" w:rsidR="00C33898" w:rsidRPr="00653FE2" w:rsidRDefault="00C33898" w:rsidP="00C33898">
      <w:pPr>
        <w:pStyle w:val="ASN1Source"/>
        <w:widowControl/>
        <w:rPr>
          <w:szCs w:val="16"/>
          <w:lang w:val="it-IT"/>
        </w:rPr>
      </w:pPr>
      <w:r w:rsidRPr="00653FE2">
        <w:rPr>
          <w:szCs w:val="16"/>
          <w:lang w:val="it-IT"/>
        </w:rPr>
        <w:tab/>
        <w:t xml:space="preserve">EMLPP-Info, </w:t>
      </w:r>
    </w:p>
    <w:p w14:paraId="4B5E1FEB" w14:textId="77777777" w:rsidR="00C33898" w:rsidRPr="00653FE2" w:rsidRDefault="00C33898" w:rsidP="00C33898">
      <w:pPr>
        <w:pStyle w:val="ASN1Source"/>
        <w:widowControl/>
        <w:rPr>
          <w:szCs w:val="16"/>
          <w:lang w:val="it-IT"/>
        </w:rPr>
      </w:pPr>
      <w:r w:rsidRPr="00653FE2">
        <w:rPr>
          <w:szCs w:val="16"/>
          <w:lang w:val="it-IT"/>
        </w:rPr>
        <w:tab/>
        <w:t>MC-SS-Info,</w:t>
      </w:r>
    </w:p>
    <w:p w14:paraId="74FB55C8" w14:textId="77777777" w:rsidR="00C33898" w:rsidRPr="00653FE2" w:rsidRDefault="00C33898" w:rsidP="00C33898">
      <w:pPr>
        <w:pStyle w:val="ASN1Source"/>
        <w:rPr>
          <w:szCs w:val="16"/>
          <w:lang w:val="it-IT"/>
        </w:rPr>
      </w:pPr>
      <w:r w:rsidRPr="00653FE2">
        <w:rPr>
          <w:szCs w:val="16"/>
          <w:lang w:val="it-IT"/>
        </w:rPr>
        <w:tab/>
        <w:t>SubscriberIdentity,</w:t>
      </w:r>
    </w:p>
    <w:p w14:paraId="6916CA92" w14:textId="77777777" w:rsidR="00C33898" w:rsidRPr="00653FE2" w:rsidRDefault="00C33898" w:rsidP="00C33898">
      <w:pPr>
        <w:pStyle w:val="ASN1Source"/>
        <w:rPr>
          <w:szCs w:val="16"/>
          <w:lang w:val="it-IT"/>
        </w:rPr>
      </w:pPr>
      <w:r w:rsidRPr="00653FE2">
        <w:rPr>
          <w:szCs w:val="16"/>
          <w:lang w:val="it-IT"/>
        </w:rPr>
        <w:tab/>
        <w:t>AgeOfLocationInformation,</w:t>
      </w:r>
    </w:p>
    <w:p w14:paraId="2A66390E" w14:textId="77777777" w:rsidR="00C33898" w:rsidRPr="00653FE2" w:rsidRDefault="00C33898" w:rsidP="00C33898">
      <w:pPr>
        <w:pStyle w:val="ASN1Source"/>
        <w:rPr>
          <w:szCs w:val="16"/>
          <w:lang w:val="it-IT"/>
        </w:rPr>
      </w:pPr>
      <w:r w:rsidRPr="00653FE2">
        <w:rPr>
          <w:szCs w:val="16"/>
          <w:lang w:val="it-IT"/>
        </w:rPr>
        <w:tab/>
        <w:t>LCSClientExternalID,</w:t>
      </w:r>
    </w:p>
    <w:p w14:paraId="2EA784C9" w14:textId="77777777" w:rsidR="00C33898" w:rsidRPr="00653FE2" w:rsidRDefault="00C33898" w:rsidP="00C33898">
      <w:pPr>
        <w:pStyle w:val="ASN1Source"/>
        <w:widowControl/>
        <w:rPr>
          <w:szCs w:val="16"/>
          <w:lang w:val="it-IT"/>
        </w:rPr>
      </w:pPr>
      <w:r w:rsidRPr="00653FE2">
        <w:rPr>
          <w:szCs w:val="16"/>
          <w:lang w:val="it-IT"/>
        </w:rPr>
        <w:tab/>
        <w:t>LCSClientInternalID,</w:t>
      </w:r>
    </w:p>
    <w:p w14:paraId="6B9DDD6C" w14:textId="77777777" w:rsidR="00C33898" w:rsidRPr="00653FE2" w:rsidRDefault="00C33898" w:rsidP="00C33898">
      <w:pPr>
        <w:pStyle w:val="ASN1Source"/>
        <w:widowControl/>
        <w:rPr>
          <w:szCs w:val="16"/>
          <w:lang w:val="it-IT"/>
        </w:rPr>
      </w:pPr>
      <w:r w:rsidRPr="00653FE2">
        <w:rPr>
          <w:szCs w:val="16"/>
          <w:lang w:val="it-IT"/>
        </w:rPr>
        <w:tab/>
        <w:t>Ext-SS-Status,</w:t>
      </w:r>
    </w:p>
    <w:p w14:paraId="2244603D" w14:textId="77777777" w:rsidR="00C33898" w:rsidRPr="00653FE2" w:rsidRDefault="00C33898" w:rsidP="00C33898">
      <w:pPr>
        <w:pStyle w:val="ASN1Source"/>
        <w:widowControl/>
        <w:rPr>
          <w:szCs w:val="16"/>
          <w:lang w:val="it-IT"/>
        </w:rPr>
      </w:pPr>
      <w:r w:rsidRPr="00653FE2">
        <w:rPr>
          <w:szCs w:val="16"/>
          <w:lang w:val="it-IT"/>
        </w:rPr>
        <w:tab/>
        <w:t>LCSServiceTypeID,</w:t>
      </w:r>
    </w:p>
    <w:p w14:paraId="342CBC22" w14:textId="77777777" w:rsidR="00C33898" w:rsidRPr="00653FE2" w:rsidRDefault="00C33898" w:rsidP="00C33898">
      <w:pPr>
        <w:pStyle w:val="ASN1Source"/>
        <w:widowControl/>
        <w:rPr>
          <w:szCs w:val="16"/>
          <w:lang w:val="it-IT"/>
        </w:rPr>
      </w:pPr>
      <w:r w:rsidRPr="00653FE2">
        <w:rPr>
          <w:szCs w:val="16"/>
          <w:lang w:val="it-IT"/>
        </w:rPr>
        <w:tab/>
        <w:t>ASCI-CallReference,</w:t>
      </w:r>
    </w:p>
    <w:p w14:paraId="333A3221" w14:textId="77777777" w:rsidR="00C33898" w:rsidRPr="00653FE2" w:rsidRDefault="00C33898" w:rsidP="00C33898">
      <w:pPr>
        <w:pStyle w:val="ASN1Source"/>
        <w:widowControl/>
        <w:rPr>
          <w:szCs w:val="16"/>
          <w:lang w:val="en-GB"/>
        </w:rPr>
      </w:pPr>
      <w:r w:rsidRPr="00653FE2">
        <w:rPr>
          <w:szCs w:val="16"/>
          <w:lang w:val="it-IT"/>
        </w:rPr>
        <w:tab/>
      </w:r>
      <w:r w:rsidRPr="00653FE2">
        <w:rPr>
          <w:szCs w:val="16"/>
          <w:lang w:val="en-GB"/>
        </w:rPr>
        <w:t>TBCD-STRING,</w:t>
      </w:r>
    </w:p>
    <w:p w14:paraId="5AA1E44B" w14:textId="77777777" w:rsidR="00C33898" w:rsidRPr="00653FE2" w:rsidRDefault="00C33898" w:rsidP="00C33898">
      <w:pPr>
        <w:pStyle w:val="ASN1Source"/>
        <w:widowControl/>
        <w:rPr>
          <w:szCs w:val="16"/>
          <w:lang w:val="en-GB"/>
        </w:rPr>
      </w:pPr>
      <w:r w:rsidRPr="00653FE2">
        <w:rPr>
          <w:szCs w:val="16"/>
          <w:lang w:val="en-GB"/>
        </w:rPr>
        <w:tab/>
        <w:t>LAIFixedLength,</w:t>
      </w:r>
    </w:p>
    <w:p w14:paraId="0FBFF5F4" w14:textId="77777777" w:rsidR="00C33898" w:rsidRPr="00653FE2" w:rsidRDefault="00C33898" w:rsidP="00C33898">
      <w:pPr>
        <w:pStyle w:val="ASN1Source"/>
        <w:widowControl/>
        <w:rPr>
          <w:szCs w:val="16"/>
          <w:lang w:val="en-GB"/>
        </w:rPr>
      </w:pPr>
      <w:r w:rsidRPr="00653FE2">
        <w:rPr>
          <w:szCs w:val="16"/>
          <w:lang w:val="en-GB"/>
        </w:rPr>
        <w:tab/>
        <w:t>PLMN-Id,</w:t>
      </w:r>
    </w:p>
    <w:p w14:paraId="524B49E9" w14:textId="77777777" w:rsidR="00C33898" w:rsidRPr="00653FE2" w:rsidRDefault="00C33898" w:rsidP="00C33898">
      <w:pPr>
        <w:pStyle w:val="ASN1Source"/>
        <w:widowControl/>
        <w:ind w:firstLine="284"/>
        <w:rPr>
          <w:szCs w:val="16"/>
          <w:lang w:val="en-GB"/>
        </w:rPr>
      </w:pPr>
      <w:r w:rsidRPr="00653FE2">
        <w:rPr>
          <w:szCs w:val="16"/>
          <w:lang w:val="en-GB"/>
        </w:rPr>
        <w:t>EMLPP-Priority,</w:t>
      </w:r>
    </w:p>
    <w:p w14:paraId="2D5F594B" w14:textId="77777777" w:rsidR="00C33898" w:rsidRPr="00653FE2" w:rsidRDefault="00C33898" w:rsidP="00C33898">
      <w:pPr>
        <w:pStyle w:val="ASN1Source"/>
        <w:widowControl/>
        <w:ind w:firstLine="284"/>
        <w:rPr>
          <w:szCs w:val="16"/>
          <w:lang w:val="en-GB"/>
        </w:rPr>
      </w:pPr>
      <w:r w:rsidRPr="00653FE2">
        <w:rPr>
          <w:szCs w:val="16"/>
          <w:lang w:val="en-GB"/>
        </w:rPr>
        <w:t>GSN-Address,</w:t>
      </w:r>
    </w:p>
    <w:p w14:paraId="3DF1706E" w14:textId="77777777" w:rsidR="00C33898" w:rsidRPr="00653FE2" w:rsidRDefault="00C33898" w:rsidP="00C33898">
      <w:pPr>
        <w:pStyle w:val="ASN1Source"/>
        <w:widowControl/>
        <w:ind w:firstLine="284"/>
        <w:rPr>
          <w:szCs w:val="16"/>
          <w:lang w:val="it-IT"/>
        </w:rPr>
      </w:pPr>
      <w:r w:rsidRPr="00653FE2">
        <w:rPr>
          <w:szCs w:val="16"/>
          <w:lang w:val="it-IT"/>
        </w:rPr>
        <w:t>DiameterIdentity,</w:t>
      </w:r>
    </w:p>
    <w:p w14:paraId="72731229" w14:textId="77777777" w:rsidR="00C33898" w:rsidRPr="00653FE2" w:rsidRDefault="00C33898" w:rsidP="00C33898">
      <w:pPr>
        <w:pStyle w:val="ASN1Source"/>
        <w:widowControl/>
        <w:ind w:firstLine="284"/>
        <w:rPr>
          <w:szCs w:val="16"/>
          <w:lang w:val="it-IT"/>
        </w:rPr>
      </w:pPr>
      <w:r w:rsidRPr="00653FE2">
        <w:rPr>
          <w:szCs w:val="16"/>
          <w:lang w:val="it-IT"/>
        </w:rPr>
        <w:t>Time,</w:t>
      </w:r>
    </w:p>
    <w:p w14:paraId="438CA5CE" w14:textId="77777777" w:rsidR="00C33898" w:rsidRPr="00653FE2" w:rsidRDefault="00C33898" w:rsidP="00C33898">
      <w:pPr>
        <w:pStyle w:val="ASN1Source"/>
        <w:widowControl/>
        <w:ind w:firstLine="284"/>
        <w:rPr>
          <w:szCs w:val="16"/>
          <w:lang w:val="it-IT"/>
        </w:rPr>
      </w:pPr>
      <w:r w:rsidRPr="00653FE2">
        <w:rPr>
          <w:szCs w:val="16"/>
          <w:lang w:val="it-IT"/>
        </w:rPr>
        <w:t>E-UTRAN-CGI,</w:t>
      </w:r>
    </w:p>
    <w:p w14:paraId="05C1B3DE" w14:textId="77777777" w:rsidR="00C33898" w:rsidRPr="00653FE2" w:rsidRDefault="00C33898" w:rsidP="00C33898">
      <w:pPr>
        <w:pStyle w:val="ASN1Source"/>
        <w:widowControl/>
        <w:ind w:firstLine="284"/>
        <w:rPr>
          <w:szCs w:val="16"/>
          <w:lang w:val="it-IT"/>
        </w:rPr>
      </w:pPr>
      <w:r w:rsidRPr="00653FE2">
        <w:rPr>
          <w:szCs w:val="16"/>
          <w:lang w:val="it-IT"/>
        </w:rPr>
        <w:t>NR-CGI,</w:t>
      </w:r>
    </w:p>
    <w:p w14:paraId="731E11EE" w14:textId="77777777" w:rsidR="009C21F3" w:rsidRDefault="00C33898" w:rsidP="009C21F3">
      <w:pPr>
        <w:pStyle w:val="ASN1Source"/>
        <w:widowControl/>
        <w:ind w:firstLine="284"/>
        <w:rPr>
          <w:szCs w:val="16"/>
          <w:lang w:val="fi-FI"/>
        </w:rPr>
      </w:pPr>
      <w:r w:rsidRPr="00F4109D">
        <w:rPr>
          <w:szCs w:val="16"/>
          <w:lang w:val="fi-FI"/>
        </w:rPr>
        <w:t>TA-Id,</w:t>
      </w:r>
      <w:r w:rsidR="009C21F3" w:rsidRPr="009C21F3">
        <w:rPr>
          <w:szCs w:val="16"/>
          <w:lang w:val="fi-FI"/>
        </w:rPr>
        <w:t xml:space="preserve"> </w:t>
      </w:r>
    </w:p>
    <w:p w14:paraId="63A2BFD6" w14:textId="77777777" w:rsidR="00C33898" w:rsidRPr="00F4109D" w:rsidRDefault="009C21F3" w:rsidP="009C21F3">
      <w:pPr>
        <w:pStyle w:val="ASN1Source"/>
        <w:widowControl/>
        <w:ind w:firstLine="284"/>
        <w:rPr>
          <w:szCs w:val="16"/>
          <w:lang w:val="fi-FI"/>
        </w:rPr>
      </w:pPr>
      <w:r>
        <w:rPr>
          <w:szCs w:val="16"/>
          <w:lang w:val="fi-FI"/>
        </w:rPr>
        <w:t>NR-TA-Id,</w:t>
      </w:r>
    </w:p>
    <w:p w14:paraId="75A64FA1" w14:textId="77777777" w:rsidR="00C33898" w:rsidRPr="00F4109D" w:rsidRDefault="00C33898" w:rsidP="00C33898">
      <w:pPr>
        <w:pStyle w:val="ASN1Source"/>
        <w:widowControl/>
        <w:ind w:firstLine="284"/>
        <w:rPr>
          <w:szCs w:val="16"/>
          <w:lang w:val="fi-FI"/>
        </w:rPr>
      </w:pPr>
      <w:r w:rsidRPr="00F4109D">
        <w:rPr>
          <w:szCs w:val="16"/>
          <w:lang w:val="fi-FI"/>
        </w:rPr>
        <w:t>RAIdentity,</w:t>
      </w:r>
    </w:p>
    <w:p w14:paraId="0849B9FE" w14:textId="77777777" w:rsidR="00C33898" w:rsidRPr="00653FE2" w:rsidRDefault="00C33898" w:rsidP="00C33898">
      <w:pPr>
        <w:pStyle w:val="ASN1Source"/>
        <w:widowControl/>
        <w:ind w:firstLine="284"/>
        <w:rPr>
          <w:szCs w:val="16"/>
          <w:lang w:val="en-GB"/>
        </w:rPr>
      </w:pPr>
      <w:r w:rsidRPr="00653FE2">
        <w:rPr>
          <w:szCs w:val="16"/>
          <w:lang w:val="en-GB"/>
        </w:rPr>
        <w:t>NetworkNodeDiameterAddress</w:t>
      </w:r>
    </w:p>
    <w:p w14:paraId="0F710B56" w14:textId="77777777" w:rsidR="00C33898" w:rsidRPr="00653FE2" w:rsidRDefault="00C33898" w:rsidP="00C33898">
      <w:pPr>
        <w:pStyle w:val="ASN1Source"/>
        <w:widowControl/>
        <w:rPr>
          <w:szCs w:val="16"/>
          <w:lang w:val="en-GB"/>
        </w:rPr>
      </w:pPr>
      <w:r w:rsidRPr="00653FE2">
        <w:rPr>
          <w:szCs w:val="16"/>
          <w:lang w:val="en-GB"/>
        </w:rPr>
        <w:t>FROM MAP-CommonDataTypes {</w:t>
      </w:r>
    </w:p>
    <w:p w14:paraId="7ECC8F5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8A43083" w14:textId="50DB5CCE"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21" w:author="Ulrich Wiehe" w:date="2021-03-25T11:19:00Z">
        <w:r w:rsidRPr="00653FE2" w:rsidDel="00786A86">
          <w:rPr>
            <w:noProof/>
            <w:szCs w:val="16"/>
            <w:lang w:val="en-GB"/>
          </w:rPr>
          <w:delText>version18 (18)</w:delText>
        </w:r>
      </w:del>
      <w:ins w:id="522" w:author="Ulrich Wiehe" w:date="2021-03-25T11:19:00Z">
        <w:r w:rsidR="00786A86">
          <w:rPr>
            <w:noProof/>
            <w:szCs w:val="16"/>
            <w:lang w:val="en-GB"/>
          </w:rPr>
          <w:t>version19 (19)</w:t>
        </w:r>
      </w:ins>
      <w:r w:rsidRPr="00653FE2">
        <w:rPr>
          <w:szCs w:val="16"/>
          <w:lang w:val="en-GB"/>
        </w:rPr>
        <w:t>}</w:t>
      </w:r>
    </w:p>
    <w:p w14:paraId="1DE5C9B7" w14:textId="77777777" w:rsidR="00C33898" w:rsidRPr="00653FE2" w:rsidRDefault="00C33898" w:rsidP="00C33898">
      <w:pPr>
        <w:pStyle w:val="ASN1Source"/>
        <w:widowControl/>
        <w:rPr>
          <w:szCs w:val="16"/>
          <w:lang w:val="en-GB"/>
        </w:rPr>
      </w:pPr>
    </w:p>
    <w:p w14:paraId="137826D5" w14:textId="77777777" w:rsidR="00C33898" w:rsidRPr="00653FE2" w:rsidRDefault="00C33898" w:rsidP="00C33898">
      <w:pPr>
        <w:pStyle w:val="ASN1Source"/>
        <w:widowControl/>
        <w:rPr>
          <w:szCs w:val="16"/>
          <w:lang w:val="en-GB"/>
        </w:rPr>
      </w:pPr>
      <w:r w:rsidRPr="00653FE2">
        <w:rPr>
          <w:szCs w:val="16"/>
          <w:lang w:val="en-GB"/>
        </w:rPr>
        <w:tab/>
        <w:t>ExtensionContainer</w:t>
      </w:r>
    </w:p>
    <w:p w14:paraId="03767972"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731DC98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C83174" w14:textId="0A843084"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23" w:author="Ulrich Wiehe" w:date="2021-03-25T11:19:00Z">
        <w:r w:rsidRPr="00653FE2" w:rsidDel="00786A86">
          <w:rPr>
            <w:noProof/>
            <w:szCs w:val="16"/>
            <w:lang w:val="en-GB"/>
          </w:rPr>
          <w:delText>version18 (18)</w:delText>
        </w:r>
      </w:del>
      <w:ins w:id="524" w:author="Ulrich Wiehe" w:date="2021-03-25T11:19:00Z">
        <w:r w:rsidR="00786A86">
          <w:rPr>
            <w:noProof/>
            <w:szCs w:val="16"/>
            <w:lang w:val="en-GB"/>
          </w:rPr>
          <w:t>version19 (19)</w:t>
        </w:r>
      </w:ins>
      <w:r w:rsidRPr="00653FE2">
        <w:rPr>
          <w:szCs w:val="16"/>
          <w:lang w:val="en-GB"/>
        </w:rPr>
        <w:t>}</w:t>
      </w:r>
    </w:p>
    <w:p w14:paraId="131E1605" w14:textId="77777777" w:rsidR="00C33898" w:rsidRPr="00653FE2" w:rsidRDefault="00C33898" w:rsidP="00C33898">
      <w:pPr>
        <w:pStyle w:val="ASN1Source"/>
        <w:widowControl/>
        <w:rPr>
          <w:szCs w:val="16"/>
          <w:lang w:val="en-GB"/>
        </w:rPr>
      </w:pPr>
    </w:p>
    <w:p w14:paraId="043F805B" w14:textId="77777777" w:rsidR="00C33898" w:rsidRPr="00653FE2" w:rsidRDefault="00C33898" w:rsidP="00C33898">
      <w:pPr>
        <w:pStyle w:val="ASN1Source"/>
        <w:widowControl/>
        <w:rPr>
          <w:szCs w:val="16"/>
          <w:lang w:val="en-GB"/>
        </w:rPr>
      </w:pPr>
      <w:r w:rsidRPr="00653FE2">
        <w:rPr>
          <w:szCs w:val="16"/>
          <w:lang w:val="en-GB"/>
        </w:rPr>
        <w:tab/>
        <w:t>AbsentSubscriberDiagnosticSM</w:t>
      </w:r>
    </w:p>
    <w:p w14:paraId="132BE1ED" w14:textId="77777777" w:rsidR="00C33898" w:rsidRPr="00653FE2" w:rsidRDefault="00C33898" w:rsidP="00C33898">
      <w:pPr>
        <w:pStyle w:val="ASN1Source"/>
        <w:widowControl/>
        <w:rPr>
          <w:szCs w:val="16"/>
          <w:lang w:val="en-GB"/>
        </w:rPr>
      </w:pPr>
      <w:r w:rsidRPr="00653FE2">
        <w:rPr>
          <w:szCs w:val="16"/>
          <w:lang w:val="en-GB"/>
        </w:rPr>
        <w:t>FROM MAP-ER-DataTypes {</w:t>
      </w:r>
    </w:p>
    <w:p w14:paraId="158703C9"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7A902D1" w14:textId="0C45FE17"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525" w:author="Ulrich Wiehe" w:date="2021-03-25T11:19:00Z">
        <w:r w:rsidRPr="00653FE2" w:rsidDel="00786A86">
          <w:rPr>
            <w:noProof/>
            <w:szCs w:val="16"/>
            <w:lang w:val="en-GB"/>
          </w:rPr>
          <w:delText>version18 (18)</w:delText>
        </w:r>
      </w:del>
      <w:ins w:id="526" w:author="Ulrich Wiehe" w:date="2021-03-25T11:19:00Z">
        <w:r w:rsidR="00786A86">
          <w:rPr>
            <w:noProof/>
            <w:szCs w:val="16"/>
            <w:lang w:val="en-GB"/>
          </w:rPr>
          <w:t>version19 (19)</w:t>
        </w:r>
      </w:ins>
      <w:r w:rsidRPr="00653FE2">
        <w:rPr>
          <w:szCs w:val="16"/>
          <w:lang w:val="en-GB"/>
        </w:rPr>
        <w:t>}</w:t>
      </w:r>
    </w:p>
    <w:p w14:paraId="29DE1319" w14:textId="77777777" w:rsidR="00C33898" w:rsidRPr="00653FE2" w:rsidRDefault="00C33898" w:rsidP="00C33898">
      <w:pPr>
        <w:pStyle w:val="ASN1Source"/>
        <w:widowControl/>
        <w:rPr>
          <w:szCs w:val="16"/>
          <w:lang w:val="en-GB"/>
        </w:rPr>
      </w:pPr>
    </w:p>
    <w:p w14:paraId="478F73A2" w14:textId="77777777" w:rsidR="00C33898" w:rsidRPr="00653FE2" w:rsidRDefault="00C33898" w:rsidP="00C33898">
      <w:pPr>
        <w:pStyle w:val="ASN1Source"/>
        <w:widowControl/>
        <w:rPr>
          <w:szCs w:val="16"/>
          <w:lang w:val="en-GB"/>
        </w:rPr>
      </w:pPr>
      <w:r w:rsidRPr="00653FE2">
        <w:rPr>
          <w:szCs w:val="16"/>
          <w:lang w:val="en-GB"/>
        </w:rPr>
        <w:tab/>
        <w:t>TracePropagationList</w:t>
      </w:r>
    </w:p>
    <w:p w14:paraId="6553E79D" w14:textId="77777777" w:rsidR="00C33898" w:rsidRPr="00653FE2" w:rsidRDefault="00C33898" w:rsidP="00C33898">
      <w:pPr>
        <w:pStyle w:val="ASN1Source"/>
        <w:widowControl/>
        <w:rPr>
          <w:szCs w:val="16"/>
          <w:lang w:val="en-GB"/>
        </w:rPr>
      </w:pPr>
      <w:r w:rsidRPr="00653FE2">
        <w:rPr>
          <w:szCs w:val="16"/>
          <w:lang w:val="en-GB"/>
        </w:rPr>
        <w:t>FROM MAP-OM-DataTypes {</w:t>
      </w:r>
    </w:p>
    <w:p w14:paraId="5EE9631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A8BB9F5" w14:textId="74316C6E" w:rsidR="00C33898" w:rsidRPr="00653FE2" w:rsidRDefault="00C33898" w:rsidP="00C33898">
      <w:pPr>
        <w:pStyle w:val="ASN1Source"/>
        <w:widowControl/>
        <w:rPr>
          <w:szCs w:val="16"/>
          <w:lang w:val="en-GB"/>
        </w:rPr>
      </w:pPr>
      <w:r w:rsidRPr="00653FE2">
        <w:rPr>
          <w:szCs w:val="16"/>
          <w:lang w:val="en-GB"/>
        </w:rPr>
        <w:t xml:space="preserve">   gsm-Network (1) modules (3) map-OM-DataTypes (12) </w:t>
      </w:r>
      <w:del w:id="527" w:author="Ulrich Wiehe" w:date="2021-03-25T11:19:00Z">
        <w:r w:rsidRPr="00653FE2" w:rsidDel="00786A86">
          <w:rPr>
            <w:noProof/>
            <w:szCs w:val="16"/>
            <w:lang w:val="en-GB"/>
          </w:rPr>
          <w:delText>version18 (18)</w:delText>
        </w:r>
      </w:del>
      <w:ins w:id="528" w:author="Ulrich Wiehe" w:date="2021-03-25T11:19:00Z">
        <w:r w:rsidR="00786A86">
          <w:rPr>
            <w:noProof/>
            <w:szCs w:val="16"/>
            <w:lang w:val="en-GB"/>
          </w:rPr>
          <w:t>version19 (19)</w:t>
        </w:r>
      </w:ins>
      <w:r w:rsidRPr="00653FE2">
        <w:rPr>
          <w:szCs w:val="16"/>
          <w:lang w:val="en-GB"/>
        </w:rPr>
        <w:t>}</w:t>
      </w:r>
    </w:p>
    <w:p w14:paraId="1D69B9DB" w14:textId="77777777" w:rsidR="00C33898" w:rsidRPr="00653FE2" w:rsidRDefault="00C33898" w:rsidP="00C33898">
      <w:pPr>
        <w:pStyle w:val="ASN1Source"/>
        <w:widowControl/>
        <w:rPr>
          <w:szCs w:val="16"/>
          <w:lang w:val="en-GB"/>
        </w:rPr>
      </w:pPr>
    </w:p>
    <w:p w14:paraId="7C0BD5D4" w14:textId="77777777" w:rsidR="00C33898" w:rsidRPr="00653FE2" w:rsidRDefault="00C33898" w:rsidP="00C33898">
      <w:pPr>
        <w:pStyle w:val="ASN1Source"/>
        <w:widowControl/>
        <w:rPr>
          <w:szCs w:val="16"/>
          <w:lang w:val="en-GB"/>
        </w:rPr>
      </w:pPr>
      <w:r w:rsidRPr="00653FE2">
        <w:rPr>
          <w:szCs w:val="16"/>
          <w:lang w:val="en-GB"/>
        </w:rPr>
        <w:t>;</w:t>
      </w:r>
    </w:p>
    <w:p w14:paraId="6D172CF6" w14:textId="77777777" w:rsidR="00C33898" w:rsidRPr="00653FE2" w:rsidRDefault="00C33898" w:rsidP="00C33898">
      <w:pPr>
        <w:pStyle w:val="ASN1Source"/>
        <w:widowControl/>
        <w:rPr>
          <w:szCs w:val="16"/>
          <w:lang w:val="en-GB"/>
        </w:rPr>
      </w:pPr>
    </w:p>
    <w:p w14:paraId="2D24B874" w14:textId="77777777" w:rsidR="00C33898" w:rsidRPr="00653FE2" w:rsidRDefault="00C33898" w:rsidP="00C33898">
      <w:pPr>
        <w:pStyle w:val="ASN1HeadingComment"/>
        <w:widowControl/>
        <w:rPr>
          <w:szCs w:val="16"/>
          <w:lang w:val="en-GB"/>
        </w:rPr>
      </w:pPr>
      <w:r w:rsidRPr="00653FE2">
        <w:rPr>
          <w:szCs w:val="16"/>
          <w:lang w:val="en-GB"/>
        </w:rPr>
        <w:t>-- location registration types</w:t>
      </w:r>
    </w:p>
    <w:p w14:paraId="74C500F2" w14:textId="77777777" w:rsidR="00C33898" w:rsidRPr="00653FE2" w:rsidRDefault="00C33898" w:rsidP="00C33898">
      <w:pPr>
        <w:pStyle w:val="ASN1Source"/>
        <w:widowControl/>
        <w:rPr>
          <w:szCs w:val="16"/>
          <w:lang w:val="en-GB"/>
        </w:rPr>
      </w:pPr>
    </w:p>
    <w:p w14:paraId="44C236B4" w14:textId="77777777" w:rsidR="00C33898" w:rsidRPr="00653FE2" w:rsidRDefault="00C33898" w:rsidP="00C33898">
      <w:pPr>
        <w:pStyle w:val="ASN1TABLEbegin"/>
        <w:widowControl/>
        <w:rPr>
          <w:b w:val="0"/>
          <w:szCs w:val="16"/>
          <w:lang w:val="en-GB"/>
        </w:rPr>
      </w:pPr>
      <w:r w:rsidRPr="00653FE2">
        <w:rPr>
          <w:szCs w:val="16"/>
          <w:lang w:val="en-GB"/>
        </w:rPr>
        <w:t xml:space="preserve">UpdateLocationArg </w:t>
      </w:r>
      <w:r w:rsidRPr="00653FE2">
        <w:rPr>
          <w:b w:val="0"/>
          <w:szCs w:val="16"/>
          <w:lang w:val="en-GB"/>
        </w:rPr>
        <w:t>::= SEQUENCE {</w:t>
      </w:r>
    </w:p>
    <w:p w14:paraId="69B97BB8"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0BCC2401"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[1] ISDN-AddressString,</w:t>
      </w:r>
    </w:p>
    <w:p w14:paraId="318DEBE4"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ISDN-AddressString,</w:t>
      </w:r>
    </w:p>
    <w:p w14:paraId="2C9F6624"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[10] LMSI</w:t>
      </w:r>
      <w:r>
        <w:rPr>
          <w:szCs w:val="16"/>
          <w:lang w:val="en-GB"/>
        </w:rPr>
        <w:tab/>
      </w:r>
      <w:r w:rsidRPr="00653FE2">
        <w:rPr>
          <w:szCs w:val="16"/>
          <w:lang w:val="en-GB"/>
        </w:rPr>
        <w:t>OPTIONAL,</w:t>
      </w:r>
    </w:p>
    <w:p w14:paraId="7A1E4486"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637B386" w14:textId="77777777" w:rsidR="00C33898" w:rsidRPr="00653FE2" w:rsidRDefault="00C33898" w:rsidP="00C33898">
      <w:pPr>
        <w:pStyle w:val="ASN1TABLEmiddle"/>
        <w:widowControl/>
        <w:rPr>
          <w:szCs w:val="16"/>
          <w:lang w:val="en-GB"/>
        </w:rPr>
      </w:pPr>
      <w:r w:rsidRPr="00653FE2">
        <w:rPr>
          <w:szCs w:val="16"/>
          <w:lang w:val="en-GB"/>
        </w:rPr>
        <w:tab/>
        <w:t>... ,</w:t>
      </w:r>
    </w:p>
    <w:p w14:paraId="51EF1CC8" w14:textId="77777777" w:rsidR="00C33898" w:rsidRPr="00653FE2" w:rsidRDefault="00C33898" w:rsidP="00C33898">
      <w:pPr>
        <w:pStyle w:val="ASN1TABLEmiddle"/>
        <w:rPr>
          <w:szCs w:val="16"/>
          <w:lang w:val="en-GB"/>
        </w:rPr>
      </w:pPr>
      <w:r w:rsidRPr="00653FE2">
        <w:rPr>
          <w:szCs w:val="16"/>
          <w:lang w:val="en-GB"/>
        </w:rPr>
        <w:tab/>
        <w:t>vlr-Capability</w:t>
      </w:r>
      <w:r w:rsidRPr="00653FE2">
        <w:rPr>
          <w:szCs w:val="16"/>
          <w:lang w:val="en-GB"/>
        </w:rPr>
        <w:tab/>
        <w:t>[6] VLR-Capability</w:t>
      </w:r>
      <w:r w:rsidRPr="00653FE2">
        <w:rPr>
          <w:szCs w:val="16"/>
          <w:lang w:val="en-GB"/>
        </w:rPr>
        <w:tab/>
        <w:t>OPTIONAL,</w:t>
      </w:r>
    </w:p>
    <w:p w14:paraId="5D2FFD4C" w14:textId="77777777" w:rsidR="00C33898" w:rsidRPr="00653FE2" w:rsidRDefault="00C33898" w:rsidP="00C33898">
      <w:pPr>
        <w:pStyle w:val="ASN1TABLEmiddle"/>
        <w:rPr>
          <w:szCs w:val="16"/>
          <w:lang w:val="en-GB"/>
        </w:rPr>
      </w:pPr>
      <w:r w:rsidRPr="00653FE2">
        <w:rPr>
          <w:szCs w:val="16"/>
          <w:lang w:val="en-GB"/>
        </w:rPr>
        <w:tab/>
        <w:t>informPreviousNetworkEntity</w:t>
      </w:r>
      <w:r w:rsidRPr="00653FE2">
        <w:rPr>
          <w:szCs w:val="16"/>
          <w:lang w:val="en-GB"/>
        </w:rPr>
        <w:tab/>
        <w:t>[11]</w:t>
      </w:r>
      <w:r w:rsidRPr="00653FE2">
        <w:rPr>
          <w:szCs w:val="16"/>
          <w:lang w:val="en-GB"/>
        </w:rPr>
        <w:tab/>
        <w:t>NULL</w:t>
      </w:r>
      <w:r>
        <w:rPr>
          <w:szCs w:val="16"/>
          <w:lang w:val="en-GB"/>
        </w:rPr>
        <w:tab/>
      </w:r>
      <w:r w:rsidRPr="00653FE2">
        <w:rPr>
          <w:szCs w:val="16"/>
          <w:lang w:val="en-GB"/>
        </w:rPr>
        <w:t>OPTIONAL,</w:t>
      </w:r>
    </w:p>
    <w:p w14:paraId="151521E1" w14:textId="77777777" w:rsidR="00C33898" w:rsidRPr="00653FE2" w:rsidRDefault="00C33898" w:rsidP="00C33898">
      <w:pPr>
        <w:pStyle w:val="ASN1TABLEmiddle"/>
        <w:widowControl/>
        <w:rPr>
          <w:szCs w:val="16"/>
          <w:lang w:val="en-GB"/>
        </w:rPr>
      </w:pPr>
      <w:r w:rsidRPr="00653FE2">
        <w:rPr>
          <w:szCs w:val="16"/>
          <w:lang w:val="en-GB"/>
        </w:rPr>
        <w:tab/>
        <w:t>cs-LCS-NotSupportedByUE</w:t>
      </w:r>
      <w:r w:rsidRPr="00653FE2">
        <w:rPr>
          <w:szCs w:val="16"/>
          <w:lang w:val="en-GB"/>
        </w:rPr>
        <w:tab/>
        <w:t>[12]</w:t>
      </w:r>
      <w:r w:rsidRPr="00653FE2">
        <w:rPr>
          <w:szCs w:val="16"/>
          <w:lang w:val="en-GB"/>
        </w:rPr>
        <w:tab/>
        <w:t>NULL</w:t>
      </w:r>
      <w:r>
        <w:rPr>
          <w:szCs w:val="16"/>
          <w:lang w:val="en-GB"/>
        </w:rPr>
        <w:tab/>
      </w:r>
      <w:r w:rsidRPr="00653FE2">
        <w:rPr>
          <w:szCs w:val="16"/>
          <w:lang w:val="en-GB"/>
        </w:rPr>
        <w:t>OPTIONAL,</w:t>
      </w:r>
    </w:p>
    <w:p w14:paraId="66C18356" w14:textId="77777777" w:rsidR="00C33898" w:rsidRPr="00653FE2" w:rsidRDefault="00C33898" w:rsidP="00C33898">
      <w:pPr>
        <w:pStyle w:val="ASN1TABLEmiddle"/>
        <w:widowControl/>
        <w:rPr>
          <w:szCs w:val="16"/>
          <w:lang w:val="en-GB"/>
        </w:rPr>
      </w:pPr>
      <w:r w:rsidRPr="00653FE2">
        <w:rPr>
          <w:szCs w:val="16"/>
          <w:lang w:val="en-GB"/>
        </w:rPr>
        <w:tab/>
        <w:t>v-gmlc-Address</w:t>
      </w:r>
      <w:r w:rsidRPr="00653FE2">
        <w:rPr>
          <w:szCs w:val="16"/>
          <w:lang w:val="en-GB"/>
        </w:rPr>
        <w:tab/>
        <w:t>[2]</w:t>
      </w:r>
      <w:r w:rsidRPr="00653FE2">
        <w:rPr>
          <w:szCs w:val="16"/>
          <w:lang w:val="en-GB"/>
        </w:rPr>
        <w:tab/>
        <w:t>GSN-Address</w:t>
      </w:r>
      <w:r w:rsidRPr="00653FE2">
        <w:rPr>
          <w:szCs w:val="16"/>
          <w:lang w:val="en-GB"/>
        </w:rPr>
        <w:tab/>
        <w:t>OPTIONAL,</w:t>
      </w:r>
    </w:p>
    <w:p w14:paraId="28D868D7" w14:textId="77777777" w:rsidR="00C33898" w:rsidRPr="00653FE2" w:rsidRDefault="00C33898" w:rsidP="00C33898">
      <w:pPr>
        <w:pStyle w:val="ASN1TABLEmiddle"/>
        <w:widowControl/>
        <w:rPr>
          <w:szCs w:val="16"/>
          <w:lang w:val="en-GB"/>
        </w:rPr>
      </w:pPr>
      <w:r w:rsidRPr="00653FE2">
        <w:rPr>
          <w:szCs w:val="16"/>
          <w:lang w:val="en-GB"/>
        </w:rPr>
        <w:tab/>
        <w:t>add-info</w:t>
      </w:r>
      <w:r>
        <w:rPr>
          <w:szCs w:val="16"/>
          <w:lang w:val="en-GB"/>
        </w:rPr>
        <w:tab/>
      </w:r>
      <w:r w:rsidRPr="00653FE2">
        <w:rPr>
          <w:szCs w:val="16"/>
          <w:lang w:val="en-GB"/>
        </w:rPr>
        <w:t>[13] ADD-Info</w:t>
      </w:r>
      <w:r w:rsidRPr="00653FE2">
        <w:rPr>
          <w:szCs w:val="16"/>
          <w:lang w:val="en-GB"/>
        </w:rPr>
        <w:tab/>
        <w:t>OPTIONAL,</w:t>
      </w:r>
    </w:p>
    <w:p w14:paraId="113AB77B" w14:textId="77777777" w:rsidR="00C33898" w:rsidRPr="00653FE2" w:rsidRDefault="00C33898" w:rsidP="00C33898">
      <w:pPr>
        <w:pStyle w:val="ASN1TABLEmiddle"/>
        <w:widowControl/>
        <w:rPr>
          <w:szCs w:val="16"/>
          <w:lang w:val="en-GB"/>
        </w:rPr>
      </w:pPr>
      <w:r w:rsidRPr="00653FE2">
        <w:rPr>
          <w:szCs w:val="16"/>
          <w:lang w:val="en-GB"/>
        </w:rPr>
        <w:tab/>
        <w:t>pagingArea</w:t>
      </w:r>
      <w:r w:rsidRPr="00653FE2">
        <w:rPr>
          <w:szCs w:val="16"/>
          <w:lang w:val="en-GB"/>
        </w:rPr>
        <w:tab/>
        <w:t>[14] PagingArea</w:t>
      </w:r>
      <w:r w:rsidRPr="00653FE2">
        <w:rPr>
          <w:szCs w:val="16"/>
          <w:lang w:val="en-GB"/>
        </w:rPr>
        <w:tab/>
        <w:t>OPTIONAL,</w:t>
      </w:r>
    </w:p>
    <w:p w14:paraId="149DA614" w14:textId="77777777" w:rsidR="00C33898" w:rsidRPr="00653FE2" w:rsidRDefault="00C33898" w:rsidP="00C33898">
      <w:pPr>
        <w:pStyle w:val="ASN1TABLEmiddle"/>
        <w:widowControl/>
        <w:rPr>
          <w:szCs w:val="16"/>
          <w:lang w:val="en-GB"/>
        </w:rPr>
      </w:pPr>
      <w:r w:rsidRPr="00653FE2">
        <w:rPr>
          <w:szCs w:val="16"/>
          <w:lang w:val="en-GB"/>
        </w:rPr>
        <w:tab/>
        <w:t>skipSubscriberDataUpdate</w:t>
      </w:r>
      <w:r w:rsidRPr="00653FE2">
        <w:rPr>
          <w:szCs w:val="16"/>
          <w:lang w:val="en-GB"/>
        </w:rPr>
        <w:tab/>
        <w:t>[15] NULL</w:t>
      </w:r>
      <w:r>
        <w:rPr>
          <w:szCs w:val="16"/>
          <w:lang w:val="en-GB"/>
        </w:rPr>
        <w:tab/>
      </w:r>
      <w:r w:rsidRPr="00653FE2">
        <w:rPr>
          <w:szCs w:val="16"/>
          <w:lang w:val="en-GB"/>
        </w:rPr>
        <w:t xml:space="preserve">OPTIONAL, </w:t>
      </w:r>
    </w:p>
    <w:p w14:paraId="7EF9102C" w14:textId="77777777" w:rsidR="00C33898" w:rsidRPr="00653FE2" w:rsidRDefault="00C33898" w:rsidP="00C33898">
      <w:pPr>
        <w:pStyle w:val="ASN1TABLEmiddle"/>
        <w:widowControl/>
        <w:rPr>
          <w:szCs w:val="16"/>
          <w:lang w:val="en-GB"/>
        </w:rPr>
      </w:pPr>
      <w:r w:rsidRPr="00653FE2">
        <w:rPr>
          <w:szCs w:val="16"/>
          <w:lang w:val="en-GB"/>
        </w:rPr>
        <w:tab/>
        <w:t>-- The skipSubscriberDataUpdate parameter in the UpdateLocationArg and the ADD-Info</w:t>
      </w:r>
    </w:p>
    <w:p w14:paraId="33EE700E" w14:textId="77777777" w:rsidR="00C33898" w:rsidRPr="00653FE2" w:rsidRDefault="00C33898" w:rsidP="00C33898">
      <w:pPr>
        <w:pStyle w:val="ASN1TABLEmiddle"/>
        <w:widowControl/>
        <w:rPr>
          <w:szCs w:val="16"/>
          <w:lang w:val="en-GB"/>
        </w:rPr>
      </w:pPr>
      <w:r w:rsidRPr="00653FE2">
        <w:rPr>
          <w:szCs w:val="16"/>
          <w:lang w:val="en-GB"/>
        </w:rPr>
        <w:tab/>
        <w:t>-- structures carry the same semantic.</w:t>
      </w:r>
    </w:p>
    <w:p w14:paraId="5D4D9D87" w14:textId="77777777" w:rsidR="00C33898" w:rsidRPr="00653FE2" w:rsidRDefault="00C33898" w:rsidP="00C33898">
      <w:pPr>
        <w:pStyle w:val="ASN1TABLEmiddle"/>
        <w:widowControl/>
        <w:rPr>
          <w:szCs w:val="16"/>
          <w:lang w:val="en-GB" w:eastAsia="zh-CN"/>
        </w:rPr>
      </w:pPr>
      <w:r w:rsidRPr="00653FE2">
        <w:rPr>
          <w:szCs w:val="16"/>
          <w:lang w:val="en-GB"/>
        </w:rPr>
        <w:tab/>
        <w:t>restorationIndicator</w:t>
      </w:r>
      <w:r w:rsidRPr="00653FE2">
        <w:rPr>
          <w:szCs w:val="16"/>
          <w:lang w:val="en-GB"/>
        </w:rPr>
        <w:tab/>
        <w:t>[16]</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05A13916" w14:textId="77777777" w:rsidR="00C33898" w:rsidRPr="00653FE2" w:rsidRDefault="00C33898" w:rsidP="00C33898">
      <w:pPr>
        <w:pStyle w:val="ASN1TABLEmiddle"/>
        <w:widowControl/>
        <w:rPr>
          <w:szCs w:val="16"/>
          <w:lang w:val="en-GB"/>
        </w:rPr>
      </w:pPr>
      <w:r w:rsidRPr="00653FE2">
        <w:rPr>
          <w:szCs w:val="16"/>
          <w:lang w:val="en-GB"/>
        </w:rPr>
        <w:tab/>
      </w:r>
      <w:r w:rsidRPr="00653FE2">
        <w:rPr>
          <w:rFonts w:hint="eastAsia"/>
          <w:szCs w:val="16"/>
          <w:lang w:val="en-GB" w:eastAsia="zh-CN"/>
        </w:rPr>
        <w:t>eplmn-</w:t>
      </w:r>
      <w:r w:rsidRPr="00653FE2">
        <w:rPr>
          <w:rFonts w:hint="eastAsia"/>
          <w:lang w:val="en-US" w:eastAsia="zh-CN"/>
        </w:rPr>
        <w:t>List</w:t>
      </w:r>
      <w:r w:rsidRPr="00653FE2">
        <w:rPr>
          <w:rFonts w:hint="eastAsia"/>
          <w:lang w:val="en-US" w:eastAsia="zh-CN"/>
        </w:rPr>
        <w:tab/>
      </w:r>
      <w:r w:rsidRPr="00653FE2">
        <w:rPr>
          <w:szCs w:val="16"/>
          <w:lang w:val="en-GB"/>
        </w:rPr>
        <w:t xml:space="preserve">[3] </w:t>
      </w:r>
      <w:r w:rsidRPr="00653FE2">
        <w:rPr>
          <w:rFonts w:hint="eastAsia"/>
          <w:szCs w:val="16"/>
          <w:lang w:val="en-GB" w:eastAsia="zh-CN"/>
        </w:rPr>
        <w:t>EPLMN-List</w:t>
      </w:r>
      <w:r w:rsidRPr="00653FE2">
        <w:rPr>
          <w:szCs w:val="16"/>
          <w:lang w:val="en-GB"/>
        </w:rPr>
        <w:tab/>
        <w:t>OPTIONAL,</w:t>
      </w:r>
    </w:p>
    <w:p w14:paraId="1517A9D5" w14:textId="77777777" w:rsidR="00C33898" w:rsidRPr="00653FE2" w:rsidRDefault="00C33898" w:rsidP="00C33898">
      <w:pPr>
        <w:pStyle w:val="ASN1TABLEmiddle"/>
        <w:widowControl/>
        <w:rPr>
          <w:szCs w:val="16"/>
          <w:lang w:val="en-GB"/>
        </w:rPr>
      </w:pPr>
      <w:r w:rsidRPr="00653FE2">
        <w:rPr>
          <w:szCs w:val="16"/>
          <w:lang w:val="en-GB"/>
        </w:rPr>
        <w:tab/>
        <w:t>mme-DiameterAddress</w:t>
      </w:r>
      <w:r w:rsidRPr="00653FE2">
        <w:rPr>
          <w:szCs w:val="16"/>
          <w:lang w:val="en-GB"/>
        </w:rPr>
        <w:tab/>
        <w:t>[4] NetworkNodeDiameterAddress</w:t>
      </w:r>
      <w:r w:rsidRPr="00653FE2">
        <w:rPr>
          <w:szCs w:val="16"/>
          <w:lang w:val="en-GB"/>
        </w:rPr>
        <w:tab/>
        <w:t>OPTIONAL</w:t>
      </w:r>
    </w:p>
    <w:p w14:paraId="47DB03A1"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38271A9F" w14:textId="77777777" w:rsidR="00C33898" w:rsidRPr="00653FE2" w:rsidRDefault="00C33898" w:rsidP="00C33898">
      <w:pPr>
        <w:pStyle w:val="ASN1Source"/>
        <w:widowControl/>
        <w:rPr>
          <w:szCs w:val="16"/>
          <w:lang w:val="en-GB"/>
        </w:rPr>
      </w:pPr>
    </w:p>
    <w:p w14:paraId="4F350527" w14:textId="77777777" w:rsidR="00C33898" w:rsidRPr="00653FE2" w:rsidRDefault="00C33898" w:rsidP="00C33898">
      <w:pPr>
        <w:pStyle w:val="ASN1TABLEbegin"/>
        <w:widowControl/>
        <w:rPr>
          <w:b w:val="0"/>
          <w:szCs w:val="16"/>
          <w:lang w:val="en-GB"/>
        </w:rPr>
      </w:pPr>
      <w:r w:rsidRPr="00653FE2">
        <w:rPr>
          <w:rStyle w:val="ASN1Itemdefinition"/>
          <w:szCs w:val="16"/>
          <w:lang w:val="en-GB"/>
        </w:rPr>
        <w:t>VLR-Capability</w:t>
      </w:r>
      <w:r w:rsidRPr="00653FE2">
        <w:rPr>
          <w:szCs w:val="16"/>
          <w:lang w:val="en-GB"/>
        </w:rPr>
        <w:t xml:space="preserve"> </w:t>
      </w:r>
      <w:r w:rsidRPr="00653FE2">
        <w:rPr>
          <w:b w:val="0"/>
          <w:szCs w:val="16"/>
          <w:lang w:val="en-GB"/>
        </w:rPr>
        <w:t>::= SEQUENCE{</w:t>
      </w:r>
    </w:p>
    <w:p w14:paraId="40137645" w14:textId="77777777" w:rsidR="00C33898" w:rsidRPr="00653FE2" w:rsidRDefault="00C33898" w:rsidP="00C33898">
      <w:pPr>
        <w:pStyle w:val="ASN1TABLEmiddle"/>
        <w:rPr>
          <w:szCs w:val="16"/>
          <w:lang w:val="en-GB"/>
        </w:rPr>
      </w:pPr>
      <w:r w:rsidRPr="00653FE2">
        <w:rPr>
          <w:szCs w:val="16"/>
          <w:lang w:val="en-GB"/>
        </w:rPr>
        <w:tab/>
        <w:t xml:space="preserve">supportedCamelPhases </w:t>
      </w:r>
      <w:r>
        <w:rPr>
          <w:szCs w:val="16"/>
          <w:lang w:val="en-GB"/>
        </w:rPr>
        <w:tab/>
      </w:r>
      <w:r w:rsidRPr="00653FE2">
        <w:rPr>
          <w:szCs w:val="16"/>
          <w:lang w:val="en-GB"/>
        </w:rPr>
        <w:t>[0] SupportedCamelPhases</w:t>
      </w:r>
      <w:r w:rsidRPr="00653FE2">
        <w:rPr>
          <w:szCs w:val="16"/>
          <w:lang w:val="en-GB"/>
        </w:rPr>
        <w:tab/>
        <w:t>OPTIONAL,</w:t>
      </w:r>
    </w:p>
    <w:p w14:paraId="45AD0B62"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A9A9209" w14:textId="77777777" w:rsidR="00C33898" w:rsidRPr="00653FE2" w:rsidRDefault="00C33898" w:rsidP="00C33898">
      <w:pPr>
        <w:pStyle w:val="ASN1TABLEmiddle"/>
        <w:rPr>
          <w:szCs w:val="16"/>
          <w:lang w:val="en-GB"/>
        </w:rPr>
      </w:pPr>
      <w:r w:rsidRPr="00653FE2">
        <w:rPr>
          <w:szCs w:val="16"/>
          <w:lang w:val="en-GB"/>
        </w:rPr>
        <w:tab/>
        <w:t>...</w:t>
      </w:r>
      <w:r w:rsidRPr="00653FE2">
        <w:rPr>
          <w:noProof/>
          <w:szCs w:val="16"/>
          <w:lang w:val="en-GB"/>
        </w:rPr>
        <w:t xml:space="preserve"> ,</w:t>
      </w:r>
    </w:p>
    <w:p w14:paraId="36E1182B" w14:textId="77777777" w:rsidR="00C33898" w:rsidRPr="00653FE2" w:rsidRDefault="00C33898" w:rsidP="00C33898">
      <w:pPr>
        <w:pStyle w:val="ASN1TABLEmiddle"/>
        <w:rPr>
          <w:noProof/>
          <w:szCs w:val="16"/>
          <w:lang w:val="en-GB"/>
        </w:rPr>
      </w:pPr>
      <w:r w:rsidRPr="00653FE2">
        <w:rPr>
          <w:szCs w:val="16"/>
          <w:lang w:val="en-GB"/>
        </w:rPr>
        <w:tab/>
        <w:t>solsaSupportIndicator</w:t>
      </w:r>
      <w:r w:rsidRPr="00653FE2">
        <w:rPr>
          <w:szCs w:val="16"/>
          <w:lang w:val="en-GB"/>
        </w:rPr>
        <w:tab/>
        <w:t>[2] NULL</w:t>
      </w:r>
      <w:r>
        <w:rPr>
          <w:szCs w:val="16"/>
          <w:lang w:val="en-GB"/>
        </w:rPr>
        <w:tab/>
      </w:r>
      <w:r w:rsidRPr="00653FE2">
        <w:rPr>
          <w:szCs w:val="16"/>
          <w:lang w:val="en-GB"/>
        </w:rPr>
        <w:t>OPTIONAL,</w:t>
      </w:r>
    </w:p>
    <w:p w14:paraId="74690C99" w14:textId="77777777" w:rsidR="00C33898" w:rsidRPr="00653FE2" w:rsidRDefault="00C33898" w:rsidP="00C33898">
      <w:pPr>
        <w:pStyle w:val="ASN1TABLEmiddle"/>
        <w:widowControl/>
        <w:rPr>
          <w:szCs w:val="16"/>
          <w:lang w:val="en-GB"/>
        </w:rPr>
      </w:pPr>
      <w:r w:rsidRPr="00653FE2">
        <w:rPr>
          <w:noProof/>
          <w:szCs w:val="16"/>
          <w:lang w:val="en-GB"/>
        </w:rPr>
        <w:tab/>
        <w:t>istSupportIndicator</w:t>
      </w:r>
      <w:r w:rsidRPr="00653FE2">
        <w:rPr>
          <w:noProof/>
          <w:szCs w:val="16"/>
          <w:lang w:val="en-GB"/>
        </w:rPr>
        <w:tab/>
        <w:t>[1] IST-SupportIndicator</w:t>
      </w:r>
      <w:r w:rsidRPr="00653FE2">
        <w:rPr>
          <w:noProof/>
          <w:szCs w:val="16"/>
          <w:lang w:val="en-GB"/>
        </w:rPr>
        <w:tab/>
        <w:t>OPTIONAL</w:t>
      </w:r>
      <w:r w:rsidRPr="00653FE2">
        <w:rPr>
          <w:szCs w:val="16"/>
          <w:lang w:val="en-GB"/>
        </w:rPr>
        <w:t>,</w:t>
      </w:r>
    </w:p>
    <w:p w14:paraId="7D1547C2" w14:textId="77777777" w:rsidR="00C33898" w:rsidRPr="00653FE2" w:rsidRDefault="00C33898" w:rsidP="00C33898">
      <w:pPr>
        <w:pStyle w:val="ASN1TABLEmiddle"/>
        <w:rPr>
          <w:szCs w:val="16"/>
          <w:lang w:val="en-GB"/>
        </w:rPr>
      </w:pPr>
      <w:r w:rsidRPr="00653FE2">
        <w:rPr>
          <w:szCs w:val="16"/>
          <w:lang w:val="en-GB"/>
        </w:rPr>
        <w:tab/>
        <w:t>superChargerSupportedInServingNetworkEntity</w:t>
      </w:r>
      <w:r w:rsidRPr="00653FE2">
        <w:rPr>
          <w:szCs w:val="16"/>
          <w:lang w:val="en-GB"/>
        </w:rPr>
        <w:tab/>
        <w:t>[3] SuperChargerInfo</w:t>
      </w:r>
      <w:r w:rsidRPr="00653FE2">
        <w:rPr>
          <w:szCs w:val="16"/>
          <w:lang w:val="en-GB"/>
        </w:rPr>
        <w:tab/>
        <w:t>OPTIONAL,</w:t>
      </w:r>
    </w:p>
    <w:p w14:paraId="346ED92F" w14:textId="77777777" w:rsidR="00C33898" w:rsidRPr="00653FE2" w:rsidRDefault="00C33898" w:rsidP="00C33898">
      <w:pPr>
        <w:pStyle w:val="ASN1TABLEmiddle"/>
        <w:rPr>
          <w:szCs w:val="16"/>
          <w:lang w:val="en-GB" w:eastAsia="ja-JP"/>
        </w:rPr>
      </w:pPr>
      <w:r w:rsidRPr="00653FE2">
        <w:rPr>
          <w:szCs w:val="16"/>
          <w:lang w:val="en-GB"/>
        </w:rPr>
        <w:tab/>
        <w:t>longFTN-Supported</w:t>
      </w:r>
      <w:r w:rsidRPr="00653FE2">
        <w:rPr>
          <w:szCs w:val="16"/>
          <w:lang w:val="en-GB"/>
        </w:rPr>
        <w:tab/>
        <w:t>[4]</w:t>
      </w:r>
      <w:r w:rsidRPr="00653FE2">
        <w:rPr>
          <w:szCs w:val="16"/>
          <w:lang w:val="en-GB"/>
        </w:rPr>
        <w:tab/>
        <w:t>NULL</w:t>
      </w:r>
      <w:r>
        <w:rPr>
          <w:szCs w:val="16"/>
          <w:lang w:val="en-GB"/>
        </w:rPr>
        <w:tab/>
      </w:r>
      <w:r w:rsidRPr="00653FE2">
        <w:rPr>
          <w:szCs w:val="16"/>
          <w:lang w:val="en-GB"/>
        </w:rPr>
        <w:t>OPTIONAL</w:t>
      </w:r>
      <w:r w:rsidRPr="00653FE2">
        <w:rPr>
          <w:szCs w:val="16"/>
          <w:lang w:val="en-GB" w:eastAsia="ja-JP"/>
        </w:rPr>
        <w:t>,</w:t>
      </w:r>
    </w:p>
    <w:p w14:paraId="1B8EB5B8" w14:textId="77777777" w:rsidR="00C33898" w:rsidRPr="00653FE2" w:rsidRDefault="00C33898" w:rsidP="00C33898">
      <w:pPr>
        <w:pStyle w:val="ASN1TABLEmiddle"/>
        <w:rPr>
          <w:szCs w:val="16"/>
          <w:lang w:val="en-GB" w:eastAsia="ja-JP"/>
        </w:rPr>
      </w:pPr>
      <w:r w:rsidRPr="00653FE2">
        <w:rPr>
          <w:szCs w:val="16"/>
          <w:lang w:val="en-GB" w:eastAsia="ja-JP"/>
        </w:rPr>
        <w:tab/>
        <w:t>supportedLCS-CapabilitySets</w:t>
      </w:r>
      <w:r w:rsidRPr="00653FE2">
        <w:rPr>
          <w:szCs w:val="16"/>
          <w:lang w:val="en-GB" w:eastAsia="ja-JP"/>
        </w:rPr>
        <w:tab/>
        <w:t>[5]</w:t>
      </w:r>
      <w:r w:rsidRPr="00653FE2">
        <w:rPr>
          <w:szCs w:val="16"/>
          <w:lang w:val="en-GB" w:eastAsia="ja-JP"/>
        </w:rPr>
        <w:tab/>
        <w:t>SupportedLCS-CapabilitySets</w:t>
      </w:r>
      <w:r w:rsidRPr="00653FE2">
        <w:rPr>
          <w:szCs w:val="16"/>
          <w:lang w:val="en-GB" w:eastAsia="ja-JP"/>
        </w:rPr>
        <w:tab/>
        <w:t>OPTIONAL,</w:t>
      </w:r>
    </w:p>
    <w:p w14:paraId="4CDE1EEC" w14:textId="77777777" w:rsidR="00C33898" w:rsidRPr="00653FE2" w:rsidRDefault="00C33898" w:rsidP="00C33898">
      <w:pPr>
        <w:pStyle w:val="ASN1TABLEmiddle"/>
        <w:rPr>
          <w:szCs w:val="16"/>
          <w:lang w:val="en-GB"/>
        </w:rPr>
      </w:pPr>
      <w:r w:rsidRPr="00653FE2">
        <w:rPr>
          <w:szCs w:val="16"/>
          <w:lang w:val="en-GB" w:eastAsia="ja-JP"/>
        </w:rPr>
        <w:tab/>
      </w:r>
      <w:r w:rsidRPr="00653FE2">
        <w:rPr>
          <w:szCs w:val="16"/>
          <w:lang w:val="en-GB"/>
        </w:rPr>
        <w:t>offeredCamel4CSIs</w:t>
      </w:r>
      <w:r w:rsidRPr="00653FE2">
        <w:rPr>
          <w:szCs w:val="16"/>
          <w:lang w:val="en-GB"/>
        </w:rPr>
        <w:tab/>
        <w:t>[6] OfferedCamel4CSIs</w:t>
      </w:r>
      <w:r w:rsidRPr="00653FE2">
        <w:rPr>
          <w:szCs w:val="16"/>
          <w:lang w:val="en-GB"/>
        </w:rPr>
        <w:tab/>
        <w:t>OPTIONAL,</w:t>
      </w:r>
    </w:p>
    <w:p w14:paraId="00551DBA" w14:textId="77777777" w:rsidR="00C33898" w:rsidRPr="00653FE2" w:rsidRDefault="00C33898" w:rsidP="00C33898">
      <w:pPr>
        <w:pStyle w:val="ASN1TABLEmiddle"/>
        <w:rPr>
          <w:szCs w:val="16"/>
          <w:lang w:val="en-GB"/>
        </w:rPr>
      </w:pPr>
      <w:r w:rsidRPr="00653FE2">
        <w:rPr>
          <w:szCs w:val="16"/>
          <w:lang w:val="en-GB"/>
        </w:rPr>
        <w:tab/>
        <w:t>supportedRAT-TypesIndicator</w:t>
      </w:r>
      <w:r w:rsidRPr="00653FE2">
        <w:rPr>
          <w:szCs w:val="16"/>
          <w:lang w:val="en-GB"/>
        </w:rPr>
        <w:tab/>
        <w:t>[7]</w:t>
      </w:r>
      <w:r w:rsidRPr="00653FE2">
        <w:rPr>
          <w:szCs w:val="16"/>
          <w:lang w:val="en-GB"/>
        </w:rPr>
        <w:tab/>
        <w:t>SupportedRAT-Types</w:t>
      </w:r>
      <w:r w:rsidRPr="00653FE2">
        <w:rPr>
          <w:szCs w:val="16"/>
          <w:lang w:val="en-GB"/>
        </w:rPr>
        <w:tab/>
        <w:t>OPTIONAL,</w:t>
      </w:r>
    </w:p>
    <w:p w14:paraId="5C6221D0" w14:textId="77777777" w:rsidR="00C33898" w:rsidRPr="00653FE2" w:rsidRDefault="00C33898" w:rsidP="00C33898">
      <w:pPr>
        <w:pStyle w:val="ASN1TABLEmiddle"/>
        <w:rPr>
          <w:szCs w:val="16"/>
          <w:lang w:val="en-GB"/>
        </w:rPr>
      </w:pPr>
      <w:r w:rsidRPr="00653FE2">
        <w:rPr>
          <w:szCs w:val="16"/>
          <w:lang w:val="en-GB"/>
        </w:rPr>
        <w:tab/>
        <w:t>longGroupID-Supported</w:t>
      </w:r>
      <w:r w:rsidRPr="00653FE2">
        <w:rPr>
          <w:szCs w:val="16"/>
          <w:lang w:val="en-GB"/>
        </w:rPr>
        <w:tab/>
        <w:t>[8]</w:t>
      </w:r>
      <w:r w:rsidRPr="00653FE2">
        <w:rPr>
          <w:szCs w:val="16"/>
          <w:lang w:val="en-GB"/>
        </w:rPr>
        <w:tab/>
        <w:t>NULL</w:t>
      </w:r>
      <w:r>
        <w:rPr>
          <w:szCs w:val="16"/>
          <w:lang w:val="en-GB"/>
        </w:rPr>
        <w:tab/>
      </w:r>
      <w:r w:rsidRPr="00653FE2">
        <w:rPr>
          <w:szCs w:val="16"/>
          <w:lang w:val="en-GB"/>
        </w:rPr>
        <w:t>OPTIONAL,</w:t>
      </w:r>
    </w:p>
    <w:p w14:paraId="3BB82013" w14:textId="77777777" w:rsidR="00C33898" w:rsidRPr="00653FE2" w:rsidRDefault="00C33898" w:rsidP="00C33898">
      <w:pPr>
        <w:pStyle w:val="ASN1TABLEmiddle"/>
        <w:rPr>
          <w:szCs w:val="16"/>
          <w:lang w:val="en-GB"/>
        </w:rPr>
      </w:pPr>
      <w:r w:rsidRPr="00653FE2">
        <w:rPr>
          <w:szCs w:val="16"/>
          <w:lang w:val="en-GB"/>
        </w:rPr>
        <w:tab/>
        <w:t>mtRoamingForwardingSupported</w:t>
      </w:r>
      <w:r w:rsidRPr="00653FE2">
        <w:rPr>
          <w:szCs w:val="16"/>
          <w:lang w:val="en-GB"/>
        </w:rPr>
        <w:tab/>
        <w:t>[9]</w:t>
      </w:r>
      <w:r w:rsidRPr="00653FE2">
        <w:rPr>
          <w:szCs w:val="16"/>
          <w:lang w:val="en-GB"/>
        </w:rPr>
        <w:tab/>
        <w:t>NULL</w:t>
      </w:r>
      <w:r>
        <w:rPr>
          <w:szCs w:val="16"/>
          <w:lang w:val="en-GB"/>
        </w:rPr>
        <w:tab/>
      </w:r>
      <w:r w:rsidRPr="00653FE2">
        <w:rPr>
          <w:szCs w:val="16"/>
          <w:lang w:val="en-GB"/>
        </w:rPr>
        <w:t>OPTIONAL,</w:t>
      </w:r>
    </w:p>
    <w:p w14:paraId="21B35644" w14:textId="77777777" w:rsidR="00C33898" w:rsidRPr="00653FE2" w:rsidRDefault="00C33898" w:rsidP="00C33898">
      <w:pPr>
        <w:pStyle w:val="ASN1TABLEmiddle"/>
        <w:rPr>
          <w:szCs w:val="16"/>
          <w:lang w:val="en-GB" w:eastAsia="ja-JP"/>
        </w:rPr>
      </w:pPr>
      <w:r w:rsidRPr="00653FE2">
        <w:rPr>
          <w:szCs w:val="16"/>
          <w:lang w:val="en-GB" w:eastAsia="ja-JP"/>
        </w:rPr>
        <w:tab/>
        <w:t>msisdn-lessOperation-Supported</w:t>
      </w:r>
      <w:r w:rsidRPr="00653FE2">
        <w:rPr>
          <w:szCs w:val="16"/>
          <w:lang w:val="en-GB" w:eastAsia="ja-JP"/>
        </w:rPr>
        <w:tab/>
        <w:t>[10]</w:t>
      </w:r>
      <w:r w:rsidRPr="00653FE2">
        <w:rPr>
          <w:szCs w:val="16"/>
          <w:lang w:val="en-GB" w:eastAsia="ja-JP"/>
        </w:rPr>
        <w:tab/>
        <w:t>NULL</w:t>
      </w:r>
      <w:r>
        <w:rPr>
          <w:szCs w:val="16"/>
          <w:lang w:val="en-GB" w:eastAsia="ja-JP"/>
        </w:rPr>
        <w:tab/>
      </w:r>
      <w:r w:rsidRPr="00653FE2">
        <w:rPr>
          <w:szCs w:val="16"/>
          <w:lang w:val="en-GB" w:eastAsia="ja-JP"/>
        </w:rPr>
        <w:t>OPTIONAL,</w:t>
      </w:r>
    </w:p>
    <w:p w14:paraId="78012E9D" w14:textId="77777777" w:rsidR="00C33898" w:rsidRPr="00653FE2" w:rsidRDefault="00C33898" w:rsidP="00C33898">
      <w:pPr>
        <w:pStyle w:val="ASN1TABLEmiddle"/>
        <w:rPr>
          <w:szCs w:val="16"/>
          <w:lang w:val="en-GB"/>
        </w:rPr>
      </w:pPr>
      <w:r w:rsidRPr="00653FE2">
        <w:rPr>
          <w:szCs w:val="16"/>
        </w:rPr>
        <w:tab/>
        <w:t>reset-ids-Supported</w:t>
      </w:r>
      <w:r w:rsidRPr="00653FE2">
        <w:rPr>
          <w:szCs w:val="16"/>
        </w:rPr>
        <w:tab/>
        <w:t>[11]</w:t>
      </w:r>
      <w:r w:rsidRPr="00653FE2">
        <w:rPr>
          <w:szCs w:val="16"/>
        </w:rPr>
        <w:tab/>
        <w:t>NULL</w:t>
      </w:r>
      <w:r>
        <w:rPr>
          <w:szCs w:val="16"/>
        </w:rPr>
        <w:tab/>
      </w:r>
      <w:r w:rsidRPr="00653FE2">
        <w:rPr>
          <w:szCs w:val="16"/>
        </w:rPr>
        <w:t>OPTIONAL</w:t>
      </w:r>
      <w:r w:rsidRPr="00653FE2">
        <w:rPr>
          <w:szCs w:val="16"/>
          <w:lang w:val="en-GB"/>
        </w:rPr>
        <w:t xml:space="preserve"> }</w:t>
      </w:r>
    </w:p>
    <w:p w14:paraId="60663AEA" w14:textId="77777777" w:rsidR="00C33898" w:rsidRPr="00653FE2" w:rsidRDefault="00C33898" w:rsidP="00C33898">
      <w:pPr>
        <w:pStyle w:val="ASN1Source"/>
        <w:widowControl/>
        <w:rPr>
          <w:szCs w:val="16"/>
          <w:lang w:val="en-GB"/>
        </w:rPr>
      </w:pPr>
    </w:p>
    <w:p w14:paraId="4CEF02D7" w14:textId="77777777" w:rsidR="00C33898" w:rsidRPr="00653FE2" w:rsidRDefault="00C33898" w:rsidP="00C33898">
      <w:pPr>
        <w:pStyle w:val="ASN1TABLEbegin"/>
        <w:widowControl/>
        <w:rPr>
          <w:b w:val="0"/>
          <w:szCs w:val="16"/>
          <w:lang w:val="sv-SE"/>
        </w:rPr>
      </w:pPr>
      <w:r w:rsidRPr="00653FE2">
        <w:rPr>
          <w:szCs w:val="16"/>
          <w:lang w:val="sv-SE"/>
        </w:rPr>
        <w:t>SupportedRAT-Types</w:t>
      </w:r>
      <w:r w:rsidRPr="00653FE2">
        <w:rPr>
          <w:b w:val="0"/>
          <w:szCs w:val="16"/>
          <w:lang w:val="sv-SE"/>
        </w:rPr>
        <w:t>::= BIT STRING {</w:t>
      </w:r>
    </w:p>
    <w:p w14:paraId="084CD829" w14:textId="77777777" w:rsidR="00C33898" w:rsidRPr="00653FE2" w:rsidRDefault="00C33898" w:rsidP="00C33898">
      <w:pPr>
        <w:pStyle w:val="ASN1TABLEmiddle"/>
        <w:widowControl/>
        <w:rPr>
          <w:szCs w:val="16"/>
          <w:lang w:val="sv-SE"/>
        </w:rPr>
      </w:pPr>
      <w:r w:rsidRPr="00653FE2">
        <w:rPr>
          <w:szCs w:val="16"/>
          <w:lang w:val="sv-SE"/>
        </w:rPr>
        <w:tab/>
        <w:t>utran  (0),</w:t>
      </w:r>
    </w:p>
    <w:p w14:paraId="070D5F82" w14:textId="77777777" w:rsidR="00C33898" w:rsidRPr="00653FE2" w:rsidRDefault="00C33898" w:rsidP="00C33898">
      <w:pPr>
        <w:pStyle w:val="ASN1TABLEmiddle"/>
        <w:widowControl/>
        <w:rPr>
          <w:szCs w:val="16"/>
          <w:lang w:val="sv-SE"/>
        </w:rPr>
      </w:pPr>
      <w:r w:rsidRPr="00653FE2">
        <w:rPr>
          <w:szCs w:val="16"/>
          <w:lang w:val="sv-SE"/>
        </w:rPr>
        <w:tab/>
        <w:t>geran  (1),</w:t>
      </w:r>
    </w:p>
    <w:p w14:paraId="2715C410" w14:textId="77777777" w:rsidR="00C33898" w:rsidRPr="00653FE2" w:rsidRDefault="00C33898" w:rsidP="00C33898">
      <w:pPr>
        <w:pStyle w:val="ASN1TABLEmiddle"/>
        <w:widowControl/>
        <w:rPr>
          <w:szCs w:val="16"/>
          <w:lang w:val="sv-SE"/>
        </w:rPr>
      </w:pPr>
      <w:r w:rsidRPr="00653FE2">
        <w:rPr>
          <w:szCs w:val="16"/>
          <w:lang w:val="sv-SE"/>
        </w:rPr>
        <w:tab/>
        <w:t>gan    (2),</w:t>
      </w:r>
    </w:p>
    <w:p w14:paraId="090F5862" w14:textId="77777777" w:rsidR="00C33898" w:rsidRPr="00653FE2" w:rsidRDefault="00C33898" w:rsidP="00C33898">
      <w:pPr>
        <w:pStyle w:val="ASN1TABLEmiddle"/>
        <w:widowControl/>
        <w:rPr>
          <w:szCs w:val="16"/>
          <w:lang w:val="sv-SE"/>
        </w:rPr>
      </w:pPr>
      <w:r w:rsidRPr="00653FE2">
        <w:rPr>
          <w:szCs w:val="16"/>
          <w:lang w:val="sv-SE"/>
        </w:rPr>
        <w:tab/>
        <w:t>i-hspa-evolution (3),</w:t>
      </w:r>
    </w:p>
    <w:p w14:paraId="2CBE4E6A" w14:textId="77777777" w:rsidR="00C33898" w:rsidRPr="00653FE2" w:rsidRDefault="00C33898" w:rsidP="00C33898">
      <w:pPr>
        <w:pStyle w:val="ASN1TABLEmiddle"/>
        <w:widowControl/>
        <w:rPr>
          <w:szCs w:val="16"/>
          <w:lang w:val="en-GB" w:eastAsia="zh-CN"/>
        </w:rPr>
      </w:pPr>
      <w:r w:rsidRPr="00653FE2">
        <w:rPr>
          <w:szCs w:val="16"/>
          <w:lang w:val="sv-SE"/>
        </w:rPr>
        <w:tab/>
      </w:r>
      <w:r w:rsidRPr="00653FE2">
        <w:rPr>
          <w:szCs w:val="16"/>
          <w:lang w:val="en-GB"/>
        </w:rPr>
        <w:t>e-utran</w:t>
      </w:r>
      <w:r w:rsidRPr="00653FE2">
        <w:rPr>
          <w:szCs w:val="16"/>
          <w:lang w:val="en-GB"/>
        </w:rPr>
        <w:tab/>
        <w:t>(4),</w:t>
      </w:r>
    </w:p>
    <w:p w14:paraId="1BD315CC" w14:textId="77777777" w:rsidR="00C33898" w:rsidRPr="00653FE2" w:rsidRDefault="00C33898" w:rsidP="00C33898">
      <w:pPr>
        <w:pStyle w:val="ASN1TABLEmiddle"/>
        <w:widowControl/>
        <w:rPr>
          <w:szCs w:val="16"/>
          <w:lang w:val="en-GB"/>
        </w:rPr>
      </w:pPr>
      <w:r w:rsidRPr="00653FE2">
        <w:rPr>
          <w:szCs w:val="16"/>
        </w:rPr>
        <w:tab/>
        <w:t>nb-iot</w:t>
      </w:r>
      <w:r w:rsidRPr="00653FE2">
        <w:rPr>
          <w:szCs w:val="16"/>
        </w:rPr>
        <w:tab/>
        <w:t>(5)</w:t>
      </w:r>
      <w:r w:rsidRPr="00653FE2">
        <w:rPr>
          <w:szCs w:val="16"/>
          <w:lang w:val="en-GB"/>
        </w:rPr>
        <w:t>} (SIZE (2..8))</w:t>
      </w:r>
    </w:p>
    <w:p w14:paraId="0BF7EC0F" w14:textId="77777777" w:rsidR="00C33898" w:rsidRPr="00653FE2" w:rsidRDefault="00C33898" w:rsidP="00C33898">
      <w:pPr>
        <w:pStyle w:val="ASN1TABLEmiddle"/>
        <w:rPr>
          <w:i/>
          <w:iCs/>
          <w:lang w:val="en-GB"/>
        </w:rPr>
      </w:pPr>
      <w:r w:rsidRPr="00653FE2">
        <w:rPr>
          <w:i/>
          <w:iCs/>
          <w:lang w:val="en-GB"/>
        </w:rPr>
        <w:tab/>
        <w:t xml:space="preserve">-- exception handling: </w:t>
      </w:r>
      <w:r w:rsidRPr="00653FE2">
        <w:rPr>
          <w:i/>
          <w:iCs/>
          <w:szCs w:val="16"/>
          <w:lang w:val="en-GB" w:eastAsia="ja-JP"/>
        </w:rPr>
        <w:t>bits</w:t>
      </w:r>
      <w:r w:rsidRPr="00653FE2">
        <w:rPr>
          <w:b/>
          <w:i/>
          <w:iCs/>
          <w:szCs w:val="16"/>
          <w:lang w:val="en-GB" w:eastAsia="ja-JP"/>
        </w:rPr>
        <w:t xml:space="preserve"> </w:t>
      </w:r>
      <w:r w:rsidRPr="00653FE2">
        <w:rPr>
          <w:i/>
          <w:iCs/>
          <w:szCs w:val="16"/>
          <w:lang w:val="en-GB" w:eastAsia="ja-JP"/>
        </w:rPr>
        <w:t>6 to 7 shall be ignored if received and not understood</w:t>
      </w:r>
    </w:p>
    <w:p w14:paraId="4127B0B9" w14:textId="77777777" w:rsidR="00C33898" w:rsidRPr="00653FE2" w:rsidRDefault="00C33898" w:rsidP="00C33898">
      <w:pPr>
        <w:pStyle w:val="ASN1TABLEmiddle"/>
        <w:rPr>
          <w:i/>
          <w:iCs/>
          <w:lang w:val="en-GB"/>
        </w:rPr>
      </w:pPr>
      <w:r>
        <w:rPr>
          <w:i/>
          <w:iCs/>
          <w:lang w:val="en-GB"/>
        </w:rPr>
        <w:tab/>
      </w:r>
    </w:p>
    <w:p w14:paraId="2AB388AB" w14:textId="77777777" w:rsidR="00C33898" w:rsidRPr="00653FE2" w:rsidRDefault="00C33898" w:rsidP="00C33898">
      <w:pPr>
        <w:pStyle w:val="ASN1Source"/>
        <w:widowControl/>
        <w:rPr>
          <w:szCs w:val="16"/>
          <w:lang w:val="en-GB"/>
        </w:rPr>
      </w:pPr>
    </w:p>
    <w:p w14:paraId="448ECB55" w14:textId="77777777" w:rsidR="00C33898" w:rsidRPr="00653FE2" w:rsidRDefault="00C33898" w:rsidP="00C33898">
      <w:pPr>
        <w:pStyle w:val="ASN1Source"/>
        <w:widowControl/>
        <w:rPr>
          <w:szCs w:val="16"/>
          <w:lang w:val="en-GB"/>
        </w:rPr>
      </w:pPr>
    </w:p>
    <w:p w14:paraId="351B5319" w14:textId="77777777" w:rsidR="00C33898" w:rsidRPr="00653FE2" w:rsidRDefault="00C33898" w:rsidP="00C33898">
      <w:pPr>
        <w:pStyle w:val="ASN1TABLEbegin"/>
        <w:widowControl/>
        <w:rPr>
          <w:b w:val="0"/>
          <w:szCs w:val="16"/>
          <w:lang w:val="en-GB"/>
        </w:rPr>
      </w:pPr>
      <w:r w:rsidRPr="00653FE2">
        <w:rPr>
          <w:szCs w:val="16"/>
          <w:lang w:val="en-GB"/>
        </w:rPr>
        <w:t xml:space="preserve">SuperChargerInfo </w:t>
      </w:r>
      <w:r w:rsidRPr="00653FE2">
        <w:rPr>
          <w:b w:val="0"/>
          <w:szCs w:val="16"/>
          <w:lang w:val="en-GB"/>
        </w:rPr>
        <w:t>::= CHOICE {</w:t>
      </w:r>
    </w:p>
    <w:p w14:paraId="744FAA0A" w14:textId="77777777" w:rsidR="00C33898" w:rsidRPr="00653FE2" w:rsidRDefault="00C33898" w:rsidP="00C33898">
      <w:pPr>
        <w:pStyle w:val="ASN1TABLEmiddle"/>
        <w:widowControl/>
        <w:rPr>
          <w:szCs w:val="16"/>
          <w:lang w:val="en-GB"/>
        </w:rPr>
      </w:pPr>
      <w:r w:rsidRPr="00653FE2">
        <w:rPr>
          <w:szCs w:val="16"/>
          <w:lang w:val="en-GB"/>
        </w:rPr>
        <w:tab/>
        <w:t>sendSubscriberData</w:t>
      </w:r>
      <w:r w:rsidRPr="00653FE2">
        <w:rPr>
          <w:szCs w:val="16"/>
          <w:lang w:val="en-GB"/>
        </w:rPr>
        <w:tab/>
        <w:t>[0] NULL,</w:t>
      </w:r>
    </w:p>
    <w:p w14:paraId="2F3B382C" w14:textId="77777777" w:rsidR="00C33898" w:rsidRPr="00653FE2" w:rsidRDefault="00C33898" w:rsidP="00C33898">
      <w:pPr>
        <w:pStyle w:val="ASN1TABLEmiddle"/>
        <w:widowControl/>
        <w:rPr>
          <w:szCs w:val="16"/>
          <w:lang w:val="en-GB"/>
        </w:rPr>
      </w:pPr>
      <w:r w:rsidRPr="00653FE2">
        <w:rPr>
          <w:szCs w:val="16"/>
          <w:lang w:val="en-GB"/>
        </w:rPr>
        <w:tab/>
        <w:t>subscriberDataStored</w:t>
      </w:r>
      <w:r w:rsidRPr="00653FE2">
        <w:rPr>
          <w:szCs w:val="16"/>
          <w:lang w:val="en-GB"/>
        </w:rPr>
        <w:tab/>
        <w:t>[1] AgeIndicator }</w:t>
      </w:r>
    </w:p>
    <w:p w14:paraId="0DE6B140" w14:textId="77777777" w:rsidR="00C33898" w:rsidRPr="00653FE2" w:rsidRDefault="00C33898" w:rsidP="00C33898">
      <w:pPr>
        <w:pStyle w:val="ASN1Source"/>
        <w:widowControl/>
        <w:rPr>
          <w:szCs w:val="16"/>
          <w:lang w:val="en-GB"/>
        </w:rPr>
      </w:pPr>
    </w:p>
    <w:p w14:paraId="662A9FBE" w14:textId="77777777" w:rsidR="00C33898" w:rsidRPr="00653FE2" w:rsidRDefault="00C33898" w:rsidP="00C33898">
      <w:pPr>
        <w:pStyle w:val="ASN1TABLEbeginend"/>
        <w:rPr>
          <w:b w:val="0"/>
          <w:szCs w:val="16"/>
          <w:lang w:val="en-GB"/>
        </w:rPr>
      </w:pPr>
      <w:r w:rsidRPr="00653FE2">
        <w:rPr>
          <w:szCs w:val="16"/>
          <w:lang w:val="en-GB"/>
        </w:rPr>
        <w:t xml:space="preserve">AgeIndicator </w:t>
      </w:r>
      <w:r w:rsidRPr="00653FE2">
        <w:rPr>
          <w:b w:val="0"/>
          <w:szCs w:val="16"/>
          <w:lang w:val="en-GB"/>
        </w:rPr>
        <w:t>::= OCTET STRING (SIZE (1..6))</w:t>
      </w:r>
    </w:p>
    <w:p w14:paraId="0C3F1E68" w14:textId="77777777" w:rsidR="00C33898" w:rsidRPr="00653FE2" w:rsidRDefault="00C33898" w:rsidP="00C33898">
      <w:pPr>
        <w:pStyle w:val="ASN1TABLEbeginend"/>
        <w:rPr>
          <w:b w:val="0"/>
          <w:szCs w:val="16"/>
          <w:lang w:val="en-GB"/>
        </w:rPr>
      </w:pPr>
      <w:r w:rsidRPr="00653FE2">
        <w:rPr>
          <w:b w:val="0"/>
          <w:szCs w:val="16"/>
          <w:lang w:val="en-GB"/>
        </w:rPr>
        <w:tab/>
        <w:t>-- The internal structure of this parameter is implementation specific.</w:t>
      </w:r>
    </w:p>
    <w:p w14:paraId="6C7E4236" w14:textId="77777777" w:rsidR="00C33898" w:rsidRPr="00653FE2" w:rsidRDefault="00C33898" w:rsidP="00C33898">
      <w:pPr>
        <w:pStyle w:val="ASN1Source"/>
        <w:widowControl/>
        <w:rPr>
          <w:szCs w:val="16"/>
          <w:lang w:val="en-GB"/>
        </w:rPr>
      </w:pPr>
    </w:p>
    <w:p w14:paraId="42BF07EE"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IST-SupportIndicator </w:t>
      </w:r>
      <w:r w:rsidRPr="00653FE2">
        <w:rPr>
          <w:b w:val="0"/>
          <w:noProof/>
          <w:szCs w:val="16"/>
          <w:lang w:val="en-GB"/>
        </w:rPr>
        <w:t>::=  ENUMERATED {</w:t>
      </w:r>
    </w:p>
    <w:p w14:paraId="35A0081C" w14:textId="77777777" w:rsidR="00C33898" w:rsidRPr="00653FE2" w:rsidRDefault="00C33898" w:rsidP="00C33898">
      <w:pPr>
        <w:pStyle w:val="ASN1TABLEmiddle"/>
        <w:widowControl/>
        <w:ind w:right="540"/>
        <w:rPr>
          <w:noProof/>
          <w:szCs w:val="16"/>
          <w:lang w:val="en-GB"/>
        </w:rPr>
      </w:pPr>
      <w:r w:rsidRPr="00653FE2">
        <w:rPr>
          <w:noProof/>
          <w:szCs w:val="16"/>
          <w:lang w:val="en-GB"/>
        </w:rPr>
        <w:tab/>
        <w:t>basicISTSupported</w:t>
      </w:r>
      <w:r w:rsidRPr="00653FE2">
        <w:rPr>
          <w:noProof/>
          <w:szCs w:val="16"/>
          <w:lang w:val="en-GB"/>
        </w:rPr>
        <w:tab/>
        <w:t>(0),</w:t>
      </w:r>
    </w:p>
    <w:p w14:paraId="5763DB0F" w14:textId="77777777" w:rsidR="00C33898" w:rsidRPr="00653FE2" w:rsidRDefault="00C33898" w:rsidP="00C33898">
      <w:pPr>
        <w:pStyle w:val="ASN1TABLEmiddle"/>
        <w:widowControl/>
        <w:ind w:right="540"/>
        <w:rPr>
          <w:noProof/>
          <w:szCs w:val="16"/>
          <w:lang w:val="en-GB"/>
        </w:rPr>
      </w:pPr>
      <w:r w:rsidRPr="00653FE2">
        <w:rPr>
          <w:noProof/>
          <w:szCs w:val="16"/>
          <w:lang w:val="en-GB"/>
        </w:rPr>
        <w:tab/>
        <w:t>istCommandSupported</w:t>
      </w:r>
      <w:r w:rsidRPr="00653FE2">
        <w:rPr>
          <w:noProof/>
          <w:szCs w:val="16"/>
          <w:lang w:val="en-GB"/>
        </w:rPr>
        <w:tab/>
        <w:t>(1),</w:t>
      </w:r>
    </w:p>
    <w:p w14:paraId="2CD7B3D4" w14:textId="77777777" w:rsidR="00C33898" w:rsidRPr="00653FE2" w:rsidRDefault="00C33898" w:rsidP="00C33898">
      <w:pPr>
        <w:pStyle w:val="ASN1TABLEmiddle"/>
        <w:widowControl/>
        <w:ind w:right="540"/>
        <w:rPr>
          <w:noProof/>
          <w:szCs w:val="16"/>
          <w:lang w:val="en-GB"/>
        </w:rPr>
      </w:pPr>
      <w:r w:rsidRPr="00653FE2">
        <w:rPr>
          <w:noProof/>
          <w:szCs w:val="16"/>
          <w:lang w:val="en-GB"/>
        </w:rPr>
        <w:tab/>
        <w:t>...}</w:t>
      </w:r>
    </w:p>
    <w:p w14:paraId="6A1A9CA3" w14:textId="77777777" w:rsidR="00C33898" w:rsidRPr="00653FE2" w:rsidRDefault="00C33898" w:rsidP="00C33898">
      <w:pPr>
        <w:pStyle w:val="ASN1TABLEmiddle"/>
        <w:widowControl/>
        <w:ind w:right="540"/>
        <w:rPr>
          <w:i/>
          <w:noProof/>
          <w:szCs w:val="16"/>
          <w:lang w:val="en-GB"/>
        </w:rPr>
      </w:pPr>
      <w:r w:rsidRPr="00653FE2">
        <w:rPr>
          <w:i/>
          <w:noProof/>
          <w:szCs w:val="16"/>
          <w:lang w:val="en-GB"/>
        </w:rPr>
        <w:t>-- exception handling:</w:t>
      </w:r>
    </w:p>
    <w:p w14:paraId="19F80424" w14:textId="77777777" w:rsidR="00C33898" w:rsidRPr="00653FE2" w:rsidRDefault="00C33898" w:rsidP="00C33898">
      <w:pPr>
        <w:pStyle w:val="ASN1TABLEmiddle"/>
        <w:widowControl/>
        <w:ind w:right="540"/>
        <w:rPr>
          <w:noProof/>
          <w:szCs w:val="16"/>
          <w:lang w:val="en-GB"/>
        </w:rPr>
      </w:pPr>
      <w:r w:rsidRPr="00653FE2">
        <w:rPr>
          <w:i/>
          <w:noProof/>
          <w:szCs w:val="16"/>
          <w:lang w:val="en-GB"/>
        </w:rPr>
        <w:t>-- reception of values &gt; 1 shall be mapped to ' istCommandSupported '</w:t>
      </w:r>
    </w:p>
    <w:p w14:paraId="5AC39445" w14:textId="77777777" w:rsidR="00C33898" w:rsidRPr="00653FE2" w:rsidRDefault="00C33898" w:rsidP="00C33898">
      <w:pPr>
        <w:pStyle w:val="ASN1Source"/>
        <w:widowControl/>
        <w:rPr>
          <w:szCs w:val="16"/>
          <w:lang w:val="en-GB" w:eastAsia="ja-JP"/>
        </w:rPr>
      </w:pPr>
    </w:p>
    <w:p w14:paraId="1C1C07F1" w14:textId="77777777" w:rsidR="00C33898" w:rsidRPr="00653FE2" w:rsidRDefault="00C33898" w:rsidP="00C33898">
      <w:pPr>
        <w:pStyle w:val="ASN1TABLEbegin"/>
        <w:widowControl/>
        <w:rPr>
          <w:b w:val="0"/>
          <w:szCs w:val="16"/>
          <w:lang w:val="en-GB"/>
        </w:rPr>
      </w:pPr>
      <w:r w:rsidRPr="00653FE2">
        <w:rPr>
          <w:rStyle w:val="ASN1Itemdefinition"/>
          <w:szCs w:val="16"/>
          <w:lang w:val="en-GB"/>
        </w:rPr>
        <w:t>Supported</w:t>
      </w:r>
      <w:r w:rsidRPr="00653FE2">
        <w:rPr>
          <w:rStyle w:val="ASN1Itemdefinition"/>
          <w:szCs w:val="16"/>
          <w:lang w:val="en-GB" w:eastAsia="ja-JP"/>
        </w:rPr>
        <w:t>LCS-CapabilitySets</w:t>
      </w:r>
      <w:r w:rsidRPr="00653FE2">
        <w:rPr>
          <w:b w:val="0"/>
          <w:szCs w:val="16"/>
          <w:lang w:val="en-GB"/>
        </w:rPr>
        <w:t xml:space="preserve"> ::= BIT STRING {</w:t>
      </w:r>
    </w:p>
    <w:p w14:paraId="7A69591A"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lcsC</w:t>
      </w:r>
      <w:r w:rsidRPr="00653FE2">
        <w:rPr>
          <w:szCs w:val="16"/>
          <w:lang w:val="en-GB"/>
        </w:rPr>
        <w:t>apabilitySet1 (0),</w:t>
      </w:r>
    </w:p>
    <w:p w14:paraId="368C2F42"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lcsC</w:t>
      </w:r>
      <w:r w:rsidRPr="00653FE2">
        <w:rPr>
          <w:szCs w:val="16"/>
          <w:lang w:val="en-GB"/>
        </w:rPr>
        <w:t>apabilitySet2 (1),</w:t>
      </w:r>
    </w:p>
    <w:p w14:paraId="3AFDD7B6" w14:textId="77777777" w:rsidR="00C33898" w:rsidRPr="00653FE2" w:rsidRDefault="00C33898" w:rsidP="00C33898">
      <w:pPr>
        <w:pStyle w:val="ASN1TABLEmiddle"/>
        <w:rPr>
          <w:szCs w:val="16"/>
          <w:lang w:val="en-GB"/>
        </w:rPr>
      </w:pPr>
      <w:r w:rsidRPr="00653FE2">
        <w:rPr>
          <w:szCs w:val="16"/>
          <w:lang w:val="en-GB"/>
        </w:rPr>
        <w:tab/>
        <w:t>lcsCapabilitySet3 (2),</w:t>
      </w:r>
    </w:p>
    <w:p w14:paraId="374927B3" w14:textId="77777777" w:rsidR="00C33898" w:rsidRPr="00653FE2" w:rsidRDefault="00C33898" w:rsidP="00C33898">
      <w:pPr>
        <w:pStyle w:val="ASN1TABLEmiddle"/>
        <w:rPr>
          <w:szCs w:val="16"/>
          <w:lang w:val="en-GB"/>
        </w:rPr>
      </w:pPr>
      <w:r w:rsidRPr="00653FE2">
        <w:rPr>
          <w:szCs w:val="16"/>
          <w:lang w:val="en-GB"/>
        </w:rPr>
        <w:tab/>
        <w:t>lcsCapabilitySet4 (3) ,</w:t>
      </w:r>
    </w:p>
    <w:p w14:paraId="0C84DBEA" w14:textId="77777777" w:rsidR="00C33898" w:rsidRPr="00653FE2" w:rsidRDefault="00C33898" w:rsidP="00C33898">
      <w:pPr>
        <w:pStyle w:val="ASN1TABLEmiddle"/>
        <w:rPr>
          <w:szCs w:val="16"/>
          <w:lang w:val="en-GB"/>
        </w:rPr>
      </w:pPr>
      <w:r w:rsidRPr="00653FE2">
        <w:rPr>
          <w:szCs w:val="16"/>
          <w:lang w:val="en-GB"/>
        </w:rPr>
        <w:tab/>
        <w:t xml:space="preserve">lcsCapabilitySet5 (4) } (SIZE (2..16)) </w:t>
      </w:r>
    </w:p>
    <w:p w14:paraId="5FF56A56"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set1 indicates LCS Release98 or Release99 version.</w:t>
      </w:r>
    </w:p>
    <w:p w14:paraId="64FD4646"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set2 indicates LCS Release4.</w:t>
      </w:r>
    </w:p>
    <w:p w14:paraId="637DCDE2"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set3 indicates LCS Release5.</w:t>
      </w:r>
    </w:p>
    <w:p w14:paraId="6C504ADD"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set4 indicates LCS Release6.</w:t>
      </w:r>
    </w:p>
    <w:p w14:paraId="5F54F279" w14:textId="77777777" w:rsidR="00C33898" w:rsidRPr="00653FE2" w:rsidRDefault="00C33898" w:rsidP="00C33898">
      <w:pPr>
        <w:pStyle w:val="ASN1TABLEmiddle"/>
        <w:rPr>
          <w:i/>
          <w:iCs/>
          <w:lang w:val="en-GB" w:eastAsia="ja-JP"/>
        </w:rPr>
      </w:pPr>
      <w:r w:rsidRPr="00653FE2">
        <w:rPr>
          <w:i/>
          <w:iCs/>
          <w:lang w:val="en-GB" w:eastAsia="ja-JP"/>
        </w:rPr>
        <w:t>-- Core network signalling capability set5 indicates LCS Release7 or later version.</w:t>
      </w:r>
    </w:p>
    <w:p w14:paraId="58E70544" w14:textId="77777777" w:rsidR="00C33898" w:rsidRPr="00653FE2" w:rsidRDefault="00C33898" w:rsidP="00C33898">
      <w:pPr>
        <w:pStyle w:val="ASN1TABLEmiddle"/>
        <w:rPr>
          <w:i/>
          <w:iCs/>
          <w:lang w:val="en-GB"/>
        </w:rPr>
      </w:pPr>
      <w:r w:rsidRPr="00653FE2">
        <w:rPr>
          <w:i/>
          <w:iCs/>
          <w:lang w:val="en-GB"/>
        </w:rPr>
        <w:t xml:space="preserve">-- A node shall mark in the BIT STRING all </w:t>
      </w:r>
      <w:r w:rsidRPr="00653FE2">
        <w:rPr>
          <w:i/>
          <w:iCs/>
          <w:lang w:val="en-GB" w:eastAsia="ja-JP"/>
        </w:rPr>
        <w:t>LCS</w:t>
      </w:r>
      <w:r w:rsidRPr="00653FE2">
        <w:rPr>
          <w:i/>
          <w:iCs/>
          <w:lang w:val="en-GB"/>
        </w:rPr>
        <w:t xml:space="preserve"> </w:t>
      </w:r>
      <w:r w:rsidRPr="00653FE2">
        <w:rPr>
          <w:i/>
          <w:iCs/>
          <w:lang w:val="en-GB" w:eastAsia="ja-JP"/>
        </w:rPr>
        <w:t>capability sets</w:t>
      </w:r>
      <w:r w:rsidRPr="00653FE2">
        <w:rPr>
          <w:i/>
          <w:iCs/>
          <w:lang w:val="en-GB"/>
        </w:rPr>
        <w:t xml:space="preserve"> it supports. </w:t>
      </w:r>
    </w:p>
    <w:p w14:paraId="31C1DE77" w14:textId="77777777" w:rsidR="00C33898" w:rsidRPr="00653FE2" w:rsidRDefault="00C33898" w:rsidP="00C33898">
      <w:pPr>
        <w:pStyle w:val="ASN1TABLEmiddle"/>
        <w:rPr>
          <w:i/>
          <w:iCs/>
          <w:lang w:val="en-GB"/>
        </w:rPr>
      </w:pPr>
      <w:r w:rsidRPr="00653FE2">
        <w:rPr>
          <w:i/>
          <w:iCs/>
          <w:lang w:val="en-GB"/>
        </w:rPr>
        <w:t>-- If no bit is set then the sending node does not support LCS.</w:t>
      </w:r>
    </w:p>
    <w:p w14:paraId="7580501F" w14:textId="77777777" w:rsidR="00C33898" w:rsidRPr="00653FE2" w:rsidRDefault="00C33898" w:rsidP="00C33898">
      <w:pPr>
        <w:pStyle w:val="ASN1TABLEmiddle"/>
        <w:rPr>
          <w:i/>
          <w:iCs/>
          <w:lang w:val="en-GB"/>
        </w:rPr>
      </w:pPr>
      <w:r w:rsidRPr="00653FE2">
        <w:rPr>
          <w:i/>
          <w:iCs/>
          <w:lang w:val="en-GB"/>
        </w:rPr>
        <w:t>-- If the parameter is not sent by an VLR then the VLR may support at most capability set1.</w:t>
      </w:r>
    </w:p>
    <w:p w14:paraId="568EADBF" w14:textId="77777777" w:rsidR="00C33898" w:rsidRPr="00653FE2" w:rsidRDefault="00C33898" w:rsidP="00C33898">
      <w:pPr>
        <w:pStyle w:val="ASN1TABLEmiddle"/>
        <w:rPr>
          <w:i/>
          <w:iCs/>
          <w:lang w:val="en-GB"/>
        </w:rPr>
      </w:pPr>
      <w:r w:rsidRPr="00653FE2">
        <w:rPr>
          <w:i/>
          <w:iCs/>
          <w:lang w:val="en-GB"/>
        </w:rPr>
        <w:t>-- If the parameter is not sent by an SGSN then no support for LCS is assumed.</w:t>
      </w:r>
    </w:p>
    <w:p w14:paraId="3AAC5539" w14:textId="77777777" w:rsidR="00C33898" w:rsidRPr="00653FE2" w:rsidRDefault="00C33898" w:rsidP="00C33898">
      <w:pPr>
        <w:pStyle w:val="ASN1TABLEmiddle"/>
        <w:rPr>
          <w:i/>
          <w:iCs/>
          <w:lang w:val="en-GB"/>
        </w:rPr>
      </w:pPr>
      <w:r w:rsidRPr="00653FE2">
        <w:rPr>
          <w:i/>
          <w:iCs/>
          <w:lang w:val="en-GB"/>
        </w:rPr>
        <w:t>-- An SGSN is not allowed to indicate support of capability set1.</w:t>
      </w:r>
    </w:p>
    <w:p w14:paraId="004E4793" w14:textId="77777777" w:rsidR="00C33898" w:rsidRPr="00653FE2" w:rsidRDefault="00C33898" w:rsidP="00C33898">
      <w:pPr>
        <w:pStyle w:val="ASN1TABLEmiddle"/>
        <w:rPr>
          <w:i/>
          <w:iCs/>
          <w:lang w:val="en-GB"/>
        </w:rPr>
      </w:pPr>
      <w:r w:rsidRPr="00653FE2">
        <w:rPr>
          <w:i/>
          <w:iCs/>
          <w:lang w:val="en-GB"/>
        </w:rPr>
        <w:t xml:space="preserve">-- Other </w:t>
      </w:r>
      <w:r w:rsidRPr="00653FE2">
        <w:rPr>
          <w:i/>
          <w:iCs/>
          <w:lang w:val="en-GB" w:eastAsia="ja-JP"/>
        </w:rPr>
        <w:t>bits</w:t>
      </w:r>
      <w:r w:rsidRPr="00653FE2">
        <w:rPr>
          <w:i/>
          <w:iCs/>
          <w:lang w:val="en-GB"/>
        </w:rPr>
        <w:t xml:space="preserve"> than listed above shall be discarded.</w:t>
      </w:r>
    </w:p>
    <w:p w14:paraId="561C7A0A" w14:textId="77777777" w:rsidR="00C33898" w:rsidRPr="00653FE2" w:rsidRDefault="00C33898" w:rsidP="00C33898">
      <w:pPr>
        <w:pStyle w:val="ASN1Source"/>
        <w:widowControl/>
        <w:rPr>
          <w:szCs w:val="16"/>
          <w:lang w:val="en-GB"/>
        </w:rPr>
      </w:pPr>
    </w:p>
    <w:p w14:paraId="1D82AED9" w14:textId="77777777" w:rsidR="00C33898" w:rsidRPr="00653FE2" w:rsidRDefault="00C33898" w:rsidP="00C33898">
      <w:pPr>
        <w:pStyle w:val="ASN1TABLEbegin"/>
        <w:widowControl/>
        <w:rPr>
          <w:b w:val="0"/>
          <w:szCs w:val="16"/>
          <w:lang w:val="en-GB"/>
        </w:rPr>
      </w:pPr>
      <w:r w:rsidRPr="00653FE2">
        <w:rPr>
          <w:szCs w:val="16"/>
          <w:lang w:val="en-GB"/>
        </w:rPr>
        <w:t xml:space="preserve">UpdateLocationRes </w:t>
      </w:r>
      <w:r w:rsidRPr="00653FE2">
        <w:rPr>
          <w:b w:val="0"/>
          <w:szCs w:val="16"/>
          <w:lang w:val="en-GB"/>
        </w:rPr>
        <w:t>::= SEQUENCE {</w:t>
      </w:r>
    </w:p>
    <w:p w14:paraId="397A7B32"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2AD5082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9A5A118" w14:textId="77777777" w:rsidR="00C33898" w:rsidRPr="00653FE2" w:rsidRDefault="00C33898" w:rsidP="00C33898">
      <w:pPr>
        <w:pStyle w:val="ASN1TABLEmiddle"/>
        <w:rPr>
          <w:szCs w:val="16"/>
          <w:lang w:val="en-GB"/>
        </w:rPr>
      </w:pPr>
      <w:r w:rsidRPr="00653FE2">
        <w:rPr>
          <w:szCs w:val="16"/>
          <w:lang w:val="en-GB"/>
        </w:rPr>
        <w:tab/>
        <w:t>...,</w:t>
      </w:r>
    </w:p>
    <w:p w14:paraId="7221FE04" w14:textId="77777777" w:rsidR="00C33898" w:rsidRPr="00653FE2" w:rsidRDefault="00C33898" w:rsidP="00C33898">
      <w:pPr>
        <w:pStyle w:val="ASN1TABLEmiddle"/>
        <w:rPr>
          <w:szCs w:val="16"/>
          <w:lang w:val="en-GB"/>
        </w:rPr>
      </w:pPr>
      <w:r w:rsidRPr="00653FE2">
        <w:rPr>
          <w:szCs w:val="16"/>
          <w:lang w:val="en-GB"/>
        </w:rPr>
        <w:tab/>
        <w:t>add-Capability</w:t>
      </w:r>
      <w:r w:rsidRPr="00653FE2">
        <w:rPr>
          <w:szCs w:val="16"/>
          <w:lang w:val="en-GB"/>
        </w:rPr>
        <w:tab/>
        <w:t>NULL</w:t>
      </w:r>
      <w:r w:rsidR="00854CE3">
        <w:rPr>
          <w:szCs w:val="16"/>
          <w:lang w:val="en-GB"/>
        </w:rPr>
        <w:tab/>
      </w:r>
      <w:r w:rsidRPr="00653FE2">
        <w:rPr>
          <w:szCs w:val="16"/>
          <w:lang w:val="en-GB"/>
        </w:rPr>
        <w:t>OPTIONAL,</w:t>
      </w:r>
    </w:p>
    <w:p w14:paraId="1D1AD9AA" w14:textId="77777777" w:rsidR="00C33898" w:rsidRPr="00653FE2" w:rsidRDefault="00C33898" w:rsidP="00C33898">
      <w:pPr>
        <w:pStyle w:val="ASN1TABLEmiddle"/>
        <w:rPr>
          <w:szCs w:val="16"/>
          <w:lang w:val="en-GB"/>
        </w:rPr>
      </w:pPr>
      <w:r w:rsidRPr="00653FE2">
        <w:rPr>
          <w:szCs w:val="16"/>
          <w:lang w:val="en-GB"/>
        </w:rPr>
        <w:tab/>
        <w:t>pagingArea-Capability</w:t>
      </w:r>
      <w:r w:rsidRPr="00653FE2">
        <w:rPr>
          <w:szCs w:val="16"/>
          <w:lang w:val="en-GB"/>
        </w:rPr>
        <w:tab/>
        <w:t>[0]NULL</w:t>
      </w:r>
      <w:r w:rsidR="00854CE3">
        <w:rPr>
          <w:szCs w:val="16"/>
          <w:lang w:val="en-GB"/>
        </w:rPr>
        <w:tab/>
      </w:r>
      <w:r w:rsidRPr="00653FE2">
        <w:rPr>
          <w:szCs w:val="16"/>
          <w:lang w:val="en-GB"/>
        </w:rPr>
        <w:t>OPTIONAL }</w:t>
      </w:r>
    </w:p>
    <w:p w14:paraId="2A1D0C20" w14:textId="77777777" w:rsidR="00C33898" w:rsidRPr="00653FE2" w:rsidRDefault="00C33898" w:rsidP="00C33898">
      <w:pPr>
        <w:pStyle w:val="ASN1Source"/>
        <w:widowControl/>
        <w:rPr>
          <w:szCs w:val="16"/>
          <w:lang w:val="en-GB"/>
        </w:rPr>
      </w:pPr>
    </w:p>
    <w:p w14:paraId="3766F866" w14:textId="77777777" w:rsidR="00C33898" w:rsidRPr="00653FE2" w:rsidRDefault="00C33898" w:rsidP="00C33898">
      <w:pPr>
        <w:pStyle w:val="ASN1TABLEbegin"/>
        <w:widowControl/>
        <w:rPr>
          <w:b w:val="0"/>
          <w:szCs w:val="16"/>
          <w:lang w:val="en-GB"/>
        </w:rPr>
      </w:pPr>
      <w:r w:rsidRPr="00653FE2">
        <w:rPr>
          <w:szCs w:val="16"/>
          <w:lang w:val="en-GB"/>
        </w:rPr>
        <w:t xml:space="preserve">ADD-Info </w:t>
      </w:r>
      <w:r w:rsidRPr="00653FE2">
        <w:rPr>
          <w:b w:val="0"/>
          <w:szCs w:val="16"/>
          <w:lang w:val="en-GB"/>
        </w:rPr>
        <w:t>::= SEQUENCE {</w:t>
      </w:r>
    </w:p>
    <w:p w14:paraId="0454338E" w14:textId="77777777" w:rsidR="00C33898" w:rsidRPr="00653FE2" w:rsidRDefault="00C33898" w:rsidP="00C33898">
      <w:pPr>
        <w:pStyle w:val="ASN1TABLEmiddle"/>
        <w:widowControl/>
        <w:rPr>
          <w:szCs w:val="16"/>
          <w:lang w:val="en-GB"/>
        </w:rPr>
      </w:pPr>
      <w:r w:rsidRPr="00653FE2">
        <w:rPr>
          <w:szCs w:val="16"/>
          <w:lang w:val="en-GB"/>
        </w:rPr>
        <w:tab/>
        <w:t>imeisv</w:t>
      </w:r>
      <w:r>
        <w:rPr>
          <w:szCs w:val="16"/>
          <w:lang w:val="en-GB"/>
        </w:rPr>
        <w:tab/>
      </w:r>
      <w:r w:rsidRPr="00653FE2">
        <w:rPr>
          <w:szCs w:val="16"/>
          <w:lang w:val="en-GB"/>
        </w:rPr>
        <w:t>[0] IMEI,</w:t>
      </w:r>
    </w:p>
    <w:p w14:paraId="2D4A818A" w14:textId="77777777" w:rsidR="00C33898" w:rsidRPr="00653FE2" w:rsidRDefault="00C33898" w:rsidP="00C33898">
      <w:pPr>
        <w:pStyle w:val="ASN1TABLEmiddle"/>
        <w:rPr>
          <w:szCs w:val="16"/>
          <w:lang w:val="en-GB"/>
        </w:rPr>
      </w:pPr>
      <w:r w:rsidRPr="00653FE2">
        <w:rPr>
          <w:szCs w:val="16"/>
          <w:lang w:val="en-GB"/>
        </w:rPr>
        <w:tab/>
        <w:t>skipSubscriberDataUpdate</w:t>
      </w:r>
      <w:r w:rsidRPr="00653FE2">
        <w:rPr>
          <w:szCs w:val="16"/>
          <w:lang w:val="en-GB"/>
        </w:rPr>
        <w:tab/>
        <w:t>[1] NULL</w:t>
      </w:r>
      <w:r>
        <w:rPr>
          <w:szCs w:val="16"/>
          <w:lang w:val="en-GB"/>
        </w:rPr>
        <w:tab/>
      </w:r>
      <w:r w:rsidRPr="00653FE2">
        <w:rPr>
          <w:szCs w:val="16"/>
          <w:lang w:val="en-GB"/>
        </w:rPr>
        <w:t>OPTIONAL,</w:t>
      </w:r>
    </w:p>
    <w:p w14:paraId="1E585264" w14:textId="77777777" w:rsidR="00C33898" w:rsidRPr="00653FE2" w:rsidRDefault="00C33898" w:rsidP="00C33898">
      <w:pPr>
        <w:pStyle w:val="ASN1TABLEmiddle"/>
        <w:widowControl/>
        <w:rPr>
          <w:szCs w:val="16"/>
          <w:lang w:val="en-GB"/>
        </w:rPr>
      </w:pPr>
      <w:r w:rsidRPr="00653FE2">
        <w:rPr>
          <w:szCs w:val="16"/>
          <w:lang w:val="en-GB"/>
        </w:rPr>
        <w:tab/>
        <w:t>-- The skipSubscriberDataUpdate parameter in the UpdateLocationArg and the ADD-Info</w:t>
      </w:r>
    </w:p>
    <w:p w14:paraId="3D5D9634" w14:textId="77777777" w:rsidR="00C33898" w:rsidRPr="00653FE2" w:rsidRDefault="00C33898" w:rsidP="00C33898">
      <w:pPr>
        <w:pStyle w:val="ASN1TABLEmiddle"/>
        <w:rPr>
          <w:szCs w:val="16"/>
          <w:lang w:val="en-GB"/>
        </w:rPr>
      </w:pPr>
      <w:r w:rsidRPr="00653FE2">
        <w:rPr>
          <w:szCs w:val="16"/>
          <w:lang w:val="en-GB"/>
        </w:rPr>
        <w:tab/>
        <w:t>-- structures carry the same semantic.</w:t>
      </w:r>
    </w:p>
    <w:p w14:paraId="4A58147E" w14:textId="77777777" w:rsidR="00C33898" w:rsidRPr="00653FE2" w:rsidRDefault="00C33898" w:rsidP="00C33898">
      <w:pPr>
        <w:pStyle w:val="ASN1TABLEmiddle"/>
        <w:rPr>
          <w:szCs w:val="16"/>
          <w:lang w:val="en-GB"/>
        </w:rPr>
      </w:pPr>
      <w:r w:rsidRPr="00653FE2">
        <w:rPr>
          <w:szCs w:val="16"/>
          <w:lang w:val="en-GB"/>
        </w:rPr>
        <w:tab/>
        <w:t>...}</w:t>
      </w:r>
    </w:p>
    <w:p w14:paraId="30170A2E" w14:textId="77777777" w:rsidR="00C33898" w:rsidRPr="00653FE2" w:rsidRDefault="00C33898" w:rsidP="00C33898">
      <w:pPr>
        <w:pStyle w:val="ASN1TABLEmiddle"/>
        <w:widowControl/>
        <w:rPr>
          <w:szCs w:val="16"/>
          <w:lang w:val="en-GB"/>
        </w:rPr>
      </w:pPr>
    </w:p>
    <w:p w14:paraId="7EEE4978" w14:textId="77777777" w:rsidR="00C33898" w:rsidRPr="00653FE2" w:rsidRDefault="00C33898" w:rsidP="00C33898">
      <w:pPr>
        <w:pStyle w:val="ASN1Source"/>
        <w:widowControl/>
        <w:rPr>
          <w:szCs w:val="16"/>
          <w:lang w:val="en-GB"/>
        </w:rPr>
      </w:pPr>
    </w:p>
    <w:p w14:paraId="16857ABB" w14:textId="77777777" w:rsidR="00C33898" w:rsidRPr="00653FE2" w:rsidRDefault="00C33898" w:rsidP="00C33898">
      <w:pPr>
        <w:pStyle w:val="ASN1TABLEbegin"/>
        <w:rPr>
          <w:lang w:val="en-US"/>
        </w:rPr>
      </w:pPr>
      <w:r w:rsidRPr="00653FE2">
        <w:rPr>
          <w:rStyle w:val="ASN1Itemdefinition"/>
          <w:szCs w:val="16"/>
          <w:lang w:val="en-GB"/>
        </w:rPr>
        <w:t>PagingArea</w:t>
      </w:r>
      <w:r w:rsidRPr="00653FE2">
        <w:rPr>
          <w:lang w:val="en-US"/>
        </w:rPr>
        <w:t xml:space="preserve"> </w:t>
      </w:r>
      <w:r w:rsidRPr="00653FE2">
        <w:rPr>
          <w:b w:val="0"/>
          <w:lang w:val="en-US"/>
        </w:rPr>
        <w:t>::= SEQUENCE SIZE (1..5) OF LocationArea</w:t>
      </w:r>
      <w:r w:rsidRPr="00653FE2">
        <w:rPr>
          <w:lang w:val="en-US"/>
        </w:rPr>
        <w:t xml:space="preserve"> </w:t>
      </w:r>
    </w:p>
    <w:p w14:paraId="19C20E69" w14:textId="77777777" w:rsidR="00C33898" w:rsidRPr="00653FE2" w:rsidRDefault="00C33898" w:rsidP="00C33898">
      <w:pPr>
        <w:pStyle w:val="ASN1TABLEmiddle"/>
        <w:rPr>
          <w:i/>
          <w:iCs/>
          <w:lang w:val="en-US"/>
        </w:rPr>
      </w:pPr>
    </w:p>
    <w:p w14:paraId="44AF87A5" w14:textId="77777777" w:rsidR="00C33898" w:rsidRPr="00653FE2" w:rsidRDefault="00C33898" w:rsidP="00C33898">
      <w:pPr>
        <w:pStyle w:val="ASN1Source"/>
        <w:widowControl/>
        <w:rPr>
          <w:szCs w:val="16"/>
          <w:lang w:val="en-US"/>
        </w:rPr>
      </w:pPr>
    </w:p>
    <w:p w14:paraId="1CF392F2" w14:textId="77777777" w:rsidR="00C33898" w:rsidRPr="00653FE2" w:rsidRDefault="00C33898" w:rsidP="00C33898">
      <w:pPr>
        <w:pStyle w:val="ASN1TABLEbegin"/>
        <w:widowControl/>
        <w:rPr>
          <w:b w:val="0"/>
          <w:szCs w:val="16"/>
          <w:lang w:val="en-GB"/>
        </w:rPr>
      </w:pPr>
      <w:r w:rsidRPr="00653FE2">
        <w:rPr>
          <w:szCs w:val="16"/>
          <w:lang w:val="en-US"/>
        </w:rPr>
        <w:t xml:space="preserve">LocationArea </w:t>
      </w:r>
      <w:r w:rsidRPr="00653FE2">
        <w:rPr>
          <w:b w:val="0"/>
          <w:szCs w:val="16"/>
          <w:lang w:val="en-US"/>
        </w:rPr>
        <w:t xml:space="preserve">::= CHOICE </w:t>
      </w:r>
      <w:r w:rsidRPr="00653FE2">
        <w:rPr>
          <w:b w:val="0"/>
          <w:szCs w:val="16"/>
          <w:lang w:val="en-GB"/>
        </w:rPr>
        <w:t>{</w:t>
      </w:r>
    </w:p>
    <w:p w14:paraId="475904C3" w14:textId="77777777" w:rsidR="00C33898" w:rsidRPr="00653FE2" w:rsidRDefault="00C33898" w:rsidP="00C33898">
      <w:pPr>
        <w:pStyle w:val="ASN1TABLEmiddle"/>
        <w:widowControl/>
        <w:rPr>
          <w:szCs w:val="16"/>
          <w:lang w:val="en-GB"/>
        </w:rPr>
      </w:pPr>
      <w:r w:rsidRPr="00653FE2">
        <w:rPr>
          <w:szCs w:val="16"/>
          <w:lang w:val="en-GB"/>
        </w:rPr>
        <w:tab/>
        <w:t>laiFixedLength</w:t>
      </w:r>
      <w:r w:rsidRPr="00653FE2">
        <w:rPr>
          <w:szCs w:val="16"/>
          <w:lang w:val="en-GB"/>
        </w:rPr>
        <w:tab/>
        <w:t>[0] LAIFixedLength,</w:t>
      </w:r>
    </w:p>
    <w:p w14:paraId="3D18852E" w14:textId="77777777" w:rsidR="00C33898" w:rsidRPr="00653FE2" w:rsidRDefault="00C33898" w:rsidP="00C33898">
      <w:pPr>
        <w:pStyle w:val="ASN1TABLEmiddle"/>
        <w:widowControl/>
        <w:rPr>
          <w:szCs w:val="16"/>
          <w:lang w:val="en-GB"/>
        </w:rPr>
      </w:pPr>
      <w:r w:rsidRPr="00653FE2">
        <w:rPr>
          <w:szCs w:val="16"/>
          <w:lang w:val="en-GB"/>
        </w:rPr>
        <w:tab/>
        <w:t>lac</w:t>
      </w:r>
      <w:r w:rsidR="00854CE3">
        <w:rPr>
          <w:szCs w:val="16"/>
          <w:lang w:val="en-GB"/>
        </w:rPr>
        <w:tab/>
      </w:r>
      <w:r w:rsidRPr="00653FE2">
        <w:rPr>
          <w:szCs w:val="16"/>
          <w:lang w:val="en-GB"/>
        </w:rPr>
        <w:t>[1] LAC}</w:t>
      </w:r>
    </w:p>
    <w:p w14:paraId="70BA1577" w14:textId="77777777" w:rsidR="00C33898" w:rsidRPr="00653FE2" w:rsidRDefault="00C33898" w:rsidP="00C33898">
      <w:pPr>
        <w:pStyle w:val="ASN1TABLEmiddle"/>
        <w:widowControl/>
        <w:rPr>
          <w:szCs w:val="16"/>
          <w:lang w:val="en-GB"/>
        </w:rPr>
      </w:pPr>
    </w:p>
    <w:p w14:paraId="2DD67BAE" w14:textId="77777777" w:rsidR="00C33898" w:rsidRPr="00653FE2" w:rsidRDefault="00C33898" w:rsidP="00C33898">
      <w:pPr>
        <w:rPr>
          <w:noProof/>
        </w:rPr>
      </w:pPr>
    </w:p>
    <w:p w14:paraId="18538905" w14:textId="77777777" w:rsidR="00C33898" w:rsidRPr="00653FE2" w:rsidRDefault="00C33898" w:rsidP="00C33898">
      <w:pPr>
        <w:pStyle w:val="ASN1TABLEbegin"/>
        <w:widowControl/>
        <w:rPr>
          <w:b w:val="0"/>
          <w:szCs w:val="16"/>
          <w:lang w:val="en-GB"/>
        </w:rPr>
      </w:pPr>
      <w:r w:rsidRPr="00653FE2">
        <w:rPr>
          <w:szCs w:val="16"/>
          <w:lang w:val="en-GB"/>
        </w:rPr>
        <w:t xml:space="preserve">LAC </w:t>
      </w:r>
      <w:r w:rsidRPr="00653FE2">
        <w:rPr>
          <w:b w:val="0"/>
          <w:szCs w:val="16"/>
          <w:lang w:val="en-GB"/>
        </w:rPr>
        <w:t>::= OCTET STRING (SIZE (2))</w:t>
      </w:r>
    </w:p>
    <w:p w14:paraId="57BC513E" w14:textId="77777777" w:rsidR="00C33898" w:rsidRPr="00653FE2" w:rsidRDefault="00C33898" w:rsidP="00C33898">
      <w:pPr>
        <w:pStyle w:val="ASN1--TABLEmiddle"/>
        <w:widowControl/>
        <w:rPr>
          <w:szCs w:val="16"/>
          <w:lang w:val="en-GB"/>
        </w:rPr>
      </w:pPr>
      <w:r w:rsidRPr="00653FE2">
        <w:rPr>
          <w:szCs w:val="16"/>
          <w:lang w:val="en-GB"/>
        </w:rPr>
        <w:tab/>
        <w:t xml:space="preserve">-- Refers to Location Area Code of the Location Area Identification defined in </w:t>
      </w:r>
    </w:p>
    <w:p w14:paraId="6E859BDA" w14:textId="77777777" w:rsidR="00C33898" w:rsidRPr="00653FE2" w:rsidRDefault="00C33898" w:rsidP="00C33898">
      <w:pPr>
        <w:pStyle w:val="ASN1--TABLEmiddle"/>
        <w:widowControl/>
        <w:rPr>
          <w:szCs w:val="16"/>
          <w:lang w:val="en-GB"/>
        </w:rPr>
      </w:pPr>
      <w:r w:rsidRPr="00653FE2">
        <w:rPr>
          <w:szCs w:val="16"/>
          <w:lang w:val="en-GB"/>
        </w:rPr>
        <w:t xml:space="preserve">     -- </w:t>
      </w:r>
      <w:r w:rsidRPr="00653FE2">
        <w:rPr>
          <w:i w:val="0"/>
          <w:szCs w:val="16"/>
          <w:lang w:val="en-GB"/>
        </w:rPr>
        <w:t>3GPP TS 23.003 [17]</w:t>
      </w:r>
      <w:r w:rsidRPr="00653FE2">
        <w:rPr>
          <w:szCs w:val="16"/>
          <w:lang w:val="en-GB"/>
        </w:rPr>
        <w:t>.</w:t>
      </w:r>
    </w:p>
    <w:p w14:paraId="16B8DC5B" w14:textId="77777777" w:rsidR="00C33898" w:rsidRPr="00653FE2" w:rsidRDefault="00C33898" w:rsidP="00C33898">
      <w:pPr>
        <w:pStyle w:val="ASN1--TABLEend"/>
        <w:rPr>
          <w:szCs w:val="16"/>
          <w:lang w:val="en-GB"/>
        </w:rPr>
      </w:pPr>
      <w:r w:rsidRPr="00653FE2">
        <w:rPr>
          <w:szCs w:val="16"/>
          <w:lang w:val="en-GB"/>
        </w:rPr>
        <w:tab/>
        <w:t>-- Location Area Code according to 3GPP TS 24.008 [35]</w:t>
      </w:r>
    </w:p>
    <w:p w14:paraId="4CEA40BC" w14:textId="77777777" w:rsidR="00C33898" w:rsidRPr="00653FE2" w:rsidRDefault="00C33898" w:rsidP="00C33898">
      <w:pPr>
        <w:pStyle w:val="ASN1Source"/>
        <w:widowControl/>
        <w:rPr>
          <w:szCs w:val="16"/>
          <w:lang w:val="en-GB"/>
        </w:rPr>
      </w:pPr>
    </w:p>
    <w:p w14:paraId="51C2568B" w14:textId="77777777" w:rsidR="00C33898" w:rsidRPr="00653FE2" w:rsidRDefault="00C33898" w:rsidP="00C33898">
      <w:pPr>
        <w:pStyle w:val="ASN1TABLEbegin"/>
        <w:widowControl/>
        <w:rPr>
          <w:b w:val="0"/>
          <w:szCs w:val="16"/>
          <w:lang w:val="en-GB"/>
        </w:rPr>
      </w:pPr>
      <w:r w:rsidRPr="00653FE2">
        <w:rPr>
          <w:szCs w:val="16"/>
          <w:lang w:val="en-GB"/>
        </w:rPr>
        <w:t xml:space="preserve">CancelLocationArg </w:t>
      </w:r>
      <w:r w:rsidRPr="00653FE2">
        <w:rPr>
          <w:b w:val="0"/>
          <w:szCs w:val="16"/>
          <w:lang w:val="en-GB"/>
        </w:rPr>
        <w:t>::= [3] SEQUENCE {</w:t>
      </w:r>
    </w:p>
    <w:p w14:paraId="277F0211" w14:textId="77777777" w:rsidR="00C33898" w:rsidRPr="00653FE2" w:rsidRDefault="00C33898" w:rsidP="00C33898">
      <w:pPr>
        <w:pStyle w:val="ASN1TABLEmiddle"/>
        <w:widowControl/>
        <w:rPr>
          <w:szCs w:val="16"/>
          <w:lang w:val="en-GB"/>
        </w:rPr>
      </w:pPr>
      <w:r w:rsidRPr="00653FE2">
        <w:rPr>
          <w:szCs w:val="16"/>
          <w:lang w:val="en-GB"/>
        </w:rPr>
        <w:tab/>
        <w:t>identity</w:t>
      </w:r>
      <w:r>
        <w:rPr>
          <w:szCs w:val="16"/>
          <w:lang w:val="en-GB"/>
        </w:rPr>
        <w:tab/>
      </w:r>
      <w:r w:rsidRPr="00653FE2">
        <w:rPr>
          <w:szCs w:val="16"/>
          <w:lang w:val="en-GB"/>
        </w:rPr>
        <w:t>Identity,</w:t>
      </w:r>
    </w:p>
    <w:p w14:paraId="4E7F0B69" w14:textId="77777777" w:rsidR="00C33898" w:rsidRPr="00653FE2" w:rsidRDefault="00C33898" w:rsidP="00C33898">
      <w:pPr>
        <w:pStyle w:val="ASN1TABLEmiddle"/>
        <w:widowControl/>
        <w:rPr>
          <w:szCs w:val="16"/>
          <w:lang w:val="en-GB"/>
        </w:rPr>
      </w:pPr>
      <w:r w:rsidRPr="00653FE2">
        <w:rPr>
          <w:szCs w:val="16"/>
          <w:lang w:val="en-GB"/>
        </w:rPr>
        <w:tab/>
        <w:t>cancellationType</w:t>
      </w:r>
      <w:r w:rsidRPr="00653FE2">
        <w:rPr>
          <w:szCs w:val="16"/>
          <w:lang w:val="en-GB"/>
        </w:rPr>
        <w:tab/>
        <w:t>CancellationType</w:t>
      </w:r>
      <w:r w:rsidRPr="00653FE2">
        <w:rPr>
          <w:szCs w:val="16"/>
          <w:lang w:val="en-GB"/>
        </w:rPr>
        <w:tab/>
        <w:t>OPTIONAL,</w:t>
      </w:r>
    </w:p>
    <w:p w14:paraId="7AE58EB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39FE415" w14:textId="77777777" w:rsidR="00C33898" w:rsidRPr="00653FE2" w:rsidRDefault="00C33898" w:rsidP="00C33898">
      <w:pPr>
        <w:pStyle w:val="ASN1TABLEmiddle"/>
        <w:widowControl/>
        <w:rPr>
          <w:szCs w:val="16"/>
          <w:lang w:val="en-GB"/>
        </w:rPr>
      </w:pPr>
      <w:r w:rsidRPr="00653FE2">
        <w:rPr>
          <w:szCs w:val="16"/>
          <w:lang w:val="en-GB"/>
        </w:rPr>
        <w:tab/>
        <w:t>...,</w:t>
      </w:r>
    </w:p>
    <w:p w14:paraId="37FDD411" w14:textId="77777777" w:rsidR="00C33898" w:rsidRPr="00653FE2" w:rsidRDefault="00C33898" w:rsidP="00C33898">
      <w:pPr>
        <w:pStyle w:val="ASN1TABLEmiddle"/>
        <w:widowControl/>
        <w:rPr>
          <w:szCs w:val="16"/>
          <w:lang w:val="en-GB"/>
        </w:rPr>
      </w:pPr>
      <w:r w:rsidRPr="00653FE2">
        <w:rPr>
          <w:szCs w:val="16"/>
          <w:lang w:val="en-GB"/>
        </w:rPr>
        <w:tab/>
        <w:t>typeOfUpdate</w:t>
      </w:r>
      <w:r w:rsidRPr="00653FE2">
        <w:rPr>
          <w:szCs w:val="16"/>
          <w:lang w:val="en-GB"/>
        </w:rPr>
        <w:tab/>
        <w:t>[0] TypeOfUpdate</w:t>
      </w:r>
      <w:r w:rsidRPr="00653FE2">
        <w:rPr>
          <w:szCs w:val="16"/>
          <w:lang w:val="en-GB"/>
        </w:rPr>
        <w:tab/>
        <w:t>OPTIONAL,</w:t>
      </w:r>
    </w:p>
    <w:p w14:paraId="1FBD733C" w14:textId="77777777" w:rsidR="00C33898" w:rsidRPr="00653FE2" w:rsidRDefault="00C33898" w:rsidP="00C33898">
      <w:pPr>
        <w:pStyle w:val="ASN1TABLEmiddle"/>
        <w:widowControl/>
        <w:rPr>
          <w:szCs w:val="16"/>
          <w:lang w:val="en-GB"/>
        </w:rPr>
      </w:pPr>
      <w:r w:rsidRPr="00653FE2">
        <w:rPr>
          <w:szCs w:val="16"/>
          <w:lang w:val="en-GB"/>
        </w:rPr>
        <w:tab/>
        <w:t>mtrf-SupportedAndAuthorized</w:t>
      </w:r>
      <w:r w:rsidRPr="00653FE2">
        <w:rPr>
          <w:szCs w:val="16"/>
          <w:lang w:val="en-GB"/>
        </w:rPr>
        <w:tab/>
        <w:t>[1] NULL</w:t>
      </w:r>
      <w:r>
        <w:rPr>
          <w:szCs w:val="16"/>
          <w:lang w:val="en-GB"/>
        </w:rPr>
        <w:tab/>
      </w:r>
      <w:r w:rsidRPr="00653FE2">
        <w:rPr>
          <w:szCs w:val="16"/>
          <w:lang w:val="en-GB"/>
        </w:rPr>
        <w:t>OPTIONAL,</w:t>
      </w:r>
    </w:p>
    <w:p w14:paraId="41FA7D38" w14:textId="77777777" w:rsidR="00C33898" w:rsidRPr="00653FE2" w:rsidRDefault="00C33898" w:rsidP="00C33898">
      <w:pPr>
        <w:pStyle w:val="ASN1TABLEmiddle"/>
        <w:widowControl/>
        <w:rPr>
          <w:szCs w:val="16"/>
          <w:lang w:val="en-GB"/>
        </w:rPr>
      </w:pPr>
      <w:r w:rsidRPr="00653FE2">
        <w:rPr>
          <w:szCs w:val="16"/>
          <w:lang w:val="en-GB"/>
        </w:rPr>
        <w:tab/>
        <w:t>mtrf-SupportedAndNotAuthorized</w:t>
      </w:r>
      <w:r w:rsidRPr="00653FE2">
        <w:rPr>
          <w:szCs w:val="16"/>
          <w:lang w:val="en-GB"/>
        </w:rPr>
        <w:tab/>
        <w:t>[2] NULL</w:t>
      </w:r>
      <w:r>
        <w:rPr>
          <w:szCs w:val="16"/>
          <w:lang w:val="en-GB"/>
        </w:rPr>
        <w:tab/>
      </w:r>
      <w:r w:rsidRPr="00653FE2">
        <w:rPr>
          <w:szCs w:val="16"/>
          <w:lang w:val="en-GB"/>
        </w:rPr>
        <w:t>OPTIONAL,</w:t>
      </w:r>
    </w:p>
    <w:p w14:paraId="41A29E91" w14:textId="77777777" w:rsidR="00C33898" w:rsidRPr="00653FE2" w:rsidRDefault="00C33898" w:rsidP="00C33898">
      <w:pPr>
        <w:pStyle w:val="ASN1TABLEmiddle"/>
        <w:widowControl/>
        <w:rPr>
          <w:szCs w:val="16"/>
          <w:lang w:val="en-GB"/>
        </w:rPr>
      </w:pPr>
      <w:r w:rsidRPr="00653FE2">
        <w:rPr>
          <w:szCs w:val="16"/>
          <w:lang w:val="en-GB"/>
        </w:rPr>
        <w:tab/>
        <w:t>newMSC-Number</w:t>
      </w:r>
      <w:r w:rsidRPr="00653FE2">
        <w:rPr>
          <w:szCs w:val="16"/>
          <w:lang w:val="en-GB"/>
        </w:rPr>
        <w:tab/>
        <w:t>[3] ISDN-AddressString</w:t>
      </w:r>
      <w:r w:rsidRPr="00653FE2">
        <w:rPr>
          <w:szCs w:val="16"/>
          <w:lang w:val="en-GB"/>
        </w:rPr>
        <w:tab/>
        <w:t>OPTIONAL,</w:t>
      </w:r>
    </w:p>
    <w:p w14:paraId="16A9F69F" w14:textId="77777777" w:rsidR="00C33898" w:rsidRPr="00653FE2" w:rsidRDefault="00C33898" w:rsidP="00C33898">
      <w:pPr>
        <w:pStyle w:val="ASN1TABLEmiddle"/>
        <w:widowControl/>
        <w:rPr>
          <w:szCs w:val="16"/>
          <w:lang w:val="en-GB"/>
        </w:rPr>
      </w:pPr>
      <w:r w:rsidRPr="00653FE2">
        <w:rPr>
          <w:szCs w:val="16"/>
          <w:lang w:val="en-GB"/>
        </w:rPr>
        <w:tab/>
        <w:t>newVLR-Number</w:t>
      </w:r>
      <w:r w:rsidRPr="00653FE2">
        <w:rPr>
          <w:szCs w:val="16"/>
          <w:lang w:val="en-GB"/>
        </w:rPr>
        <w:tab/>
        <w:t>[4] ISDN-AddressString</w:t>
      </w:r>
      <w:r w:rsidRPr="00653FE2">
        <w:rPr>
          <w:szCs w:val="16"/>
          <w:lang w:val="en-GB"/>
        </w:rPr>
        <w:tab/>
        <w:t>OPTIONAL,</w:t>
      </w:r>
    </w:p>
    <w:p w14:paraId="1166F25A" w14:textId="77777777" w:rsidR="00C33898" w:rsidRPr="00653FE2" w:rsidRDefault="00C33898" w:rsidP="00C33898">
      <w:pPr>
        <w:pStyle w:val="ASN1TABLEmiddle"/>
        <w:widowControl/>
        <w:rPr>
          <w:szCs w:val="16"/>
          <w:lang w:val="en-GB"/>
        </w:rPr>
      </w:pPr>
      <w:r w:rsidRPr="00653FE2">
        <w:rPr>
          <w:szCs w:val="16"/>
          <w:lang w:val="en-GB"/>
        </w:rPr>
        <w:tab/>
        <w:t>new-lmsi</w:t>
      </w:r>
      <w:r>
        <w:rPr>
          <w:szCs w:val="16"/>
          <w:lang w:val="en-GB"/>
        </w:rPr>
        <w:tab/>
      </w:r>
      <w:r w:rsidRPr="00653FE2">
        <w:rPr>
          <w:szCs w:val="16"/>
          <w:lang w:val="en-GB"/>
        </w:rPr>
        <w:t>[5] LMSI</w:t>
      </w:r>
      <w:r>
        <w:rPr>
          <w:szCs w:val="16"/>
          <w:lang w:val="en-GB"/>
        </w:rPr>
        <w:tab/>
      </w:r>
      <w:r w:rsidRPr="00653FE2">
        <w:rPr>
          <w:szCs w:val="16"/>
          <w:lang w:val="en-GB"/>
        </w:rPr>
        <w:t>OPTIONAL,</w:t>
      </w:r>
    </w:p>
    <w:p w14:paraId="356C3033" w14:textId="77777777" w:rsidR="00C33898" w:rsidRPr="00653FE2" w:rsidRDefault="00C33898" w:rsidP="00C33898">
      <w:pPr>
        <w:pStyle w:val="ASN1TABLEmiddle"/>
        <w:widowControl/>
        <w:rPr>
          <w:szCs w:val="16"/>
          <w:lang w:val="en-GB"/>
        </w:rPr>
      </w:pPr>
      <w:r w:rsidRPr="00653FE2">
        <w:rPr>
          <w:szCs w:val="16"/>
          <w:lang w:val="en-GB"/>
        </w:rPr>
        <w:tab/>
        <w:t>reattach-Required</w:t>
      </w:r>
      <w:r w:rsidRPr="00653FE2">
        <w:rPr>
          <w:szCs w:val="16"/>
          <w:lang w:val="en-GB"/>
        </w:rPr>
        <w:tab/>
        <w:t>[6] NULL</w:t>
      </w:r>
      <w:r>
        <w:rPr>
          <w:szCs w:val="16"/>
          <w:lang w:val="en-GB"/>
        </w:rPr>
        <w:tab/>
      </w:r>
      <w:r w:rsidRPr="00653FE2">
        <w:rPr>
          <w:szCs w:val="16"/>
          <w:lang w:val="en-GB"/>
        </w:rPr>
        <w:t>OPTIONAL</w:t>
      </w:r>
    </w:p>
    <w:p w14:paraId="1281F5A3"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1EB93147" w14:textId="77777777" w:rsidR="00C33898" w:rsidRPr="00653FE2" w:rsidRDefault="00C33898" w:rsidP="00C33898">
      <w:pPr>
        <w:pStyle w:val="ASN1TABLEmiddle"/>
        <w:widowControl/>
        <w:rPr>
          <w:i/>
          <w:szCs w:val="16"/>
          <w:lang w:val="en-GB"/>
        </w:rPr>
      </w:pPr>
      <w:r w:rsidRPr="00653FE2">
        <w:rPr>
          <w:i/>
          <w:szCs w:val="16"/>
          <w:lang w:val="en-GB"/>
        </w:rPr>
        <w:tab/>
        <w:t>--mtrf-SupportedAndAuthorized and mtrf-SupportedAndNotAuthorized shall not</w:t>
      </w:r>
    </w:p>
    <w:p w14:paraId="41A43A13" w14:textId="77777777" w:rsidR="00C33898" w:rsidRPr="00653FE2" w:rsidRDefault="00C33898" w:rsidP="00C33898">
      <w:pPr>
        <w:pStyle w:val="ASN1TABLEmiddle"/>
        <w:widowControl/>
        <w:rPr>
          <w:szCs w:val="16"/>
          <w:lang w:val="en-GB"/>
        </w:rPr>
      </w:pPr>
      <w:r w:rsidRPr="00653FE2">
        <w:rPr>
          <w:i/>
          <w:szCs w:val="16"/>
          <w:lang w:val="en-GB"/>
        </w:rPr>
        <w:tab/>
        <w:t>-- both be present</w:t>
      </w:r>
    </w:p>
    <w:p w14:paraId="5454B71A" w14:textId="77777777" w:rsidR="00C33898" w:rsidRPr="00653FE2" w:rsidRDefault="00C33898" w:rsidP="00C33898">
      <w:pPr>
        <w:pStyle w:val="ASN1Source"/>
        <w:rPr>
          <w:szCs w:val="16"/>
          <w:lang w:val="en-GB"/>
        </w:rPr>
      </w:pPr>
    </w:p>
    <w:p w14:paraId="5101563B" w14:textId="77777777" w:rsidR="00C33898" w:rsidRPr="00653FE2" w:rsidRDefault="00C33898" w:rsidP="00C33898">
      <w:pPr>
        <w:pStyle w:val="ASN1TABLEbegin"/>
        <w:rPr>
          <w:b w:val="0"/>
          <w:lang w:val="en-GB"/>
        </w:rPr>
      </w:pPr>
      <w:r w:rsidRPr="00653FE2">
        <w:rPr>
          <w:lang w:val="en-GB"/>
        </w:rPr>
        <w:t xml:space="preserve">TypeOfUpdate ::= </w:t>
      </w:r>
      <w:r w:rsidRPr="00653FE2">
        <w:rPr>
          <w:b w:val="0"/>
          <w:lang w:val="en-GB"/>
        </w:rPr>
        <w:t>ENUMERATED {</w:t>
      </w:r>
    </w:p>
    <w:p w14:paraId="3B5603F4" w14:textId="77777777" w:rsidR="00C33898" w:rsidRPr="00653FE2" w:rsidRDefault="00C33898" w:rsidP="00C33898">
      <w:pPr>
        <w:pStyle w:val="ASN1TABLEmiddle"/>
        <w:rPr>
          <w:lang w:val="en-GB"/>
        </w:rPr>
      </w:pPr>
      <w:r w:rsidRPr="00653FE2">
        <w:rPr>
          <w:lang w:val="en-GB"/>
        </w:rPr>
        <w:tab/>
        <w:t>sgsn-change (0),</w:t>
      </w:r>
    </w:p>
    <w:p w14:paraId="6DE27E68" w14:textId="77777777" w:rsidR="00C33898" w:rsidRPr="00653FE2" w:rsidRDefault="00C33898" w:rsidP="00C33898">
      <w:pPr>
        <w:pStyle w:val="ASN1TABLEmiddle"/>
        <w:rPr>
          <w:lang w:val="en-GB"/>
        </w:rPr>
      </w:pPr>
      <w:r w:rsidRPr="00653FE2">
        <w:rPr>
          <w:lang w:val="en-GB"/>
        </w:rPr>
        <w:tab/>
        <w:t>mme-change (1),</w:t>
      </w:r>
    </w:p>
    <w:p w14:paraId="251842A9" w14:textId="77777777" w:rsidR="00C33898" w:rsidRPr="00653FE2" w:rsidRDefault="00C33898" w:rsidP="00C33898">
      <w:pPr>
        <w:pStyle w:val="ASN1TABLEmiddle"/>
        <w:rPr>
          <w:lang w:val="en-GB"/>
        </w:rPr>
      </w:pPr>
      <w:r w:rsidRPr="00653FE2">
        <w:rPr>
          <w:lang w:val="en-GB"/>
        </w:rPr>
        <w:tab/>
        <w:t>...}</w:t>
      </w:r>
    </w:p>
    <w:p w14:paraId="2EC21002" w14:textId="77777777" w:rsidR="00C33898" w:rsidRPr="00653FE2" w:rsidRDefault="00C33898" w:rsidP="00C33898">
      <w:pPr>
        <w:pStyle w:val="ASN1TABLEmiddle"/>
        <w:rPr>
          <w:i/>
          <w:iCs/>
          <w:lang w:val="en-GB" w:eastAsia="zh-CN"/>
        </w:rPr>
      </w:pPr>
      <w:r w:rsidRPr="00653FE2">
        <w:rPr>
          <w:i/>
          <w:iCs/>
          <w:lang w:val="en-GB"/>
        </w:rPr>
        <w:tab/>
        <w:t>-- TypeOfUpdate shall be absent if CancellationType is different from updateProcedure</w:t>
      </w:r>
    </w:p>
    <w:p w14:paraId="65ECE28F" w14:textId="77777777" w:rsidR="00C33898" w:rsidRPr="00653FE2" w:rsidRDefault="00C33898" w:rsidP="00C33898">
      <w:pPr>
        <w:pStyle w:val="ASN1TABLEmiddle"/>
        <w:rPr>
          <w:i/>
          <w:iCs/>
          <w:lang w:val="en-GB"/>
        </w:rPr>
      </w:pPr>
      <w:r w:rsidRPr="00653FE2">
        <w:rPr>
          <w:i/>
          <w:iCs/>
          <w:lang w:val="en-GB" w:eastAsia="zh-CN"/>
        </w:rPr>
        <w:tab/>
        <w:t xml:space="preserve">-- </w:t>
      </w:r>
      <w:r w:rsidRPr="00653FE2">
        <w:rPr>
          <w:rFonts w:hint="eastAsia"/>
          <w:i/>
          <w:iCs/>
          <w:lang w:val="en-GB" w:eastAsia="zh-CN"/>
        </w:rPr>
        <w:t xml:space="preserve">and </w:t>
      </w:r>
      <w:r w:rsidRPr="00653FE2">
        <w:rPr>
          <w:szCs w:val="16"/>
          <w:lang w:val="en-GB"/>
        </w:rPr>
        <w:t>initialAttachProcedure</w:t>
      </w:r>
    </w:p>
    <w:p w14:paraId="4BBC6CE1" w14:textId="77777777" w:rsidR="00C33898" w:rsidRPr="00653FE2" w:rsidRDefault="00C33898" w:rsidP="00C33898">
      <w:pPr>
        <w:pStyle w:val="ASN1Source"/>
        <w:widowControl/>
        <w:rPr>
          <w:szCs w:val="16"/>
          <w:lang w:val="en-GB"/>
        </w:rPr>
      </w:pPr>
    </w:p>
    <w:p w14:paraId="16A9C0EB" w14:textId="77777777" w:rsidR="00C33898" w:rsidRPr="00653FE2" w:rsidRDefault="00C33898" w:rsidP="00C33898">
      <w:pPr>
        <w:pStyle w:val="ASN1TABLEbegin"/>
        <w:widowControl/>
        <w:rPr>
          <w:b w:val="0"/>
          <w:szCs w:val="16"/>
          <w:lang w:val="en-GB"/>
        </w:rPr>
      </w:pPr>
      <w:r w:rsidRPr="00653FE2">
        <w:rPr>
          <w:szCs w:val="16"/>
          <w:lang w:val="en-GB"/>
        </w:rPr>
        <w:t xml:space="preserve">CancellationType </w:t>
      </w:r>
      <w:r w:rsidRPr="00653FE2">
        <w:rPr>
          <w:b w:val="0"/>
          <w:szCs w:val="16"/>
          <w:lang w:val="en-GB"/>
        </w:rPr>
        <w:t>::= ENUMERATED {</w:t>
      </w:r>
    </w:p>
    <w:p w14:paraId="095AAE4C" w14:textId="77777777" w:rsidR="00C33898" w:rsidRPr="00653FE2" w:rsidRDefault="00C33898" w:rsidP="00C33898">
      <w:pPr>
        <w:pStyle w:val="ASN1TABLEmiddle"/>
        <w:rPr>
          <w:szCs w:val="16"/>
          <w:lang w:val="en-GB"/>
        </w:rPr>
      </w:pPr>
      <w:r w:rsidRPr="00653FE2">
        <w:rPr>
          <w:szCs w:val="16"/>
          <w:lang w:val="en-GB"/>
        </w:rPr>
        <w:tab/>
        <w:t>updateProcedure</w:t>
      </w:r>
      <w:r w:rsidRPr="00653FE2">
        <w:rPr>
          <w:szCs w:val="16"/>
          <w:lang w:val="en-GB"/>
        </w:rPr>
        <w:tab/>
        <w:t>(0),</w:t>
      </w:r>
    </w:p>
    <w:p w14:paraId="76DD528D" w14:textId="77777777" w:rsidR="00C33898" w:rsidRPr="00653FE2" w:rsidRDefault="00C33898" w:rsidP="00C33898">
      <w:pPr>
        <w:pStyle w:val="ASN1TABLEmiddle"/>
        <w:rPr>
          <w:szCs w:val="16"/>
          <w:lang w:val="en-GB"/>
        </w:rPr>
      </w:pPr>
      <w:r w:rsidRPr="00653FE2">
        <w:rPr>
          <w:szCs w:val="16"/>
          <w:lang w:val="en-GB"/>
        </w:rPr>
        <w:tab/>
        <w:t>subscriptionWithdraw</w:t>
      </w:r>
      <w:r w:rsidRPr="00653FE2">
        <w:rPr>
          <w:szCs w:val="16"/>
          <w:lang w:val="en-GB"/>
        </w:rPr>
        <w:tab/>
        <w:t>(1),</w:t>
      </w:r>
    </w:p>
    <w:p w14:paraId="23B4ED3A" w14:textId="77777777" w:rsidR="00C33898" w:rsidRPr="00653FE2" w:rsidRDefault="00C33898" w:rsidP="00C33898">
      <w:pPr>
        <w:pStyle w:val="ASN1TABLEmiddle"/>
        <w:rPr>
          <w:szCs w:val="16"/>
          <w:lang w:val="en-GB"/>
        </w:rPr>
      </w:pPr>
      <w:r w:rsidRPr="00653FE2">
        <w:rPr>
          <w:szCs w:val="16"/>
          <w:lang w:val="en-GB"/>
        </w:rPr>
        <w:tab/>
        <w:t>...,</w:t>
      </w:r>
    </w:p>
    <w:p w14:paraId="6EFD833D" w14:textId="77777777" w:rsidR="00C33898" w:rsidRPr="00653FE2" w:rsidRDefault="00C33898" w:rsidP="00C33898">
      <w:pPr>
        <w:pStyle w:val="ASN1TABLEmiddle"/>
        <w:rPr>
          <w:szCs w:val="16"/>
          <w:lang w:val="en-GB"/>
        </w:rPr>
      </w:pPr>
      <w:r w:rsidRPr="00653FE2">
        <w:rPr>
          <w:szCs w:val="16"/>
          <w:lang w:val="en-GB"/>
        </w:rPr>
        <w:tab/>
        <w:t>initialAttachProcedure</w:t>
      </w:r>
      <w:r w:rsidRPr="00653FE2">
        <w:rPr>
          <w:rFonts w:hint="eastAsia"/>
          <w:szCs w:val="16"/>
          <w:lang w:val="en-GB" w:eastAsia="zh-CN"/>
        </w:rPr>
        <w:t xml:space="preserve">               (2)</w:t>
      </w:r>
      <w:r w:rsidRPr="00653FE2">
        <w:rPr>
          <w:szCs w:val="16"/>
          <w:lang w:val="en-GB"/>
        </w:rPr>
        <w:t>}</w:t>
      </w:r>
    </w:p>
    <w:p w14:paraId="0EA0ABB5" w14:textId="77777777" w:rsidR="00C33898" w:rsidRPr="00653FE2" w:rsidRDefault="00C33898" w:rsidP="00C33898">
      <w:pPr>
        <w:pStyle w:val="ASN1TABLEmiddle"/>
        <w:rPr>
          <w:i/>
          <w:iCs/>
          <w:lang w:val="en-GB"/>
        </w:rPr>
      </w:pPr>
      <w:r w:rsidRPr="00653FE2">
        <w:rPr>
          <w:i/>
          <w:iCs/>
          <w:lang w:val="en-GB"/>
        </w:rPr>
        <w:tab/>
        <w:t>-- The HLR shall not send values other than listed above</w:t>
      </w:r>
    </w:p>
    <w:p w14:paraId="44E7EBA3" w14:textId="77777777" w:rsidR="00C33898" w:rsidRPr="00653FE2" w:rsidRDefault="00C33898" w:rsidP="00C33898">
      <w:pPr>
        <w:pStyle w:val="ASN1Source"/>
        <w:widowControl/>
        <w:rPr>
          <w:szCs w:val="16"/>
          <w:lang w:val="en-GB"/>
        </w:rPr>
      </w:pPr>
    </w:p>
    <w:p w14:paraId="10479E7D" w14:textId="77777777" w:rsidR="00C33898" w:rsidRPr="00653FE2" w:rsidRDefault="00C33898" w:rsidP="00C33898">
      <w:pPr>
        <w:pStyle w:val="ASN1TABLEbegin"/>
        <w:widowControl/>
        <w:rPr>
          <w:b w:val="0"/>
          <w:szCs w:val="16"/>
          <w:lang w:val="fr-FR"/>
        </w:rPr>
      </w:pPr>
      <w:r w:rsidRPr="00653FE2">
        <w:rPr>
          <w:szCs w:val="16"/>
          <w:lang w:val="fr-FR"/>
        </w:rPr>
        <w:t xml:space="preserve">CancelLocationRes </w:t>
      </w:r>
      <w:r w:rsidRPr="00653FE2">
        <w:rPr>
          <w:b w:val="0"/>
          <w:szCs w:val="16"/>
          <w:lang w:val="fr-FR"/>
        </w:rPr>
        <w:t>::= SEQUENCE {</w:t>
      </w:r>
    </w:p>
    <w:p w14:paraId="2697E5D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C587CE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59BCC565" w14:textId="77777777" w:rsidR="00C33898" w:rsidRPr="00653FE2" w:rsidRDefault="00C33898" w:rsidP="00C33898">
      <w:pPr>
        <w:pStyle w:val="ASN1Source"/>
        <w:widowControl/>
        <w:rPr>
          <w:szCs w:val="16"/>
          <w:lang w:val="en-GB"/>
        </w:rPr>
      </w:pPr>
    </w:p>
    <w:p w14:paraId="39ED89DC" w14:textId="77777777" w:rsidR="00C33898" w:rsidRPr="00653FE2" w:rsidRDefault="00C33898" w:rsidP="00C33898">
      <w:pPr>
        <w:pStyle w:val="ASN1TABLEbegin"/>
        <w:widowControl/>
        <w:rPr>
          <w:b w:val="0"/>
          <w:szCs w:val="16"/>
          <w:lang w:val="en-GB"/>
        </w:rPr>
      </w:pPr>
      <w:r w:rsidRPr="00653FE2">
        <w:rPr>
          <w:szCs w:val="16"/>
          <w:lang w:val="en-GB"/>
        </w:rPr>
        <w:t xml:space="preserve">PurgeMS-Arg </w:t>
      </w:r>
      <w:r w:rsidRPr="00653FE2">
        <w:rPr>
          <w:b w:val="0"/>
          <w:szCs w:val="16"/>
          <w:lang w:val="en-GB"/>
        </w:rPr>
        <w:t>::= [3] SEQUENCE {</w:t>
      </w:r>
    </w:p>
    <w:p w14:paraId="68CE926A"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57D3D003"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[0] ISDN-AddressString</w:t>
      </w:r>
      <w:r w:rsidRPr="00653FE2">
        <w:rPr>
          <w:szCs w:val="16"/>
          <w:lang w:val="en-GB"/>
        </w:rPr>
        <w:tab/>
        <w:t>OPTIONAL,</w:t>
      </w:r>
    </w:p>
    <w:p w14:paraId="73DFE551"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w:t>
      </w:r>
      <w:r w:rsidRPr="00653FE2">
        <w:rPr>
          <w:szCs w:val="16"/>
          <w:lang w:val="en-GB"/>
        </w:rPr>
        <w:tab/>
        <w:t>ISDN-AddressString</w:t>
      </w:r>
      <w:r w:rsidRPr="00653FE2">
        <w:rPr>
          <w:szCs w:val="16"/>
          <w:lang w:val="en-GB"/>
        </w:rPr>
        <w:tab/>
        <w:t>OPTIONAL,</w:t>
      </w:r>
    </w:p>
    <w:p w14:paraId="6F6D59A5"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51150DA5" w14:textId="77777777" w:rsidR="00C33898" w:rsidRPr="00653FE2" w:rsidRDefault="00C33898" w:rsidP="00C33898">
      <w:pPr>
        <w:pStyle w:val="ASN1TABLEmiddle"/>
        <w:widowControl/>
        <w:rPr>
          <w:szCs w:val="16"/>
          <w:lang w:val="fr-FR"/>
        </w:rPr>
      </w:pPr>
      <w:r w:rsidRPr="00653FE2">
        <w:rPr>
          <w:szCs w:val="16"/>
          <w:lang w:val="fr-FR"/>
        </w:rPr>
        <w:tab/>
        <w:t>...,</w:t>
      </w:r>
    </w:p>
    <w:p w14:paraId="2FB952C7" w14:textId="77777777" w:rsidR="00C33898" w:rsidRPr="00653FE2" w:rsidRDefault="00C33898" w:rsidP="00C33898">
      <w:pPr>
        <w:pStyle w:val="ASN1TABLEmiddle"/>
        <w:rPr>
          <w:szCs w:val="16"/>
          <w:lang w:val="fr-FR"/>
        </w:rPr>
      </w:pPr>
      <w:r w:rsidRPr="00653FE2">
        <w:rPr>
          <w:szCs w:val="16"/>
          <w:lang w:val="fr-FR"/>
        </w:rPr>
        <w:tab/>
        <w:t>locationInformation</w:t>
      </w:r>
      <w:r w:rsidRPr="00653FE2">
        <w:rPr>
          <w:szCs w:val="16"/>
          <w:lang w:val="fr-FR"/>
        </w:rPr>
        <w:tab/>
        <w:t>[2] LocationInformation</w:t>
      </w:r>
      <w:r w:rsidRPr="00653FE2">
        <w:rPr>
          <w:szCs w:val="16"/>
          <w:lang w:val="fr-FR"/>
        </w:rPr>
        <w:tab/>
        <w:t>OPTIONAL,</w:t>
      </w:r>
    </w:p>
    <w:p w14:paraId="73A95BFB" w14:textId="77777777" w:rsidR="00C33898" w:rsidRPr="00653FE2" w:rsidRDefault="00C33898" w:rsidP="00C33898">
      <w:pPr>
        <w:pStyle w:val="ASN1TABLEmiddle"/>
        <w:rPr>
          <w:szCs w:val="16"/>
          <w:lang w:val="fr-FR"/>
        </w:rPr>
      </w:pPr>
      <w:r w:rsidRPr="00653FE2">
        <w:rPr>
          <w:szCs w:val="16"/>
          <w:lang w:val="fr-FR"/>
        </w:rPr>
        <w:tab/>
        <w:t>locationInformationGPRS</w:t>
      </w:r>
      <w:r w:rsidRPr="00653FE2">
        <w:rPr>
          <w:szCs w:val="16"/>
          <w:lang w:val="fr-FR"/>
        </w:rPr>
        <w:tab/>
        <w:t>[3] LocationInformationGPRS</w:t>
      </w:r>
      <w:r w:rsidRPr="00653FE2">
        <w:rPr>
          <w:szCs w:val="16"/>
          <w:lang w:val="fr-FR"/>
        </w:rPr>
        <w:tab/>
        <w:t>OPTIONAL,</w:t>
      </w:r>
    </w:p>
    <w:p w14:paraId="433A9529" w14:textId="77777777" w:rsidR="00C33898" w:rsidRPr="00653FE2" w:rsidRDefault="00C33898" w:rsidP="00C33898">
      <w:pPr>
        <w:pStyle w:val="ASN1TABLEmiddle"/>
        <w:widowControl/>
        <w:rPr>
          <w:szCs w:val="16"/>
          <w:lang w:val="fr-FR"/>
        </w:rPr>
      </w:pPr>
      <w:r w:rsidRPr="00653FE2">
        <w:rPr>
          <w:lang w:val="fr-FR"/>
        </w:rPr>
        <w:tab/>
        <w:t>locationInformationEPS</w:t>
      </w:r>
      <w:r w:rsidRPr="00653FE2">
        <w:rPr>
          <w:lang w:val="fr-FR"/>
        </w:rPr>
        <w:tab/>
        <w:t>[4] LocationInformationEPS</w:t>
      </w:r>
      <w:r w:rsidRPr="00653FE2">
        <w:rPr>
          <w:lang w:val="fr-FR"/>
        </w:rPr>
        <w:tab/>
        <w:t>OPTIONAL</w:t>
      </w:r>
      <w:r w:rsidRPr="00653FE2">
        <w:rPr>
          <w:szCs w:val="16"/>
          <w:lang w:val="fr-FR"/>
        </w:rPr>
        <w:t xml:space="preserve"> }</w:t>
      </w:r>
    </w:p>
    <w:p w14:paraId="39790BCE" w14:textId="77777777" w:rsidR="00C33898" w:rsidRPr="00653FE2" w:rsidRDefault="00C33898" w:rsidP="00C33898">
      <w:pPr>
        <w:pStyle w:val="ASN1Source"/>
        <w:widowControl/>
        <w:rPr>
          <w:szCs w:val="16"/>
          <w:lang w:val="fr-FR"/>
        </w:rPr>
      </w:pPr>
    </w:p>
    <w:p w14:paraId="73C6A35E" w14:textId="77777777" w:rsidR="00C33898" w:rsidRPr="00653FE2" w:rsidRDefault="00C33898" w:rsidP="00C33898">
      <w:pPr>
        <w:pStyle w:val="ASN1TABLEbegin"/>
        <w:widowControl/>
        <w:rPr>
          <w:b w:val="0"/>
          <w:szCs w:val="16"/>
          <w:lang w:val="fr-FR"/>
        </w:rPr>
      </w:pPr>
      <w:r w:rsidRPr="00653FE2">
        <w:rPr>
          <w:szCs w:val="16"/>
          <w:lang w:val="fr-FR"/>
        </w:rPr>
        <w:t xml:space="preserve">PurgeMS-Res </w:t>
      </w:r>
      <w:r w:rsidRPr="00653FE2">
        <w:rPr>
          <w:b w:val="0"/>
          <w:szCs w:val="16"/>
          <w:lang w:val="fr-FR"/>
        </w:rPr>
        <w:t>::= SEQUENCE {</w:t>
      </w:r>
    </w:p>
    <w:p w14:paraId="26763C92" w14:textId="77777777" w:rsidR="00C33898" w:rsidRPr="00653FE2" w:rsidRDefault="00C33898" w:rsidP="00C33898">
      <w:pPr>
        <w:pStyle w:val="ASN1TABLEmiddle"/>
        <w:widowControl/>
        <w:rPr>
          <w:szCs w:val="16"/>
          <w:lang w:val="fr-FR"/>
        </w:rPr>
      </w:pPr>
      <w:r w:rsidRPr="00653FE2">
        <w:rPr>
          <w:szCs w:val="16"/>
          <w:lang w:val="fr-FR"/>
        </w:rPr>
        <w:tab/>
        <w:t>freezeTMSI</w:t>
      </w:r>
      <w:r w:rsidRPr="00653FE2">
        <w:rPr>
          <w:szCs w:val="16"/>
          <w:lang w:val="fr-FR"/>
        </w:rPr>
        <w:tab/>
        <w:t>[0]</w:t>
      </w:r>
      <w:r w:rsidRPr="00653FE2">
        <w:rPr>
          <w:szCs w:val="16"/>
          <w:lang w:val="fr-FR"/>
        </w:rPr>
        <w:tab/>
        <w:t>NULL</w:t>
      </w:r>
      <w:r>
        <w:rPr>
          <w:szCs w:val="16"/>
          <w:lang w:val="fr-FR"/>
        </w:rPr>
        <w:tab/>
      </w:r>
      <w:r w:rsidRPr="00653FE2">
        <w:rPr>
          <w:szCs w:val="16"/>
          <w:lang w:val="fr-FR"/>
        </w:rPr>
        <w:t>OPTIONAL,</w:t>
      </w:r>
    </w:p>
    <w:p w14:paraId="20FE646A" w14:textId="77777777" w:rsidR="00C33898" w:rsidRPr="00653FE2" w:rsidRDefault="00C33898" w:rsidP="00C33898">
      <w:pPr>
        <w:pStyle w:val="ASN1TABLEmiddle"/>
        <w:widowControl/>
        <w:rPr>
          <w:szCs w:val="16"/>
          <w:lang w:val="fr-FR"/>
        </w:rPr>
      </w:pPr>
      <w:r w:rsidRPr="00653FE2">
        <w:rPr>
          <w:szCs w:val="16"/>
          <w:lang w:val="fr-FR"/>
        </w:rPr>
        <w:tab/>
        <w:t>freezeP-TMSI</w:t>
      </w:r>
      <w:r w:rsidRPr="00653FE2">
        <w:rPr>
          <w:szCs w:val="16"/>
          <w:lang w:val="fr-FR"/>
        </w:rPr>
        <w:tab/>
        <w:t>[1]</w:t>
      </w:r>
      <w:r w:rsidRPr="00653FE2">
        <w:rPr>
          <w:szCs w:val="16"/>
          <w:lang w:val="fr-FR"/>
        </w:rPr>
        <w:tab/>
        <w:t>NULL</w:t>
      </w:r>
      <w:r>
        <w:rPr>
          <w:szCs w:val="16"/>
          <w:lang w:val="fr-FR"/>
        </w:rPr>
        <w:tab/>
      </w:r>
      <w:r w:rsidRPr="00653FE2">
        <w:rPr>
          <w:szCs w:val="16"/>
          <w:lang w:val="fr-FR"/>
        </w:rPr>
        <w:t>OPTIONAL,</w:t>
      </w:r>
    </w:p>
    <w:p w14:paraId="5A5EF2E6"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7994AD5" w14:textId="77777777" w:rsidR="00C33898" w:rsidRPr="00653FE2" w:rsidRDefault="00C33898" w:rsidP="00C33898">
      <w:pPr>
        <w:pStyle w:val="ASN1TABLEmiddle"/>
        <w:widowControl/>
        <w:rPr>
          <w:szCs w:val="16"/>
          <w:lang w:val="fr-FR"/>
        </w:rPr>
      </w:pPr>
      <w:r w:rsidRPr="00653FE2">
        <w:rPr>
          <w:szCs w:val="16"/>
          <w:lang w:val="fr-FR"/>
        </w:rPr>
        <w:tab/>
        <w:t>...,</w:t>
      </w:r>
    </w:p>
    <w:p w14:paraId="1ED888B9" w14:textId="77777777" w:rsidR="00C33898" w:rsidRPr="00653FE2" w:rsidRDefault="00C33898" w:rsidP="00C33898">
      <w:pPr>
        <w:pStyle w:val="ASN1TABLEmiddle"/>
        <w:widowControl/>
        <w:rPr>
          <w:szCs w:val="16"/>
          <w:lang w:val="fr-FR"/>
        </w:rPr>
      </w:pPr>
      <w:r w:rsidRPr="00653FE2">
        <w:rPr>
          <w:szCs w:val="16"/>
          <w:lang w:val="fr-FR"/>
        </w:rPr>
        <w:tab/>
        <w:t>freezeM-TMSI</w:t>
      </w:r>
      <w:r w:rsidRPr="00653FE2">
        <w:rPr>
          <w:szCs w:val="16"/>
          <w:lang w:val="fr-FR"/>
        </w:rPr>
        <w:tab/>
        <w:t>[2]</w:t>
      </w:r>
      <w:r w:rsidRPr="00653FE2">
        <w:rPr>
          <w:szCs w:val="16"/>
          <w:lang w:val="fr-FR"/>
        </w:rPr>
        <w:tab/>
        <w:t>NULL</w:t>
      </w:r>
      <w:r>
        <w:rPr>
          <w:szCs w:val="16"/>
          <w:lang w:val="fr-FR"/>
        </w:rPr>
        <w:tab/>
      </w:r>
      <w:r w:rsidRPr="00653FE2">
        <w:rPr>
          <w:szCs w:val="16"/>
          <w:lang w:val="fr-FR"/>
        </w:rPr>
        <w:t>OPTIONAL }</w:t>
      </w:r>
    </w:p>
    <w:p w14:paraId="7401F5A6" w14:textId="77777777" w:rsidR="00C33898" w:rsidRPr="00653FE2" w:rsidRDefault="00C33898" w:rsidP="00C33898">
      <w:pPr>
        <w:pStyle w:val="ASN1Source"/>
        <w:widowControl/>
        <w:rPr>
          <w:szCs w:val="16"/>
          <w:lang w:val="fr-FR"/>
        </w:rPr>
      </w:pPr>
    </w:p>
    <w:p w14:paraId="0A39D659" w14:textId="77777777" w:rsidR="00C33898" w:rsidRPr="00653FE2" w:rsidRDefault="00C33898" w:rsidP="00C33898">
      <w:pPr>
        <w:pStyle w:val="ASN1TABLEbegin"/>
        <w:widowControl/>
        <w:rPr>
          <w:b w:val="0"/>
          <w:szCs w:val="16"/>
          <w:lang w:val="en-GB"/>
        </w:rPr>
      </w:pPr>
      <w:r w:rsidRPr="00653FE2">
        <w:rPr>
          <w:szCs w:val="16"/>
          <w:lang w:val="en-GB"/>
        </w:rPr>
        <w:t xml:space="preserve">SendIdentificationArg </w:t>
      </w:r>
      <w:r w:rsidRPr="00653FE2">
        <w:rPr>
          <w:b w:val="0"/>
          <w:szCs w:val="16"/>
          <w:lang w:val="en-GB"/>
        </w:rPr>
        <w:t>::= SEQUENCE {</w:t>
      </w:r>
    </w:p>
    <w:p w14:paraId="67E0BD51" w14:textId="77777777" w:rsidR="00C33898" w:rsidRPr="00653FE2" w:rsidRDefault="00C33898" w:rsidP="00C33898">
      <w:pPr>
        <w:pStyle w:val="ASN1TABLEmiddle"/>
        <w:rPr>
          <w:lang w:val="en-GB"/>
        </w:rPr>
      </w:pPr>
      <w:r w:rsidRPr="00653FE2">
        <w:rPr>
          <w:lang w:val="en-GB"/>
        </w:rPr>
        <w:tab/>
        <w:t>tmsi</w:t>
      </w:r>
      <w:r w:rsidR="00854CE3">
        <w:rPr>
          <w:lang w:val="en-GB"/>
        </w:rPr>
        <w:tab/>
      </w:r>
      <w:r w:rsidRPr="00653FE2">
        <w:rPr>
          <w:lang w:val="en-GB"/>
        </w:rPr>
        <w:t>TMSI,</w:t>
      </w:r>
    </w:p>
    <w:p w14:paraId="33CBB3FA" w14:textId="77777777" w:rsidR="00C33898" w:rsidRPr="00653FE2" w:rsidRDefault="00C33898" w:rsidP="00C33898">
      <w:pPr>
        <w:pStyle w:val="ASN1TABLEmiddle"/>
        <w:rPr>
          <w:lang w:val="en-GB"/>
        </w:rPr>
      </w:pPr>
      <w:r w:rsidRPr="00653FE2">
        <w:rPr>
          <w:lang w:val="en-GB"/>
        </w:rPr>
        <w:tab/>
        <w:t>numberOfRequestedVectors</w:t>
      </w:r>
      <w:r w:rsidRPr="00653FE2">
        <w:rPr>
          <w:lang w:val="en-GB"/>
        </w:rPr>
        <w:tab/>
        <w:t>NumberOfRequestedVectors</w:t>
      </w:r>
      <w:r>
        <w:rPr>
          <w:lang w:val="en-GB"/>
        </w:rPr>
        <w:tab/>
      </w:r>
      <w:r w:rsidRPr="00653FE2">
        <w:rPr>
          <w:lang w:val="en-GB"/>
        </w:rPr>
        <w:t>OPTIONAL,</w:t>
      </w:r>
    </w:p>
    <w:p w14:paraId="28C458B6" w14:textId="77777777" w:rsidR="00C33898" w:rsidRPr="00653FE2" w:rsidRDefault="00C33898" w:rsidP="00C33898">
      <w:pPr>
        <w:pStyle w:val="ASN1TABLEmiddle"/>
        <w:rPr>
          <w:lang w:val="en-GB"/>
        </w:rPr>
      </w:pPr>
      <w:r w:rsidRPr="00653FE2">
        <w:rPr>
          <w:lang w:val="en-GB"/>
        </w:rPr>
        <w:tab/>
        <w:t xml:space="preserve">-- within a dialogue numberOfRequestedVectors shall be present in </w:t>
      </w:r>
    </w:p>
    <w:p w14:paraId="0F8BFE42" w14:textId="77777777" w:rsidR="00C33898" w:rsidRPr="00653FE2" w:rsidRDefault="00C33898" w:rsidP="00C33898">
      <w:pPr>
        <w:pStyle w:val="ASN1TABLEmiddle"/>
        <w:rPr>
          <w:lang w:val="en-GB"/>
        </w:rPr>
      </w:pPr>
      <w:r w:rsidRPr="00653FE2">
        <w:rPr>
          <w:lang w:val="en-GB"/>
        </w:rPr>
        <w:tab/>
        <w:t xml:space="preserve">-- the first service request and shall not be present in subsequent service requests. </w:t>
      </w:r>
    </w:p>
    <w:p w14:paraId="08A5F00A" w14:textId="77777777" w:rsidR="00C33898" w:rsidRPr="00653FE2" w:rsidRDefault="00C33898" w:rsidP="00C33898">
      <w:pPr>
        <w:pStyle w:val="ASN1TABLEmiddle"/>
        <w:rPr>
          <w:lang w:val="en-GB"/>
        </w:rPr>
      </w:pPr>
      <w:r w:rsidRPr="00653FE2">
        <w:rPr>
          <w:lang w:val="en-GB"/>
        </w:rPr>
        <w:tab/>
        <w:t xml:space="preserve">-- If received in a subsequent service request it shall be discarded. </w:t>
      </w:r>
    </w:p>
    <w:p w14:paraId="60F65CBD" w14:textId="77777777" w:rsidR="00C33898" w:rsidRPr="00653FE2" w:rsidRDefault="00C33898" w:rsidP="00C33898">
      <w:pPr>
        <w:pStyle w:val="ASN1TABLEmiddle"/>
        <w:rPr>
          <w:lang w:val="en-GB"/>
        </w:rPr>
      </w:pPr>
      <w:r w:rsidRPr="00653FE2">
        <w:rPr>
          <w:lang w:val="en-GB"/>
        </w:rPr>
        <w:tab/>
        <w:t>segmentationProhibited</w:t>
      </w:r>
      <w:r w:rsidRPr="00653FE2">
        <w:rPr>
          <w:lang w:val="en-GB"/>
        </w:rPr>
        <w:tab/>
        <w:t>NULL</w:t>
      </w:r>
      <w:r w:rsidR="00854CE3">
        <w:rPr>
          <w:lang w:val="en-GB"/>
        </w:rPr>
        <w:tab/>
      </w:r>
      <w:r w:rsidRPr="00653FE2">
        <w:rPr>
          <w:lang w:val="en-GB"/>
        </w:rPr>
        <w:t>OPTIONAL,</w:t>
      </w:r>
    </w:p>
    <w:p w14:paraId="6650A5D6"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3EF6E127" w14:textId="77777777" w:rsidR="00C33898" w:rsidRPr="00653FE2" w:rsidRDefault="00C33898" w:rsidP="00C33898">
      <w:pPr>
        <w:pStyle w:val="ASN1TABLEmiddle"/>
        <w:rPr>
          <w:lang w:val="en-GB"/>
        </w:rPr>
      </w:pPr>
      <w:r w:rsidRPr="00653FE2">
        <w:rPr>
          <w:lang w:val="en-GB"/>
        </w:rPr>
        <w:tab/>
        <w:t>...,</w:t>
      </w:r>
    </w:p>
    <w:p w14:paraId="202869EA" w14:textId="77777777" w:rsidR="00C33898" w:rsidRPr="00653FE2" w:rsidRDefault="00C33898" w:rsidP="00C33898">
      <w:pPr>
        <w:pStyle w:val="ASN1TABLEmiddle"/>
        <w:rPr>
          <w:lang w:val="en-GB"/>
        </w:rPr>
      </w:pPr>
      <w:r w:rsidRPr="00653FE2">
        <w:rPr>
          <w:lang w:val="en-GB"/>
        </w:rPr>
        <w:tab/>
        <w:t>msc-Number</w:t>
      </w:r>
      <w:r w:rsidRPr="00653FE2">
        <w:rPr>
          <w:lang w:val="en-GB"/>
        </w:rPr>
        <w:tab/>
        <w:t>ISDN-AddressString</w:t>
      </w:r>
      <w:r>
        <w:rPr>
          <w:lang w:val="en-GB"/>
        </w:rPr>
        <w:tab/>
      </w:r>
      <w:r w:rsidRPr="00653FE2">
        <w:rPr>
          <w:lang w:val="en-GB"/>
        </w:rPr>
        <w:t>OPTIONAL,</w:t>
      </w:r>
    </w:p>
    <w:p w14:paraId="4973FA31" w14:textId="77777777" w:rsidR="00C33898" w:rsidRPr="00653FE2" w:rsidRDefault="00C33898" w:rsidP="00C33898">
      <w:pPr>
        <w:pStyle w:val="ASN1TABLEmiddle"/>
        <w:rPr>
          <w:lang w:val="en-GB"/>
        </w:rPr>
      </w:pPr>
      <w:r w:rsidRPr="00653FE2">
        <w:rPr>
          <w:lang w:val="en-GB"/>
        </w:rPr>
        <w:tab/>
        <w:t>previous-LAI</w:t>
      </w:r>
      <w:r w:rsidRPr="00653FE2">
        <w:rPr>
          <w:lang w:val="en-GB"/>
        </w:rPr>
        <w:tab/>
        <w:t>[0] LAIFixedLength</w:t>
      </w:r>
      <w:r w:rsidRPr="00653FE2">
        <w:rPr>
          <w:lang w:val="en-GB"/>
        </w:rPr>
        <w:tab/>
        <w:t>OPTIONAL,</w:t>
      </w:r>
    </w:p>
    <w:p w14:paraId="01520EE2" w14:textId="77777777" w:rsidR="00C33898" w:rsidRPr="00653FE2" w:rsidRDefault="00C33898" w:rsidP="00C33898">
      <w:pPr>
        <w:pStyle w:val="ASN1TABLEmiddle"/>
        <w:rPr>
          <w:lang w:val="en-GB"/>
        </w:rPr>
      </w:pPr>
      <w:r w:rsidRPr="00653FE2">
        <w:rPr>
          <w:lang w:val="en-GB"/>
        </w:rPr>
        <w:tab/>
        <w:t>hopCounter</w:t>
      </w:r>
      <w:r w:rsidRPr="00653FE2">
        <w:rPr>
          <w:lang w:val="en-GB"/>
        </w:rPr>
        <w:tab/>
        <w:t>[1] HopCounter</w:t>
      </w:r>
      <w:r w:rsidRPr="00653FE2">
        <w:rPr>
          <w:lang w:val="en-GB"/>
        </w:rPr>
        <w:tab/>
        <w:t>OPTIONAL,</w:t>
      </w:r>
    </w:p>
    <w:p w14:paraId="4411A8DA" w14:textId="77777777" w:rsidR="00C33898" w:rsidRPr="00653FE2" w:rsidRDefault="00C33898" w:rsidP="00C33898">
      <w:pPr>
        <w:pStyle w:val="ASN1TABLEmiddle"/>
        <w:rPr>
          <w:lang w:val="en-GB"/>
        </w:rPr>
      </w:pPr>
      <w:r w:rsidRPr="00653FE2">
        <w:rPr>
          <w:lang w:val="en-GB"/>
        </w:rPr>
        <w:tab/>
        <w:t>mtRoamingForwardingSupported</w:t>
      </w:r>
      <w:r w:rsidRPr="00653FE2">
        <w:rPr>
          <w:lang w:val="en-GB"/>
        </w:rPr>
        <w:tab/>
        <w:t>[2] NULL</w:t>
      </w:r>
      <w:r>
        <w:rPr>
          <w:lang w:val="en-GB"/>
        </w:rPr>
        <w:tab/>
      </w:r>
      <w:r w:rsidRPr="00653FE2">
        <w:rPr>
          <w:lang w:val="en-GB"/>
        </w:rPr>
        <w:t>OPTIONAL,</w:t>
      </w:r>
    </w:p>
    <w:p w14:paraId="7487883D" w14:textId="77777777" w:rsidR="00C33898" w:rsidRPr="00653FE2" w:rsidRDefault="00C33898" w:rsidP="00C33898">
      <w:pPr>
        <w:pStyle w:val="ASN1TABLEmiddle"/>
        <w:rPr>
          <w:lang w:val="en-GB"/>
        </w:rPr>
      </w:pPr>
      <w:r w:rsidRPr="00653FE2">
        <w:rPr>
          <w:lang w:val="en-GB"/>
        </w:rPr>
        <w:tab/>
        <w:t>newVLR-Number</w:t>
      </w:r>
      <w:r w:rsidRPr="00653FE2">
        <w:rPr>
          <w:lang w:val="en-GB"/>
        </w:rPr>
        <w:tab/>
        <w:t>[3] ISDN-AddressString</w:t>
      </w:r>
      <w:r w:rsidRPr="00653FE2">
        <w:rPr>
          <w:lang w:val="en-GB"/>
        </w:rPr>
        <w:tab/>
        <w:t>OPTIONAL,</w:t>
      </w:r>
    </w:p>
    <w:p w14:paraId="0E8277B0" w14:textId="77777777" w:rsidR="00C33898" w:rsidRPr="00653FE2" w:rsidRDefault="00C33898" w:rsidP="00C33898">
      <w:pPr>
        <w:pStyle w:val="ASN1TABLEmiddle"/>
        <w:rPr>
          <w:lang w:val="en-GB"/>
        </w:rPr>
      </w:pPr>
      <w:r w:rsidRPr="00653FE2">
        <w:rPr>
          <w:lang w:val="en-GB"/>
        </w:rPr>
        <w:tab/>
        <w:t>new-lmsi</w:t>
      </w:r>
      <w:r>
        <w:rPr>
          <w:lang w:val="en-GB"/>
        </w:rPr>
        <w:tab/>
      </w:r>
      <w:r w:rsidRPr="00653FE2">
        <w:rPr>
          <w:lang w:val="en-GB"/>
        </w:rPr>
        <w:t>[4] LMSI</w:t>
      </w:r>
      <w:r>
        <w:rPr>
          <w:lang w:val="en-GB"/>
        </w:rPr>
        <w:tab/>
      </w:r>
      <w:r w:rsidRPr="00653FE2">
        <w:rPr>
          <w:lang w:val="en-GB"/>
        </w:rPr>
        <w:t>OPTIONAL }</w:t>
      </w:r>
    </w:p>
    <w:p w14:paraId="3E36413A" w14:textId="77777777" w:rsidR="00C33898" w:rsidRPr="00653FE2" w:rsidRDefault="00C33898" w:rsidP="00C33898">
      <w:pPr>
        <w:pStyle w:val="ASN1Source"/>
        <w:widowControl/>
        <w:rPr>
          <w:szCs w:val="16"/>
          <w:lang w:val="en-GB"/>
        </w:rPr>
      </w:pPr>
    </w:p>
    <w:p w14:paraId="427120F1" w14:textId="77777777" w:rsidR="00C33898" w:rsidRPr="00653FE2" w:rsidRDefault="00C33898" w:rsidP="00C33898">
      <w:pPr>
        <w:pStyle w:val="ASN1TABLEbeginend"/>
        <w:rPr>
          <w:b w:val="0"/>
          <w:szCs w:val="16"/>
          <w:lang w:val="en-GB"/>
        </w:rPr>
      </w:pPr>
      <w:r w:rsidRPr="00653FE2">
        <w:rPr>
          <w:szCs w:val="16"/>
          <w:lang w:val="en-GB"/>
        </w:rPr>
        <w:t xml:space="preserve">HopCounter </w:t>
      </w:r>
      <w:r w:rsidRPr="00653FE2">
        <w:rPr>
          <w:b w:val="0"/>
          <w:szCs w:val="16"/>
          <w:lang w:val="en-GB"/>
        </w:rPr>
        <w:t>::= INTEGER (0..3)</w:t>
      </w:r>
    </w:p>
    <w:p w14:paraId="09099359" w14:textId="77777777" w:rsidR="00C33898" w:rsidRPr="00653FE2" w:rsidRDefault="00C33898" w:rsidP="00C33898">
      <w:pPr>
        <w:pStyle w:val="ASN1Source"/>
        <w:widowControl/>
        <w:rPr>
          <w:szCs w:val="16"/>
          <w:lang w:val="en-GB"/>
        </w:rPr>
      </w:pPr>
    </w:p>
    <w:p w14:paraId="4F666FFC" w14:textId="77777777" w:rsidR="00C33898" w:rsidRPr="00653FE2" w:rsidRDefault="00C33898" w:rsidP="00C33898">
      <w:pPr>
        <w:pStyle w:val="ASN1TABLEbegin"/>
        <w:widowControl/>
        <w:rPr>
          <w:b w:val="0"/>
          <w:szCs w:val="16"/>
          <w:lang w:val="fr-FR"/>
        </w:rPr>
      </w:pPr>
      <w:r w:rsidRPr="00653FE2">
        <w:rPr>
          <w:szCs w:val="16"/>
          <w:lang w:val="fr-FR"/>
        </w:rPr>
        <w:t xml:space="preserve">SendIdentificationRes </w:t>
      </w:r>
      <w:r w:rsidRPr="00653FE2">
        <w:rPr>
          <w:b w:val="0"/>
          <w:szCs w:val="16"/>
          <w:lang w:val="fr-FR"/>
        </w:rPr>
        <w:t>::= [3] SEQUENCE {</w:t>
      </w:r>
    </w:p>
    <w:p w14:paraId="27E2E84C" w14:textId="77777777" w:rsidR="00C33898" w:rsidRPr="00653FE2" w:rsidRDefault="00C33898" w:rsidP="00C33898">
      <w:pPr>
        <w:pStyle w:val="ASN1TABLEmiddle"/>
        <w:widowControl/>
        <w:rPr>
          <w:szCs w:val="16"/>
          <w:lang w:val="fr-FR"/>
        </w:rPr>
      </w:pPr>
      <w:r w:rsidRPr="00653FE2">
        <w:rPr>
          <w:szCs w:val="16"/>
          <w:lang w:val="fr-FR"/>
        </w:rPr>
        <w:tab/>
        <w:t>imsi</w:t>
      </w:r>
      <w:r w:rsidR="00854CE3">
        <w:rPr>
          <w:szCs w:val="16"/>
          <w:lang w:val="fr-FR"/>
        </w:rPr>
        <w:tab/>
      </w:r>
      <w:r w:rsidRPr="00653FE2">
        <w:rPr>
          <w:szCs w:val="16"/>
          <w:lang w:val="fr-FR"/>
        </w:rPr>
        <w:t>IMSI</w:t>
      </w:r>
      <w:r w:rsidR="00854CE3">
        <w:rPr>
          <w:szCs w:val="16"/>
          <w:lang w:val="fr-FR"/>
        </w:rPr>
        <w:tab/>
      </w:r>
      <w:r w:rsidRPr="00653FE2">
        <w:rPr>
          <w:szCs w:val="16"/>
          <w:lang w:val="fr-FR"/>
        </w:rPr>
        <w:t>OPTIONAL,</w:t>
      </w:r>
    </w:p>
    <w:p w14:paraId="46F6659B" w14:textId="77777777" w:rsidR="00C33898" w:rsidRPr="00653FE2" w:rsidRDefault="00C33898" w:rsidP="00C33898">
      <w:pPr>
        <w:pStyle w:val="ASN1TABLEmiddle"/>
        <w:rPr>
          <w:i/>
          <w:szCs w:val="16"/>
          <w:lang w:val="en-GB"/>
        </w:rPr>
      </w:pPr>
      <w:r w:rsidRPr="00653FE2">
        <w:rPr>
          <w:i/>
          <w:szCs w:val="16"/>
          <w:lang w:val="fr-FR"/>
        </w:rPr>
        <w:tab/>
      </w:r>
      <w:r w:rsidRPr="00653FE2">
        <w:rPr>
          <w:i/>
          <w:szCs w:val="16"/>
          <w:lang w:val="en-GB"/>
        </w:rPr>
        <w:t>-- IMSI shall be present in the first (or only) service response of a dialogue.</w:t>
      </w:r>
    </w:p>
    <w:p w14:paraId="75A4B569" w14:textId="77777777" w:rsidR="00C33898" w:rsidRPr="00653FE2" w:rsidRDefault="00C33898" w:rsidP="00C33898">
      <w:pPr>
        <w:pStyle w:val="ASN1TABLEmiddle"/>
        <w:rPr>
          <w:i/>
          <w:szCs w:val="16"/>
          <w:lang w:val="en-GB"/>
        </w:rPr>
      </w:pPr>
      <w:r w:rsidRPr="00653FE2">
        <w:rPr>
          <w:i/>
          <w:szCs w:val="16"/>
          <w:lang w:val="en-GB"/>
        </w:rPr>
        <w:tab/>
        <w:t>-- If multiple service requests are present in a dialogue then IMSI</w:t>
      </w:r>
    </w:p>
    <w:p w14:paraId="4AD06FA2" w14:textId="77777777" w:rsidR="00C33898" w:rsidRPr="00653FE2" w:rsidRDefault="00C33898" w:rsidP="00C33898">
      <w:pPr>
        <w:pStyle w:val="ASN1TABLEmiddle"/>
        <w:rPr>
          <w:i/>
          <w:szCs w:val="16"/>
          <w:lang w:val="en-GB"/>
        </w:rPr>
      </w:pPr>
      <w:r w:rsidRPr="00653FE2">
        <w:rPr>
          <w:i/>
          <w:szCs w:val="16"/>
          <w:lang w:val="en-GB"/>
        </w:rPr>
        <w:tab/>
        <w:t>-- shall not be present in any service response other than the first one.</w:t>
      </w:r>
    </w:p>
    <w:p w14:paraId="395788AC" w14:textId="77777777" w:rsidR="00C33898" w:rsidRPr="00653FE2" w:rsidRDefault="00C33898" w:rsidP="00C33898">
      <w:pPr>
        <w:pStyle w:val="ASN1TABLEmiddle"/>
        <w:rPr>
          <w:szCs w:val="16"/>
          <w:lang w:val="en-GB"/>
        </w:rPr>
      </w:pPr>
      <w:r w:rsidRPr="00653FE2">
        <w:rPr>
          <w:szCs w:val="16"/>
          <w:lang w:val="en-GB"/>
        </w:rPr>
        <w:tab/>
        <w:t>authenticationSetList</w:t>
      </w:r>
      <w:r w:rsidRPr="00653FE2">
        <w:rPr>
          <w:szCs w:val="16"/>
          <w:lang w:val="en-GB"/>
        </w:rPr>
        <w:tab/>
        <w:t>AuthenticationSetList</w:t>
      </w:r>
      <w:r w:rsidRPr="00653FE2">
        <w:rPr>
          <w:szCs w:val="16"/>
          <w:lang w:val="en-GB"/>
        </w:rPr>
        <w:tab/>
        <w:t>OPTIONAL,</w:t>
      </w:r>
    </w:p>
    <w:p w14:paraId="6E22FAC2" w14:textId="77777777" w:rsidR="00C33898" w:rsidRPr="00653FE2" w:rsidRDefault="00C33898" w:rsidP="00C33898">
      <w:pPr>
        <w:pStyle w:val="ASN1TABLEmiddle"/>
        <w:widowControl/>
        <w:rPr>
          <w:szCs w:val="16"/>
          <w:lang w:val="en-GB"/>
        </w:rPr>
      </w:pPr>
      <w:r w:rsidRPr="00653FE2">
        <w:rPr>
          <w:szCs w:val="16"/>
          <w:lang w:val="en-GB"/>
        </w:rPr>
        <w:tab/>
        <w:t>currentSecurityContext</w:t>
      </w:r>
      <w:r w:rsidRPr="00653FE2">
        <w:rPr>
          <w:szCs w:val="16"/>
          <w:lang w:val="en-GB"/>
        </w:rPr>
        <w:tab/>
        <w:t>[2]CurrentSecurityContext</w:t>
      </w:r>
      <w:r w:rsidRPr="00653FE2">
        <w:rPr>
          <w:szCs w:val="16"/>
          <w:lang w:val="en-GB"/>
        </w:rPr>
        <w:tab/>
        <w:t>OPTIONAL,</w:t>
      </w:r>
    </w:p>
    <w:p w14:paraId="4EFAE13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099F7EE9" w14:textId="77777777" w:rsidR="00C33898" w:rsidRPr="00653FE2" w:rsidRDefault="00C33898" w:rsidP="00C33898">
      <w:pPr>
        <w:pStyle w:val="ASN1TABLEmiddle"/>
        <w:widowControl/>
        <w:rPr>
          <w:szCs w:val="16"/>
          <w:lang w:val="en-GB"/>
        </w:rPr>
      </w:pPr>
      <w:r w:rsidRPr="00653FE2">
        <w:rPr>
          <w:szCs w:val="16"/>
          <w:lang w:val="en-GB"/>
        </w:rPr>
        <w:tab/>
        <w:t>...,</w:t>
      </w:r>
    </w:p>
    <w:p w14:paraId="46D46864" w14:textId="77777777" w:rsidR="00C33898" w:rsidRPr="00653FE2" w:rsidRDefault="00C33898" w:rsidP="00C33898">
      <w:pPr>
        <w:pStyle w:val="ASN1TABLEmiddle"/>
        <w:widowControl/>
        <w:rPr>
          <w:szCs w:val="16"/>
          <w:lang w:val="en-US"/>
        </w:rPr>
      </w:pPr>
      <w:r w:rsidRPr="00653FE2">
        <w:rPr>
          <w:szCs w:val="16"/>
          <w:lang w:val="en-GB"/>
        </w:rPr>
        <w:tab/>
        <w:t>lastUsedLtePLMN-Id</w:t>
      </w:r>
      <w:r w:rsidRPr="00653FE2">
        <w:rPr>
          <w:szCs w:val="16"/>
          <w:lang w:val="en-GB"/>
        </w:rPr>
        <w:tab/>
        <w:t>[4] PLMN-Id</w:t>
      </w:r>
      <w:r w:rsidRPr="00653FE2">
        <w:rPr>
          <w:szCs w:val="16"/>
          <w:lang w:val="en-GB"/>
        </w:rPr>
        <w:tab/>
        <w:t>OPTIONAL,</w:t>
      </w:r>
    </w:p>
    <w:p w14:paraId="5DB5A38F" w14:textId="77777777" w:rsidR="00C33898" w:rsidRPr="00653FE2" w:rsidRDefault="00C33898" w:rsidP="00C33898">
      <w:pPr>
        <w:pStyle w:val="ASN1TABLEmiddle"/>
        <w:widowControl/>
        <w:rPr>
          <w:szCs w:val="16"/>
          <w:lang w:val="en-GB"/>
        </w:rPr>
      </w:pPr>
      <w:r w:rsidRPr="00653FE2">
        <w:rPr>
          <w:szCs w:val="16"/>
          <w:lang w:val="en-GB"/>
        </w:rPr>
        <w:tab/>
        <w:t>mtCallPendingFlag</w:t>
      </w:r>
      <w:r w:rsidRPr="00653FE2">
        <w:rPr>
          <w:szCs w:val="16"/>
          <w:lang w:val="en-GB"/>
        </w:rPr>
        <w:tab/>
        <w:t>[5]</w:t>
      </w:r>
      <w:r w:rsidRPr="00653FE2">
        <w:rPr>
          <w:szCs w:val="16"/>
          <w:lang w:val="en-GB"/>
        </w:rPr>
        <w:tab/>
        <w:t>NULL</w:t>
      </w:r>
      <w:r>
        <w:rPr>
          <w:szCs w:val="16"/>
          <w:lang w:val="en-GB"/>
        </w:rPr>
        <w:tab/>
      </w:r>
      <w:r w:rsidRPr="00653FE2">
        <w:rPr>
          <w:szCs w:val="16"/>
          <w:lang w:val="en-GB"/>
        </w:rPr>
        <w:t>OPTIONAL }</w:t>
      </w:r>
    </w:p>
    <w:p w14:paraId="1C509FFC" w14:textId="77777777" w:rsidR="00C33898" w:rsidRPr="00653FE2" w:rsidRDefault="00C33898" w:rsidP="00C33898">
      <w:pPr>
        <w:pStyle w:val="ASN1Source"/>
        <w:widowControl/>
        <w:rPr>
          <w:szCs w:val="16"/>
          <w:lang w:val="en-GB"/>
        </w:rPr>
      </w:pPr>
    </w:p>
    <w:p w14:paraId="5C1643C3" w14:textId="77777777" w:rsidR="00C33898" w:rsidRPr="00653FE2" w:rsidRDefault="00C33898" w:rsidP="00C33898">
      <w:pPr>
        <w:pStyle w:val="ASN1Source"/>
        <w:widowControl/>
        <w:rPr>
          <w:szCs w:val="16"/>
          <w:lang w:val="en-GB"/>
        </w:rPr>
      </w:pPr>
      <w:r w:rsidRPr="00653FE2">
        <w:rPr>
          <w:szCs w:val="16"/>
          <w:lang w:val="en-GB"/>
        </w:rPr>
        <w:t>-- authentication management types</w:t>
      </w:r>
    </w:p>
    <w:p w14:paraId="5D32790A" w14:textId="77777777" w:rsidR="00C33898" w:rsidRPr="00653FE2" w:rsidRDefault="00C33898" w:rsidP="00C33898">
      <w:pPr>
        <w:pStyle w:val="ASN1Source"/>
        <w:widowControl/>
        <w:rPr>
          <w:szCs w:val="16"/>
          <w:lang w:val="en-GB"/>
        </w:rPr>
      </w:pPr>
    </w:p>
    <w:p w14:paraId="745A4F5E" w14:textId="77777777" w:rsidR="00C33898" w:rsidRPr="00653FE2" w:rsidRDefault="00C33898" w:rsidP="00C33898">
      <w:pPr>
        <w:pStyle w:val="ASN1TABLEbegin"/>
        <w:widowControl/>
        <w:rPr>
          <w:b w:val="0"/>
          <w:szCs w:val="16"/>
          <w:lang w:val="en-GB"/>
        </w:rPr>
      </w:pPr>
      <w:r w:rsidRPr="00653FE2">
        <w:rPr>
          <w:szCs w:val="16"/>
          <w:lang w:val="en-GB"/>
        </w:rPr>
        <w:t xml:space="preserve">AuthenticationSetList </w:t>
      </w:r>
      <w:r w:rsidRPr="00653FE2">
        <w:rPr>
          <w:b w:val="0"/>
          <w:szCs w:val="16"/>
          <w:lang w:val="en-GB"/>
        </w:rPr>
        <w:t>::= CHOICE {</w:t>
      </w:r>
    </w:p>
    <w:p w14:paraId="47A3C814" w14:textId="77777777" w:rsidR="00C33898" w:rsidRPr="00653FE2" w:rsidRDefault="00C33898" w:rsidP="00C33898">
      <w:pPr>
        <w:pStyle w:val="ASN1TABLEend"/>
        <w:widowControl/>
        <w:rPr>
          <w:szCs w:val="16"/>
          <w:lang w:val="en-GB"/>
        </w:rPr>
      </w:pPr>
      <w:r w:rsidRPr="00653FE2">
        <w:rPr>
          <w:szCs w:val="16"/>
          <w:lang w:val="en-GB"/>
        </w:rPr>
        <w:tab/>
        <w:t>tripletList</w:t>
      </w:r>
      <w:r w:rsidRPr="00653FE2">
        <w:rPr>
          <w:szCs w:val="16"/>
          <w:lang w:val="en-GB"/>
        </w:rPr>
        <w:tab/>
        <w:t>[0] TripletList,</w:t>
      </w:r>
    </w:p>
    <w:p w14:paraId="713F75B6" w14:textId="77777777" w:rsidR="00C33898" w:rsidRPr="00653FE2" w:rsidRDefault="00C33898" w:rsidP="00C33898">
      <w:pPr>
        <w:pStyle w:val="ASN1TABLEend"/>
        <w:widowControl/>
        <w:rPr>
          <w:szCs w:val="16"/>
          <w:lang w:val="en-GB"/>
        </w:rPr>
      </w:pPr>
      <w:r w:rsidRPr="00653FE2">
        <w:rPr>
          <w:szCs w:val="16"/>
          <w:lang w:val="en-GB"/>
        </w:rPr>
        <w:tab/>
        <w:t>quintupletList</w:t>
      </w:r>
      <w:r w:rsidRPr="00653FE2">
        <w:rPr>
          <w:szCs w:val="16"/>
          <w:lang w:val="en-GB"/>
        </w:rPr>
        <w:tab/>
        <w:t>[1] QuintupletList }</w:t>
      </w:r>
    </w:p>
    <w:p w14:paraId="2A93CE24" w14:textId="77777777" w:rsidR="00C33898" w:rsidRPr="00653FE2" w:rsidRDefault="00C33898" w:rsidP="00C33898">
      <w:pPr>
        <w:pStyle w:val="ASN1Source"/>
        <w:widowControl/>
        <w:rPr>
          <w:szCs w:val="16"/>
          <w:lang w:val="en-GB"/>
        </w:rPr>
      </w:pPr>
    </w:p>
    <w:p w14:paraId="0357FAD9" w14:textId="77777777" w:rsidR="00C33898" w:rsidRPr="00653FE2" w:rsidRDefault="00C33898" w:rsidP="00C33898">
      <w:pPr>
        <w:pStyle w:val="ASN1TABLEbegin"/>
        <w:widowControl/>
        <w:rPr>
          <w:b w:val="0"/>
          <w:szCs w:val="16"/>
          <w:lang w:val="en-GB"/>
        </w:rPr>
      </w:pPr>
      <w:r w:rsidRPr="00653FE2">
        <w:rPr>
          <w:szCs w:val="16"/>
          <w:lang w:val="en-GB"/>
        </w:rPr>
        <w:t xml:space="preserve">TripletList </w:t>
      </w:r>
      <w:r w:rsidRPr="00653FE2">
        <w:rPr>
          <w:b w:val="0"/>
          <w:szCs w:val="16"/>
          <w:lang w:val="en-GB"/>
        </w:rPr>
        <w:t>::= SEQUENCE SIZE (1..5) OF</w:t>
      </w:r>
    </w:p>
    <w:p w14:paraId="613EFA0C"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AuthenticationTriplet</w:t>
      </w:r>
    </w:p>
    <w:p w14:paraId="480B866F" w14:textId="77777777" w:rsidR="00C33898" w:rsidRPr="00653FE2" w:rsidRDefault="00C33898" w:rsidP="00C33898">
      <w:pPr>
        <w:pStyle w:val="ASN1Source"/>
        <w:widowControl/>
        <w:rPr>
          <w:szCs w:val="16"/>
          <w:lang w:val="en-GB"/>
        </w:rPr>
      </w:pPr>
    </w:p>
    <w:p w14:paraId="7D3135A0" w14:textId="77777777" w:rsidR="00C33898" w:rsidRPr="00653FE2" w:rsidRDefault="00C33898" w:rsidP="00C33898">
      <w:pPr>
        <w:pStyle w:val="ASN1TABLEbegin"/>
        <w:widowControl/>
        <w:rPr>
          <w:b w:val="0"/>
          <w:szCs w:val="16"/>
          <w:lang w:val="en-GB"/>
        </w:rPr>
      </w:pPr>
      <w:r w:rsidRPr="00653FE2">
        <w:rPr>
          <w:szCs w:val="16"/>
          <w:lang w:val="en-GB"/>
        </w:rPr>
        <w:t xml:space="preserve">QuintupletList </w:t>
      </w:r>
      <w:r w:rsidRPr="00653FE2">
        <w:rPr>
          <w:b w:val="0"/>
          <w:szCs w:val="16"/>
          <w:lang w:val="en-GB"/>
        </w:rPr>
        <w:t>::= SEQUENCE SIZE (1..5) OF</w:t>
      </w:r>
    </w:p>
    <w:p w14:paraId="63E32B24"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AuthenticationQuintuplet</w:t>
      </w:r>
    </w:p>
    <w:p w14:paraId="1CFAF333" w14:textId="77777777" w:rsidR="00C33898" w:rsidRPr="00653FE2" w:rsidRDefault="00C33898" w:rsidP="00C33898">
      <w:pPr>
        <w:pStyle w:val="ASN1Source"/>
        <w:widowControl/>
        <w:rPr>
          <w:szCs w:val="16"/>
          <w:lang w:val="en-GB"/>
        </w:rPr>
      </w:pPr>
    </w:p>
    <w:p w14:paraId="6250AD50" w14:textId="77777777" w:rsidR="00C33898" w:rsidRPr="00653FE2" w:rsidRDefault="00C33898" w:rsidP="00C33898">
      <w:pPr>
        <w:pStyle w:val="ASN1TABLEbegin"/>
        <w:widowControl/>
        <w:rPr>
          <w:b w:val="0"/>
          <w:szCs w:val="16"/>
          <w:lang w:val="en-GB"/>
        </w:rPr>
      </w:pPr>
      <w:r w:rsidRPr="00653FE2">
        <w:rPr>
          <w:szCs w:val="16"/>
          <w:lang w:val="en-GB"/>
        </w:rPr>
        <w:t xml:space="preserve">AuthenticationTriplet </w:t>
      </w:r>
      <w:r w:rsidRPr="00653FE2">
        <w:rPr>
          <w:b w:val="0"/>
          <w:szCs w:val="16"/>
          <w:lang w:val="en-GB"/>
        </w:rPr>
        <w:t>::= SEQUENCE {</w:t>
      </w:r>
    </w:p>
    <w:p w14:paraId="4C15C255" w14:textId="77777777" w:rsidR="00C33898" w:rsidRPr="00653FE2" w:rsidRDefault="00C33898" w:rsidP="00C33898">
      <w:pPr>
        <w:pStyle w:val="ASN1TABLEmiddle"/>
        <w:widowControl/>
        <w:rPr>
          <w:szCs w:val="16"/>
          <w:lang w:val="en-GB"/>
        </w:rPr>
      </w:pPr>
      <w:r w:rsidRPr="00653FE2">
        <w:rPr>
          <w:szCs w:val="16"/>
          <w:lang w:val="en-GB"/>
        </w:rPr>
        <w:tab/>
        <w:t>rand</w:t>
      </w:r>
      <w:r w:rsidR="00854CE3">
        <w:rPr>
          <w:szCs w:val="16"/>
          <w:lang w:val="en-GB"/>
        </w:rPr>
        <w:tab/>
      </w:r>
      <w:r w:rsidRPr="00653FE2">
        <w:rPr>
          <w:szCs w:val="16"/>
          <w:lang w:val="en-GB"/>
        </w:rPr>
        <w:t>RAND,</w:t>
      </w:r>
    </w:p>
    <w:p w14:paraId="79CD22C6" w14:textId="77777777" w:rsidR="00C33898" w:rsidRPr="00653FE2" w:rsidRDefault="00C33898" w:rsidP="00C33898">
      <w:pPr>
        <w:pStyle w:val="ASN1TABLEmiddle"/>
        <w:widowControl/>
        <w:rPr>
          <w:szCs w:val="16"/>
          <w:lang w:val="en-GB"/>
        </w:rPr>
      </w:pPr>
      <w:r w:rsidRPr="00653FE2">
        <w:rPr>
          <w:szCs w:val="16"/>
          <w:lang w:val="en-GB"/>
        </w:rPr>
        <w:tab/>
        <w:t>sres</w:t>
      </w:r>
      <w:r w:rsidR="00854CE3">
        <w:rPr>
          <w:szCs w:val="16"/>
          <w:lang w:val="en-GB"/>
        </w:rPr>
        <w:tab/>
      </w:r>
      <w:r w:rsidRPr="00653FE2">
        <w:rPr>
          <w:szCs w:val="16"/>
          <w:lang w:val="en-GB"/>
        </w:rPr>
        <w:t>SRES,</w:t>
      </w:r>
    </w:p>
    <w:p w14:paraId="4DBBF559" w14:textId="77777777" w:rsidR="00C33898" w:rsidRPr="00653FE2" w:rsidRDefault="00C33898" w:rsidP="00C33898">
      <w:pPr>
        <w:pStyle w:val="ASN1TABLEmiddle"/>
        <w:widowControl/>
        <w:rPr>
          <w:szCs w:val="16"/>
          <w:lang w:val="en-GB"/>
        </w:rPr>
      </w:pPr>
      <w:r w:rsidRPr="00653FE2">
        <w:rPr>
          <w:szCs w:val="16"/>
          <w:lang w:val="en-GB"/>
        </w:rPr>
        <w:tab/>
        <w:t>kc</w:t>
      </w:r>
      <w:r w:rsidR="00854CE3">
        <w:rPr>
          <w:szCs w:val="16"/>
          <w:lang w:val="en-GB"/>
        </w:rPr>
        <w:tab/>
      </w:r>
      <w:r w:rsidRPr="00653FE2">
        <w:rPr>
          <w:szCs w:val="16"/>
          <w:lang w:val="en-GB"/>
        </w:rPr>
        <w:t>Kc,</w:t>
      </w:r>
    </w:p>
    <w:p w14:paraId="3EC03511" w14:textId="77777777" w:rsidR="00C33898" w:rsidRPr="00653FE2" w:rsidRDefault="00C33898" w:rsidP="00C33898">
      <w:pPr>
        <w:pStyle w:val="ASN1TABLEmiddle"/>
        <w:widowControl/>
        <w:rPr>
          <w:szCs w:val="16"/>
          <w:lang w:val="en-GB"/>
        </w:rPr>
      </w:pPr>
      <w:r w:rsidRPr="00653FE2">
        <w:rPr>
          <w:szCs w:val="16"/>
          <w:lang w:val="en-GB"/>
        </w:rPr>
        <w:tab/>
        <w:t>...}</w:t>
      </w:r>
    </w:p>
    <w:p w14:paraId="6EC0AFEE" w14:textId="77777777" w:rsidR="00C33898" w:rsidRPr="00653FE2" w:rsidRDefault="00C33898" w:rsidP="00C33898">
      <w:pPr>
        <w:pStyle w:val="ASN1Source"/>
        <w:widowControl/>
        <w:rPr>
          <w:szCs w:val="16"/>
          <w:lang w:val="en-GB"/>
        </w:rPr>
      </w:pPr>
    </w:p>
    <w:p w14:paraId="712A26BC" w14:textId="77777777" w:rsidR="00C33898" w:rsidRPr="00653FE2" w:rsidRDefault="00C33898" w:rsidP="00C33898">
      <w:pPr>
        <w:pStyle w:val="ASN1TABLEbegin"/>
        <w:widowControl/>
        <w:rPr>
          <w:b w:val="0"/>
          <w:szCs w:val="16"/>
          <w:lang w:val="en-GB"/>
        </w:rPr>
      </w:pPr>
      <w:r w:rsidRPr="00653FE2">
        <w:rPr>
          <w:szCs w:val="16"/>
          <w:lang w:val="en-GB"/>
        </w:rPr>
        <w:t xml:space="preserve">AuthenticationQuintuplet </w:t>
      </w:r>
      <w:r w:rsidRPr="00653FE2">
        <w:rPr>
          <w:b w:val="0"/>
          <w:szCs w:val="16"/>
          <w:lang w:val="en-GB"/>
        </w:rPr>
        <w:t>::= SEQUENCE {</w:t>
      </w:r>
    </w:p>
    <w:p w14:paraId="791CDC13" w14:textId="77777777" w:rsidR="00C33898" w:rsidRPr="00653FE2" w:rsidRDefault="00C33898" w:rsidP="00C33898">
      <w:pPr>
        <w:pStyle w:val="ASN1TABLEmiddle"/>
        <w:widowControl/>
        <w:rPr>
          <w:szCs w:val="16"/>
          <w:lang w:val="en-GB"/>
        </w:rPr>
      </w:pPr>
      <w:r w:rsidRPr="00653FE2">
        <w:rPr>
          <w:szCs w:val="16"/>
          <w:lang w:val="en-GB"/>
        </w:rPr>
        <w:tab/>
        <w:t>rand</w:t>
      </w:r>
      <w:r w:rsidR="00854CE3">
        <w:rPr>
          <w:szCs w:val="16"/>
          <w:lang w:val="en-GB"/>
        </w:rPr>
        <w:tab/>
      </w:r>
      <w:r w:rsidRPr="00653FE2">
        <w:rPr>
          <w:szCs w:val="16"/>
          <w:lang w:val="en-GB"/>
        </w:rPr>
        <w:t>RAND,</w:t>
      </w:r>
    </w:p>
    <w:p w14:paraId="6333C6C0" w14:textId="77777777" w:rsidR="00C33898" w:rsidRPr="00653FE2" w:rsidRDefault="00C33898" w:rsidP="00C33898">
      <w:pPr>
        <w:pStyle w:val="ASN1TABLEmiddle"/>
        <w:widowControl/>
        <w:rPr>
          <w:szCs w:val="16"/>
          <w:lang w:val="en-GB"/>
        </w:rPr>
      </w:pPr>
      <w:r w:rsidRPr="00653FE2">
        <w:rPr>
          <w:szCs w:val="16"/>
          <w:lang w:val="en-GB"/>
        </w:rPr>
        <w:tab/>
        <w:t>xres</w:t>
      </w:r>
      <w:r w:rsidR="00854CE3">
        <w:rPr>
          <w:szCs w:val="16"/>
          <w:lang w:val="en-GB"/>
        </w:rPr>
        <w:tab/>
      </w:r>
      <w:r w:rsidRPr="00653FE2">
        <w:rPr>
          <w:szCs w:val="16"/>
          <w:lang w:val="en-GB"/>
        </w:rPr>
        <w:t>XRES,</w:t>
      </w:r>
    </w:p>
    <w:p w14:paraId="545CABB6" w14:textId="77777777" w:rsidR="00C33898" w:rsidRPr="00653FE2" w:rsidRDefault="00C33898" w:rsidP="00C33898">
      <w:pPr>
        <w:pStyle w:val="ASN1TABLEmiddle"/>
        <w:widowControl/>
        <w:rPr>
          <w:szCs w:val="16"/>
          <w:lang w:val="en-GB"/>
        </w:rPr>
      </w:pPr>
      <w:r w:rsidRPr="00653FE2">
        <w:rPr>
          <w:szCs w:val="16"/>
          <w:lang w:val="en-GB"/>
        </w:rPr>
        <w:tab/>
        <w:t>ck</w:t>
      </w:r>
      <w:r w:rsidR="00854CE3">
        <w:rPr>
          <w:szCs w:val="16"/>
          <w:lang w:val="en-GB"/>
        </w:rPr>
        <w:tab/>
      </w:r>
      <w:r w:rsidRPr="00653FE2">
        <w:rPr>
          <w:szCs w:val="16"/>
          <w:lang w:val="en-GB"/>
        </w:rPr>
        <w:t>CK,</w:t>
      </w:r>
    </w:p>
    <w:p w14:paraId="0234378B" w14:textId="77777777" w:rsidR="00C33898" w:rsidRPr="00653FE2" w:rsidRDefault="00C33898" w:rsidP="00C33898">
      <w:pPr>
        <w:pStyle w:val="ASN1TABLEmiddle"/>
        <w:widowControl/>
        <w:rPr>
          <w:szCs w:val="16"/>
          <w:lang w:val="en-GB"/>
        </w:rPr>
      </w:pPr>
      <w:r w:rsidRPr="00653FE2">
        <w:rPr>
          <w:szCs w:val="16"/>
          <w:lang w:val="en-GB"/>
        </w:rPr>
        <w:tab/>
        <w:t>ik</w:t>
      </w:r>
      <w:r w:rsidR="00854CE3">
        <w:rPr>
          <w:szCs w:val="16"/>
          <w:lang w:val="en-GB"/>
        </w:rPr>
        <w:tab/>
      </w:r>
      <w:r w:rsidRPr="00653FE2">
        <w:rPr>
          <w:szCs w:val="16"/>
          <w:lang w:val="en-GB"/>
        </w:rPr>
        <w:t>IK,</w:t>
      </w:r>
    </w:p>
    <w:p w14:paraId="28437B7B" w14:textId="77777777" w:rsidR="00C33898" w:rsidRPr="00653FE2" w:rsidRDefault="00C33898" w:rsidP="00C33898">
      <w:pPr>
        <w:pStyle w:val="ASN1TABLEmiddle"/>
        <w:widowControl/>
        <w:rPr>
          <w:szCs w:val="16"/>
          <w:lang w:val="en-GB"/>
        </w:rPr>
      </w:pPr>
      <w:r w:rsidRPr="00653FE2">
        <w:rPr>
          <w:szCs w:val="16"/>
          <w:lang w:val="en-GB"/>
        </w:rPr>
        <w:tab/>
        <w:t>autn</w:t>
      </w:r>
      <w:r w:rsidR="00854CE3">
        <w:rPr>
          <w:szCs w:val="16"/>
          <w:lang w:val="en-GB"/>
        </w:rPr>
        <w:tab/>
      </w:r>
      <w:r w:rsidRPr="00653FE2">
        <w:rPr>
          <w:szCs w:val="16"/>
          <w:lang w:val="en-GB"/>
        </w:rPr>
        <w:t>AUTN,</w:t>
      </w:r>
    </w:p>
    <w:p w14:paraId="3FE4E910" w14:textId="77777777" w:rsidR="00C33898" w:rsidRPr="00653FE2" w:rsidRDefault="00C33898" w:rsidP="00C33898">
      <w:pPr>
        <w:pStyle w:val="ASN1TABLEmiddle"/>
        <w:widowControl/>
        <w:rPr>
          <w:szCs w:val="16"/>
          <w:lang w:val="en-GB"/>
        </w:rPr>
      </w:pPr>
      <w:r w:rsidRPr="00653FE2">
        <w:rPr>
          <w:szCs w:val="16"/>
          <w:lang w:val="en-GB"/>
        </w:rPr>
        <w:tab/>
        <w:t>...}</w:t>
      </w:r>
    </w:p>
    <w:p w14:paraId="4BCDF150" w14:textId="77777777" w:rsidR="00C33898" w:rsidRPr="00653FE2" w:rsidRDefault="00C33898" w:rsidP="00C33898">
      <w:pPr>
        <w:pStyle w:val="ASN1Source"/>
        <w:widowControl/>
        <w:rPr>
          <w:szCs w:val="16"/>
          <w:lang w:val="en-GB"/>
        </w:rPr>
      </w:pPr>
    </w:p>
    <w:p w14:paraId="36AF767C" w14:textId="77777777" w:rsidR="00C33898" w:rsidRPr="00653FE2" w:rsidRDefault="00C33898" w:rsidP="00C33898">
      <w:pPr>
        <w:pStyle w:val="ASN1TABLEbegin"/>
        <w:rPr>
          <w:b w:val="0"/>
          <w:szCs w:val="16"/>
          <w:lang w:val="en-GB"/>
        </w:rPr>
      </w:pPr>
      <w:r w:rsidRPr="00653FE2">
        <w:rPr>
          <w:szCs w:val="16"/>
          <w:lang w:val="en-GB"/>
        </w:rPr>
        <w:t xml:space="preserve">CurrentSecurityContext </w:t>
      </w:r>
      <w:r w:rsidRPr="00653FE2">
        <w:rPr>
          <w:b w:val="0"/>
          <w:szCs w:val="16"/>
          <w:lang w:val="en-GB"/>
        </w:rPr>
        <w:t>::= CHOICE {</w:t>
      </w:r>
    </w:p>
    <w:p w14:paraId="04614685" w14:textId="77777777" w:rsidR="00C33898" w:rsidRPr="00653FE2" w:rsidRDefault="00C33898" w:rsidP="00C33898">
      <w:pPr>
        <w:pStyle w:val="ASN1TABLEmiddle"/>
        <w:rPr>
          <w:szCs w:val="16"/>
          <w:lang w:val="en-GB"/>
        </w:rPr>
      </w:pPr>
      <w:r w:rsidRPr="00653FE2">
        <w:rPr>
          <w:szCs w:val="16"/>
          <w:lang w:val="en-GB"/>
        </w:rPr>
        <w:tab/>
        <w:t>gsm-SecurityContextData</w:t>
      </w:r>
      <w:r w:rsidRPr="00653FE2">
        <w:rPr>
          <w:szCs w:val="16"/>
          <w:lang w:val="en-GB"/>
        </w:rPr>
        <w:tab/>
        <w:t>[0] GSM-SecurityContextData,</w:t>
      </w:r>
    </w:p>
    <w:p w14:paraId="22DB1D22" w14:textId="77777777" w:rsidR="00C33898" w:rsidRPr="00653FE2" w:rsidRDefault="00C33898" w:rsidP="00C33898">
      <w:pPr>
        <w:pStyle w:val="ASN1TABLEmiddle"/>
        <w:rPr>
          <w:szCs w:val="16"/>
          <w:lang w:val="en-GB"/>
        </w:rPr>
      </w:pPr>
      <w:r w:rsidRPr="00653FE2">
        <w:rPr>
          <w:szCs w:val="16"/>
          <w:lang w:val="en-GB"/>
        </w:rPr>
        <w:tab/>
        <w:t>umts-SecurityContextData</w:t>
      </w:r>
      <w:r w:rsidRPr="00653FE2">
        <w:rPr>
          <w:szCs w:val="16"/>
          <w:lang w:val="en-GB"/>
        </w:rPr>
        <w:tab/>
        <w:t>[1] UMTS-SecurityContextData }</w:t>
      </w:r>
    </w:p>
    <w:p w14:paraId="4AF95966" w14:textId="77777777" w:rsidR="00C33898" w:rsidRPr="00653FE2" w:rsidRDefault="00C33898" w:rsidP="00C33898">
      <w:pPr>
        <w:pStyle w:val="ASN1Source"/>
        <w:widowControl/>
        <w:rPr>
          <w:szCs w:val="16"/>
          <w:lang w:val="en-GB"/>
        </w:rPr>
      </w:pPr>
    </w:p>
    <w:p w14:paraId="5AE772CC" w14:textId="77777777" w:rsidR="00C33898" w:rsidRPr="00653FE2" w:rsidRDefault="00C33898" w:rsidP="00C33898">
      <w:pPr>
        <w:pStyle w:val="ASN1TABLEbegin"/>
        <w:rPr>
          <w:b w:val="0"/>
          <w:szCs w:val="16"/>
          <w:lang w:val="en-GB"/>
        </w:rPr>
      </w:pPr>
      <w:r w:rsidRPr="00653FE2">
        <w:rPr>
          <w:szCs w:val="16"/>
          <w:lang w:val="en-GB"/>
        </w:rPr>
        <w:t xml:space="preserve">GSM-SecurityContextData </w:t>
      </w:r>
      <w:r w:rsidRPr="00653FE2">
        <w:rPr>
          <w:b w:val="0"/>
          <w:szCs w:val="16"/>
          <w:lang w:val="en-GB"/>
        </w:rPr>
        <w:t>::= SEQUENCE {</w:t>
      </w:r>
    </w:p>
    <w:p w14:paraId="7C2BE6A7" w14:textId="77777777" w:rsidR="00C33898" w:rsidRPr="00653FE2" w:rsidRDefault="00C33898" w:rsidP="00C33898">
      <w:pPr>
        <w:pStyle w:val="ASN1TABLEmiddle"/>
        <w:rPr>
          <w:szCs w:val="16"/>
          <w:lang w:val="en-GB"/>
        </w:rPr>
      </w:pPr>
      <w:r w:rsidRPr="00653FE2">
        <w:rPr>
          <w:szCs w:val="16"/>
          <w:lang w:val="en-GB"/>
        </w:rPr>
        <w:tab/>
        <w:t>kc</w:t>
      </w:r>
      <w:r w:rsidR="00854CE3">
        <w:rPr>
          <w:szCs w:val="16"/>
          <w:lang w:val="en-GB"/>
        </w:rPr>
        <w:tab/>
      </w:r>
      <w:r w:rsidRPr="00653FE2">
        <w:rPr>
          <w:szCs w:val="16"/>
          <w:lang w:val="en-GB"/>
        </w:rPr>
        <w:t>Kc,</w:t>
      </w:r>
    </w:p>
    <w:p w14:paraId="3B3CA01C" w14:textId="77777777" w:rsidR="00C33898" w:rsidRPr="00653FE2" w:rsidRDefault="00C33898" w:rsidP="00C33898">
      <w:pPr>
        <w:pStyle w:val="ASN1TABLEmiddle"/>
        <w:rPr>
          <w:szCs w:val="16"/>
          <w:lang w:val="en-GB"/>
        </w:rPr>
      </w:pPr>
      <w:r w:rsidRPr="00653FE2">
        <w:rPr>
          <w:szCs w:val="16"/>
          <w:lang w:val="en-GB"/>
        </w:rPr>
        <w:tab/>
        <w:t>cksn</w:t>
      </w:r>
      <w:r w:rsidR="00854CE3">
        <w:rPr>
          <w:szCs w:val="16"/>
          <w:lang w:val="en-GB"/>
        </w:rPr>
        <w:tab/>
      </w:r>
      <w:r w:rsidRPr="00653FE2">
        <w:rPr>
          <w:szCs w:val="16"/>
          <w:lang w:val="en-GB"/>
        </w:rPr>
        <w:t>Cksn,</w:t>
      </w:r>
    </w:p>
    <w:p w14:paraId="1FD72D5D" w14:textId="77777777" w:rsidR="00C33898" w:rsidRPr="00653FE2" w:rsidRDefault="00C33898" w:rsidP="00C33898">
      <w:pPr>
        <w:pStyle w:val="ASN1TABLEmiddle"/>
        <w:rPr>
          <w:szCs w:val="16"/>
          <w:lang w:val="en-GB"/>
        </w:rPr>
      </w:pPr>
      <w:r w:rsidRPr="00653FE2">
        <w:rPr>
          <w:szCs w:val="16"/>
          <w:lang w:val="en-GB"/>
        </w:rPr>
        <w:tab/>
        <w:t>... }</w:t>
      </w:r>
    </w:p>
    <w:p w14:paraId="1CF3FE70" w14:textId="77777777" w:rsidR="00C33898" w:rsidRPr="00653FE2" w:rsidRDefault="00C33898" w:rsidP="00C33898">
      <w:pPr>
        <w:pStyle w:val="ASN1Source"/>
        <w:widowControl/>
        <w:rPr>
          <w:szCs w:val="16"/>
          <w:lang w:val="en-GB"/>
        </w:rPr>
      </w:pPr>
    </w:p>
    <w:p w14:paraId="5774C443" w14:textId="77777777" w:rsidR="00C33898" w:rsidRPr="00653FE2" w:rsidRDefault="00C33898" w:rsidP="00C33898">
      <w:pPr>
        <w:pStyle w:val="ASN1TABLEbegin"/>
        <w:rPr>
          <w:b w:val="0"/>
          <w:szCs w:val="16"/>
          <w:lang w:val="en-GB"/>
        </w:rPr>
      </w:pPr>
      <w:r w:rsidRPr="00653FE2">
        <w:rPr>
          <w:szCs w:val="16"/>
          <w:lang w:val="en-GB"/>
        </w:rPr>
        <w:t xml:space="preserve">UMTS-SecurityContextData </w:t>
      </w:r>
      <w:r w:rsidRPr="00653FE2">
        <w:rPr>
          <w:b w:val="0"/>
          <w:szCs w:val="16"/>
          <w:lang w:val="en-GB"/>
        </w:rPr>
        <w:t>::= SEQUENCE {</w:t>
      </w:r>
    </w:p>
    <w:p w14:paraId="359A134F" w14:textId="77777777" w:rsidR="00C33898" w:rsidRPr="00653FE2" w:rsidRDefault="00C33898" w:rsidP="00C33898">
      <w:pPr>
        <w:pStyle w:val="ASN1TABLEmiddle"/>
        <w:rPr>
          <w:szCs w:val="16"/>
          <w:lang w:val="nl-NL"/>
        </w:rPr>
      </w:pPr>
      <w:r w:rsidRPr="00653FE2">
        <w:rPr>
          <w:szCs w:val="16"/>
          <w:lang w:val="en-GB"/>
        </w:rPr>
        <w:tab/>
      </w:r>
      <w:r w:rsidRPr="00653FE2">
        <w:rPr>
          <w:szCs w:val="16"/>
          <w:lang w:val="nl-NL"/>
        </w:rPr>
        <w:t>ck</w:t>
      </w:r>
      <w:r w:rsidR="00854CE3">
        <w:rPr>
          <w:szCs w:val="16"/>
          <w:lang w:val="nl-NL"/>
        </w:rPr>
        <w:tab/>
      </w:r>
      <w:r w:rsidRPr="00653FE2">
        <w:rPr>
          <w:szCs w:val="16"/>
          <w:lang w:val="nl-NL"/>
        </w:rPr>
        <w:t>CK,</w:t>
      </w:r>
    </w:p>
    <w:p w14:paraId="72E396C9" w14:textId="77777777" w:rsidR="00C33898" w:rsidRPr="00653FE2" w:rsidRDefault="00C33898" w:rsidP="00C33898">
      <w:pPr>
        <w:pStyle w:val="ASN1TABLEmiddle"/>
        <w:rPr>
          <w:szCs w:val="16"/>
          <w:lang w:val="nl-NL"/>
        </w:rPr>
      </w:pPr>
      <w:r w:rsidRPr="00653FE2">
        <w:rPr>
          <w:szCs w:val="16"/>
          <w:lang w:val="nl-NL"/>
        </w:rPr>
        <w:tab/>
        <w:t>ik</w:t>
      </w:r>
      <w:r w:rsidR="00854CE3">
        <w:rPr>
          <w:szCs w:val="16"/>
          <w:lang w:val="nl-NL"/>
        </w:rPr>
        <w:tab/>
      </w:r>
      <w:r w:rsidRPr="00653FE2">
        <w:rPr>
          <w:szCs w:val="16"/>
          <w:lang w:val="nl-NL"/>
        </w:rPr>
        <w:t>IK,</w:t>
      </w:r>
    </w:p>
    <w:p w14:paraId="201C9C1A" w14:textId="77777777" w:rsidR="00C33898" w:rsidRPr="00653FE2" w:rsidRDefault="00C33898" w:rsidP="00C33898">
      <w:pPr>
        <w:pStyle w:val="ASN1TABLEmiddle"/>
        <w:rPr>
          <w:szCs w:val="16"/>
          <w:lang w:val="nl-NL"/>
        </w:rPr>
      </w:pPr>
      <w:r w:rsidRPr="00653FE2">
        <w:rPr>
          <w:szCs w:val="16"/>
          <w:lang w:val="nl-NL"/>
        </w:rPr>
        <w:tab/>
        <w:t>ksi</w:t>
      </w:r>
      <w:r w:rsidR="00854CE3">
        <w:rPr>
          <w:szCs w:val="16"/>
          <w:lang w:val="nl-NL"/>
        </w:rPr>
        <w:tab/>
      </w:r>
      <w:r w:rsidRPr="00653FE2">
        <w:rPr>
          <w:szCs w:val="16"/>
          <w:lang w:val="nl-NL"/>
        </w:rPr>
        <w:t>KSI,</w:t>
      </w:r>
    </w:p>
    <w:p w14:paraId="049D4753" w14:textId="77777777" w:rsidR="00C33898" w:rsidRPr="00653FE2" w:rsidRDefault="00C33898" w:rsidP="00C33898">
      <w:pPr>
        <w:pStyle w:val="ASN1TABLEmiddle"/>
        <w:rPr>
          <w:szCs w:val="16"/>
          <w:lang w:val="nl-NL"/>
        </w:rPr>
      </w:pPr>
      <w:r w:rsidRPr="00653FE2">
        <w:rPr>
          <w:szCs w:val="16"/>
          <w:lang w:val="nl-NL"/>
        </w:rPr>
        <w:tab/>
        <w:t>... }</w:t>
      </w:r>
    </w:p>
    <w:p w14:paraId="20C5DF45" w14:textId="77777777" w:rsidR="00C33898" w:rsidRPr="00653FE2" w:rsidRDefault="00C33898" w:rsidP="00C33898">
      <w:pPr>
        <w:pStyle w:val="ASN1Source"/>
        <w:widowControl/>
        <w:rPr>
          <w:szCs w:val="16"/>
          <w:lang w:val="nl-NL"/>
        </w:rPr>
      </w:pPr>
    </w:p>
    <w:p w14:paraId="621322AC" w14:textId="77777777" w:rsidR="00C33898" w:rsidRPr="00653FE2" w:rsidRDefault="00C33898" w:rsidP="00C33898">
      <w:pPr>
        <w:pStyle w:val="ASN1TABLEbeginend"/>
        <w:widowControl/>
        <w:rPr>
          <w:b w:val="0"/>
          <w:szCs w:val="16"/>
          <w:lang w:val="nl-NL"/>
        </w:rPr>
      </w:pPr>
      <w:r w:rsidRPr="00653FE2">
        <w:rPr>
          <w:szCs w:val="16"/>
          <w:lang w:val="nl-NL"/>
        </w:rPr>
        <w:t xml:space="preserve">RAND </w:t>
      </w:r>
      <w:r w:rsidRPr="00653FE2">
        <w:rPr>
          <w:b w:val="0"/>
          <w:szCs w:val="16"/>
          <w:lang w:val="nl-NL"/>
        </w:rPr>
        <w:t>::= OCTET STRING (SIZE (16))</w:t>
      </w:r>
    </w:p>
    <w:p w14:paraId="1325FAB3" w14:textId="77777777" w:rsidR="00C33898" w:rsidRPr="00653FE2" w:rsidRDefault="00C33898" w:rsidP="00C33898">
      <w:pPr>
        <w:pStyle w:val="ASN1Source"/>
        <w:widowControl/>
        <w:rPr>
          <w:szCs w:val="16"/>
          <w:lang w:val="nl-NL"/>
        </w:rPr>
      </w:pPr>
    </w:p>
    <w:p w14:paraId="330F732E" w14:textId="77777777" w:rsidR="00C33898" w:rsidRPr="00653FE2" w:rsidRDefault="00C33898" w:rsidP="00C33898">
      <w:pPr>
        <w:pStyle w:val="ASN1TABLEbeginend"/>
        <w:widowControl/>
        <w:rPr>
          <w:b w:val="0"/>
          <w:szCs w:val="16"/>
          <w:lang w:val="nl-NL"/>
        </w:rPr>
      </w:pPr>
      <w:r w:rsidRPr="00653FE2">
        <w:rPr>
          <w:szCs w:val="16"/>
          <w:lang w:val="nl-NL"/>
        </w:rPr>
        <w:t xml:space="preserve">SRES </w:t>
      </w:r>
      <w:r w:rsidRPr="00653FE2">
        <w:rPr>
          <w:b w:val="0"/>
          <w:szCs w:val="16"/>
          <w:lang w:val="nl-NL"/>
        </w:rPr>
        <w:t>::= OCTET STRING (SIZE (4))</w:t>
      </w:r>
    </w:p>
    <w:p w14:paraId="72C2707E" w14:textId="77777777" w:rsidR="00C33898" w:rsidRPr="00653FE2" w:rsidRDefault="00C33898" w:rsidP="00C33898">
      <w:pPr>
        <w:pStyle w:val="ASN1Source"/>
        <w:widowControl/>
        <w:rPr>
          <w:szCs w:val="16"/>
          <w:lang w:val="nl-NL"/>
        </w:rPr>
      </w:pPr>
    </w:p>
    <w:p w14:paraId="2862883D" w14:textId="77777777" w:rsidR="00C33898" w:rsidRPr="00653FE2" w:rsidRDefault="00C33898" w:rsidP="00C33898">
      <w:pPr>
        <w:pStyle w:val="ASN1TABLEbeginend"/>
        <w:widowControl/>
        <w:rPr>
          <w:b w:val="0"/>
          <w:szCs w:val="16"/>
          <w:lang w:val="nl-NL"/>
        </w:rPr>
      </w:pPr>
      <w:r w:rsidRPr="00653FE2">
        <w:rPr>
          <w:szCs w:val="16"/>
          <w:lang w:val="nl-NL"/>
        </w:rPr>
        <w:t xml:space="preserve">Kc </w:t>
      </w:r>
      <w:r w:rsidRPr="00653FE2">
        <w:rPr>
          <w:b w:val="0"/>
          <w:szCs w:val="16"/>
          <w:lang w:val="nl-NL"/>
        </w:rPr>
        <w:t>::= OCTET STRING (SIZE (8))</w:t>
      </w:r>
    </w:p>
    <w:p w14:paraId="67114661" w14:textId="77777777" w:rsidR="00C33898" w:rsidRPr="00653FE2" w:rsidRDefault="00C33898" w:rsidP="00C33898">
      <w:pPr>
        <w:pStyle w:val="ASN1Source"/>
        <w:widowControl/>
        <w:rPr>
          <w:szCs w:val="16"/>
          <w:lang w:val="nl-NL"/>
        </w:rPr>
      </w:pPr>
    </w:p>
    <w:p w14:paraId="1CC5D640" w14:textId="77777777" w:rsidR="00C33898" w:rsidRPr="00653FE2" w:rsidRDefault="00C33898" w:rsidP="00C33898">
      <w:pPr>
        <w:pStyle w:val="ASN1TABLEbeginend"/>
        <w:widowControl/>
        <w:rPr>
          <w:b w:val="0"/>
          <w:szCs w:val="16"/>
          <w:lang w:val="nl-NL"/>
        </w:rPr>
      </w:pPr>
      <w:r w:rsidRPr="00653FE2">
        <w:rPr>
          <w:szCs w:val="16"/>
          <w:lang w:val="nl-NL"/>
        </w:rPr>
        <w:t xml:space="preserve">XRES </w:t>
      </w:r>
      <w:r w:rsidRPr="00653FE2">
        <w:rPr>
          <w:b w:val="0"/>
          <w:szCs w:val="16"/>
          <w:lang w:val="nl-NL"/>
        </w:rPr>
        <w:t>::= OCTET STRING (SIZE (4..16))</w:t>
      </w:r>
    </w:p>
    <w:p w14:paraId="6CB91503" w14:textId="77777777" w:rsidR="00C33898" w:rsidRPr="00653FE2" w:rsidRDefault="00C33898" w:rsidP="00C33898">
      <w:pPr>
        <w:pStyle w:val="ASN1Source"/>
        <w:widowControl/>
        <w:rPr>
          <w:szCs w:val="16"/>
          <w:lang w:val="nl-NL"/>
        </w:rPr>
      </w:pPr>
    </w:p>
    <w:p w14:paraId="13680409" w14:textId="77777777" w:rsidR="00C33898" w:rsidRPr="00653FE2" w:rsidRDefault="00C33898" w:rsidP="00C33898">
      <w:pPr>
        <w:pStyle w:val="ASN1TABLEbeginend"/>
        <w:widowControl/>
        <w:rPr>
          <w:b w:val="0"/>
          <w:szCs w:val="16"/>
          <w:lang w:val="nl-NL"/>
        </w:rPr>
      </w:pPr>
      <w:r w:rsidRPr="00653FE2">
        <w:rPr>
          <w:szCs w:val="16"/>
          <w:lang w:val="nl-NL"/>
        </w:rPr>
        <w:t xml:space="preserve">CK </w:t>
      </w:r>
      <w:r w:rsidRPr="00653FE2">
        <w:rPr>
          <w:b w:val="0"/>
          <w:szCs w:val="16"/>
          <w:lang w:val="nl-NL"/>
        </w:rPr>
        <w:t>::= OCTET STRING (SIZE (16))</w:t>
      </w:r>
    </w:p>
    <w:p w14:paraId="186F8F22" w14:textId="77777777" w:rsidR="00C33898" w:rsidRPr="00653FE2" w:rsidRDefault="00C33898" w:rsidP="00C33898">
      <w:pPr>
        <w:pStyle w:val="ASN1Source"/>
        <w:widowControl/>
        <w:rPr>
          <w:szCs w:val="16"/>
          <w:lang w:val="nl-NL"/>
        </w:rPr>
      </w:pPr>
    </w:p>
    <w:p w14:paraId="0AD2D83B" w14:textId="77777777" w:rsidR="00C33898" w:rsidRPr="00653FE2" w:rsidRDefault="00C33898" w:rsidP="00C33898">
      <w:pPr>
        <w:pStyle w:val="ASN1TABLEbeginend"/>
        <w:widowControl/>
        <w:rPr>
          <w:b w:val="0"/>
          <w:szCs w:val="16"/>
          <w:lang w:val="en-GB"/>
        </w:rPr>
      </w:pPr>
      <w:r w:rsidRPr="00653FE2">
        <w:rPr>
          <w:szCs w:val="16"/>
          <w:lang w:val="en-GB"/>
        </w:rPr>
        <w:t xml:space="preserve">IK </w:t>
      </w:r>
      <w:r w:rsidRPr="00653FE2">
        <w:rPr>
          <w:b w:val="0"/>
          <w:szCs w:val="16"/>
          <w:lang w:val="en-GB"/>
        </w:rPr>
        <w:t>::= OCTET STRING (SIZE (16))</w:t>
      </w:r>
    </w:p>
    <w:p w14:paraId="55BE10D8" w14:textId="77777777" w:rsidR="00C33898" w:rsidRPr="00653FE2" w:rsidRDefault="00C33898" w:rsidP="00C33898">
      <w:pPr>
        <w:pStyle w:val="ASN1Source"/>
        <w:widowControl/>
        <w:rPr>
          <w:szCs w:val="16"/>
          <w:lang w:val="en-GB"/>
        </w:rPr>
      </w:pPr>
    </w:p>
    <w:p w14:paraId="77991E42" w14:textId="77777777" w:rsidR="00C33898" w:rsidRPr="00653FE2" w:rsidRDefault="00C33898" w:rsidP="00C33898">
      <w:pPr>
        <w:pStyle w:val="ASN1TABLEbeginend"/>
        <w:widowControl/>
        <w:rPr>
          <w:b w:val="0"/>
          <w:szCs w:val="16"/>
          <w:lang w:val="en-GB"/>
        </w:rPr>
      </w:pPr>
      <w:r w:rsidRPr="00653FE2">
        <w:rPr>
          <w:szCs w:val="16"/>
          <w:lang w:val="en-GB"/>
        </w:rPr>
        <w:t xml:space="preserve">AUTN </w:t>
      </w:r>
      <w:r w:rsidRPr="00653FE2">
        <w:rPr>
          <w:b w:val="0"/>
          <w:szCs w:val="16"/>
          <w:lang w:val="en-GB"/>
        </w:rPr>
        <w:t>::= OCTET STRING (SIZE (16))</w:t>
      </w:r>
    </w:p>
    <w:p w14:paraId="482ACA7A" w14:textId="77777777" w:rsidR="00C33898" w:rsidRPr="00653FE2" w:rsidRDefault="00C33898" w:rsidP="00C33898">
      <w:pPr>
        <w:pStyle w:val="ASN1Source"/>
        <w:widowControl/>
        <w:rPr>
          <w:szCs w:val="16"/>
          <w:lang w:val="en-GB"/>
        </w:rPr>
      </w:pPr>
    </w:p>
    <w:p w14:paraId="2CA697F1" w14:textId="77777777" w:rsidR="00C33898" w:rsidRPr="00653FE2" w:rsidRDefault="00C33898" w:rsidP="00C33898">
      <w:pPr>
        <w:pStyle w:val="ASN1TABLEbeginend"/>
        <w:widowControl/>
        <w:rPr>
          <w:b w:val="0"/>
          <w:szCs w:val="16"/>
          <w:lang w:val="en-GB"/>
        </w:rPr>
      </w:pPr>
      <w:r w:rsidRPr="00653FE2">
        <w:rPr>
          <w:szCs w:val="16"/>
          <w:lang w:val="en-GB"/>
        </w:rPr>
        <w:t xml:space="preserve">AUTS </w:t>
      </w:r>
      <w:r w:rsidRPr="00653FE2">
        <w:rPr>
          <w:b w:val="0"/>
          <w:szCs w:val="16"/>
          <w:lang w:val="en-GB"/>
        </w:rPr>
        <w:t>::= OCTET STRING (SIZE (14))</w:t>
      </w:r>
    </w:p>
    <w:p w14:paraId="0E1FC86D" w14:textId="77777777" w:rsidR="00C33898" w:rsidRPr="00653FE2" w:rsidRDefault="00C33898" w:rsidP="00C33898">
      <w:pPr>
        <w:pStyle w:val="ASN1Source"/>
        <w:widowControl/>
        <w:rPr>
          <w:szCs w:val="16"/>
          <w:lang w:val="en-GB"/>
        </w:rPr>
      </w:pPr>
    </w:p>
    <w:p w14:paraId="7458C933" w14:textId="77777777" w:rsidR="00C33898" w:rsidRPr="00653FE2" w:rsidRDefault="00C33898" w:rsidP="00C33898">
      <w:pPr>
        <w:pStyle w:val="ASN1TABLEbegin"/>
        <w:rPr>
          <w:b w:val="0"/>
          <w:szCs w:val="16"/>
          <w:lang w:val="en-GB"/>
        </w:rPr>
      </w:pPr>
      <w:r w:rsidRPr="00653FE2">
        <w:rPr>
          <w:szCs w:val="16"/>
          <w:lang w:val="en-GB"/>
        </w:rPr>
        <w:t xml:space="preserve">Cksn </w:t>
      </w:r>
      <w:r w:rsidRPr="00653FE2">
        <w:rPr>
          <w:b w:val="0"/>
          <w:szCs w:val="16"/>
          <w:lang w:val="en-GB"/>
        </w:rPr>
        <w:t>::= OCTET STRING (SIZE (1))</w:t>
      </w:r>
    </w:p>
    <w:p w14:paraId="0D2B8DEF" w14:textId="77777777" w:rsidR="00C33898" w:rsidRPr="00653FE2" w:rsidRDefault="00C33898" w:rsidP="00C33898">
      <w:pPr>
        <w:pStyle w:val="ASN1TABLEmiddle"/>
        <w:rPr>
          <w:i/>
          <w:iCs/>
          <w:lang w:val="en-GB"/>
        </w:rPr>
      </w:pPr>
      <w:r w:rsidRPr="00653FE2">
        <w:rPr>
          <w:i/>
          <w:iCs/>
          <w:lang w:val="en-GB"/>
        </w:rPr>
        <w:tab/>
        <w:t>-- The internal structure is defined in 3GPP TS 24.008</w:t>
      </w:r>
    </w:p>
    <w:p w14:paraId="5AF0CC96" w14:textId="77777777" w:rsidR="00C33898" w:rsidRPr="00653FE2" w:rsidRDefault="00C33898" w:rsidP="00C33898">
      <w:pPr>
        <w:pStyle w:val="ASN1Source"/>
        <w:widowControl/>
        <w:rPr>
          <w:szCs w:val="16"/>
          <w:lang w:val="en-GB"/>
        </w:rPr>
      </w:pPr>
    </w:p>
    <w:p w14:paraId="62E56A43" w14:textId="77777777" w:rsidR="00C33898" w:rsidRPr="00653FE2" w:rsidRDefault="00C33898" w:rsidP="00C33898">
      <w:pPr>
        <w:pStyle w:val="ASN1TABLEbegin"/>
        <w:rPr>
          <w:b w:val="0"/>
          <w:szCs w:val="16"/>
          <w:lang w:val="en-GB"/>
        </w:rPr>
      </w:pPr>
      <w:r w:rsidRPr="00653FE2">
        <w:rPr>
          <w:szCs w:val="16"/>
          <w:lang w:val="en-GB"/>
        </w:rPr>
        <w:t xml:space="preserve">KSI </w:t>
      </w:r>
      <w:r w:rsidRPr="00653FE2">
        <w:rPr>
          <w:b w:val="0"/>
          <w:szCs w:val="16"/>
          <w:lang w:val="en-GB"/>
        </w:rPr>
        <w:t>::= OCTET STRING (SIZE (1))</w:t>
      </w:r>
    </w:p>
    <w:p w14:paraId="162A6907" w14:textId="77777777" w:rsidR="00C33898" w:rsidRPr="00653FE2" w:rsidRDefault="00C33898" w:rsidP="00C33898">
      <w:pPr>
        <w:pStyle w:val="ASN1TABLEmiddle"/>
        <w:rPr>
          <w:i/>
          <w:szCs w:val="16"/>
          <w:lang w:val="en-GB"/>
        </w:rPr>
      </w:pPr>
      <w:r w:rsidRPr="00653FE2">
        <w:rPr>
          <w:i/>
          <w:szCs w:val="16"/>
          <w:lang w:val="en-GB"/>
        </w:rPr>
        <w:tab/>
        <w:t>-- The internal structure is defined in 3GPP TS 24.008</w:t>
      </w:r>
    </w:p>
    <w:p w14:paraId="740BFF77" w14:textId="77777777" w:rsidR="00C33898" w:rsidRPr="00653FE2" w:rsidRDefault="00C33898" w:rsidP="00C33898">
      <w:pPr>
        <w:pStyle w:val="ASN1Source"/>
        <w:widowControl/>
        <w:rPr>
          <w:szCs w:val="16"/>
          <w:lang w:val="en-GB"/>
        </w:rPr>
      </w:pPr>
    </w:p>
    <w:p w14:paraId="0B5474D7" w14:textId="77777777" w:rsidR="00C33898" w:rsidRPr="00653FE2" w:rsidRDefault="00C33898" w:rsidP="00C33898">
      <w:pPr>
        <w:pStyle w:val="ASN1TABLEbegin"/>
        <w:widowControl/>
        <w:rPr>
          <w:b w:val="0"/>
          <w:szCs w:val="16"/>
          <w:lang w:val="en-GB"/>
        </w:rPr>
      </w:pPr>
      <w:r w:rsidRPr="00653FE2">
        <w:rPr>
          <w:szCs w:val="16"/>
          <w:lang w:val="en-GB"/>
        </w:rPr>
        <w:t xml:space="preserve">AuthenticationFailureReportArg </w:t>
      </w:r>
      <w:r w:rsidRPr="00653FE2">
        <w:rPr>
          <w:b w:val="0"/>
          <w:szCs w:val="16"/>
          <w:lang w:val="en-GB"/>
        </w:rPr>
        <w:t>::= SEQUENCE {</w:t>
      </w:r>
    </w:p>
    <w:p w14:paraId="42131247"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70B11424" w14:textId="77777777" w:rsidR="00C33898" w:rsidRPr="00653FE2" w:rsidRDefault="00C33898" w:rsidP="00C33898">
      <w:pPr>
        <w:pStyle w:val="ASN1TABLEmiddle"/>
        <w:widowControl/>
        <w:rPr>
          <w:szCs w:val="16"/>
          <w:lang w:val="en-GB"/>
        </w:rPr>
      </w:pPr>
      <w:r w:rsidRPr="00653FE2">
        <w:rPr>
          <w:szCs w:val="16"/>
          <w:lang w:val="en-GB"/>
        </w:rPr>
        <w:tab/>
        <w:t>failureCause</w:t>
      </w:r>
      <w:r w:rsidRPr="00653FE2">
        <w:rPr>
          <w:szCs w:val="16"/>
          <w:lang w:val="en-GB"/>
        </w:rPr>
        <w:tab/>
        <w:t>FailureCause,</w:t>
      </w:r>
    </w:p>
    <w:p w14:paraId="545EADE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F4338E2" w14:textId="77777777" w:rsidR="00C33898" w:rsidRPr="00653FE2" w:rsidRDefault="00C33898" w:rsidP="00C33898">
      <w:pPr>
        <w:pStyle w:val="ASN1TABLEmiddle"/>
        <w:widowControl/>
        <w:rPr>
          <w:szCs w:val="16"/>
          <w:lang w:val="en-GB"/>
        </w:rPr>
      </w:pPr>
      <w:r w:rsidRPr="00653FE2">
        <w:rPr>
          <w:szCs w:val="16"/>
          <w:lang w:val="en-GB"/>
        </w:rPr>
        <w:tab/>
        <w:t>... ,</w:t>
      </w:r>
    </w:p>
    <w:p w14:paraId="60EA237F" w14:textId="77777777" w:rsidR="00C33898" w:rsidRPr="00653FE2" w:rsidRDefault="00C33898" w:rsidP="00C33898">
      <w:pPr>
        <w:pStyle w:val="ASN1TABLEmiddle"/>
        <w:widowControl/>
        <w:rPr>
          <w:szCs w:val="16"/>
          <w:lang w:val="en-GB"/>
        </w:rPr>
      </w:pPr>
      <w:r w:rsidRPr="00653FE2">
        <w:rPr>
          <w:szCs w:val="16"/>
          <w:lang w:val="en-GB"/>
        </w:rPr>
        <w:tab/>
        <w:t>re-attempt</w:t>
      </w:r>
      <w:r w:rsidRPr="00653FE2">
        <w:rPr>
          <w:szCs w:val="16"/>
          <w:lang w:val="en-GB"/>
        </w:rPr>
        <w:tab/>
        <w:t>BOOLEAN</w:t>
      </w:r>
      <w:r>
        <w:rPr>
          <w:szCs w:val="16"/>
          <w:lang w:val="en-GB"/>
        </w:rPr>
        <w:tab/>
      </w:r>
      <w:r w:rsidRPr="00653FE2">
        <w:rPr>
          <w:szCs w:val="16"/>
          <w:lang w:val="en-GB"/>
        </w:rPr>
        <w:t>OPTIONAL,</w:t>
      </w:r>
    </w:p>
    <w:p w14:paraId="1160A079" w14:textId="77777777" w:rsidR="00C33898" w:rsidRPr="00653FE2" w:rsidRDefault="00C33898" w:rsidP="00C33898">
      <w:pPr>
        <w:pStyle w:val="ASN1TABLEmiddle"/>
        <w:widowControl/>
        <w:rPr>
          <w:szCs w:val="16"/>
          <w:lang w:val="en-GB"/>
        </w:rPr>
      </w:pPr>
      <w:r w:rsidRPr="00653FE2">
        <w:rPr>
          <w:szCs w:val="16"/>
          <w:lang w:val="en-GB"/>
        </w:rPr>
        <w:tab/>
        <w:t>accessType</w:t>
      </w:r>
      <w:r w:rsidRPr="00653FE2">
        <w:rPr>
          <w:szCs w:val="16"/>
          <w:lang w:val="en-GB"/>
        </w:rPr>
        <w:tab/>
        <w:t>AccessType</w:t>
      </w:r>
      <w:r w:rsidRPr="00653FE2">
        <w:rPr>
          <w:szCs w:val="16"/>
          <w:lang w:val="en-GB"/>
        </w:rPr>
        <w:tab/>
        <w:t>OPTIONAL,</w:t>
      </w:r>
    </w:p>
    <w:p w14:paraId="42F8F38F" w14:textId="77777777" w:rsidR="00C33898" w:rsidRPr="00653FE2" w:rsidRDefault="00C33898" w:rsidP="00C33898">
      <w:pPr>
        <w:pStyle w:val="ASN1TABLEmiddle"/>
        <w:widowControl/>
        <w:rPr>
          <w:szCs w:val="16"/>
          <w:lang w:val="en-GB"/>
        </w:rPr>
      </w:pPr>
      <w:r w:rsidRPr="00653FE2">
        <w:rPr>
          <w:szCs w:val="16"/>
          <w:lang w:val="en-GB"/>
        </w:rPr>
        <w:tab/>
        <w:t>rand</w:t>
      </w:r>
      <w:r w:rsidR="00854CE3">
        <w:rPr>
          <w:szCs w:val="16"/>
          <w:lang w:val="en-GB"/>
        </w:rPr>
        <w:tab/>
      </w:r>
      <w:r w:rsidRPr="00653FE2">
        <w:rPr>
          <w:szCs w:val="16"/>
          <w:lang w:val="en-GB"/>
        </w:rPr>
        <w:t>RAND</w:t>
      </w:r>
      <w:r w:rsidR="00854CE3">
        <w:rPr>
          <w:szCs w:val="16"/>
          <w:lang w:val="en-GB"/>
        </w:rPr>
        <w:tab/>
      </w:r>
      <w:r w:rsidRPr="00653FE2">
        <w:rPr>
          <w:szCs w:val="16"/>
          <w:lang w:val="en-GB"/>
        </w:rPr>
        <w:t>OPTIONAL,</w:t>
      </w:r>
    </w:p>
    <w:p w14:paraId="63A4983A"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[0] ISDN-AddressString</w:t>
      </w:r>
      <w:r w:rsidRPr="00653FE2">
        <w:rPr>
          <w:szCs w:val="16"/>
          <w:lang w:val="en-GB"/>
        </w:rPr>
        <w:tab/>
        <w:t>OPTIONAL,</w:t>
      </w:r>
    </w:p>
    <w:p w14:paraId="3C70DCC3"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 ISDN-AddressString</w:t>
      </w:r>
      <w:r w:rsidRPr="00653FE2">
        <w:rPr>
          <w:szCs w:val="16"/>
          <w:lang w:val="en-GB"/>
        </w:rPr>
        <w:tab/>
        <w:t>OPTIONAL }</w:t>
      </w:r>
    </w:p>
    <w:p w14:paraId="50D1E9B3" w14:textId="77777777" w:rsidR="00C33898" w:rsidRPr="00653FE2" w:rsidRDefault="00C33898" w:rsidP="00C33898">
      <w:pPr>
        <w:pStyle w:val="ASN1Source"/>
        <w:rPr>
          <w:szCs w:val="16"/>
          <w:lang w:val="en-GB"/>
        </w:rPr>
      </w:pPr>
    </w:p>
    <w:p w14:paraId="1FFF4F19" w14:textId="77777777" w:rsidR="00C33898" w:rsidRPr="00653FE2" w:rsidRDefault="00C33898" w:rsidP="00C33898">
      <w:pPr>
        <w:pStyle w:val="ASN1TABLEbegin"/>
        <w:rPr>
          <w:b w:val="0"/>
          <w:lang w:val="en-GB"/>
        </w:rPr>
      </w:pPr>
      <w:r w:rsidRPr="00653FE2">
        <w:rPr>
          <w:lang w:val="en-GB"/>
        </w:rPr>
        <w:t xml:space="preserve">AccessType ::= </w:t>
      </w:r>
      <w:r w:rsidRPr="00653FE2">
        <w:rPr>
          <w:b w:val="0"/>
          <w:lang w:val="en-GB"/>
        </w:rPr>
        <w:t>ENUMERATED {</w:t>
      </w:r>
    </w:p>
    <w:p w14:paraId="208A281C" w14:textId="77777777" w:rsidR="00C33898" w:rsidRPr="00653FE2" w:rsidRDefault="00C33898" w:rsidP="00C33898">
      <w:pPr>
        <w:pStyle w:val="ASN1TABLEmiddle"/>
        <w:rPr>
          <w:lang w:val="en-GB"/>
        </w:rPr>
      </w:pPr>
      <w:r w:rsidRPr="00653FE2">
        <w:rPr>
          <w:lang w:val="en-GB"/>
        </w:rPr>
        <w:tab/>
        <w:t>call (0),</w:t>
      </w:r>
    </w:p>
    <w:p w14:paraId="6F316C39" w14:textId="77777777" w:rsidR="00C33898" w:rsidRPr="00653FE2" w:rsidRDefault="00C33898" w:rsidP="00C33898">
      <w:pPr>
        <w:pStyle w:val="ASN1TABLEmiddle"/>
        <w:rPr>
          <w:lang w:val="en-GB"/>
        </w:rPr>
      </w:pPr>
      <w:r w:rsidRPr="00653FE2">
        <w:rPr>
          <w:lang w:val="en-GB"/>
        </w:rPr>
        <w:tab/>
        <w:t>emergencyCall (1),</w:t>
      </w:r>
    </w:p>
    <w:p w14:paraId="5611AD6F" w14:textId="77777777" w:rsidR="00C33898" w:rsidRPr="00653FE2" w:rsidRDefault="00C33898" w:rsidP="00C33898">
      <w:pPr>
        <w:pStyle w:val="ASN1TABLEmiddle"/>
        <w:rPr>
          <w:lang w:val="en-GB"/>
        </w:rPr>
      </w:pPr>
      <w:r w:rsidRPr="00653FE2">
        <w:rPr>
          <w:lang w:val="en-GB"/>
        </w:rPr>
        <w:tab/>
        <w:t>locationUpdating (2),</w:t>
      </w:r>
    </w:p>
    <w:p w14:paraId="7F37565C" w14:textId="77777777" w:rsidR="00C33898" w:rsidRPr="00653FE2" w:rsidRDefault="00C33898" w:rsidP="00C33898">
      <w:pPr>
        <w:pStyle w:val="ASN1TABLEmiddle"/>
        <w:rPr>
          <w:lang w:val="en-GB"/>
        </w:rPr>
      </w:pPr>
      <w:r w:rsidRPr="00653FE2">
        <w:rPr>
          <w:lang w:val="en-GB"/>
        </w:rPr>
        <w:tab/>
        <w:t>supplementaryService (3),</w:t>
      </w:r>
    </w:p>
    <w:p w14:paraId="08F8FBDD" w14:textId="77777777" w:rsidR="00C33898" w:rsidRPr="00653FE2" w:rsidRDefault="00C33898" w:rsidP="00C33898">
      <w:pPr>
        <w:pStyle w:val="ASN1TABLEmiddle"/>
        <w:rPr>
          <w:lang w:val="en-GB"/>
        </w:rPr>
      </w:pPr>
      <w:r w:rsidRPr="00653FE2">
        <w:rPr>
          <w:lang w:val="en-GB"/>
        </w:rPr>
        <w:tab/>
        <w:t>shortMessage (4),</w:t>
      </w:r>
    </w:p>
    <w:p w14:paraId="52E30B40" w14:textId="77777777" w:rsidR="00C33898" w:rsidRPr="00653FE2" w:rsidRDefault="00C33898" w:rsidP="00C33898">
      <w:pPr>
        <w:pStyle w:val="ASN1TABLEmiddle"/>
        <w:rPr>
          <w:lang w:val="en-GB"/>
        </w:rPr>
      </w:pPr>
      <w:r w:rsidRPr="00653FE2">
        <w:rPr>
          <w:lang w:val="en-GB"/>
        </w:rPr>
        <w:tab/>
        <w:t>gprsAttach (5),</w:t>
      </w:r>
    </w:p>
    <w:p w14:paraId="6B337867" w14:textId="77777777" w:rsidR="00C33898" w:rsidRPr="00653FE2" w:rsidRDefault="00C33898" w:rsidP="00C33898">
      <w:pPr>
        <w:pStyle w:val="ASN1TABLEmiddle"/>
        <w:rPr>
          <w:lang w:val="en-GB"/>
        </w:rPr>
      </w:pPr>
      <w:r w:rsidRPr="00653FE2">
        <w:rPr>
          <w:lang w:val="en-GB"/>
        </w:rPr>
        <w:tab/>
        <w:t>routingAreaUpdating (6),</w:t>
      </w:r>
    </w:p>
    <w:p w14:paraId="309F05AC" w14:textId="77777777" w:rsidR="00C33898" w:rsidRPr="00653FE2" w:rsidRDefault="00C33898" w:rsidP="00C33898">
      <w:pPr>
        <w:pStyle w:val="ASN1TABLEmiddle"/>
        <w:rPr>
          <w:lang w:val="en-GB"/>
        </w:rPr>
      </w:pPr>
      <w:r w:rsidRPr="00653FE2">
        <w:rPr>
          <w:lang w:val="en-GB"/>
        </w:rPr>
        <w:tab/>
        <w:t>serviceRequest (7),</w:t>
      </w:r>
    </w:p>
    <w:p w14:paraId="5FA973DF" w14:textId="77777777" w:rsidR="00C33898" w:rsidRPr="00653FE2" w:rsidRDefault="00C33898" w:rsidP="00C33898">
      <w:pPr>
        <w:pStyle w:val="ASN1TABLEmiddle"/>
        <w:rPr>
          <w:lang w:val="en-GB"/>
        </w:rPr>
      </w:pPr>
      <w:r w:rsidRPr="00653FE2">
        <w:rPr>
          <w:lang w:val="en-GB"/>
        </w:rPr>
        <w:tab/>
        <w:t>pdpContextActivation (8),</w:t>
      </w:r>
    </w:p>
    <w:p w14:paraId="02CF0A6E" w14:textId="77777777" w:rsidR="00C33898" w:rsidRPr="00653FE2" w:rsidRDefault="00C33898" w:rsidP="00C33898">
      <w:pPr>
        <w:pStyle w:val="ASN1TABLEmiddle"/>
        <w:rPr>
          <w:lang w:val="en-GB"/>
        </w:rPr>
      </w:pPr>
      <w:r w:rsidRPr="00653FE2">
        <w:rPr>
          <w:lang w:val="en-GB"/>
        </w:rPr>
        <w:tab/>
        <w:t>pdpContextDeactivation (9),</w:t>
      </w:r>
    </w:p>
    <w:p w14:paraId="5BCFDE53" w14:textId="77777777" w:rsidR="00C33898" w:rsidRPr="00653FE2" w:rsidRDefault="00C33898" w:rsidP="00C33898">
      <w:pPr>
        <w:pStyle w:val="ASN1TABLEmiddle"/>
        <w:rPr>
          <w:b/>
          <w:lang w:val="en-GB"/>
        </w:rPr>
      </w:pPr>
      <w:r w:rsidRPr="00653FE2">
        <w:rPr>
          <w:lang w:val="en-GB"/>
        </w:rPr>
        <w:tab/>
        <w:t>...</w:t>
      </w:r>
      <w:r w:rsidRPr="00653FE2">
        <w:rPr>
          <w:b/>
          <w:lang w:val="en-GB"/>
        </w:rPr>
        <w:t>,</w:t>
      </w:r>
    </w:p>
    <w:p w14:paraId="5090F11E" w14:textId="77777777" w:rsidR="00C33898" w:rsidRPr="00653FE2" w:rsidRDefault="00C33898" w:rsidP="00C33898">
      <w:pPr>
        <w:pStyle w:val="ASN1TABLEmiddle"/>
        <w:rPr>
          <w:lang w:val="en-GB"/>
        </w:rPr>
      </w:pPr>
      <w:r w:rsidRPr="00653FE2">
        <w:rPr>
          <w:lang w:val="en-GB"/>
        </w:rPr>
        <w:tab/>
        <w:t>gprsDetach (10)}</w:t>
      </w:r>
    </w:p>
    <w:p w14:paraId="637EEA02" w14:textId="77777777" w:rsidR="00C33898" w:rsidRPr="00653FE2" w:rsidRDefault="00C33898" w:rsidP="00C33898">
      <w:pPr>
        <w:pStyle w:val="ASN1TABLEmiddle"/>
        <w:rPr>
          <w:i/>
          <w:iCs/>
          <w:lang w:val="en-GB"/>
        </w:rPr>
      </w:pPr>
      <w:r w:rsidRPr="00653FE2">
        <w:rPr>
          <w:i/>
          <w:iCs/>
          <w:lang w:val="en-GB"/>
        </w:rPr>
        <w:tab/>
        <w:t>-- exception handling:</w:t>
      </w:r>
    </w:p>
    <w:p w14:paraId="16E42DF7" w14:textId="77777777" w:rsidR="00C33898" w:rsidRPr="00653FE2" w:rsidRDefault="00C33898" w:rsidP="00C33898">
      <w:pPr>
        <w:pStyle w:val="ASN1TABLEmiddle"/>
        <w:rPr>
          <w:i/>
          <w:iCs/>
          <w:lang w:val="en-GB"/>
        </w:rPr>
      </w:pPr>
      <w:r w:rsidRPr="00653FE2">
        <w:rPr>
          <w:i/>
          <w:iCs/>
          <w:lang w:val="en-GB"/>
        </w:rPr>
        <w:tab/>
        <w:t>-- received values greater than 10 shall be ignored.</w:t>
      </w:r>
    </w:p>
    <w:p w14:paraId="4AC40B09" w14:textId="77777777" w:rsidR="00C33898" w:rsidRPr="00653FE2" w:rsidRDefault="00C33898" w:rsidP="00C33898">
      <w:pPr>
        <w:pStyle w:val="ASN1Source"/>
        <w:widowControl/>
        <w:rPr>
          <w:szCs w:val="16"/>
          <w:lang w:val="en-GB"/>
        </w:rPr>
      </w:pPr>
    </w:p>
    <w:p w14:paraId="5DE83BD9" w14:textId="77777777" w:rsidR="00C33898" w:rsidRPr="00653FE2" w:rsidRDefault="00C33898" w:rsidP="00C33898">
      <w:pPr>
        <w:pStyle w:val="ASN1TABLEbegin"/>
        <w:widowControl/>
        <w:rPr>
          <w:b w:val="0"/>
          <w:szCs w:val="16"/>
          <w:lang w:val="fr-FR"/>
        </w:rPr>
      </w:pPr>
      <w:r w:rsidRPr="00653FE2">
        <w:rPr>
          <w:szCs w:val="16"/>
          <w:lang w:val="fr-FR"/>
        </w:rPr>
        <w:t xml:space="preserve">AuthenticationFailureReportRes </w:t>
      </w:r>
      <w:r w:rsidRPr="00653FE2">
        <w:rPr>
          <w:b w:val="0"/>
          <w:szCs w:val="16"/>
          <w:lang w:val="fr-FR"/>
        </w:rPr>
        <w:t>::= SEQUENCE {</w:t>
      </w:r>
    </w:p>
    <w:p w14:paraId="314CDD0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CC856A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5CB0D081" w14:textId="77777777" w:rsidR="00C33898" w:rsidRPr="00653FE2" w:rsidRDefault="00C33898" w:rsidP="00C33898">
      <w:pPr>
        <w:pStyle w:val="ASN1Source"/>
        <w:widowControl/>
        <w:rPr>
          <w:szCs w:val="16"/>
          <w:lang w:val="en-GB"/>
        </w:rPr>
      </w:pPr>
    </w:p>
    <w:p w14:paraId="063BD9AE" w14:textId="77777777" w:rsidR="00C33898" w:rsidRPr="00653FE2" w:rsidRDefault="00C33898" w:rsidP="00C33898">
      <w:pPr>
        <w:pStyle w:val="ASN1TABLEbegin"/>
        <w:rPr>
          <w:b w:val="0"/>
          <w:lang w:val="en-GB"/>
        </w:rPr>
      </w:pPr>
      <w:r w:rsidRPr="00653FE2">
        <w:rPr>
          <w:lang w:val="en-GB"/>
        </w:rPr>
        <w:t xml:space="preserve">FailureCause ::= </w:t>
      </w:r>
      <w:r w:rsidRPr="00653FE2">
        <w:rPr>
          <w:b w:val="0"/>
          <w:lang w:val="en-GB"/>
        </w:rPr>
        <w:t>ENUMERATED {</w:t>
      </w:r>
    </w:p>
    <w:p w14:paraId="411AA281" w14:textId="77777777" w:rsidR="00C33898" w:rsidRPr="00653FE2" w:rsidRDefault="00C33898" w:rsidP="00C33898">
      <w:pPr>
        <w:pStyle w:val="ASN1TABLEmiddle"/>
        <w:rPr>
          <w:lang w:val="en-GB"/>
        </w:rPr>
      </w:pPr>
      <w:r w:rsidRPr="00653FE2">
        <w:rPr>
          <w:lang w:val="en-GB"/>
        </w:rPr>
        <w:tab/>
        <w:t>wrongUserResponse  (0),</w:t>
      </w:r>
    </w:p>
    <w:p w14:paraId="35D914D7" w14:textId="77777777" w:rsidR="00C33898" w:rsidRPr="00653FE2" w:rsidRDefault="00C33898" w:rsidP="00C33898">
      <w:pPr>
        <w:pStyle w:val="ASN1TABLEmiddle"/>
        <w:rPr>
          <w:lang w:val="en-GB"/>
        </w:rPr>
      </w:pPr>
      <w:r w:rsidRPr="00653FE2">
        <w:rPr>
          <w:lang w:val="en-GB"/>
        </w:rPr>
        <w:tab/>
        <w:t>wrongNetworkSignature  (1)}</w:t>
      </w:r>
    </w:p>
    <w:p w14:paraId="64015E1C" w14:textId="77777777" w:rsidR="00C33898" w:rsidRPr="00653FE2" w:rsidRDefault="00C33898" w:rsidP="00C33898">
      <w:pPr>
        <w:pStyle w:val="ASN1Source"/>
        <w:widowControl/>
        <w:rPr>
          <w:szCs w:val="16"/>
          <w:lang w:val="en-GB"/>
        </w:rPr>
      </w:pPr>
    </w:p>
    <w:p w14:paraId="2384487E" w14:textId="77777777" w:rsidR="00C33898" w:rsidRPr="00653FE2" w:rsidRDefault="00C33898" w:rsidP="00C33898">
      <w:pPr>
        <w:pStyle w:val="ASN1HeadingComment"/>
        <w:widowControl/>
        <w:rPr>
          <w:szCs w:val="16"/>
          <w:lang w:val="en-GB"/>
        </w:rPr>
      </w:pPr>
      <w:r w:rsidRPr="00653FE2">
        <w:rPr>
          <w:szCs w:val="16"/>
          <w:lang w:val="en-GB"/>
        </w:rPr>
        <w:t>-- gprs location registration types</w:t>
      </w:r>
    </w:p>
    <w:p w14:paraId="24DDC7F7" w14:textId="77777777" w:rsidR="00C33898" w:rsidRPr="00653FE2" w:rsidRDefault="00C33898" w:rsidP="00C33898">
      <w:pPr>
        <w:pStyle w:val="ASN1Source"/>
        <w:widowControl/>
        <w:rPr>
          <w:szCs w:val="16"/>
          <w:lang w:val="en-GB"/>
        </w:rPr>
      </w:pPr>
    </w:p>
    <w:p w14:paraId="6B4D1F6D" w14:textId="77777777" w:rsidR="00C33898" w:rsidRPr="00653FE2" w:rsidRDefault="00C33898" w:rsidP="00C33898">
      <w:pPr>
        <w:pStyle w:val="ASN1TABLEbegin"/>
        <w:widowControl/>
        <w:rPr>
          <w:b w:val="0"/>
          <w:szCs w:val="16"/>
          <w:lang w:val="en-GB"/>
        </w:rPr>
      </w:pPr>
      <w:r w:rsidRPr="00653FE2">
        <w:rPr>
          <w:szCs w:val="16"/>
          <w:lang w:val="en-GB"/>
        </w:rPr>
        <w:t xml:space="preserve">UpdateGprsLocationArg </w:t>
      </w:r>
      <w:r w:rsidRPr="00653FE2">
        <w:rPr>
          <w:b w:val="0"/>
          <w:szCs w:val="16"/>
          <w:lang w:val="en-GB"/>
        </w:rPr>
        <w:t>::= SEQUENCE {</w:t>
      </w:r>
    </w:p>
    <w:p w14:paraId="08BB8A7E"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1DBCBAD9"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ISDN-AddressString,</w:t>
      </w:r>
      <w:r w:rsidRPr="00653FE2">
        <w:rPr>
          <w:szCs w:val="16"/>
          <w:lang w:val="en-GB"/>
        </w:rPr>
        <w:tab/>
      </w:r>
    </w:p>
    <w:p w14:paraId="6C58DDB6" w14:textId="77777777" w:rsidR="00C33898" w:rsidRPr="00653FE2" w:rsidRDefault="00C33898" w:rsidP="00C33898">
      <w:pPr>
        <w:pStyle w:val="ASN1TABLEmiddle"/>
        <w:widowControl/>
        <w:rPr>
          <w:szCs w:val="16"/>
          <w:lang w:val="en-GB"/>
        </w:rPr>
      </w:pPr>
      <w:r w:rsidRPr="00653FE2">
        <w:rPr>
          <w:szCs w:val="16"/>
          <w:lang w:val="en-GB"/>
        </w:rPr>
        <w:tab/>
        <w:t>sgsn-Address</w:t>
      </w:r>
      <w:r w:rsidRPr="00653FE2">
        <w:rPr>
          <w:szCs w:val="16"/>
          <w:lang w:val="en-GB"/>
        </w:rPr>
        <w:tab/>
        <w:t>GSN-Address,</w:t>
      </w:r>
    </w:p>
    <w:p w14:paraId="283E88E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215D9A9" w14:textId="77777777" w:rsidR="00C33898" w:rsidRPr="00653FE2" w:rsidRDefault="00C33898" w:rsidP="00C33898">
      <w:pPr>
        <w:pStyle w:val="ASN1TABLEmiddle"/>
        <w:rPr>
          <w:szCs w:val="16"/>
          <w:lang w:val="en-GB"/>
        </w:rPr>
      </w:pPr>
      <w:r w:rsidRPr="00653FE2">
        <w:rPr>
          <w:szCs w:val="16"/>
          <w:lang w:val="en-GB"/>
        </w:rPr>
        <w:tab/>
        <w:t>... ,</w:t>
      </w:r>
    </w:p>
    <w:p w14:paraId="1B4BEB88" w14:textId="77777777" w:rsidR="00C33898" w:rsidRPr="00653FE2" w:rsidRDefault="00C33898" w:rsidP="00C33898">
      <w:pPr>
        <w:pStyle w:val="ASN1TABLEmiddle"/>
        <w:rPr>
          <w:szCs w:val="16"/>
          <w:lang w:val="en-GB"/>
        </w:rPr>
      </w:pPr>
      <w:r w:rsidRPr="00653FE2">
        <w:rPr>
          <w:szCs w:val="16"/>
          <w:lang w:val="en-GB"/>
        </w:rPr>
        <w:tab/>
      </w:r>
      <w:r w:rsidRPr="00653FE2">
        <w:rPr>
          <w:rStyle w:val="ASN1Itemdefinition"/>
          <w:szCs w:val="16"/>
          <w:lang w:val="en-GB"/>
        </w:rPr>
        <w:t>sgsn-Capability</w:t>
      </w:r>
      <w:r w:rsidRPr="00653FE2">
        <w:rPr>
          <w:szCs w:val="16"/>
          <w:lang w:val="en-GB"/>
        </w:rPr>
        <w:tab/>
        <w:t>[0] SGSN-Capability</w:t>
      </w:r>
      <w:r w:rsidRPr="00653FE2">
        <w:rPr>
          <w:szCs w:val="16"/>
          <w:lang w:val="en-GB"/>
        </w:rPr>
        <w:tab/>
        <w:t>OPTIONAL,</w:t>
      </w:r>
    </w:p>
    <w:p w14:paraId="4A9790A8" w14:textId="77777777" w:rsidR="00C33898" w:rsidRPr="00653FE2" w:rsidRDefault="00C33898" w:rsidP="00C33898">
      <w:pPr>
        <w:pStyle w:val="ASN1TABLEmiddle"/>
        <w:rPr>
          <w:szCs w:val="16"/>
          <w:lang w:val="en-GB"/>
        </w:rPr>
      </w:pPr>
      <w:r w:rsidRPr="00653FE2">
        <w:rPr>
          <w:szCs w:val="16"/>
          <w:lang w:val="en-GB"/>
        </w:rPr>
        <w:tab/>
        <w:t>informPreviousNetworkEntity</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33955C1E" w14:textId="77777777" w:rsidR="00C33898" w:rsidRPr="00653FE2" w:rsidRDefault="00C33898" w:rsidP="00C33898">
      <w:pPr>
        <w:pStyle w:val="ASN1TABLEmiddle"/>
        <w:widowControl/>
        <w:rPr>
          <w:szCs w:val="16"/>
          <w:lang w:val="en-GB"/>
        </w:rPr>
      </w:pPr>
      <w:r w:rsidRPr="00653FE2">
        <w:rPr>
          <w:szCs w:val="16"/>
          <w:lang w:val="en-GB"/>
        </w:rPr>
        <w:tab/>
        <w:t>ps-LCS-NotSupportedByUE</w:t>
      </w:r>
      <w:r w:rsidRPr="00653FE2">
        <w:rPr>
          <w:szCs w:val="16"/>
          <w:lang w:val="en-GB"/>
        </w:rPr>
        <w:tab/>
        <w:t>[2]</w:t>
      </w:r>
      <w:r w:rsidRPr="00653FE2">
        <w:rPr>
          <w:szCs w:val="16"/>
          <w:lang w:val="en-GB"/>
        </w:rPr>
        <w:tab/>
        <w:t>NULL</w:t>
      </w:r>
      <w:r>
        <w:rPr>
          <w:szCs w:val="16"/>
          <w:lang w:val="en-GB"/>
        </w:rPr>
        <w:tab/>
      </w:r>
      <w:r w:rsidRPr="00653FE2">
        <w:rPr>
          <w:szCs w:val="16"/>
          <w:lang w:val="en-GB"/>
        </w:rPr>
        <w:t>OPTIONAL,</w:t>
      </w:r>
    </w:p>
    <w:p w14:paraId="03FBB1A2" w14:textId="77777777" w:rsidR="00C33898" w:rsidRPr="00653FE2" w:rsidRDefault="00C33898" w:rsidP="00C33898">
      <w:pPr>
        <w:pStyle w:val="ASN1TABLEmiddle"/>
        <w:widowControl/>
        <w:rPr>
          <w:szCs w:val="16"/>
          <w:lang w:val="en-GB"/>
        </w:rPr>
      </w:pPr>
      <w:r w:rsidRPr="00653FE2">
        <w:rPr>
          <w:szCs w:val="16"/>
          <w:lang w:val="en-GB"/>
        </w:rPr>
        <w:tab/>
        <w:t>v-gmlc-Address</w:t>
      </w:r>
      <w:r w:rsidRPr="00653FE2">
        <w:rPr>
          <w:szCs w:val="16"/>
          <w:lang w:val="en-GB"/>
        </w:rPr>
        <w:tab/>
        <w:t>[3]</w:t>
      </w:r>
      <w:r w:rsidRPr="00653FE2">
        <w:rPr>
          <w:szCs w:val="16"/>
          <w:lang w:val="en-GB"/>
        </w:rPr>
        <w:tab/>
        <w:t>GSN-Address</w:t>
      </w:r>
      <w:r w:rsidRPr="00653FE2">
        <w:rPr>
          <w:szCs w:val="16"/>
          <w:lang w:val="en-GB"/>
        </w:rPr>
        <w:tab/>
        <w:t>OPTIONAL,</w:t>
      </w:r>
    </w:p>
    <w:p w14:paraId="69DA594F" w14:textId="77777777" w:rsidR="00C33898" w:rsidRPr="00653FE2" w:rsidRDefault="00C33898" w:rsidP="00C33898">
      <w:pPr>
        <w:pStyle w:val="ASN1TABLEmiddle"/>
        <w:widowControl/>
        <w:rPr>
          <w:szCs w:val="16"/>
          <w:lang w:val="en-GB"/>
        </w:rPr>
      </w:pPr>
      <w:r w:rsidRPr="00653FE2">
        <w:rPr>
          <w:szCs w:val="16"/>
          <w:lang w:val="en-GB"/>
        </w:rPr>
        <w:tab/>
        <w:t>add-info</w:t>
      </w:r>
      <w:r>
        <w:rPr>
          <w:szCs w:val="16"/>
          <w:lang w:val="en-GB"/>
        </w:rPr>
        <w:tab/>
      </w:r>
      <w:r w:rsidRPr="00653FE2">
        <w:rPr>
          <w:szCs w:val="16"/>
          <w:lang w:val="en-GB"/>
        </w:rPr>
        <w:t>[4]  ADD-Info</w:t>
      </w:r>
      <w:r w:rsidRPr="00653FE2">
        <w:rPr>
          <w:szCs w:val="16"/>
          <w:lang w:val="en-GB"/>
        </w:rPr>
        <w:tab/>
        <w:t>OPTIONAL,</w:t>
      </w:r>
    </w:p>
    <w:p w14:paraId="78A11425" w14:textId="77777777" w:rsidR="00C33898" w:rsidRPr="00653FE2" w:rsidRDefault="00C33898" w:rsidP="00C33898">
      <w:pPr>
        <w:pStyle w:val="ASN1TABLEmiddle"/>
        <w:widowControl/>
        <w:rPr>
          <w:szCs w:val="16"/>
          <w:lang w:val="en-GB"/>
        </w:rPr>
      </w:pPr>
      <w:r w:rsidRPr="00653FE2">
        <w:rPr>
          <w:szCs w:val="16"/>
          <w:lang w:val="en-GB"/>
        </w:rPr>
        <w:tab/>
        <w:t>eps-info</w:t>
      </w:r>
      <w:r>
        <w:rPr>
          <w:szCs w:val="16"/>
          <w:lang w:val="en-GB"/>
        </w:rPr>
        <w:tab/>
      </w:r>
      <w:r w:rsidRPr="00653FE2">
        <w:rPr>
          <w:szCs w:val="16"/>
          <w:lang w:val="en-GB"/>
        </w:rPr>
        <w:t>[5]</w:t>
      </w:r>
      <w:r w:rsidRPr="00653FE2">
        <w:rPr>
          <w:szCs w:val="16"/>
          <w:lang w:val="en-GB"/>
        </w:rPr>
        <w:tab/>
        <w:t>EPS-Info</w:t>
      </w:r>
      <w:r w:rsidRPr="00653FE2">
        <w:rPr>
          <w:szCs w:val="16"/>
          <w:lang w:val="en-GB"/>
        </w:rPr>
        <w:tab/>
        <w:t>OPTIONAL,</w:t>
      </w:r>
    </w:p>
    <w:p w14:paraId="568ED796" w14:textId="77777777" w:rsidR="00C33898" w:rsidRPr="00653FE2" w:rsidRDefault="00C33898" w:rsidP="00C33898">
      <w:pPr>
        <w:pStyle w:val="ASN1TABLEmiddle"/>
        <w:widowControl/>
        <w:rPr>
          <w:szCs w:val="16"/>
          <w:lang w:val="en-GB"/>
        </w:rPr>
      </w:pPr>
      <w:r w:rsidRPr="00653FE2">
        <w:rPr>
          <w:szCs w:val="16"/>
          <w:lang w:val="en-GB"/>
        </w:rPr>
        <w:tab/>
        <w:t>servingNodeTypeIndicator</w:t>
      </w:r>
      <w:r w:rsidRPr="00653FE2">
        <w:rPr>
          <w:szCs w:val="16"/>
          <w:lang w:val="en-GB"/>
        </w:rPr>
        <w:tab/>
        <w:t>[6]</w:t>
      </w:r>
      <w:r w:rsidRPr="00653FE2">
        <w:rPr>
          <w:szCs w:val="16"/>
          <w:lang w:val="en-GB"/>
        </w:rPr>
        <w:tab/>
        <w:t>NULL</w:t>
      </w:r>
      <w:r>
        <w:rPr>
          <w:szCs w:val="16"/>
          <w:lang w:val="en-GB"/>
        </w:rPr>
        <w:tab/>
      </w:r>
      <w:r w:rsidRPr="00653FE2">
        <w:rPr>
          <w:szCs w:val="16"/>
          <w:lang w:val="en-GB"/>
        </w:rPr>
        <w:t>OPTIONAL,</w:t>
      </w:r>
    </w:p>
    <w:p w14:paraId="40F170FB" w14:textId="77777777" w:rsidR="00C33898" w:rsidRPr="00653FE2" w:rsidRDefault="00C33898" w:rsidP="00C33898">
      <w:pPr>
        <w:pStyle w:val="ASN1TABLEmiddle"/>
        <w:widowControl/>
        <w:rPr>
          <w:szCs w:val="16"/>
          <w:lang w:val="en-GB"/>
        </w:rPr>
      </w:pPr>
      <w:r w:rsidRPr="00653FE2">
        <w:rPr>
          <w:szCs w:val="16"/>
          <w:lang w:val="en-GB"/>
        </w:rPr>
        <w:tab/>
        <w:t>skipSubscriberDataUpdate</w:t>
      </w:r>
      <w:r w:rsidRPr="00653FE2">
        <w:rPr>
          <w:szCs w:val="16"/>
          <w:lang w:val="en-GB"/>
        </w:rPr>
        <w:tab/>
        <w:t>[7] NULL</w:t>
      </w:r>
      <w:r>
        <w:rPr>
          <w:szCs w:val="16"/>
          <w:lang w:val="en-GB"/>
        </w:rPr>
        <w:tab/>
      </w:r>
      <w:r w:rsidRPr="00653FE2">
        <w:rPr>
          <w:szCs w:val="16"/>
          <w:lang w:val="en-GB"/>
        </w:rPr>
        <w:t>OPTIONAL,</w:t>
      </w:r>
    </w:p>
    <w:p w14:paraId="09881EB6" w14:textId="77777777" w:rsidR="00C33898" w:rsidRPr="00653FE2" w:rsidRDefault="00C33898" w:rsidP="00C33898">
      <w:pPr>
        <w:pStyle w:val="ASN1TABLEmiddle"/>
        <w:widowControl/>
        <w:rPr>
          <w:szCs w:val="16"/>
          <w:lang w:val="en-GB"/>
        </w:rPr>
      </w:pPr>
      <w:r w:rsidRPr="00653FE2">
        <w:rPr>
          <w:szCs w:val="16"/>
          <w:lang w:val="en-GB"/>
        </w:rPr>
        <w:tab/>
        <w:t>usedRAT-Type</w:t>
      </w:r>
      <w:r w:rsidRPr="00653FE2">
        <w:rPr>
          <w:szCs w:val="16"/>
          <w:lang w:val="en-GB"/>
        </w:rPr>
        <w:tab/>
        <w:t>[8] Used-RAT-Type</w:t>
      </w:r>
      <w:r w:rsidRPr="00653FE2">
        <w:rPr>
          <w:szCs w:val="16"/>
          <w:lang w:val="en-GB"/>
        </w:rPr>
        <w:tab/>
        <w:t>OPTIONAL,</w:t>
      </w:r>
    </w:p>
    <w:p w14:paraId="460ED135" w14:textId="77777777" w:rsidR="00C33898" w:rsidRPr="00653FE2" w:rsidRDefault="00C33898" w:rsidP="00C33898">
      <w:pPr>
        <w:pStyle w:val="ASN1TABLEmiddle"/>
        <w:widowControl/>
        <w:rPr>
          <w:szCs w:val="16"/>
          <w:lang w:val="en-GB"/>
        </w:rPr>
      </w:pPr>
      <w:r w:rsidRPr="00653FE2">
        <w:rPr>
          <w:szCs w:val="16"/>
          <w:lang w:val="en-GB"/>
        </w:rPr>
        <w:tab/>
        <w:t>gprsSubscriptionDataNotNeeded</w:t>
      </w:r>
      <w:r w:rsidRPr="00653FE2">
        <w:rPr>
          <w:szCs w:val="16"/>
          <w:lang w:val="en-GB"/>
        </w:rPr>
        <w:tab/>
        <w:t>[9] NULL</w:t>
      </w:r>
      <w:r>
        <w:rPr>
          <w:szCs w:val="16"/>
          <w:lang w:val="en-GB"/>
        </w:rPr>
        <w:tab/>
      </w:r>
      <w:r w:rsidRPr="00653FE2">
        <w:rPr>
          <w:szCs w:val="16"/>
          <w:lang w:val="en-GB"/>
        </w:rPr>
        <w:t>OPTIONAL,</w:t>
      </w:r>
    </w:p>
    <w:p w14:paraId="417CB4B9" w14:textId="77777777" w:rsidR="00C33898" w:rsidRPr="00653FE2" w:rsidRDefault="00C33898" w:rsidP="00C33898">
      <w:pPr>
        <w:pStyle w:val="ASN1TABLEmiddle"/>
        <w:widowControl/>
        <w:rPr>
          <w:szCs w:val="16"/>
          <w:lang w:val="en-GB"/>
        </w:rPr>
      </w:pPr>
      <w:r w:rsidRPr="00653FE2">
        <w:rPr>
          <w:szCs w:val="16"/>
          <w:lang w:val="en-GB"/>
        </w:rPr>
        <w:tab/>
        <w:t>nodeTypeIndicator</w:t>
      </w:r>
      <w:r w:rsidRPr="00653FE2">
        <w:rPr>
          <w:szCs w:val="16"/>
          <w:lang w:val="en-GB"/>
        </w:rPr>
        <w:tab/>
        <w:t>[10] NULL</w:t>
      </w:r>
      <w:r>
        <w:rPr>
          <w:szCs w:val="16"/>
          <w:lang w:val="en-GB"/>
        </w:rPr>
        <w:tab/>
      </w:r>
      <w:r w:rsidRPr="00653FE2">
        <w:rPr>
          <w:szCs w:val="16"/>
          <w:lang w:val="en-GB"/>
        </w:rPr>
        <w:t>OPTIONAL,</w:t>
      </w:r>
    </w:p>
    <w:p w14:paraId="682DE835" w14:textId="77777777" w:rsidR="00C33898" w:rsidRPr="00653FE2" w:rsidRDefault="00C33898" w:rsidP="00C33898">
      <w:pPr>
        <w:pStyle w:val="ASN1TABLEmiddle"/>
        <w:widowControl/>
        <w:rPr>
          <w:szCs w:val="16"/>
          <w:lang w:val="en-GB"/>
        </w:rPr>
      </w:pPr>
      <w:r w:rsidRPr="00653FE2">
        <w:rPr>
          <w:szCs w:val="16"/>
          <w:lang w:val="en-GB"/>
        </w:rPr>
        <w:tab/>
        <w:t>areaRestricted</w:t>
      </w:r>
      <w:r w:rsidRPr="00653FE2">
        <w:rPr>
          <w:szCs w:val="16"/>
          <w:lang w:val="en-GB"/>
        </w:rPr>
        <w:tab/>
        <w:t>[11] NULL</w:t>
      </w:r>
      <w:r>
        <w:rPr>
          <w:szCs w:val="16"/>
          <w:lang w:val="en-GB"/>
        </w:rPr>
        <w:tab/>
      </w:r>
      <w:r w:rsidRPr="00653FE2">
        <w:rPr>
          <w:szCs w:val="16"/>
          <w:lang w:val="en-GB"/>
        </w:rPr>
        <w:t>OPTIONAL,</w:t>
      </w:r>
    </w:p>
    <w:p w14:paraId="443232A3" w14:textId="77777777" w:rsidR="00C33898" w:rsidRPr="00653FE2" w:rsidRDefault="00C33898" w:rsidP="00C33898">
      <w:pPr>
        <w:pStyle w:val="ASN1TABLEmiddle"/>
        <w:widowControl/>
        <w:rPr>
          <w:szCs w:val="16"/>
          <w:lang w:val="en-GB"/>
        </w:rPr>
      </w:pPr>
      <w:r w:rsidRPr="00653FE2">
        <w:rPr>
          <w:szCs w:val="16"/>
          <w:lang w:val="en-GB"/>
        </w:rPr>
        <w:tab/>
        <w:t>ue-reachableIndicator</w:t>
      </w:r>
      <w:r w:rsidRPr="00653FE2">
        <w:rPr>
          <w:szCs w:val="16"/>
          <w:lang w:val="en-GB"/>
        </w:rPr>
        <w:tab/>
        <w:t>[12]</w:t>
      </w:r>
      <w:r w:rsidRPr="00653FE2">
        <w:rPr>
          <w:szCs w:val="16"/>
          <w:lang w:val="en-GB"/>
        </w:rPr>
        <w:tab/>
        <w:t>NULL</w:t>
      </w:r>
      <w:r>
        <w:rPr>
          <w:szCs w:val="16"/>
          <w:lang w:val="en-GB"/>
        </w:rPr>
        <w:tab/>
      </w:r>
      <w:r w:rsidRPr="00653FE2">
        <w:rPr>
          <w:szCs w:val="16"/>
          <w:lang w:val="en-GB"/>
        </w:rPr>
        <w:t xml:space="preserve">OPTIONAL, </w:t>
      </w:r>
    </w:p>
    <w:p w14:paraId="54CD7AF2" w14:textId="77777777" w:rsidR="00C33898" w:rsidRPr="00653FE2" w:rsidRDefault="00C33898" w:rsidP="00C33898">
      <w:pPr>
        <w:pStyle w:val="ASN1TABLEmiddle"/>
        <w:widowControl/>
        <w:rPr>
          <w:szCs w:val="16"/>
          <w:lang w:val="en-GB"/>
        </w:rPr>
      </w:pPr>
      <w:r w:rsidRPr="00653FE2">
        <w:rPr>
          <w:szCs w:val="16"/>
          <w:lang w:val="en-GB"/>
        </w:rPr>
        <w:tab/>
      </w:r>
      <w:r w:rsidRPr="00653FE2">
        <w:rPr>
          <w:rFonts w:hint="eastAsia"/>
          <w:szCs w:val="16"/>
          <w:lang w:val="en-GB" w:eastAsia="zh-CN"/>
        </w:rPr>
        <w:t>ep</w:t>
      </w:r>
      <w:r w:rsidRPr="00653FE2">
        <w:rPr>
          <w:szCs w:val="16"/>
          <w:lang w:val="en-GB"/>
        </w:rPr>
        <w:t>sSubscriptionDataNotNeeded</w:t>
      </w:r>
      <w:r w:rsidRPr="00653FE2">
        <w:rPr>
          <w:szCs w:val="16"/>
          <w:lang w:val="en-GB"/>
        </w:rPr>
        <w:tab/>
        <w:t>[13] NULL</w:t>
      </w:r>
      <w:r>
        <w:rPr>
          <w:szCs w:val="16"/>
          <w:lang w:val="en-GB"/>
        </w:rPr>
        <w:tab/>
      </w:r>
      <w:r w:rsidRPr="00653FE2">
        <w:rPr>
          <w:szCs w:val="16"/>
          <w:lang w:val="en-GB"/>
        </w:rPr>
        <w:t>OPTIONAL,</w:t>
      </w:r>
    </w:p>
    <w:p w14:paraId="69F266AF" w14:textId="77777777" w:rsidR="00C33898" w:rsidRPr="00653FE2" w:rsidRDefault="00C33898" w:rsidP="00C33898">
      <w:pPr>
        <w:pStyle w:val="ASN1TABLEmiddle"/>
        <w:widowControl/>
        <w:rPr>
          <w:szCs w:val="16"/>
          <w:lang w:val="en-GB" w:eastAsia="zh-CN"/>
        </w:rPr>
      </w:pPr>
      <w:r w:rsidRPr="00653FE2">
        <w:rPr>
          <w:szCs w:val="16"/>
          <w:lang w:val="en-GB"/>
        </w:rPr>
        <w:tab/>
        <w:t>ue</w:t>
      </w:r>
      <w:r w:rsidRPr="00653FE2">
        <w:rPr>
          <w:szCs w:val="16"/>
          <w:lang w:val="en-US"/>
        </w:rPr>
        <w:t>-srvcc-</w:t>
      </w:r>
      <w:r w:rsidRPr="00653FE2">
        <w:rPr>
          <w:szCs w:val="16"/>
          <w:lang w:val="en-GB"/>
        </w:rPr>
        <w:t>Capability</w:t>
      </w:r>
      <w:r w:rsidRPr="00653FE2">
        <w:rPr>
          <w:szCs w:val="16"/>
          <w:lang w:val="en-GB"/>
        </w:rPr>
        <w:tab/>
        <w:t>[14] UE-SRVCC-Capability</w:t>
      </w:r>
      <w:r w:rsidRPr="00653FE2">
        <w:rPr>
          <w:szCs w:val="16"/>
          <w:lang w:val="en-GB"/>
        </w:rPr>
        <w:tab/>
        <w:t>OPTIONAL</w:t>
      </w:r>
      <w:r w:rsidRPr="00653FE2">
        <w:rPr>
          <w:rFonts w:hint="eastAsia"/>
          <w:szCs w:val="16"/>
          <w:lang w:val="en-GB" w:eastAsia="zh-CN"/>
        </w:rPr>
        <w:t>,</w:t>
      </w:r>
    </w:p>
    <w:p w14:paraId="135A4070" w14:textId="77777777" w:rsidR="00C33898" w:rsidRPr="00653FE2" w:rsidRDefault="00C33898" w:rsidP="00C33898">
      <w:pPr>
        <w:pStyle w:val="ASN1TABLEmiddle"/>
        <w:widowControl/>
        <w:rPr>
          <w:szCs w:val="16"/>
          <w:lang w:val="da-DK" w:eastAsia="zh-CN"/>
        </w:rPr>
      </w:pPr>
      <w:r w:rsidRPr="00653FE2">
        <w:rPr>
          <w:szCs w:val="16"/>
          <w:lang w:val="en-GB"/>
        </w:rPr>
        <w:tab/>
      </w:r>
      <w:r w:rsidRPr="00653FE2">
        <w:rPr>
          <w:rFonts w:hint="eastAsia"/>
          <w:szCs w:val="16"/>
          <w:lang w:val="da-DK" w:eastAsia="zh-CN"/>
        </w:rPr>
        <w:t>eplmn-</w:t>
      </w:r>
      <w:r w:rsidRPr="00653FE2">
        <w:rPr>
          <w:rFonts w:hint="eastAsia"/>
          <w:lang w:val="da-DK" w:eastAsia="zh-CN"/>
        </w:rPr>
        <w:t>List</w:t>
      </w:r>
      <w:r w:rsidRPr="00653FE2">
        <w:rPr>
          <w:rFonts w:hint="eastAsia"/>
          <w:lang w:val="da-DK" w:eastAsia="zh-CN"/>
        </w:rPr>
        <w:tab/>
      </w:r>
      <w:r w:rsidRPr="00653FE2">
        <w:rPr>
          <w:szCs w:val="16"/>
          <w:lang w:val="da-DK"/>
        </w:rPr>
        <w:t xml:space="preserve">[15] </w:t>
      </w:r>
      <w:r w:rsidRPr="00653FE2">
        <w:rPr>
          <w:rFonts w:hint="eastAsia"/>
          <w:szCs w:val="16"/>
          <w:lang w:val="da-DK" w:eastAsia="zh-CN"/>
        </w:rPr>
        <w:t>EPLMN-List</w:t>
      </w:r>
      <w:r w:rsidRPr="00653FE2">
        <w:rPr>
          <w:szCs w:val="16"/>
          <w:lang w:val="da-DK"/>
        </w:rPr>
        <w:tab/>
        <w:t>OPTIONAL</w:t>
      </w:r>
      <w:r w:rsidRPr="00653FE2">
        <w:rPr>
          <w:rFonts w:hint="eastAsia"/>
          <w:szCs w:val="16"/>
          <w:lang w:val="da-DK" w:eastAsia="zh-CN"/>
        </w:rPr>
        <w:t>,</w:t>
      </w:r>
    </w:p>
    <w:p w14:paraId="0866BBA4" w14:textId="77777777" w:rsidR="00C33898" w:rsidRPr="00653FE2" w:rsidRDefault="00C33898" w:rsidP="00C33898">
      <w:pPr>
        <w:pStyle w:val="ASN1TABLEmiddle"/>
        <w:widowControl/>
        <w:rPr>
          <w:szCs w:val="16"/>
          <w:lang w:val="en-GB" w:eastAsia="zh-CN"/>
        </w:rPr>
      </w:pPr>
      <w:r w:rsidRPr="00653FE2">
        <w:rPr>
          <w:rFonts w:hint="eastAsia"/>
          <w:szCs w:val="16"/>
          <w:lang w:val="da-DK" w:eastAsia="zh-CN"/>
        </w:rPr>
        <w:tab/>
      </w:r>
      <w:r w:rsidRPr="00653FE2">
        <w:rPr>
          <w:rFonts w:hint="eastAsia"/>
          <w:szCs w:val="16"/>
          <w:lang w:val="en-GB" w:eastAsia="zh-CN"/>
        </w:rPr>
        <w:t>mme</w:t>
      </w:r>
      <w:r w:rsidRPr="00653FE2">
        <w:rPr>
          <w:szCs w:val="16"/>
          <w:lang w:val="en-GB"/>
        </w:rPr>
        <w:t>Number</w:t>
      </w:r>
      <w:r w:rsidRPr="00653FE2">
        <w:rPr>
          <w:rFonts w:hint="eastAsia"/>
          <w:szCs w:val="16"/>
          <w:lang w:val="en-GB" w:eastAsia="zh-CN"/>
        </w:rPr>
        <w:t>forMTSMS</w:t>
      </w:r>
      <w:r w:rsidRPr="00653FE2">
        <w:rPr>
          <w:szCs w:val="16"/>
          <w:lang w:val="en-GB"/>
        </w:rPr>
        <w:tab/>
        <w:t>[16] ISDN-AddressString</w:t>
      </w:r>
      <w:r w:rsidRPr="00653FE2">
        <w:rPr>
          <w:szCs w:val="16"/>
          <w:lang w:val="en-GB"/>
        </w:rPr>
        <w:tab/>
        <w:t>OPTIONAL</w:t>
      </w:r>
      <w:r w:rsidRPr="00653FE2">
        <w:rPr>
          <w:rFonts w:hint="eastAsia"/>
          <w:szCs w:val="16"/>
          <w:lang w:val="en-GB" w:eastAsia="zh-CN"/>
        </w:rPr>
        <w:t>,</w:t>
      </w:r>
    </w:p>
    <w:p w14:paraId="683949D5"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t>sms</w:t>
      </w:r>
      <w:r w:rsidRPr="00653FE2">
        <w:rPr>
          <w:lang w:val="en-US" w:eastAsia="zh-CN"/>
        </w:rPr>
        <w:t>RegisterRequest</w:t>
      </w:r>
      <w:r w:rsidRPr="00653FE2">
        <w:rPr>
          <w:szCs w:val="16"/>
          <w:lang w:val="en-GB"/>
        </w:rPr>
        <w:tab/>
        <w:t xml:space="preserve">[17] </w:t>
      </w:r>
      <w:r w:rsidRPr="00653FE2">
        <w:rPr>
          <w:rFonts w:hint="eastAsia"/>
          <w:szCs w:val="16"/>
          <w:lang w:val="en-GB" w:eastAsia="zh-CN"/>
        </w:rPr>
        <w:t>SMSRegisterRequest</w:t>
      </w:r>
      <w:r w:rsidRPr="00653FE2">
        <w:rPr>
          <w:rFonts w:hint="eastAsia"/>
          <w:szCs w:val="16"/>
          <w:lang w:val="en-GB" w:eastAsia="zh-CN"/>
        </w:rPr>
        <w:tab/>
      </w:r>
      <w:r w:rsidRPr="00653FE2">
        <w:rPr>
          <w:szCs w:val="16"/>
          <w:lang w:val="en-GB"/>
        </w:rPr>
        <w:t>OPTIONAL</w:t>
      </w:r>
      <w:r w:rsidRPr="00653FE2">
        <w:rPr>
          <w:rFonts w:hint="eastAsia"/>
          <w:szCs w:val="16"/>
          <w:lang w:val="en-GB" w:eastAsia="zh-CN"/>
        </w:rPr>
        <w:t>,</w:t>
      </w:r>
    </w:p>
    <w:p w14:paraId="78D2669D" w14:textId="77777777" w:rsidR="00C33898" w:rsidRPr="00653FE2" w:rsidRDefault="00C33898" w:rsidP="00C33898">
      <w:pPr>
        <w:pStyle w:val="ASN1TABLEmiddle"/>
        <w:widowControl/>
        <w:rPr>
          <w:szCs w:val="16"/>
          <w:lang w:val="en-GB"/>
        </w:rPr>
      </w:pPr>
      <w:r w:rsidRPr="00653FE2">
        <w:rPr>
          <w:rFonts w:hint="eastAsia"/>
          <w:szCs w:val="16"/>
          <w:lang w:val="en-GB" w:eastAsia="zh-CN"/>
        </w:rPr>
        <w:tab/>
        <w:t>sms-Only</w:t>
      </w:r>
      <w:r>
        <w:rPr>
          <w:rFonts w:hint="eastAsia"/>
          <w:szCs w:val="16"/>
          <w:lang w:val="en-GB" w:eastAsia="zh-CN"/>
        </w:rPr>
        <w:tab/>
      </w:r>
      <w:r w:rsidRPr="00653FE2">
        <w:rPr>
          <w:szCs w:val="16"/>
          <w:lang w:val="en-GB"/>
        </w:rPr>
        <w:t xml:space="preserve">[18] </w:t>
      </w:r>
      <w:r w:rsidRPr="00653FE2">
        <w:rPr>
          <w:rFonts w:hint="eastAsia"/>
          <w:szCs w:val="16"/>
          <w:lang w:val="en-GB" w:eastAsia="zh-CN"/>
        </w:rPr>
        <w:t>NULL</w:t>
      </w:r>
      <w:r>
        <w:rPr>
          <w:rFonts w:hint="eastAsia"/>
          <w:szCs w:val="16"/>
          <w:lang w:val="en-GB" w:eastAsia="zh-CN"/>
        </w:rPr>
        <w:tab/>
      </w:r>
      <w:r w:rsidRPr="00653FE2">
        <w:rPr>
          <w:szCs w:val="16"/>
          <w:lang w:val="en-GB"/>
        </w:rPr>
        <w:t>OPTIONAL,</w:t>
      </w:r>
    </w:p>
    <w:p w14:paraId="3AB78700" w14:textId="77777777" w:rsidR="00C33898" w:rsidRPr="00653FE2" w:rsidRDefault="00C33898" w:rsidP="00C33898">
      <w:pPr>
        <w:pStyle w:val="ASN1TABLEmiddle"/>
        <w:widowControl/>
        <w:rPr>
          <w:szCs w:val="16"/>
          <w:lang w:val="en-GB"/>
        </w:rPr>
      </w:pPr>
      <w:r w:rsidRPr="00653FE2">
        <w:rPr>
          <w:rFonts w:hint="eastAsia"/>
          <w:szCs w:val="16"/>
          <w:lang w:val="da-DK" w:eastAsia="zh-CN"/>
        </w:rPr>
        <w:tab/>
        <w:t>r</w:t>
      </w:r>
      <w:r w:rsidRPr="00653FE2">
        <w:rPr>
          <w:rFonts w:hint="eastAsia"/>
          <w:lang w:val="en-US" w:eastAsia="zh-CN"/>
        </w:rPr>
        <w:t>emovalofMMERegistrationforSMS</w:t>
      </w:r>
      <w:r w:rsidRPr="00653FE2">
        <w:rPr>
          <w:rFonts w:hint="eastAsia"/>
          <w:szCs w:val="16"/>
          <w:lang w:val="da-DK" w:eastAsia="zh-CN"/>
        </w:rPr>
        <w:tab/>
      </w:r>
      <w:r w:rsidRPr="00653FE2">
        <w:rPr>
          <w:szCs w:val="16"/>
          <w:lang w:val="da-DK"/>
        </w:rPr>
        <w:t xml:space="preserve">[22] </w:t>
      </w:r>
      <w:r w:rsidRPr="00653FE2">
        <w:rPr>
          <w:rFonts w:hint="eastAsia"/>
          <w:szCs w:val="16"/>
          <w:lang w:val="en-GB" w:eastAsia="zh-CN"/>
        </w:rPr>
        <w:t>NULL</w:t>
      </w:r>
      <w:r>
        <w:rPr>
          <w:rFonts w:hint="eastAsia"/>
          <w:szCs w:val="16"/>
          <w:lang w:val="en-GB" w:eastAsia="zh-CN"/>
        </w:rPr>
        <w:tab/>
      </w:r>
      <w:r w:rsidRPr="00653FE2">
        <w:rPr>
          <w:szCs w:val="16"/>
          <w:lang w:val="da-DK"/>
        </w:rPr>
        <w:t>OPTIONAL,</w:t>
      </w:r>
    </w:p>
    <w:p w14:paraId="2DC2EF7B" w14:textId="77777777" w:rsidR="00C33898" w:rsidRPr="00653FE2" w:rsidRDefault="00C33898" w:rsidP="00C33898">
      <w:pPr>
        <w:pStyle w:val="ASN1TABLEmiddle"/>
        <w:widowControl/>
        <w:rPr>
          <w:szCs w:val="16"/>
          <w:lang w:val="en-GB"/>
        </w:rPr>
      </w:pPr>
      <w:r w:rsidRPr="00653FE2">
        <w:rPr>
          <w:szCs w:val="16"/>
          <w:lang w:val="en-GB"/>
        </w:rPr>
        <w:tab/>
        <w:t>sgsn-Name</w:t>
      </w:r>
      <w:r>
        <w:rPr>
          <w:szCs w:val="16"/>
          <w:lang w:val="en-GB"/>
        </w:rPr>
        <w:tab/>
      </w:r>
      <w:r w:rsidRPr="00653FE2">
        <w:rPr>
          <w:szCs w:val="16"/>
          <w:lang w:val="en-GB"/>
        </w:rPr>
        <w:t>[19] DiameterIdentity</w:t>
      </w:r>
      <w:r w:rsidRPr="00653FE2">
        <w:rPr>
          <w:szCs w:val="16"/>
          <w:lang w:val="en-GB"/>
        </w:rPr>
        <w:tab/>
        <w:t>OPTIONAL,</w:t>
      </w:r>
    </w:p>
    <w:p w14:paraId="2A6A0B6A" w14:textId="77777777" w:rsidR="00C33898" w:rsidRPr="00653FE2" w:rsidRDefault="00C33898" w:rsidP="00C33898">
      <w:pPr>
        <w:pStyle w:val="ASN1TABLEmiddle"/>
        <w:widowControl/>
        <w:rPr>
          <w:szCs w:val="16"/>
          <w:lang w:val="en-GB"/>
        </w:rPr>
      </w:pPr>
      <w:r w:rsidRPr="00653FE2">
        <w:rPr>
          <w:szCs w:val="16"/>
          <w:lang w:val="en-GB"/>
        </w:rPr>
        <w:tab/>
        <w:t>sgsn-Realm</w:t>
      </w:r>
      <w:r w:rsidRPr="00653FE2">
        <w:rPr>
          <w:szCs w:val="16"/>
          <w:lang w:val="en-GB"/>
        </w:rPr>
        <w:tab/>
        <w:t>[20]</w:t>
      </w:r>
      <w:r w:rsidRPr="00653FE2">
        <w:rPr>
          <w:szCs w:val="16"/>
          <w:lang w:val="en-GB"/>
        </w:rPr>
        <w:tab/>
        <w:t>DiameterIdentity</w:t>
      </w:r>
      <w:r w:rsidRPr="00653FE2">
        <w:rPr>
          <w:szCs w:val="16"/>
          <w:lang w:val="en-GB"/>
        </w:rPr>
        <w:tab/>
        <w:t>OPTIONAL,</w:t>
      </w:r>
    </w:p>
    <w:p w14:paraId="4144B128" w14:textId="77777777" w:rsidR="00C33898" w:rsidRPr="00653FE2" w:rsidRDefault="00C33898" w:rsidP="00C33898">
      <w:pPr>
        <w:pStyle w:val="ASN1TABLEmiddle"/>
        <w:widowControl/>
        <w:rPr>
          <w:szCs w:val="16"/>
          <w:lang w:val="en-GB"/>
        </w:rPr>
      </w:pPr>
      <w:r w:rsidRPr="00653FE2">
        <w:rPr>
          <w:szCs w:val="16"/>
          <w:lang w:val="en-GB"/>
        </w:rPr>
        <w:tab/>
        <w:t>lgd-supportIndicator</w:t>
      </w:r>
      <w:r w:rsidRPr="00653FE2">
        <w:rPr>
          <w:szCs w:val="16"/>
          <w:lang w:val="en-GB"/>
        </w:rPr>
        <w:tab/>
        <w:t>[21] NULL</w:t>
      </w:r>
      <w:r>
        <w:rPr>
          <w:szCs w:val="16"/>
          <w:lang w:val="en-GB"/>
        </w:rPr>
        <w:tab/>
      </w:r>
      <w:r w:rsidRPr="00653FE2">
        <w:rPr>
          <w:szCs w:val="16"/>
          <w:lang w:val="en-GB"/>
        </w:rPr>
        <w:t>OPTIONAL,</w:t>
      </w:r>
    </w:p>
    <w:p w14:paraId="034D2899" w14:textId="77777777" w:rsidR="00C33898" w:rsidRPr="00653FE2" w:rsidRDefault="00C33898" w:rsidP="00C33898">
      <w:pPr>
        <w:pStyle w:val="ASN1TABLEmiddle"/>
        <w:widowControl/>
        <w:rPr>
          <w:szCs w:val="16"/>
          <w:lang w:val="en-GB"/>
        </w:rPr>
      </w:pPr>
      <w:r w:rsidRPr="00653FE2">
        <w:rPr>
          <w:szCs w:val="16"/>
          <w:lang w:val="en-GB"/>
        </w:rPr>
        <w:tab/>
        <w:t>adjacentPLMN-List</w:t>
      </w:r>
      <w:r w:rsidRPr="00653FE2">
        <w:rPr>
          <w:szCs w:val="16"/>
          <w:lang w:val="en-GB"/>
        </w:rPr>
        <w:tab/>
        <w:t>[23] AdjacentPLMN-List</w:t>
      </w:r>
      <w:r w:rsidRPr="00653FE2">
        <w:rPr>
          <w:szCs w:val="16"/>
          <w:lang w:val="en-GB"/>
        </w:rPr>
        <w:tab/>
        <w:t>OPTIONAL }</w:t>
      </w:r>
    </w:p>
    <w:p w14:paraId="421B199F" w14:textId="77777777" w:rsidR="00C33898" w:rsidRPr="00653FE2" w:rsidRDefault="00C33898" w:rsidP="00C33898">
      <w:pPr>
        <w:pStyle w:val="ASN1Source"/>
        <w:widowControl/>
        <w:rPr>
          <w:szCs w:val="16"/>
          <w:lang w:val="en-GB"/>
        </w:rPr>
      </w:pPr>
    </w:p>
    <w:p w14:paraId="24B2D0C4" w14:textId="77777777" w:rsidR="00C33898" w:rsidRPr="00653FE2" w:rsidRDefault="00C33898" w:rsidP="00C33898">
      <w:pPr>
        <w:pStyle w:val="ASN1TABLEbegin"/>
        <w:rPr>
          <w:b w:val="0"/>
          <w:szCs w:val="16"/>
          <w:lang w:val="en-GB"/>
        </w:rPr>
      </w:pPr>
      <w:r w:rsidRPr="00653FE2">
        <w:rPr>
          <w:rFonts w:hint="eastAsia"/>
          <w:szCs w:val="16"/>
          <w:lang w:val="en-GB" w:eastAsia="zh-CN"/>
        </w:rPr>
        <w:t>SMSRegisterRequest</w:t>
      </w:r>
      <w:r w:rsidRPr="00653FE2">
        <w:rPr>
          <w:b w:val="0"/>
          <w:szCs w:val="16"/>
          <w:lang w:val="en-US"/>
        </w:rPr>
        <w:t xml:space="preserve">::= </w:t>
      </w:r>
      <w:r w:rsidRPr="00653FE2">
        <w:rPr>
          <w:b w:val="0"/>
          <w:szCs w:val="16"/>
          <w:lang w:val="en-GB"/>
        </w:rPr>
        <w:t>ENUMERATED {</w:t>
      </w:r>
    </w:p>
    <w:p w14:paraId="7AFFBE2D" w14:textId="77777777" w:rsidR="00C33898" w:rsidRPr="00653FE2" w:rsidRDefault="00C33898" w:rsidP="00C33898">
      <w:pPr>
        <w:pStyle w:val="ASN1TABLEmiddle"/>
        <w:widowControl/>
        <w:rPr>
          <w:szCs w:val="16"/>
          <w:lang w:val="en-US"/>
        </w:rPr>
      </w:pPr>
      <w:r w:rsidRPr="00653FE2">
        <w:rPr>
          <w:szCs w:val="16"/>
          <w:lang w:val="en-US"/>
        </w:rPr>
        <w:tab/>
      </w:r>
      <w:r w:rsidRPr="00653FE2">
        <w:rPr>
          <w:rFonts w:hint="eastAsia"/>
          <w:szCs w:val="16"/>
          <w:lang w:val="en-US" w:eastAsia="zh-CN"/>
        </w:rPr>
        <w:t>sms-registration-required</w:t>
      </w:r>
      <w:r w:rsidRPr="00653FE2">
        <w:rPr>
          <w:szCs w:val="16"/>
          <w:lang w:val="en-US"/>
        </w:rPr>
        <w:t xml:space="preserve">  (0),</w:t>
      </w:r>
    </w:p>
    <w:p w14:paraId="402FAF6C" w14:textId="77777777" w:rsidR="00C33898" w:rsidRPr="00653FE2" w:rsidRDefault="00C33898" w:rsidP="00C33898">
      <w:pPr>
        <w:pStyle w:val="ASN1TABLEmiddle"/>
        <w:widowControl/>
        <w:rPr>
          <w:szCs w:val="16"/>
          <w:lang w:val="en-GB" w:eastAsia="zh-CN"/>
        </w:rPr>
      </w:pPr>
      <w:r w:rsidRPr="00653FE2">
        <w:rPr>
          <w:szCs w:val="16"/>
          <w:lang w:val="en-US"/>
        </w:rPr>
        <w:tab/>
      </w:r>
      <w:r w:rsidRPr="00653FE2">
        <w:rPr>
          <w:rFonts w:hint="eastAsia"/>
          <w:szCs w:val="16"/>
          <w:lang w:val="en-US" w:eastAsia="zh-CN"/>
        </w:rPr>
        <w:t>sms-registration-not-preferred</w:t>
      </w:r>
      <w:r w:rsidRPr="00653FE2">
        <w:rPr>
          <w:szCs w:val="16"/>
          <w:lang w:val="en-GB"/>
        </w:rPr>
        <w:t xml:space="preserve">  (1),</w:t>
      </w:r>
    </w:p>
    <w:p w14:paraId="00698B72" w14:textId="77777777" w:rsidR="00C33898" w:rsidRPr="00653FE2" w:rsidRDefault="00C33898" w:rsidP="00C33898">
      <w:pPr>
        <w:pStyle w:val="ASN1TABLEmiddle"/>
        <w:widowControl/>
        <w:rPr>
          <w:szCs w:val="16"/>
          <w:lang w:val="en-GB" w:eastAsia="zh-CN"/>
        </w:rPr>
      </w:pPr>
      <w:r w:rsidRPr="00653FE2">
        <w:rPr>
          <w:szCs w:val="16"/>
          <w:lang w:val="en-US"/>
        </w:rPr>
        <w:tab/>
      </w:r>
      <w:r w:rsidRPr="00653FE2">
        <w:rPr>
          <w:rFonts w:hint="eastAsia"/>
          <w:szCs w:val="16"/>
          <w:lang w:val="en-US" w:eastAsia="zh-CN"/>
        </w:rPr>
        <w:t>no-preference</w:t>
      </w:r>
      <w:r w:rsidRPr="00653FE2">
        <w:rPr>
          <w:szCs w:val="16"/>
          <w:lang w:val="en-GB"/>
        </w:rPr>
        <w:t xml:space="preserve">  (</w:t>
      </w:r>
      <w:r w:rsidRPr="00653FE2">
        <w:rPr>
          <w:rFonts w:hint="eastAsia"/>
          <w:szCs w:val="16"/>
          <w:lang w:val="en-GB" w:eastAsia="zh-CN"/>
        </w:rPr>
        <w:t>2</w:t>
      </w:r>
      <w:r w:rsidRPr="00653FE2">
        <w:rPr>
          <w:szCs w:val="16"/>
          <w:lang w:val="en-GB"/>
        </w:rPr>
        <w:t>),</w:t>
      </w:r>
    </w:p>
    <w:p w14:paraId="6C173348" w14:textId="77777777" w:rsidR="00C33898" w:rsidRPr="00653FE2" w:rsidRDefault="00C33898" w:rsidP="00C33898">
      <w:pPr>
        <w:pStyle w:val="ASN1TABLEmiddle"/>
        <w:widowControl/>
        <w:rPr>
          <w:szCs w:val="16"/>
          <w:lang w:val="en-GB"/>
        </w:rPr>
      </w:pPr>
      <w:r w:rsidRPr="00653FE2">
        <w:rPr>
          <w:szCs w:val="16"/>
          <w:lang w:val="en-GB"/>
        </w:rPr>
        <w:tab/>
        <w:t>...}</w:t>
      </w:r>
    </w:p>
    <w:p w14:paraId="51174B11" w14:textId="77777777" w:rsidR="00C33898" w:rsidRPr="00653FE2" w:rsidRDefault="00C33898" w:rsidP="00C33898">
      <w:pPr>
        <w:pStyle w:val="ASN1Source"/>
        <w:widowControl/>
        <w:rPr>
          <w:szCs w:val="16"/>
          <w:lang w:val="en-GB"/>
        </w:rPr>
      </w:pPr>
    </w:p>
    <w:p w14:paraId="05A7A16C" w14:textId="77777777" w:rsidR="00C33898" w:rsidRPr="00653FE2" w:rsidRDefault="00C33898" w:rsidP="00C33898">
      <w:pPr>
        <w:pStyle w:val="ASN1TABLEbegin"/>
        <w:rPr>
          <w:b w:val="0"/>
          <w:szCs w:val="16"/>
          <w:lang w:val="en-GB"/>
        </w:rPr>
      </w:pPr>
      <w:r w:rsidRPr="00653FE2">
        <w:rPr>
          <w:szCs w:val="16"/>
          <w:lang w:val="en-GB"/>
        </w:rPr>
        <w:t>Used-RAT-Type</w:t>
      </w:r>
      <w:r w:rsidRPr="00653FE2">
        <w:rPr>
          <w:b w:val="0"/>
          <w:szCs w:val="16"/>
          <w:lang w:val="en-GB"/>
        </w:rPr>
        <w:t>::= ENUMERATED {</w:t>
      </w:r>
    </w:p>
    <w:p w14:paraId="0AE86256" w14:textId="77777777" w:rsidR="00C33898" w:rsidRPr="00653FE2" w:rsidRDefault="00C33898" w:rsidP="00C33898">
      <w:pPr>
        <w:pStyle w:val="ASN1TABLEmiddle"/>
        <w:widowControl/>
        <w:rPr>
          <w:szCs w:val="16"/>
          <w:lang w:val="en-GB"/>
        </w:rPr>
      </w:pPr>
      <w:r w:rsidRPr="00653FE2">
        <w:rPr>
          <w:szCs w:val="16"/>
          <w:lang w:val="en-GB"/>
        </w:rPr>
        <w:tab/>
        <w:t>utran  (0),</w:t>
      </w:r>
    </w:p>
    <w:p w14:paraId="10113644" w14:textId="77777777" w:rsidR="00C33898" w:rsidRPr="00653FE2" w:rsidRDefault="00C33898" w:rsidP="00C33898">
      <w:pPr>
        <w:pStyle w:val="ASN1TABLEmiddle"/>
        <w:widowControl/>
        <w:rPr>
          <w:szCs w:val="16"/>
          <w:lang w:val="sv-SE"/>
        </w:rPr>
      </w:pPr>
      <w:r w:rsidRPr="00653FE2">
        <w:rPr>
          <w:szCs w:val="16"/>
          <w:lang w:val="en-GB"/>
        </w:rPr>
        <w:tab/>
      </w:r>
      <w:r w:rsidRPr="00653FE2">
        <w:rPr>
          <w:szCs w:val="16"/>
          <w:lang w:val="sv-SE"/>
        </w:rPr>
        <w:t>geran  (1),</w:t>
      </w:r>
    </w:p>
    <w:p w14:paraId="7F5B8AF1" w14:textId="77777777" w:rsidR="00C33898" w:rsidRPr="00653FE2" w:rsidRDefault="00C33898" w:rsidP="00C33898">
      <w:pPr>
        <w:pStyle w:val="ASN1TABLEmiddle"/>
        <w:widowControl/>
        <w:rPr>
          <w:szCs w:val="16"/>
          <w:lang w:val="sv-SE"/>
        </w:rPr>
      </w:pPr>
      <w:r w:rsidRPr="00653FE2">
        <w:rPr>
          <w:szCs w:val="16"/>
          <w:lang w:val="sv-SE"/>
        </w:rPr>
        <w:tab/>
        <w:t>gan    (2),</w:t>
      </w:r>
    </w:p>
    <w:p w14:paraId="75EE4140" w14:textId="77777777" w:rsidR="00C33898" w:rsidRPr="00653FE2" w:rsidRDefault="00C33898" w:rsidP="00C33898">
      <w:pPr>
        <w:pStyle w:val="ASN1TABLEmiddle"/>
        <w:widowControl/>
        <w:rPr>
          <w:szCs w:val="16"/>
          <w:lang w:val="sv-SE"/>
        </w:rPr>
      </w:pPr>
      <w:r w:rsidRPr="00653FE2">
        <w:rPr>
          <w:szCs w:val="16"/>
          <w:lang w:val="sv-SE"/>
        </w:rPr>
        <w:tab/>
        <w:t>i-hspa-evolution (3),</w:t>
      </w:r>
    </w:p>
    <w:p w14:paraId="504A1E46" w14:textId="77777777" w:rsidR="00C33898" w:rsidRPr="00653FE2" w:rsidRDefault="00C33898" w:rsidP="00C33898">
      <w:pPr>
        <w:pStyle w:val="ASN1TABLEmiddle"/>
        <w:widowControl/>
        <w:rPr>
          <w:szCs w:val="16"/>
          <w:lang w:val="en-GB"/>
        </w:rPr>
      </w:pPr>
      <w:r w:rsidRPr="00653FE2">
        <w:rPr>
          <w:szCs w:val="16"/>
          <w:lang w:val="sv-SE"/>
        </w:rPr>
        <w:tab/>
      </w:r>
      <w:r w:rsidRPr="00653FE2">
        <w:rPr>
          <w:szCs w:val="16"/>
          <w:lang w:val="en-GB"/>
        </w:rPr>
        <w:t>e-utran</w:t>
      </w:r>
      <w:r w:rsidRPr="00653FE2">
        <w:rPr>
          <w:szCs w:val="16"/>
          <w:lang w:val="en-GB"/>
        </w:rPr>
        <w:tab/>
        <w:t>(4),</w:t>
      </w:r>
    </w:p>
    <w:p w14:paraId="46783E2B" w14:textId="77777777" w:rsidR="00C33898" w:rsidRPr="00653FE2" w:rsidRDefault="00C33898" w:rsidP="00C33898">
      <w:pPr>
        <w:pStyle w:val="ASN1TABLEmiddle"/>
        <w:widowControl/>
        <w:rPr>
          <w:szCs w:val="16"/>
          <w:lang w:val="en-GB"/>
        </w:rPr>
      </w:pPr>
      <w:r w:rsidRPr="00653FE2">
        <w:rPr>
          <w:szCs w:val="16"/>
          <w:lang w:val="en-GB"/>
        </w:rPr>
        <w:tab/>
        <w:t>...,</w:t>
      </w:r>
    </w:p>
    <w:p w14:paraId="0DF5D031"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s-ES"/>
        </w:rPr>
        <w:t>nb-iot</w:t>
      </w:r>
      <w:r w:rsidRPr="00653FE2">
        <w:rPr>
          <w:szCs w:val="16"/>
          <w:lang w:val="es-ES"/>
        </w:rPr>
        <w:tab/>
        <w:t>(5)</w:t>
      </w:r>
      <w:r w:rsidRPr="00653FE2">
        <w:rPr>
          <w:szCs w:val="16"/>
          <w:lang w:val="en-GB"/>
        </w:rPr>
        <w:t>}</w:t>
      </w:r>
    </w:p>
    <w:p w14:paraId="2A408FBD" w14:textId="77777777" w:rsidR="00C33898" w:rsidRPr="00653FE2" w:rsidRDefault="00C33898" w:rsidP="00C33898">
      <w:pPr>
        <w:pStyle w:val="ASN1TABLEmiddle"/>
        <w:widowControl/>
        <w:rPr>
          <w:szCs w:val="16"/>
          <w:lang w:val="en-GB"/>
        </w:rPr>
      </w:pPr>
      <w:r w:rsidRPr="00653FE2">
        <w:rPr>
          <w:szCs w:val="16"/>
          <w:lang w:val="en-GB"/>
        </w:rPr>
        <w:tab/>
        <w:t xml:space="preserve">-- </w:t>
      </w:r>
      <w:r w:rsidRPr="00653FE2">
        <w:rPr>
          <w:i/>
          <w:iCs/>
          <w:lang w:val="en-GB"/>
        </w:rPr>
        <w:t>The value e-utran indicates wide-band e-utran</w:t>
      </w:r>
    </w:p>
    <w:p w14:paraId="09D71862" w14:textId="77777777" w:rsidR="00C33898" w:rsidRPr="00653FE2" w:rsidRDefault="00C33898" w:rsidP="00C33898">
      <w:pPr>
        <w:pStyle w:val="ASN1Source"/>
        <w:rPr>
          <w:szCs w:val="16"/>
          <w:lang w:val="en-GB"/>
        </w:rPr>
      </w:pPr>
    </w:p>
    <w:p w14:paraId="1BCF2F76" w14:textId="77777777" w:rsidR="00C33898" w:rsidRPr="00653FE2" w:rsidRDefault="00C33898" w:rsidP="00C33898">
      <w:pPr>
        <w:pStyle w:val="ASN1TABLEbegin"/>
        <w:rPr>
          <w:b w:val="0"/>
          <w:szCs w:val="16"/>
          <w:lang w:val="en-GB"/>
        </w:rPr>
      </w:pPr>
      <w:r w:rsidRPr="00653FE2">
        <w:rPr>
          <w:rStyle w:val="ASN1Itemdefinition"/>
          <w:szCs w:val="16"/>
          <w:lang w:val="en-GB"/>
        </w:rPr>
        <w:t>EPS-Info</w:t>
      </w:r>
      <w:r w:rsidRPr="00653FE2">
        <w:rPr>
          <w:szCs w:val="16"/>
          <w:lang w:val="en-GB"/>
        </w:rPr>
        <w:t xml:space="preserve"> </w:t>
      </w:r>
      <w:r w:rsidRPr="00653FE2">
        <w:rPr>
          <w:b w:val="0"/>
          <w:szCs w:val="16"/>
          <w:lang w:val="en-GB"/>
        </w:rPr>
        <w:t>::= CHOICE{</w:t>
      </w:r>
    </w:p>
    <w:p w14:paraId="765C7CC2" w14:textId="77777777" w:rsidR="00C33898" w:rsidRPr="00653FE2" w:rsidRDefault="00C33898" w:rsidP="00C33898">
      <w:pPr>
        <w:pStyle w:val="ASN1TABLEmiddle"/>
        <w:rPr>
          <w:szCs w:val="16"/>
        </w:rPr>
      </w:pPr>
      <w:r w:rsidRPr="00653FE2">
        <w:rPr>
          <w:szCs w:val="16"/>
          <w:lang w:val="en-GB"/>
        </w:rPr>
        <w:tab/>
      </w:r>
      <w:r w:rsidRPr="00653FE2">
        <w:rPr>
          <w:szCs w:val="16"/>
        </w:rPr>
        <w:t>pdn-gw-update</w:t>
      </w:r>
      <w:r w:rsidRPr="00653FE2">
        <w:rPr>
          <w:szCs w:val="16"/>
        </w:rPr>
        <w:tab/>
        <w:t>[0] PDN-GW-Update,</w:t>
      </w:r>
    </w:p>
    <w:p w14:paraId="552B15D6" w14:textId="77777777" w:rsidR="00C33898" w:rsidRPr="00653FE2" w:rsidRDefault="00C33898" w:rsidP="00C33898">
      <w:pPr>
        <w:pStyle w:val="ASN1TABLEmiddle"/>
        <w:rPr>
          <w:szCs w:val="16"/>
        </w:rPr>
      </w:pPr>
      <w:r w:rsidRPr="00653FE2">
        <w:rPr>
          <w:szCs w:val="16"/>
        </w:rPr>
        <w:tab/>
        <w:t>isr-Information</w:t>
      </w:r>
      <w:r w:rsidRPr="00653FE2">
        <w:rPr>
          <w:szCs w:val="16"/>
        </w:rPr>
        <w:tab/>
        <w:t>[1] ISR-Information }</w:t>
      </w:r>
    </w:p>
    <w:p w14:paraId="70F19A37" w14:textId="77777777" w:rsidR="00C33898" w:rsidRPr="00653FE2" w:rsidRDefault="00C33898" w:rsidP="00C33898">
      <w:pPr>
        <w:pStyle w:val="ASN1Source"/>
        <w:rPr>
          <w:szCs w:val="16"/>
        </w:rPr>
      </w:pPr>
    </w:p>
    <w:p w14:paraId="7FB62A43" w14:textId="77777777" w:rsidR="00C33898" w:rsidRPr="00653FE2" w:rsidRDefault="00C33898" w:rsidP="00C33898">
      <w:pPr>
        <w:pStyle w:val="ASN1TABLEbegin"/>
        <w:rPr>
          <w:b w:val="0"/>
          <w:szCs w:val="16"/>
        </w:rPr>
      </w:pPr>
      <w:r w:rsidRPr="00653FE2">
        <w:rPr>
          <w:rStyle w:val="ASN1Itemdefinition"/>
          <w:szCs w:val="16"/>
        </w:rPr>
        <w:t>PDN-GW-Update</w:t>
      </w:r>
      <w:r w:rsidRPr="00653FE2">
        <w:rPr>
          <w:szCs w:val="16"/>
        </w:rPr>
        <w:t xml:space="preserve"> </w:t>
      </w:r>
      <w:r w:rsidRPr="00653FE2">
        <w:rPr>
          <w:b w:val="0"/>
          <w:szCs w:val="16"/>
        </w:rPr>
        <w:t>::= SEQUENCE{</w:t>
      </w:r>
    </w:p>
    <w:p w14:paraId="0A8036F7" w14:textId="77777777" w:rsidR="00C33898" w:rsidRPr="00653FE2" w:rsidRDefault="00C33898" w:rsidP="00C33898">
      <w:pPr>
        <w:pStyle w:val="ASN1TABLEmiddle"/>
        <w:rPr>
          <w:szCs w:val="16"/>
        </w:rPr>
      </w:pPr>
      <w:r w:rsidRPr="00653FE2">
        <w:rPr>
          <w:szCs w:val="16"/>
        </w:rPr>
        <w:tab/>
        <w:t>apn</w:t>
      </w:r>
      <w:r w:rsidR="00854CE3">
        <w:rPr>
          <w:szCs w:val="16"/>
        </w:rPr>
        <w:tab/>
      </w:r>
      <w:r w:rsidRPr="00653FE2">
        <w:rPr>
          <w:szCs w:val="16"/>
        </w:rPr>
        <w:t>[0] APN</w:t>
      </w:r>
      <w:r>
        <w:rPr>
          <w:szCs w:val="16"/>
        </w:rPr>
        <w:tab/>
      </w:r>
      <w:r w:rsidRPr="00653FE2">
        <w:rPr>
          <w:szCs w:val="16"/>
        </w:rPr>
        <w:t>OPTIONAL,</w:t>
      </w:r>
    </w:p>
    <w:p w14:paraId="73C9677C" w14:textId="77777777" w:rsidR="00C33898" w:rsidRPr="00653FE2" w:rsidRDefault="00C33898" w:rsidP="00C33898">
      <w:pPr>
        <w:pStyle w:val="ASN1TABLEmiddle"/>
        <w:rPr>
          <w:szCs w:val="16"/>
          <w:lang w:eastAsia="zh-CN"/>
        </w:rPr>
      </w:pPr>
      <w:r w:rsidRPr="00653FE2">
        <w:rPr>
          <w:szCs w:val="16"/>
        </w:rPr>
        <w:tab/>
        <w:t>pdn-gw-Identity</w:t>
      </w:r>
      <w:r w:rsidRPr="00653FE2">
        <w:rPr>
          <w:szCs w:val="16"/>
        </w:rPr>
        <w:tab/>
        <w:t>[1] PDN-GW-Identity</w:t>
      </w:r>
      <w:r w:rsidRPr="00653FE2">
        <w:rPr>
          <w:szCs w:val="16"/>
        </w:rPr>
        <w:tab/>
        <w:t>OPTIONAL,</w:t>
      </w:r>
    </w:p>
    <w:p w14:paraId="10940460" w14:textId="77777777" w:rsidR="00C33898" w:rsidRPr="00653FE2" w:rsidRDefault="00C33898" w:rsidP="00C33898">
      <w:pPr>
        <w:pStyle w:val="ASN1TABLEmiddle"/>
        <w:rPr>
          <w:szCs w:val="16"/>
        </w:rPr>
      </w:pPr>
      <w:r w:rsidRPr="00653FE2">
        <w:rPr>
          <w:rFonts w:hint="eastAsia"/>
          <w:szCs w:val="16"/>
          <w:lang w:eastAsia="zh-CN"/>
        </w:rPr>
        <w:tab/>
        <w:t>contextId</w:t>
      </w:r>
      <w:r>
        <w:rPr>
          <w:rFonts w:hint="eastAsia"/>
          <w:szCs w:val="16"/>
          <w:lang w:eastAsia="zh-CN"/>
        </w:rPr>
        <w:tab/>
      </w:r>
      <w:r w:rsidRPr="00653FE2">
        <w:rPr>
          <w:rFonts w:hint="eastAsia"/>
          <w:szCs w:val="16"/>
          <w:lang w:eastAsia="zh-CN"/>
        </w:rPr>
        <w:t>[2] ContextId                     OPTIONAL,</w:t>
      </w:r>
    </w:p>
    <w:p w14:paraId="197881F6" w14:textId="77777777" w:rsidR="00C33898" w:rsidRPr="00653FE2" w:rsidRDefault="00C33898" w:rsidP="00C33898">
      <w:pPr>
        <w:pStyle w:val="ASN1TABLEmiddle"/>
        <w:rPr>
          <w:szCs w:val="16"/>
          <w:lang w:val="en-GB"/>
        </w:rPr>
      </w:pPr>
      <w:r w:rsidRPr="00653FE2">
        <w:rPr>
          <w:szCs w:val="16"/>
        </w:rPr>
        <w:tab/>
      </w:r>
      <w:r w:rsidRPr="00653FE2">
        <w:rPr>
          <w:szCs w:val="16"/>
          <w:lang w:val="en-GB"/>
        </w:rPr>
        <w:t>extensionContainer</w:t>
      </w:r>
      <w:r w:rsidRPr="00653FE2">
        <w:rPr>
          <w:szCs w:val="16"/>
          <w:lang w:val="en-GB"/>
        </w:rPr>
        <w:tab/>
        <w:t>[3] ExtensionContainer</w:t>
      </w:r>
      <w:r w:rsidRPr="00653FE2">
        <w:rPr>
          <w:szCs w:val="16"/>
          <w:lang w:val="en-GB"/>
        </w:rPr>
        <w:tab/>
        <w:t>OPTIONAL,</w:t>
      </w:r>
    </w:p>
    <w:p w14:paraId="3F1E7EDA" w14:textId="77777777" w:rsidR="00C33898" w:rsidRPr="00653FE2" w:rsidRDefault="00C33898" w:rsidP="00C33898">
      <w:pPr>
        <w:pStyle w:val="ASN1TABLEmiddle"/>
        <w:rPr>
          <w:szCs w:val="16"/>
          <w:lang w:val="en-GB"/>
        </w:rPr>
      </w:pPr>
      <w:r w:rsidRPr="00653FE2">
        <w:rPr>
          <w:szCs w:val="16"/>
          <w:lang w:val="en-GB"/>
        </w:rPr>
        <w:tab/>
        <w:t>... }</w:t>
      </w:r>
    </w:p>
    <w:p w14:paraId="0FF54BC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The pdn-gw-update IE shall include the pdn-gw-Identity, and the apn or/and the contextID. </w:t>
      </w:r>
    </w:p>
    <w:p w14:paraId="506928A6"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The HSS shall ignore the eps-info IE if it includes a pdn-gw-update IE which does not </w:t>
      </w:r>
    </w:p>
    <w:p w14:paraId="6D493ED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include pdn-gw-Identity.</w:t>
      </w:r>
    </w:p>
    <w:p w14:paraId="2DFCDCCE"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The pdn-gw-Identity is defined as OPTIONAL for backward compatility reason with  </w:t>
      </w:r>
    </w:p>
    <w:p w14:paraId="58AF99E2"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outdated earlier versions of this specification.</w:t>
      </w:r>
    </w:p>
    <w:p w14:paraId="63AF6524" w14:textId="77777777" w:rsidR="00C33898" w:rsidRPr="00653FE2" w:rsidRDefault="00C33898" w:rsidP="00C33898">
      <w:pPr>
        <w:pStyle w:val="ASN1TABLEmiddle"/>
        <w:rPr>
          <w:szCs w:val="16"/>
          <w:lang w:val="en-GB"/>
        </w:rPr>
      </w:pPr>
    </w:p>
    <w:p w14:paraId="5AC80173" w14:textId="77777777" w:rsidR="00C33898" w:rsidRPr="00653FE2" w:rsidRDefault="00C33898" w:rsidP="00C33898">
      <w:pPr>
        <w:pStyle w:val="ASN1Source"/>
        <w:widowControl/>
        <w:rPr>
          <w:szCs w:val="16"/>
          <w:lang w:val="en-GB"/>
        </w:rPr>
      </w:pPr>
    </w:p>
    <w:p w14:paraId="45EC7DC8" w14:textId="77777777" w:rsidR="00C33898" w:rsidRPr="00653FE2" w:rsidRDefault="00C33898" w:rsidP="00C33898">
      <w:pPr>
        <w:pStyle w:val="ASN1TABLEbegin"/>
        <w:widowControl/>
        <w:rPr>
          <w:b w:val="0"/>
          <w:szCs w:val="16"/>
          <w:lang w:val="en-GB"/>
        </w:rPr>
      </w:pPr>
      <w:r w:rsidRPr="00653FE2">
        <w:rPr>
          <w:szCs w:val="16"/>
          <w:lang w:val="en-GB"/>
        </w:rPr>
        <w:t>ISR-Information</w:t>
      </w:r>
      <w:r w:rsidRPr="00653FE2">
        <w:rPr>
          <w:b w:val="0"/>
          <w:szCs w:val="16"/>
          <w:lang w:val="en-GB"/>
        </w:rPr>
        <w:t>::= BIT STRING {</w:t>
      </w:r>
    </w:p>
    <w:p w14:paraId="1CA235CE" w14:textId="77777777" w:rsidR="00C33898" w:rsidRPr="00653FE2" w:rsidRDefault="00C33898" w:rsidP="00C33898">
      <w:pPr>
        <w:pStyle w:val="ASN1TABLEmiddle"/>
        <w:widowControl/>
        <w:rPr>
          <w:szCs w:val="16"/>
          <w:lang w:val="en-GB"/>
        </w:rPr>
      </w:pPr>
      <w:r w:rsidRPr="00653FE2">
        <w:rPr>
          <w:szCs w:val="16"/>
          <w:lang w:val="en-GB"/>
        </w:rPr>
        <w:tab/>
        <w:t>updateLocation  (0),</w:t>
      </w:r>
    </w:p>
    <w:p w14:paraId="15F6D2A4" w14:textId="77777777" w:rsidR="00C33898" w:rsidRPr="00653FE2" w:rsidRDefault="00C33898" w:rsidP="00C33898">
      <w:pPr>
        <w:pStyle w:val="ASN1TABLEmiddle"/>
        <w:widowControl/>
        <w:rPr>
          <w:szCs w:val="16"/>
          <w:lang w:val="en-GB"/>
        </w:rPr>
      </w:pPr>
      <w:r w:rsidRPr="00653FE2">
        <w:rPr>
          <w:szCs w:val="16"/>
          <w:lang w:val="en-GB"/>
        </w:rPr>
        <w:tab/>
        <w:t>cancelSGSN  (1),</w:t>
      </w:r>
    </w:p>
    <w:p w14:paraId="38FB96E6" w14:textId="77777777" w:rsidR="00C33898" w:rsidRPr="00653FE2" w:rsidRDefault="00C33898" w:rsidP="00C33898">
      <w:pPr>
        <w:pStyle w:val="ASN1TABLEmiddle"/>
        <w:widowControl/>
        <w:rPr>
          <w:szCs w:val="16"/>
          <w:lang w:val="en-GB"/>
        </w:rPr>
      </w:pPr>
      <w:r w:rsidRPr="00653FE2">
        <w:rPr>
          <w:szCs w:val="16"/>
          <w:lang w:val="en-GB"/>
        </w:rPr>
        <w:tab/>
        <w:t>initialAttachIndicator  (2)} (SIZE (3..8))</w:t>
      </w:r>
    </w:p>
    <w:p w14:paraId="26D8CDAC"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66570A56" w14:textId="77777777" w:rsidR="00C33898" w:rsidRPr="00653FE2" w:rsidRDefault="00C33898" w:rsidP="00C33898">
      <w:pPr>
        <w:pStyle w:val="ASN1TABLEmiddle"/>
        <w:rPr>
          <w:i/>
          <w:iCs/>
          <w:lang w:val="en-GB"/>
        </w:rPr>
      </w:pPr>
      <w:r w:rsidRPr="00653FE2">
        <w:rPr>
          <w:i/>
          <w:iCs/>
          <w:lang w:val="en-GB"/>
        </w:rPr>
        <w:tab/>
        <w:t xml:space="preserve">-- ISR-Information data type shall be discarded by the receiver </w:t>
      </w:r>
    </w:p>
    <w:p w14:paraId="343470B1" w14:textId="77777777" w:rsidR="00C33898" w:rsidRPr="00653FE2" w:rsidRDefault="00C33898" w:rsidP="00C33898">
      <w:pPr>
        <w:pStyle w:val="ASN1Source"/>
        <w:rPr>
          <w:szCs w:val="16"/>
          <w:lang w:val="en-GB"/>
        </w:rPr>
      </w:pPr>
    </w:p>
    <w:p w14:paraId="5AD3FBE8" w14:textId="77777777" w:rsidR="00C33898" w:rsidRPr="00653FE2" w:rsidRDefault="00C33898" w:rsidP="00C33898">
      <w:pPr>
        <w:pStyle w:val="ASN1TABLEbegin"/>
        <w:rPr>
          <w:b w:val="0"/>
          <w:szCs w:val="16"/>
          <w:lang w:val="en-GB"/>
        </w:rPr>
      </w:pPr>
      <w:r w:rsidRPr="00653FE2">
        <w:rPr>
          <w:rStyle w:val="ASN1Itemdefinition"/>
          <w:szCs w:val="16"/>
          <w:lang w:val="en-GB"/>
        </w:rPr>
        <w:t>SGSN-Capability</w:t>
      </w:r>
      <w:r w:rsidRPr="00653FE2">
        <w:rPr>
          <w:szCs w:val="16"/>
          <w:lang w:val="en-GB"/>
        </w:rPr>
        <w:t xml:space="preserve"> </w:t>
      </w:r>
      <w:r w:rsidRPr="00653FE2">
        <w:rPr>
          <w:b w:val="0"/>
          <w:szCs w:val="16"/>
          <w:lang w:val="en-GB"/>
        </w:rPr>
        <w:t>::= SEQUENCE{</w:t>
      </w:r>
    </w:p>
    <w:p w14:paraId="1173E9AC" w14:textId="77777777" w:rsidR="00C33898" w:rsidRPr="00653FE2" w:rsidRDefault="00C33898" w:rsidP="00C33898">
      <w:pPr>
        <w:pStyle w:val="ASN1TABLEmiddle"/>
        <w:rPr>
          <w:szCs w:val="16"/>
          <w:lang w:val="en-GB"/>
        </w:rPr>
      </w:pPr>
      <w:r w:rsidRPr="00653FE2">
        <w:rPr>
          <w:szCs w:val="16"/>
          <w:lang w:val="en-GB"/>
        </w:rPr>
        <w:tab/>
        <w:t>solsaSupportIndicator</w:t>
      </w:r>
      <w:r w:rsidRPr="00653FE2">
        <w:rPr>
          <w:szCs w:val="16"/>
          <w:lang w:val="en-GB"/>
        </w:rPr>
        <w:tab/>
        <w:t>NULL</w:t>
      </w:r>
      <w:r w:rsidR="00854CE3">
        <w:rPr>
          <w:szCs w:val="16"/>
          <w:lang w:val="en-GB"/>
        </w:rPr>
        <w:tab/>
      </w:r>
      <w:r w:rsidRPr="00653FE2">
        <w:rPr>
          <w:szCs w:val="16"/>
          <w:lang w:val="en-GB"/>
        </w:rPr>
        <w:t>OPTIONAL,</w:t>
      </w:r>
    </w:p>
    <w:p w14:paraId="26D81EAA"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4C1D158E" w14:textId="77777777" w:rsidR="00C33898" w:rsidRPr="00653FE2" w:rsidRDefault="00C33898" w:rsidP="00C33898">
      <w:pPr>
        <w:pStyle w:val="ASN1TABLEmiddle"/>
        <w:widowControl/>
        <w:rPr>
          <w:szCs w:val="16"/>
          <w:lang w:val="en-GB"/>
        </w:rPr>
      </w:pPr>
      <w:r w:rsidRPr="00653FE2">
        <w:rPr>
          <w:szCs w:val="16"/>
          <w:lang w:val="en-GB"/>
        </w:rPr>
        <w:tab/>
        <w:t>... ,</w:t>
      </w:r>
    </w:p>
    <w:p w14:paraId="12D0D276" w14:textId="77777777" w:rsidR="00C33898" w:rsidRPr="00653FE2" w:rsidRDefault="00C33898" w:rsidP="00C33898">
      <w:pPr>
        <w:pStyle w:val="ASN1TABLEmiddle"/>
        <w:rPr>
          <w:szCs w:val="16"/>
          <w:lang w:val="en-GB"/>
        </w:rPr>
      </w:pPr>
      <w:r w:rsidRPr="00653FE2">
        <w:rPr>
          <w:szCs w:val="16"/>
          <w:lang w:val="en-GB"/>
        </w:rPr>
        <w:tab/>
        <w:t>superChargerSupportedInServingNetworkEntity</w:t>
      </w:r>
      <w:r w:rsidRPr="00653FE2">
        <w:rPr>
          <w:szCs w:val="16"/>
          <w:lang w:val="en-GB"/>
        </w:rPr>
        <w:tab/>
        <w:t>[2] SuperChargerInfo</w:t>
      </w:r>
      <w:r w:rsidRPr="00653FE2">
        <w:rPr>
          <w:szCs w:val="16"/>
          <w:lang w:val="en-GB"/>
        </w:rPr>
        <w:tab/>
        <w:t>OPTIONAL ,</w:t>
      </w:r>
    </w:p>
    <w:p w14:paraId="7026C597" w14:textId="77777777" w:rsidR="00C33898" w:rsidRPr="00653FE2" w:rsidRDefault="00C33898" w:rsidP="00C33898">
      <w:pPr>
        <w:pStyle w:val="ASN1TABLEmiddle"/>
        <w:rPr>
          <w:szCs w:val="16"/>
          <w:lang w:val="en-GB"/>
        </w:rPr>
      </w:pPr>
      <w:r w:rsidRPr="00653FE2">
        <w:rPr>
          <w:szCs w:val="16"/>
          <w:lang w:val="en-GB"/>
        </w:rPr>
        <w:tab/>
        <w:t>gprsEnhancementsSupportIndicator</w:t>
      </w:r>
      <w:r>
        <w:rPr>
          <w:szCs w:val="16"/>
          <w:lang w:val="en-GB"/>
        </w:rPr>
        <w:tab/>
      </w:r>
      <w:r w:rsidRPr="00653FE2">
        <w:rPr>
          <w:szCs w:val="16"/>
          <w:lang w:val="en-GB"/>
        </w:rPr>
        <w:t>[3] NULL</w:t>
      </w:r>
      <w:r>
        <w:rPr>
          <w:szCs w:val="16"/>
          <w:lang w:val="en-GB"/>
        </w:rPr>
        <w:tab/>
      </w:r>
      <w:r w:rsidRPr="00653FE2">
        <w:rPr>
          <w:szCs w:val="16"/>
          <w:lang w:val="en-GB"/>
        </w:rPr>
        <w:t>OPTIONAL,</w:t>
      </w:r>
    </w:p>
    <w:p w14:paraId="1A77320F" w14:textId="77777777" w:rsidR="00C33898" w:rsidRPr="00653FE2" w:rsidRDefault="00C33898" w:rsidP="00C33898">
      <w:pPr>
        <w:pStyle w:val="ASN1TABLEmiddle"/>
        <w:rPr>
          <w:szCs w:val="16"/>
          <w:lang w:val="en-GB" w:eastAsia="ja-JP"/>
        </w:rPr>
      </w:pPr>
      <w:r w:rsidRPr="00653FE2">
        <w:rPr>
          <w:szCs w:val="16"/>
          <w:lang w:val="en-GB"/>
        </w:rPr>
        <w:tab/>
        <w:t xml:space="preserve">supportedCamelPhases </w:t>
      </w:r>
      <w:r>
        <w:rPr>
          <w:szCs w:val="16"/>
          <w:lang w:val="en-GB"/>
        </w:rPr>
        <w:tab/>
      </w:r>
      <w:r w:rsidRPr="00653FE2">
        <w:rPr>
          <w:szCs w:val="16"/>
          <w:lang w:val="en-GB"/>
        </w:rPr>
        <w:t>[4] SupportedCamelPhases</w:t>
      </w:r>
      <w:r w:rsidRPr="00653FE2">
        <w:rPr>
          <w:szCs w:val="16"/>
          <w:lang w:val="en-GB"/>
        </w:rPr>
        <w:tab/>
        <w:t>OPTIONAL</w:t>
      </w:r>
      <w:r w:rsidRPr="00653FE2">
        <w:rPr>
          <w:szCs w:val="16"/>
          <w:lang w:val="en-GB" w:eastAsia="ja-JP"/>
        </w:rPr>
        <w:t>,</w:t>
      </w:r>
    </w:p>
    <w:p w14:paraId="69C83B32" w14:textId="77777777" w:rsidR="00C33898" w:rsidRPr="00653FE2" w:rsidRDefault="00C33898" w:rsidP="00C33898">
      <w:pPr>
        <w:pStyle w:val="ASN1TABLEmiddle"/>
        <w:rPr>
          <w:szCs w:val="16"/>
          <w:lang w:val="en-GB"/>
        </w:rPr>
      </w:pPr>
      <w:r w:rsidRPr="00653FE2">
        <w:rPr>
          <w:szCs w:val="16"/>
          <w:lang w:val="en-GB" w:eastAsia="ja-JP"/>
        </w:rPr>
        <w:tab/>
        <w:t>supportedLCS-CapabilitySets</w:t>
      </w:r>
      <w:r w:rsidRPr="00653FE2">
        <w:rPr>
          <w:szCs w:val="16"/>
          <w:lang w:val="en-GB" w:eastAsia="ja-JP"/>
        </w:rPr>
        <w:tab/>
        <w:t>[5]  SupportedLCS-CapabilitySets</w:t>
      </w:r>
      <w:r w:rsidRPr="00653FE2">
        <w:rPr>
          <w:szCs w:val="16"/>
          <w:lang w:val="en-GB" w:eastAsia="ja-JP"/>
        </w:rPr>
        <w:tab/>
        <w:t>OPTIONAL,</w:t>
      </w:r>
    </w:p>
    <w:p w14:paraId="4193CD86" w14:textId="77777777" w:rsidR="00C33898" w:rsidRPr="00653FE2" w:rsidRDefault="00C33898" w:rsidP="00C33898">
      <w:pPr>
        <w:pStyle w:val="ASN1TABLEmiddle"/>
        <w:rPr>
          <w:szCs w:val="16"/>
          <w:lang w:val="en-GB"/>
        </w:rPr>
      </w:pPr>
      <w:r w:rsidRPr="00653FE2">
        <w:rPr>
          <w:szCs w:val="16"/>
          <w:lang w:val="en-GB"/>
        </w:rPr>
        <w:tab/>
        <w:t>offeredCamel4CSIs</w:t>
      </w:r>
      <w:r w:rsidRPr="00653FE2">
        <w:rPr>
          <w:szCs w:val="16"/>
          <w:lang w:val="en-GB"/>
        </w:rPr>
        <w:tab/>
        <w:t>[6] OfferedCamel4CSIs</w:t>
      </w:r>
      <w:r w:rsidRPr="00653FE2">
        <w:rPr>
          <w:szCs w:val="16"/>
          <w:lang w:val="en-GB"/>
        </w:rPr>
        <w:tab/>
        <w:t>OPTIONAL,</w:t>
      </w:r>
    </w:p>
    <w:p w14:paraId="5E4057C8" w14:textId="77777777" w:rsidR="00C33898" w:rsidRPr="00653FE2" w:rsidRDefault="00C33898" w:rsidP="00C33898">
      <w:pPr>
        <w:pStyle w:val="ASN1TABLEmiddle"/>
        <w:rPr>
          <w:szCs w:val="16"/>
          <w:lang w:val="en-GB"/>
        </w:rPr>
      </w:pPr>
      <w:r w:rsidRPr="00653FE2">
        <w:rPr>
          <w:szCs w:val="16"/>
          <w:lang w:val="en-GB" w:eastAsia="ja-JP"/>
        </w:rPr>
        <w:tab/>
        <w:t>smsCallBarringSupportIndicator</w:t>
      </w:r>
      <w:r w:rsidRPr="00653FE2">
        <w:rPr>
          <w:szCs w:val="16"/>
          <w:lang w:val="en-GB" w:eastAsia="ja-JP"/>
        </w:rPr>
        <w:tab/>
        <w:t>[7]</w:t>
      </w:r>
      <w:r w:rsidRPr="00653FE2">
        <w:rPr>
          <w:szCs w:val="16"/>
          <w:lang w:val="en-GB" w:eastAsia="ja-JP"/>
        </w:rPr>
        <w:tab/>
        <w:t>NULL</w:t>
      </w:r>
      <w:r>
        <w:rPr>
          <w:szCs w:val="16"/>
          <w:lang w:val="en-GB" w:eastAsia="ja-JP"/>
        </w:rPr>
        <w:tab/>
      </w:r>
      <w:r w:rsidRPr="00653FE2">
        <w:rPr>
          <w:szCs w:val="16"/>
          <w:lang w:val="en-GB" w:eastAsia="ja-JP"/>
        </w:rPr>
        <w:t>OPTIONAL,</w:t>
      </w:r>
      <w:r w:rsidRPr="00653FE2">
        <w:rPr>
          <w:szCs w:val="16"/>
          <w:lang w:val="en-GB"/>
        </w:rPr>
        <w:tab/>
        <w:t>supportedRAT-TypesIndicator</w:t>
      </w:r>
      <w:r w:rsidRPr="00653FE2">
        <w:rPr>
          <w:szCs w:val="16"/>
          <w:lang w:val="en-GB"/>
        </w:rPr>
        <w:tab/>
        <w:t>[8]</w:t>
      </w:r>
      <w:r w:rsidRPr="00653FE2">
        <w:rPr>
          <w:szCs w:val="16"/>
          <w:lang w:val="en-GB"/>
        </w:rPr>
        <w:tab/>
        <w:t>SupportedRAT-Types</w:t>
      </w:r>
      <w:r w:rsidRPr="00653FE2">
        <w:rPr>
          <w:szCs w:val="16"/>
          <w:lang w:val="en-GB"/>
        </w:rPr>
        <w:tab/>
        <w:t>OPTIONAL,</w:t>
      </w:r>
    </w:p>
    <w:p w14:paraId="65748625" w14:textId="77777777" w:rsidR="00C33898" w:rsidRPr="00653FE2" w:rsidRDefault="00C33898" w:rsidP="00C33898">
      <w:pPr>
        <w:pStyle w:val="ASN1TABLEmiddle"/>
        <w:rPr>
          <w:szCs w:val="16"/>
          <w:lang w:val="en-GB"/>
        </w:rPr>
      </w:pPr>
      <w:r w:rsidRPr="00653FE2">
        <w:rPr>
          <w:szCs w:val="16"/>
          <w:lang w:val="en-GB"/>
        </w:rPr>
        <w:tab/>
        <w:t>supportedFeatures</w:t>
      </w:r>
      <w:r w:rsidRPr="00653FE2">
        <w:rPr>
          <w:szCs w:val="16"/>
          <w:lang w:val="en-GB"/>
        </w:rPr>
        <w:tab/>
        <w:t>[9] SupportedFeatures</w:t>
      </w:r>
      <w:r w:rsidRPr="00653FE2">
        <w:rPr>
          <w:szCs w:val="16"/>
          <w:lang w:val="en-GB"/>
        </w:rPr>
        <w:tab/>
        <w:t>OPTIONAL,</w:t>
      </w:r>
    </w:p>
    <w:p w14:paraId="424B2843" w14:textId="77777777" w:rsidR="00C33898" w:rsidRPr="00653FE2" w:rsidRDefault="00C33898" w:rsidP="00C33898">
      <w:pPr>
        <w:pStyle w:val="ASN1TABLEmiddle"/>
        <w:rPr>
          <w:szCs w:val="16"/>
          <w:lang w:val="en-GB"/>
        </w:rPr>
      </w:pPr>
      <w:r w:rsidRPr="00653FE2">
        <w:rPr>
          <w:szCs w:val="16"/>
          <w:lang w:val="en-GB"/>
        </w:rPr>
        <w:tab/>
        <w:t>t-adsDataRetrieval</w:t>
      </w:r>
      <w:r w:rsidRPr="00653FE2">
        <w:rPr>
          <w:szCs w:val="16"/>
          <w:lang w:val="en-GB"/>
        </w:rPr>
        <w:tab/>
        <w:t>[10] NULL</w:t>
      </w:r>
      <w:r>
        <w:rPr>
          <w:szCs w:val="16"/>
          <w:lang w:val="en-GB"/>
        </w:rPr>
        <w:tab/>
      </w:r>
      <w:r w:rsidRPr="00653FE2">
        <w:rPr>
          <w:szCs w:val="16"/>
          <w:lang w:val="en-GB"/>
        </w:rPr>
        <w:t>OPTIONAL,</w:t>
      </w:r>
    </w:p>
    <w:p w14:paraId="58545E9E" w14:textId="77777777" w:rsidR="00C33898" w:rsidRPr="00653FE2" w:rsidRDefault="00C33898" w:rsidP="00C33898">
      <w:pPr>
        <w:pStyle w:val="ASN1TABLEmiddle"/>
        <w:rPr>
          <w:szCs w:val="16"/>
          <w:lang w:val="en-GB"/>
        </w:rPr>
      </w:pPr>
      <w:r w:rsidRPr="00653FE2">
        <w:rPr>
          <w:szCs w:val="16"/>
          <w:lang w:val="en-GB"/>
        </w:rPr>
        <w:tab/>
        <w:t>homogeneousSupportOfIMSVoiceOverPSSessions [11] BOOLEAN</w:t>
      </w:r>
      <w:r w:rsidRPr="00653FE2">
        <w:rPr>
          <w:szCs w:val="16"/>
          <w:lang w:val="en-GB"/>
        </w:rPr>
        <w:tab/>
        <w:t>OPTIONAL,</w:t>
      </w:r>
    </w:p>
    <w:p w14:paraId="37BEA9CB"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"true" indicates homogeneous support, "false" indicates homogeneous non-support</w:t>
      </w:r>
    </w:p>
    <w:p w14:paraId="288494C8"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in the complete SGSN </w:t>
      </w:r>
      <w:r w:rsidRPr="00653FE2">
        <w:rPr>
          <w:rFonts w:hint="eastAsia"/>
          <w:i/>
          <w:iCs/>
          <w:lang w:val="en-GB" w:eastAsia="zh-CN"/>
        </w:rPr>
        <w:t>or MME</w:t>
      </w:r>
      <w:r w:rsidRPr="00653FE2">
        <w:rPr>
          <w:i/>
          <w:iCs/>
          <w:lang w:val="en-GB"/>
        </w:rPr>
        <w:t xml:space="preserve"> area</w:t>
      </w:r>
    </w:p>
    <w:p w14:paraId="014C93CD" w14:textId="77777777" w:rsidR="00C33898" w:rsidRPr="00653FE2" w:rsidRDefault="00C33898" w:rsidP="00C33898">
      <w:pPr>
        <w:pStyle w:val="ASN1TABLEmiddle"/>
        <w:rPr>
          <w:szCs w:val="16"/>
          <w:lang w:val="en-GB"/>
        </w:rPr>
      </w:pPr>
      <w:r>
        <w:rPr>
          <w:szCs w:val="16"/>
          <w:lang w:val="en-GB"/>
        </w:rPr>
        <w:tab/>
      </w:r>
      <w:r w:rsidRPr="00653FE2">
        <w:rPr>
          <w:szCs w:val="16"/>
          <w:lang w:val="en-GB"/>
        </w:rPr>
        <w:t>cancellationTypeInitialAttach</w:t>
      </w:r>
      <w:r w:rsidRPr="00653FE2">
        <w:rPr>
          <w:szCs w:val="16"/>
          <w:lang w:val="en-GB"/>
        </w:rPr>
        <w:tab/>
        <w:t>[12]</w:t>
      </w:r>
      <w:r w:rsidRPr="00653FE2">
        <w:rPr>
          <w:szCs w:val="16"/>
          <w:lang w:val="en-GB"/>
        </w:rPr>
        <w:tab/>
        <w:t>NULL</w:t>
      </w:r>
      <w:r>
        <w:rPr>
          <w:szCs w:val="16"/>
          <w:lang w:val="en-GB"/>
        </w:rPr>
        <w:tab/>
      </w:r>
      <w:r w:rsidRPr="00653FE2">
        <w:rPr>
          <w:szCs w:val="16"/>
          <w:lang w:val="en-GB"/>
        </w:rPr>
        <w:t>OPTIONAL,</w:t>
      </w:r>
    </w:p>
    <w:p w14:paraId="71CEDC76" w14:textId="77777777" w:rsidR="00C33898" w:rsidRPr="00653FE2" w:rsidRDefault="00C33898" w:rsidP="00C33898">
      <w:pPr>
        <w:pStyle w:val="ASN1TABLEmiddle"/>
        <w:rPr>
          <w:szCs w:val="16"/>
          <w:lang w:val="en-GB" w:eastAsia="zh-CN"/>
        </w:rPr>
      </w:pPr>
      <w:r w:rsidRPr="00653FE2">
        <w:rPr>
          <w:szCs w:val="16"/>
          <w:lang w:val="en-GB"/>
        </w:rPr>
        <w:tab/>
        <w:t>msisdn-lessOperation-Supported</w:t>
      </w:r>
      <w:r w:rsidRPr="00653FE2">
        <w:rPr>
          <w:szCs w:val="16"/>
          <w:lang w:val="en-GB"/>
        </w:rPr>
        <w:tab/>
        <w:t>[14]</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27EC9587" w14:textId="77777777" w:rsidR="00C33898" w:rsidRPr="00653FE2" w:rsidRDefault="00C33898" w:rsidP="00C33898">
      <w:pPr>
        <w:pStyle w:val="ASN1TABLEmiddle"/>
        <w:rPr>
          <w:szCs w:val="16"/>
          <w:lang w:val="en-GB"/>
        </w:rPr>
      </w:pPr>
      <w:r w:rsidRPr="00653FE2">
        <w:rPr>
          <w:rFonts w:hint="eastAsia"/>
          <w:szCs w:val="16"/>
          <w:lang w:val="en-GB"/>
        </w:rPr>
        <w:tab/>
        <w:t>updateofH</w:t>
      </w:r>
      <w:r w:rsidRPr="00653FE2">
        <w:rPr>
          <w:szCs w:val="16"/>
          <w:lang w:val="en-GB"/>
        </w:rPr>
        <w:t>omogeneousSupportOfIMSVoiceOverPSSessions</w:t>
      </w:r>
      <w:r w:rsidRPr="00653FE2">
        <w:rPr>
          <w:rFonts w:hint="eastAsia"/>
          <w:szCs w:val="16"/>
          <w:lang w:val="en-GB"/>
        </w:rPr>
        <w:t xml:space="preserve"> </w:t>
      </w:r>
      <w:r w:rsidRPr="00653FE2">
        <w:rPr>
          <w:szCs w:val="16"/>
          <w:lang w:val="en-GB"/>
        </w:rPr>
        <w:t>[15]</w:t>
      </w:r>
      <w:r w:rsidRPr="00653FE2">
        <w:rPr>
          <w:rFonts w:hint="eastAsia"/>
          <w:szCs w:val="16"/>
          <w:lang w:val="en-GB"/>
        </w:rPr>
        <w:t xml:space="preserve"> </w:t>
      </w:r>
      <w:r w:rsidRPr="00653FE2">
        <w:rPr>
          <w:szCs w:val="16"/>
          <w:lang w:val="en-GB"/>
        </w:rPr>
        <w:t>NULL</w:t>
      </w:r>
      <w:r w:rsidRPr="00653FE2">
        <w:rPr>
          <w:szCs w:val="16"/>
          <w:lang w:val="en-GB"/>
        </w:rPr>
        <w:tab/>
        <w:t>OPTIONAL,</w:t>
      </w:r>
    </w:p>
    <w:p w14:paraId="3A312865" w14:textId="77777777" w:rsidR="00C33898" w:rsidRPr="00653FE2" w:rsidRDefault="00C33898" w:rsidP="00C33898">
      <w:pPr>
        <w:pStyle w:val="ASN1TABLEmiddle"/>
        <w:rPr>
          <w:szCs w:val="16"/>
        </w:rPr>
      </w:pPr>
      <w:r w:rsidRPr="00653FE2">
        <w:rPr>
          <w:szCs w:val="16"/>
        </w:rPr>
        <w:tab/>
        <w:t>reset-ids-Supported</w:t>
      </w:r>
      <w:r w:rsidRPr="00653FE2">
        <w:rPr>
          <w:szCs w:val="16"/>
        </w:rPr>
        <w:tab/>
        <w:t>[16]</w:t>
      </w:r>
      <w:r w:rsidRPr="00653FE2">
        <w:rPr>
          <w:szCs w:val="16"/>
        </w:rPr>
        <w:tab/>
        <w:t>NULL</w:t>
      </w:r>
      <w:r>
        <w:rPr>
          <w:szCs w:val="16"/>
        </w:rPr>
        <w:tab/>
      </w:r>
      <w:r w:rsidRPr="00653FE2">
        <w:rPr>
          <w:szCs w:val="16"/>
        </w:rPr>
        <w:t>OPTIONAL,</w:t>
      </w:r>
    </w:p>
    <w:p w14:paraId="0AE7880E" w14:textId="77777777" w:rsidR="00C33898" w:rsidRPr="00653FE2" w:rsidRDefault="00C33898" w:rsidP="00C33898">
      <w:pPr>
        <w:pStyle w:val="ASN1TABLEmiddle"/>
        <w:rPr>
          <w:szCs w:val="16"/>
          <w:lang w:val="en-GB"/>
        </w:rPr>
      </w:pPr>
      <w:r w:rsidRPr="00653FE2">
        <w:rPr>
          <w:szCs w:val="16"/>
          <w:lang w:val="en-GB"/>
        </w:rPr>
        <w:tab/>
        <w:t>ext-SupportedFeatures</w:t>
      </w:r>
      <w:r w:rsidRPr="00653FE2">
        <w:rPr>
          <w:szCs w:val="16"/>
          <w:lang w:val="en-GB"/>
        </w:rPr>
        <w:tab/>
        <w:t>[17]</w:t>
      </w:r>
      <w:r w:rsidRPr="00653FE2">
        <w:rPr>
          <w:szCs w:val="16"/>
          <w:lang w:val="en-GB"/>
        </w:rPr>
        <w:tab/>
        <w:t>Ext-SupportedFeatures</w:t>
      </w:r>
      <w:r w:rsidRPr="00653FE2">
        <w:rPr>
          <w:szCs w:val="16"/>
          <w:lang w:val="en-GB"/>
        </w:rPr>
        <w:tab/>
        <w:t>OPTIONAL</w:t>
      </w:r>
    </w:p>
    <w:p w14:paraId="6F5B40FF" w14:textId="77777777" w:rsidR="00C33898" w:rsidRPr="00653FE2" w:rsidRDefault="00C33898" w:rsidP="00C33898">
      <w:pPr>
        <w:pStyle w:val="ASN1TABLEmiddle"/>
        <w:rPr>
          <w:szCs w:val="16"/>
          <w:lang w:val="en-GB" w:eastAsia="zh-CN"/>
        </w:rPr>
      </w:pPr>
      <w:r w:rsidRPr="00653FE2">
        <w:rPr>
          <w:szCs w:val="16"/>
          <w:lang w:val="en-GB"/>
        </w:rPr>
        <w:tab/>
        <w:t>}</w:t>
      </w:r>
    </w:p>
    <w:p w14:paraId="1AD97485" w14:textId="77777777" w:rsidR="00C33898" w:rsidRPr="00653FE2" w:rsidRDefault="00C33898" w:rsidP="00C33898">
      <w:pPr>
        <w:pStyle w:val="ASN1TABLEmiddle"/>
        <w:ind w:left="284" w:hanging="284"/>
        <w:rPr>
          <w:i/>
          <w:iCs/>
          <w:lang w:val="en-GB" w:eastAsia="zh-CN"/>
        </w:rPr>
      </w:pPr>
      <w:r>
        <w:rPr>
          <w:i/>
          <w:iCs/>
          <w:lang w:val="en-GB"/>
        </w:rPr>
        <w:tab/>
      </w:r>
      <w:r w:rsidRPr="00653FE2">
        <w:rPr>
          <w:i/>
          <w:iCs/>
          <w:lang w:val="en-GB"/>
        </w:rPr>
        <w:t>--</w:t>
      </w:r>
      <w:r w:rsidRPr="00653FE2">
        <w:rPr>
          <w:i/>
          <w:iCs/>
          <w:lang w:val="en-GB"/>
        </w:rPr>
        <w:tab/>
      </w:r>
      <w:r w:rsidRPr="00653FE2">
        <w:rPr>
          <w:rFonts w:hint="eastAsia"/>
          <w:i/>
          <w:iCs/>
          <w:lang w:val="en-GB" w:eastAsia="zh-CN"/>
        </w:rPr>
        <w:t>the supportedFeatures , t-adsDataRetrieval</w:t>
      </w:r>
      <w:r w:rsidRPr="00653FE2">
        <w:rPr>
          <w:i/>
          <w:iCs/>
          <w:lang w:val="en-GB" w:eastAsia="zh-CN"/>
        </w:rPr>
        <w:t>,</w:t>
      </w:r>
      <w:r w:rsidRPr="00653FE2">
        <w:rPr>
          <w:rFonts w:hint="eastAsia"/>
          <w:i/>
          <w:iCs/>
          <w:lang w:val="en-GB" w:eastAsia="zh-CN"/>
        </w:rPr>
        <w:t xml:space="preserve"> </w:t>
      </w:r>
    </w:p>
    <w:p w14:paraId="2357CBCA" w14:textId="77777777" w:rsidR="00C33898" w:rsidRPr="00653FE2" w:rsidRDefault="00C33898" w:rsidP="00C33898">
      <w:pPr>
        <w:pStyle w:val="ASN1TABLEmiddle"/>
        <w:rPr>
          <w:i/>
          <w:szCs w:val="16"/>
          <w:lang w:val="en-GB"/>
        </w:rPr>
      </w:pPr>
      <w:r>
        <w:rPr>
          <w:rFonts w:hint="eastAsia"/>
          <w:i/>
          <w:iCs/>
          <w:lang w:val="en-GB" w:eastAsia="zh-CN"/>
        </w:rPr>
        <w:tab/>
      </w:r>
      <w:r w:rsidRPr="00653FE2">
        <w:rPr>
          <w:rFonts w:hint="eastAsia"/>
          <w:i/>
          <w:iCs/>
          <w:lang w:val="en-GB" w:eastAsia="zh-CN"/>
        </w:rPr>
        <w:t>--</w:t>
      </w:r>
      <w:r w:rsidRPr="00653FE2">
        <w:rPr>
          <w:rFonts w:hint="eastAsia"/>
          <w:i/>
          <w:iCs/>
          <w:lang w:val="en-GB" w:eastAsia="zh-CN"/>
        </w:rPr>
        <w:tab/>
      </w:r>
      <w:r w:rsidRPr="00653FE2">
        <w:rPr>
          <w:i/>
          <w:szCs w:val="16"/>
          <w:lang w:val="en-GB"/>
        </w:rPr>
        <w:t>homogeneousSupportOfIMSVoiceOverPSSessions</w:t>
      </w:r>
    </w:p>
    <w:p w14:paraId="7A31C412"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w:t>
      </w:r>
      <w:r w:rsidRPr="00653FE2">
        <w:rPr>
          <w:i/>
          <w:szCs w:val="16"/>
          <w:lang w:val="en-GB"/>
        </w:rPr>
        <w:tab/>
        <w:t>/updateofHomogeneousSupportOfIMSVoiceOverPSSessions and</w:t>
      </w:r>
    </w:p>
    <w:p w14:paraId="623BCF83" w14:textId="77777777" w:rsidR="00C33898" w:rsidRPr="00653FE2" w:rsidRDefault="00C33898" w:rsidP="00C33898">
      <w:pPr>
        <w:pStyle w:val="ASN1TABLEmiddle"/>
        <w:rPr>
          <w:szCs w:val="16"/>
          <w:lang w:val="en-GB"/>
        </w:rPr>
      </w:pPr>
      <w:r>
        <w:rPr>
          <w:i/>
          <w:szCs w:val="16"/>
          <w:lang w:val="en-GB"/>
        </w:rPr>
        <w:tab/>
      </w:r>
      <w:r w:rsidRPr="00653FE2">
        <w:rPr>
          <w:i/>
          <w:szCs w:val="16"/>
          <w:lang w:val="en-GB"/>
        </w:rPr>
        <w:t>--</w:t>
      </w:r>
      <w:r w:rsidRPr="00653FE2">
        <w:rPr>
          <w:i/>
          <w:szCs w:val="16"/>
          <w:lang w:val="en-GB"/>
        </w:rPr>
        <w:tab/>
        <w:t>ext-SupportedFeatures</w:t>
      </w:r>
      <w:r w:rsidRPr="00653FE2">
        <w:rPr>
          <w:rFonts w:hint="eastAsia"/>
          <w:i/>
          <w:iCs/>
          <w:lang w:val="en-GB" w:eastAsia="zh-CN"/>
        </w:rPr>
        <w:t xml:space="preserve"> </w:t>
      </w:r>
      <w:r w:rsidRPr="00653FE2">
        <w:rPr>
          <w:i/>
          <w:iCs/>
          <w:lang w:val="en-GB" w:eastAsia="zh-CN"/>
        </w:rPr>
        <w:t xml:space="preserve">are </w:t>
      </w:r>
      <w:r w:rsidRPr="00653FE2">
        <w:rPr>
          <w:rFonts w:hint="eastAsia"/>
          <w:i/>
          <w:iCs/>
          <w:lang w:val="en-GB" w:eastAsia="zh-CN"/>
        </w:rPr>
        <w:t>also applied to the MME/IWF</w:t>
      </w:r>
    </w:p>
    <w:p w14:paraId="2B94C0DD" w14:textId="77777777" w:rsidR="00C33898" w:rsidRPr="00653FE2" w:rsidRDefault="00C33898" w:rsidP="00C33898">
      <w:pPr>
        <w:pStyle w:val="ASN1Source"/>
        <w:widowControl/>
        <w:rPr>
          <w:szCs w:val="16"/>
          <w:lang w:val="en-GB"/>
        </w:rPr>
      </w:pPr>
    </w:p>
    <w:p w14:paraId="04B7A3D3" w14:textId="77777777" w:rsidR="00C33898" w:rsidRPr="00653FE2" w:rsidRDefault="00C33898" w:rsidP="00C33898">
      <w:pPr>
        <w:pStyle w:val="ASN1TABLEbegin"/>
        <w:widowControl/>
        <w:rPr>
          <w:b w:val="0"/>
          <w:szCs w:val="16"/>
          <w:lang w:val="en-GB"/>
        </w:rPr>
      </w:pPr>
      <w:r w:rsidRPr="00653FE2">
        <w:rPr>
          <w:szCs w:val="16"/>
          <w:lang w:val="en-GB"/>
        </w:rPr>
        <w:t>SupportedFeatures</w:t>
      </w:r>
      <w:r w:rsidRPr="00653FE2">
        <w:rPr>
          <w:b w:val="0"/>
          <w:szCs w:val="16"/>
          <w:lang w:val="en-GB"/>
        </w:rPr>
        <w:t>::= BIT STRING {</w:t>
      </w:r>
    </w:p>
    <w:p w14:paraId="14147859" w14:textId="77777777" w:rsidR="00C33898" w:rsidRPr="00653FE2" w:rsidRDefault="00C33898" w:rsidP="00C33898">
      <w:pPr>
        <w:pStyle w:val="ASN1TABLEmiddle"/>
        <w:widowControl/>
        <w:rPr>
          <w:szCs w:val="16"/>
          <w:lang w:val="en-GB"/>
        </w:rPr>
      </w:pPr>
      <w:r w:rsidRPr="00653FE2">
        <w:rPr>
          <w:szCs w:val="16"/>
          <w:lang w:val="en-GB"/>
        </w:rPr>
        <w:tab/>
        <w:t>odb-all-apn (0),</w:t>
      </w:r>
    </w:p>
    <w:p w14:paraId="7059A5A0" w14:textId="77777777" w:rsidR="00C33898" w:rsidRPr="00653FE2" w:rsidRDefault="00C33898" w:rsidP="00C33898">
      <w:pPr>
        <w:pStyle w:val="ASN1TABLEmiddle"/>
        <w:widowControl/>
        <w:rPr>
          <w:szCs w:val="16"/>
          <w:lang w:val="en-GB"/>
        </w:rPr>
      </w:pPr>
      <w:r w:rsidRPr="00653FE2">
        <w:rPr>
          <w:szCs w:val="16"/>
          <w:lang w:val="en-GB"/>
        </w:rPr>
        <w:tab/>
        <w:t>odb-HPLMN-APN (1),</w:t>
      </w:r>
    </w:p>
    <w:p w14:paraId="3A33ED47" w14:textId="77777777" w:rsidR="00C33898" w:rsidRPr="00653FE2" w:rsidRDefault="00C33898" w:rsidP="00C33898">
      <w:pPr>
        <w:pStyle w:val="ASN1TABLEmiddle"/>
        <w:widowControl/>
        <w:rPr>
          <w:szCs w:val="16"/>
          <w:lang w:val="en-GB"/>
        </w:rPr>
      </w:pPr>
      <w:r w:rsidRPr="00653FE2">
        <w:rPr>
          <w:szCs w:val="16"/>
          <w:lang w:val="en-GB"/>
        </w:rPr>
        <w:tab/>
        <w:t>odb-VPLMN-APN (2),</w:t>
      </w:r>
    </w:p>
    <w:p w14:paraId="752283E6" w14:textId="77777777" w:rsidR="00C33898" w:rsidRPr="00653FE2" w:rsidRDefault="00C33898" w:rsidP="00C33898">
      <w:pPr>
        <w:pStyle w:val="ASN1TABLEmiddle"/>
        <w:widowControl/>
        <w:rPr>
          <w:szCs w:val="16"/>
          <w:lang w:val="nb-NO"/>
        </w:rPr>
      </w:pPr>
      <w:r w:rsidRPr="00653FE2">
        <w:rPr>
          <w:szCs w:val="16"/>
          <w:lang w:val="en-GB"/>
        </w:rPr>
        <w:tab/>
      </w:r>
      <w:r w:rsidRPr="00653FE2">
        <w:rPr>
          <w:szCs w:val="16"/>
          <w:lang w:val="nb-NO"/>
        </w:rPr>
        <w:t>odb-all-og (3),</w:t>
      </w:r>
    </w:p>
    <w:p w14:paraId="482AF6DB" w14:textId="77777777" w:rsidR="00C33898" w:rsidRPr="00653FE2" w:rsidRDefault="00C33898" w:rsidP="00C33898">
      <w:pPr>
        <w:pStyle w:val="ASN1TABLEmiddle"/>
        <w:widowControl/>
        <w:rPr>
          <w:szCs w:val="16"/>
          <w:lang w:val="nb-NO"/>
        </w:rPr>
      </w:pPr>
      <w:r w:rsidRPr="00653FE2">
        <w:rPr>
          <w:szCs w:val="16"/>
          <w:lang w:val="nb-NO"/>
        </w:rPr>
        <w:tab/>
        <w:t>odb-all-international-og (4),</w:t>
      </w:r>
    </w:p>
    <w:p w14:paraId="334D0368" w14:textId="77777777" w:rsidR="00C33898" w:rsidRPr="00653FE2" w:rsidRDefault="00C33898" w:rsidP="00C33898">
      <w:pPr>
        <w:pStyle w:val="ASN1TABLEmiddle"/>
        <w:widowControl/>
        <w:rPr>
          <w:szCs w:val="16"/>
          <w:lang w:val="en-GB"/>
        </w:rPr>
      </w:pPr>
      <w:r w:rsidRPr="00653FE2">
        <w:rPr>
          <w:szCs w:val="16"/>
          <w:lang w:val="nb-NO"/>
        </w:rPr>
        <w:tab/>
      </w:r>
      <w:r w:rsidRPr="00653FE2">
        <w:rPr>
          <w:szCs w:val="16"/>
          <w:lang w:val="en-GB"/>
        </w:rPr>
        <w:t>odb-all-int-og-not-to-HPLMN-country (5),</w:t>
      </w:r>
    </w:p>
    <w:p w14:paraId="2C886A13" w14:textId="77777777" w:rsidR="00C33898" w:rsidRPr="00653FE2" w:rsidRDefault="00C33898" w:rsidP="00C33898">
      <w:pPr>
        <w:pStyle w:val="ASN1TABLEmiddle"/>
        <w:widowControl/>
        <w:rPr>
          <w:szCs w:val="16"/>
          <w:lang w:val="en-GB"/>
        </w:rPr>
      </w:pPr>
      <w:r w:rsidRPr="00653FE2">
        <w:rPr>
          <w:szCs w:val="16"/>
          <w:lang w:val="en-GB"/>
        </w:rPr>
        <w:tab/>
        <w:t>odb-all-interzonal-og (6),</w:t>
      </w:r>
    </w:p>
    <w:p w14:paraId="085A24B6" w14:textId="77777777" w:rsidR="00C33898" w:rsidRPr="00653FE2" w:rsidRDefault="00C33898" w:rsidP="00C33898">
      <w:pPr>
        <w:pStyle w:val="ASN1TABLEmiddle"/>
        <w:widowControl/>
        <w:rPr>
          <w:szCs w:val="16"/>
          <w:lang w:val="en-GB"/>
        </w:rPr>
      </w:pPr>
      <w:r w:rsidRPr="00653FE2">
        <w:rPr>
          <w:szCs w:val="16"/>
          <w:lang w:val="en-GB"/>
        </w:rPr>
        <w:tab/>
        <w:t>odb-all-interzonal-og-not-to-HPLMN-country (7),</w:t>
      </w:r>
    </w:p>
    <w:p w14:paraId="053F0A60" w14:textId="77777777" w:rsidR="00C33898" w:rsidRPr="00653FE2" w:rsidRDefault="00C33898" w:rsidP="00C33898">
      <w:pPr>
        <w:pStyle w:val="ASN1TABLEmiddle"/>
        <w:widowControl/>
        <w:rPr>
          <w:szCs w:val="16"/>
          <w:lang w:val="en-GB"/>
        </w:rPr>
      </w:pPr>
      <w:r w:rsidRPr="00653FE2">
        <w:rPr>
          <w:szCs w:val="16"/>
          <w:lang w:val="en-GB"/>
        </w:rPr>
        <w:tab/>
        <w:t>odb-all-interzonal-og-and-internat-og-not-to-HPLMN-country (8),</w:t>
      </w:r>
    </w:p>
    <w:p w14:paraId="5E7DB773" w14:textId="77777777" w:rsidR="00C33898" w:rsidRPr="00653FE2" w:rsidRDefault="00C33898" w:rsidP="00C33898">
      <w:pPr>
        <w:pStyle w:val="ASN1TABLEmiddle"/>
        <w:widowControl/>
        <w:rPr>
          <w:szCs w:val="16"/>
          <w:lang w:val="en-GB"/>
        </w:rPr>
      </w:pPr>
      <w:r w:rsidRPr="00653FE2">
        <w:rPr>
          <w:szCs w:val="16"/>
          <w:lang w:val="en-GB"/>
        </w:rPr>
        <w:tab/>
        <w:t>regSub (9),</w:t>
      </w:r>
    </w:p>
    <w:p w14:paraId="17F3A7EC" w14:textId="77777777" w:rsidR="00C33898" w:rsidRPr="00653FE2" w:rsidRDefault="00C33898" w:rsidP="00C33898">
      <w:pPr>
        <w:pStyle w:val="ASN1TABLEmiddle"/>
        <w:widowControl/>
        <w:rPr>
          <w:szCs w:val="16"/>
          <w:lang w:val="en-GB"/>
        </w:rPr>
      </w:pPr>
      <w:r w:rsidRPr="00653FE2">
        <w:rPr>
          <w:szCs w:val="16"/>
          <w:lang w:val="en-GB"/>
        </w:rPr>
        <w:tab/>
        <w:t>trace (10),</w:t>
      </w:r>
    </w:p>
    <w:p w14:paraId="797DC6D9" w14:textId="77777777" w:rsidR="00C33898" w:rsidRPr="00653FE2" w:rsidRDefault="00C33898" w:rsidP="00C33898">
      <w:pPr>
        <w:pStyle w:val="ASN1TABLEmiddle"/>
        <w:widowControl/>
        <w:rPr>
          <w:szCs w:val="16"/>
          <w:lang w:val="en-GB"/>
        </w:rPr>
      </w:pPr>
      <w:r w:rsidRPr="00653FE2">
        <w:rPr>
          <w:szCs w:val="16"/>
          <w:lang w:val="en-GB"/>
        </w:rPr>
        <w:tab/>
        <w:t>lcs-all-PrivExcep (11),</w:t>
      </w:r>
    </w:p>
    <w:p w14:paraId="694262EC" w14:textId="77777777" w:rsidR="00C33898" w:rsidRPr="00653FE2" w:rsidRDefault="00C33898" w:rsidP="00C33898">
      <w:pPr>
        <w:pStyle w:val="ASN1TABLEmiddle"/>
        <w:widowControl/>
        <w:rPr>
          <w:szCs w:val="16"/>
          <w:lang w:val="en-GB"/>
        </w:rPr>
      </w:pPr>
      <w:r w:rsidRPr="00653FE2">
        <w:rPr>
          <w:szCs w:val="16"/>
          <w:lang w:val="en-GB"/>
        </w:rPr>
        <w:tab/>
        <w:t>lcs-universal (12),</w:t>
      </w:r>
    </w:p>
    <w:p w14:paraId="32D9EDBF" w14:textId="77777777" w:rsidR="00C33898" w:rsidRPr="00653FE2" w:rsidRDefault="00C33898" w:rsidP="00C33898">
      <w:pPr>
        <w:pStyle w:val="ASN1TABLEmiddle"/>
        <w:widowControl/>
        <w:rPr>
          <w:szCs w:val="16"/>
          <w:lang w:val="en-GB"/>
        </w:rPr>
      </w:pPr>
      <w:r w:rsidRPr="00653FE2">
        <w:rPr>
          <w:szCs w:val="16"/>
          <w:lang w:val="en-GB"/>
        </w:rPr>
        <w:tab/>
        <w:t>lcs-CallSessionRelated (13),</w:t>
      </w:r>
    </w:p>
    <w:p w14:paraId="6D829572" w14:textId="77777777" w:rsidR="00C33898" w:rsidRPr="00653FE2" w:rsidRDefault="00C33898" w:rsidP="00C33898">
      <w:pPr>
        <w:pStyle w:val="ASN1TABLEmiddle"/>
        <w:widowControl/>
        <w:rPr>
          <w:szCs w:val="16"/>
          <w:lang w:val="en-GB"/>
        </w:rPr>
      </w:pPr>
      <w:r w:rsidRPr="00653FE2">
        <w:rPr>
          <w:szCs w:val="16"/>
          <w:lang w:val="en-GB"/>
        </w:rPr>
        <w:tab/>
        <w:t>lcs-CallSessionUnrelated (14),</w:t>
      </w:r>
    </w:p>
    <w:p w14:paraId="45AC272E" w14:textId="77777777" w:rsidR="00C33898" w:rsidRPr="00653FE2" w:rsidRDefault="00C33898" w:rsidP="00C33898">
      <w:pPr>
        <w:pStyle w:val="ASN1TABLEmiddle"/>
        <w:widowControl/>
        <w:rPr>
          <w:szCs w:val="16"/>
          <w:lang w:val="en-GB"/>
        </w:rPr>
      </w:pPr>
      <w:r w:rsidRPr="00653FE2">
        <w:rPr>
          <w:szCs w:val="16"/>
          <w:lang w:val="en-GB"/>
        </w:rPr>
        <w:tab/>
        <w:t>lcs-PLMN-operator (15),</w:t>
      </w:r>
    </w:p>
    <w:p w14:paraId="7867F7C9" w14:textId="77777777" w:rsidR="00C33898" w:rsidRPr="00653FE2" w:rsidRDefault="00C33898" w:rsidP="00C33898">
      <w:pPr>
        <w:pStyle w:val="ASN1TABLEmiddle"/>
        <w:widowControl/>
        <w:rPr>
          <w:szCs w:val="16"/>
          <w:lang w:val="en-GB"/>
        </w:rPr>
      </w:pPr>
      <w:r w:rsidRPr="00653FE2">
        <w:rPr>
          <w:szCs w:val="16"/>
          <w:lang w:val="en-GB"/>
        </w:rPr>
        <w:tab/>
        <w:t>lcs-ServiceType (16),</w:t>
      </w:r>
    </w:p>
    <w:p w14:paraId="4799BF53" w14:textId="77777777" w:rsidR="00C33898" w:rsidRPr="00653FE2" w:rsidRDefault="00C33898" w:rsidP="00C33898">
      <w:pPr>
        <w:pStyle w:val="ASN1TABLEmiddle"/>
        <w:widowControl/>
        <w:rPr>
          <w:szCs w:val="16"/>
          <w:lang w:val="en-GB"/>
        </w:rPr>
      </w:pPr>
      <w:r w:rsidRPr="00653FE2">
        <w:rPr>
          <w:szCs w:val="16"/>
          <w:lang w:val="en-GB"/>
        </w:rPr>
        <w:tab/>
        <w:t>lcs-all-MOLR-SS (17),</w:t>
      </w:r>
    </w:p>
    <w:p w14:paraId="704D9CCE" w14:textId="77777777" w:rsidR="00C33898" w:rsidRPr="00653FE2" w:rsidRDefault="00C33898" w:rsidP="00C33898">
      <w:pPr>
        <w:pStyle w:val="ASN1TABLEmiddle"/>
        <w:widowControl/>
        <w:rPr>
          <w:szCs w:val="16"/>
          <w:lang w:val="en-GB"/>
        </w:rPr>
      </w:pPr>
      <w:r w:rsidRPr="00653FE2">
        <w:rPr>
          <w:szCs w:val="16"/>
          <w:lang w:val="en-GB"/>
        </w:rPr>
        <w:tab/>
        <w:t>lcs-basicSelfLocation (18),</w:t>
      </w:r>
    </w:p>
    <w:p w14:paraId="6C8579E1" w14:textId="77777777" w:rsidR="00C33898" w:rsidRPr="00653FE2" w:rsidRDefault="00C33898" w:rsidP="00C33898">
      <w:pPr>
        <w:pStyle w:val="ASN1TABLEmiddle"/>
        <w:widowControl/>
        <w:rPr>
          <w:szCs w:val="16"/>
          <w:lang w:val="en-GB"/>
        </w:rPr>
      </w:pPr>
      <w:r w:rsidRPr="00653FE2">
        <w:rPr>
          <w:szCs w:val="16"/>
          <w:lang w:val="en-GB"/>
        </w:rPr>
        <w:tab/>
        <w:t>lcs-autonomousSelfLocation (19),</w:t>
      </w:r>
    </w:p>
    <w:p w14:paraId="57A18E12" w14:textId="77777777" w:rsidR="00C33898" w:rsidRPr="00653FE2" w:rsidRDefault="00C33898" w:rsidP="00C33898">
      <w:pPr>
        <w:pStyle w:val="ASN1TABLEmiddle"/>
        <w:widowControl/>
        <w:rPr>
          <w:szCs w:val="16"/>
          <w:lang w:val="en-GB"/>
        </w:rPr>
      </w:pPr>
      <w:r w:rsidRPr="00653FE2">
        <w:rPr>
          <w:szCs w:val="16"/>
          <w:lang w:val="en-GB"/>
        </w:rPr>
        <w:tab/>
        <w:t>lcs-transferToThirdParty (20),</w:t>
      </w:r>
    </w:p>
    <w:p w14:paraId="6BD42094" w14:textId="77777777" w:rsidR="00C33898" w:rsidRPr="00653FE2" w:rsidRDefault="00C33898" w:rsidP="00C33898">
      <w:pPr>
        <w:pStyle w:val="ASN1TABLEmiddle"/>
        <w:widowControl/>
        <w:rPr>
          <w:szCs w:val="16"/>
          <w:lang w:val="en-GB"/>
        </w:rPr>
      </w:pPr>
      <w:r w:rsidRPr="00653FE2">
        <w:rPr>
          <w:szCs w:val="16"/>
          <w:lang w:val="en-GB"/>
        </w:rPr>
        <w:tab/>
        <w:t>sm-mo-pp (21),</w:t>
      </w:r>
    </w:p>
    <w:p w14:paraId="43F2B804" w14:textId="77777777" w:rsidR="00C33898" w:rsidRPr="00653FE2" w:rsidRDefault="00C33898" w:rsidP="00C33898">
      <w:pPr>
        <w:pStyle w:val="ASN1TABLEmiddle"/>
        <w:widowControl/>
        <w:rPr>
          <w:szCs w:val="16"/>
          <w:lang w:val="en-GB"/>
        </w:rPr>
      </w:pPr>
      <w:r w:rsidRPr="00653FE2">
        <w:rPr>
          <w:szCs w:val="16"/>
          <w:lang w:val="en-GB"/>
        </w:rPr>
        <w:tab/>
        <w:t>barring-OutgoingCalls (22),</w:t>
      </w:r>
    </w:p>
    <w:p w14:paraId="518A3ACF" w14:textId="77777777" w:rsidR="00C33898" w:rsidRPr="00653FE2" w:rsidRDefault="00C33898" w:rsidP="00C33898">
      <w:pPr>
        <w:pStyle w:val="ASN1TABLEmiddle"/>
        <w:widowControl/>
        <w:rPr>
          <w:szCs w:val="16"/>
          <w:lang w:val="en-GB"/>
        </w:rPr>
      </w:pPr>
      <w:r w:rsidRPr="00653FE2">
        <w:rPr>
          <w:szCs w:val="16"/>
          <w:lang w:val="en-GB"/>
        </w:rPr>
        <w:tab/>
        <w:t>baoc (23),</w:t>
      </w:r>
    </w:p>
    <w:p w14:paraId="3EFEEA5F" w14:textId="77777777" w:rsidR="00C33898" w:rsidRPr="00653FE2" w:rsidRDefault="00C33898" w:rsidP="00C33898">
      <w:pPr>
        <w:pStyle w:val="ASN1TABLEmiddle"/>
        <w:widowControl/>
        <w:rPr>
          <w:szCs w:val="16"/>
          <w:lang w:val="en-GB"/>
        </w:rPr>
      </w:pPr>
      <w:r w:rsidRPr="00653FE2">
        <w:rPr>
          <w:szCs w:val="16"/>
          <w:lang w:val="en-GB"/>
        </w:rPr>
        <w:tab/>
        <w:t>boic (24),</w:t>
      </w:r>
    </w:p>
    <w:p w14:paraId="547209D0" w14:textId="77777777" w:rsidR="00C33898" w:rsidRPr="00653FE2" w:rsidRDefault="00C33898" w:rsidP="00C33898">
      <w:pPr>
        <w:pStyle w:val="ASN1TABLEmiddle"/>
        <w:widowControl/>
        <w:rPr>
          <w:lang w:val="en-GB"/>
        </w:rPr>
      </w:pPr>
      <w:r w:rsidRPr="00653FE2">
        <w:rPr>
          <w:lang w:val="en-GB"/>
        </w:rPr>
        <w:tab/>
        <w:t>boicExHC (25),</w:t>
      </w:r>
    </w:p>
    <w:p w14:paraId="35EF5F75" w14:textId="77777777" w:rsidR="00C33898" w:rsidRPr="00653FE2" w:rsidRDefault="00C33898" w:rsidP="00C33898">
      <w:pPr>
        <w:pStyle w:val="ASN1TABLEmiddle"/>
        <w:widowControl/>
        <w:rPr>
          <w:lang w:val="en-GB"/>
        </w:rPr>
      </w:pPr>
      <w:r w:rsidRPr="00653FE2">
        <w:rPr>
          <w:lang w:val="en-GB"/>
        </w:rPr>
        <w:tab/>
        <w:t>localTimeZoneRetrieval (26),</w:t>
      </w:r>
    </w:p>
    <w:p w14:paraId="3B2DDEC0" w14:textId="77777777" w:rsidR="00C33898" w:rsidRPr="00653FE2" w:rsidRDefault="00C33898" w:rsidP="00C33898">
      <w:pPr>
        <w:pStyle w:val="ASN1TABLEmiddle"/>
        <w:widowControl/>
        <w:rPr>
          <w:lang w:val="en-GB" w:eastAsia="zh-CN"/>
        </w:rPr>
      </w:pPr>
      <w:r w:rsidRPr="00653FE2">
        <w:rPr>
          <w:lang w:val="en-GB"/>
        </w:rPr>
        <w:tab/>
        <w:t>additionalMsisdn (27)</w:t>
      </w:r>
      <w:r w:rsidRPr="00653FE2">
        <w:rPr>
          <w:rFonts w:hint="eastAsia"/>
          <w:lang w:val="en-GB" w:eastAsia="zh-CN"/>
        </w:rPr>
        <w:t>,</w:t>
      </w:r>
    </w:p>
    <w:p w14:paraId="69C73E05" w14:textId="77777777" w:rsidR="00C33898" w:rsidRPr="00653FE2" w:rsidRDefault="00C33898" w:rsidP="00C33898">
      <w:pPr>
        <w:pStyle w:val="ASN1TABLEmiddle"/>
        <w:widowControl/>
        <w:rPr>
          <w:lang w:val="en-GB" w:eastAsia="zh-CN"/>
        </w:rPr>
      </w:pPr>
      <w:r w:rsidRPr="00653FE2">
        <w:rPr>
          <w:lang w:val="en-GB"/>
        </w:rPr>
        <w:tab/>
      </w:r>
      <w:r w:rsidRPr="00653FE2">
        <w:rPr>
          <w:rFonts w:hint="eastAsia"/>
          <w:lang w:val="en-GB" w:eastAsia="zh-CN"/>
        </w:rPr>
        <w:t>smsI</w:t>
      </w:r>
      <w:r w:rsidRPr="00653FE2">
        <w:rPr>
          <w:rFonts w:hint="eastAsia"/>
          <w:lang w:val="en-US" w:eastAsia="zh-CN"/>
        </w:rPr>
        <w:t>nMME</w:t>
      </w:r>
      <w:r w:rsidRPr="00653FE2">
        <w:rPr>
          <w:lang w:val="en-GB"/>
        </w:rPr>
        <w:t xml:space="preserve"> (28)</w:t>
      </w:r>
      <w:r w:rsidRPr="00653FE2">
        <w:rPr>
          <w:rFonts w:hint="eastAsia"/>
          <w:lang w:val="en-GB" w:eastAsia="zh-CN"/>
        </w:rPr>
        <w:t>,</w:t>
      </w:r>
    </w:p>
    <w:p w14:paraId="1BA33097" w14:textId="77777777" w:rsidR="00C33898" w:rsidRPr="00653FE2" w:rsidRDefault="00C33898" w:rsidP="00C33898">
      <w:pPr>
        <w:pStyle w:val="ASN1TABLEmiddle"/>
        <w:widowControl/>
        <w:rPr>
          <w:szCs w:val="16"/>
          <w:lang w:val="en-GB"/>
        </w:rPr>
      </w:pPr>
      <w:r w:rsidRPr="00653FE2">
        <w:rPr>
          <w:rFonts w:hint="eastAsia"/>
          <w:lang w:val="en-GB" w:eastAsia="zh-CN"/>
        </w:rPr>
        <w:tab/>
        <w:t>smsInSGSN (</w:t>
      </w:r>
      <w:r w:rsidRPr="00653FE2">
        <w:rPr>
          <w:lang w:val="en-GB" w:eastAsia="zh-CN"/>
        </w:rPr>
        <w:t>29</w:t>
      </w:r>
      <w:r w:rsidRPr="00653FE2">
        <w:rPr>
          <w:rFonts w:hint="eastAsia"/>
          <w:lang w:val="en-GB" w:eastAsia="zh-CN"/>
        </w:rPr>
        <w:t>)</w:t>
      </w:r>
      <w:r w:rsidRPr="00653FE2">
        <w:rPr>
          <w:szCs w:val="16"/>
          <w:lang w:val="en-GB"/>
        </w:rPr>
        <w:t>,</w:t>
      </w:r>
    </w:p>
    <w:p w14:paraId="5E8BE479" w14:textId="77777777" w:rsidR="00C33898" w:rsidRPr="00653FE2" w:rsidRDefault="00C33898" w:rsidP="00C33898">
      <w:pPr>
        <w:pStyle w:val="ASN1TABLEmiddle"/>
        <w:widowControl/>
        <w:rPr>
          <w:szCs w:val="16"/>
          <w:lang w:val="en-GB"/>
        </w:rPr>
      </w:pPr>
      <w:r w:rsidRPr="00653FE2">
        <w:rPr>
          <w:szCs w:val="16"/>
          <w:lang w:val="en-GB"/>
        </w:rPr>
        <w:tab/>
        <w:t>ue</w:t>
      </w:r>
      <w:r w:rsidRPr="00653FE2">
        <w:rPr>
          <w:lang w:val="en-US"/>
        </w:rPr>
        <w:t>-Reachability-Notification</w:t>
      </w:r>
      <w:r w:rsidRPr="00653FE2">
        <w:rPr>
          <w:szCs w:val="16"/>
          <w:lang w:val="en-GB"/>
        </w:rPr>
        <w:t xml:space="preserve"> (30),</w:t>
      </w:r>
    </w:p>
    <w:p w14:paraId="37C8EB12" w14:textId="77777777" w:rsidR="00C33898" w:rsidRPr="00653FE2" w:rsidRDefault="00C33898" w:rsidP="00C33898">
      <w:pPr>
        <w:pStyle w:val="ASN1TABLEmiddle"/>
        <w:widowControl/>
        <w:rPr>
          <w:szCs w:val="16"/>
          <w:lang w:val="en-US" w:eastAsia="zh-CN"/>
        </w:rPr>
      </w:pPr>
      <w:r w:rsidRPr="00653FE2">
        <w:rPr>
          <w:szCs w:val="16"/>
          <w:lang w:val="en-US"/>
        </w:rPr>
        <w:tab/>
        <w:t>s</w:t>
      </w:r>
      <w:r w:rsidRPr="00653FE2">
        <w:rPr>
          <w:lang w:val="en-US" w:eastAsia="zh-CN"/>
        </w:rPr>
        <w:t>tate</w:t>
      </w:r>
      <w:r w:rsidRPr="00653FE2">
        <w:rPr>
          <w:rFonts w:hint="eastAsia"/>
          <w:lang w:val="en-US" w:eastAsia="zh-CN"/>
        </w:rPr>
        <w:t>-</w:t>
      </w:r>
      <w:r w:rsidRPr="00653FE2">
        <w:rPr>
          <w:lang w:val="en-US" w:eastAsia="zh-CN"/>
        </w:rPr>
        <w:t>Location-Information-Retrieval</w:t>
      </w:r>
      <w:r w:rsidRPr="00653FE2">
        <w:rPr>
          <w:szCs w:val="16"/>
          <w:lang w:val="en-US"/>
        </w:rPr>
        <w:t xml:space="preserve"> (31),</w:t>
      </w:r>
    </w:p>
    <w:p w14:paraId="31EEE7B5" w14:textId="77777777" w:rsidR="00C33898" w:rsidRPr="00653FE2" w:rsidRDefault="00C33898" w:rsidP="00C33898">
      <w:pPr>
        <w:pStyle w:val="ASN1TABLEmiddle"/>
        <w:widowControl/>
        <w:rPr>
          <w:szCs w:val="16"/>
          <w:lang w:val="en-US" w:eastAsia="zh-CN"/>
        </w:rPr>
      </w:pPr>
      <w:r w:rsidRPr="00653FE2">
        <w:rPr>
          <w:szCs w:val="16"/>
          <w:lang w:val="en-US"/>
        </w:rPr>
        <w:tab/>
        <w:t>p</w:t>
      </w:r>
      <w:r w:rsidRPr="00653FE2">
        <w:rPr>
          <w:lang w:val="en-US" w:eastAsia="zh-CN"/>
        </w:rPr>
        <w:t>artialPurge</w:t>
      </w:r>
      <w:r w:rsidRPr="00653FE2">
        <w:rPr>
          <w:szCs w:val="16"/>
          <w:lang w:val="en-US"/>
        </w:rPr>
        <w:t xml:space="preserve"> (32)</w:t>
      </w:r>
      <w:r w:rsidRPr="00653FE2">
        <w:rPr>
          <w:rFonts w:hint="eastAsia"/>
          <w:szCs w:val="16"/>
          <w:lang w:val="en-US" w:eastAsia="zh-CN"/>
        </w:rPr>
        <w:t>,</w:t>
      </w:r>
    </w:p>
    <w:p w14:paraId="353BE040" w14:textId="77777777" w:rsidR="00C33898" w:rsidRPr="00653FE2" w:rsidRDefault="00C33898" w:rsidP="00C33898">
      <w:pPr>
        <w:pStyle w:val="ASN1TABLEmiddle"/>
        <w:widowControl/>
        <w:rPr>
          <w:lang w:val="en-GB" w:eastAsia="zh-CN"/>
        </w:rPr>
      </w:pPr>
      <w:r w:rsidRPr="00653FE2">
        <w:rPr>
          <w:rFonts w:hint="eastAsia"/>
          <w:szCs w:val="16"/>
          <w:lang w:val="en-US" w:eastAsia="zh-CN"/>
        </w:rPr>
        <w:tab/>
        <w:t>gddInSGSN</w:t>
      </w:r>
      <w:r w:rsidRPr="00653FE2">
        <w:rPr>
          <w:lang w:val="en-GB"/>
        </w:rPr>
        <w:t xml:space="preserve"> (33)</w:t>
      </w:r>
      <w:r w:rsidRPr="00653FE2">
        <w:rPr>
          <w:rFonts w:hint="eastAsia"/>
          <w:lang w:val="en-GB" w:eastAsia="zh-CN"/>
        </w:rPr>
        <w:t>,</w:t>
      </w:r>
    </w:p>
    <w:p w14:paraId="5516B464" w14:textId="77777777" w:rsidR="00C33898" w:rsidRPr="00653FE2" w:rsidRDefault="00C33898" w:rsidP="00C33898">
      <w:pPr>
        <w:pStyle w:val="ASN1TABLEmiddle"/>
        <w:widowControl/>
        <w:rPr>
          <w:lang w:val="en-GB"/>
        </w:rPr>
      </w:pPr>
      <w:r w:rsidRPr="00653FE2">
        <w:rPr>
          <w:rFonts w:hint="eastAsia"/>
          <w:szCs w:val="16"/>
          <w:lang w:val="en-US" w:eastAsia="zh-CN"/>
        </w:rPr>
        <w:tab/>
        <w:t>sgsnCAMELCapability</w:t>
      </w:r>
      <w:r w:rsidRPr="00653FE2">
        <w:rPr>
          <w:lang w:val="en-GB"/>
        </w:rPr>
        <w:t xml:space="preserve"> (34),</w:t>
      </w:r>
    </w:p>
    <w:p w14:paraId="6313428F" w14:textId="77777777" w:rsidR="00C33898" w:rsidRPr="00653FE2" w:rsidRDefault="00C33898" w:rsidP="00C33898">
      <w:pPr>
        <w:pStyle w:val="ASN1TABLEmiddle"/>
        <w:widowControl/>
        <w:rPr>
          <w:lang w:val="en-GB"/>
        </w:rPr>
      </w:pPr>
      <w:r w:rsidRPr="00653FE2">
        <w:rPr>
          <w:rFonts w:hint="eastAsia"/>
          <w:szCs w:val="16"/>
          <w:lang w:eastAsia="zh-CN"/>
        </w:rPr>
        <w:tab/>
      </w:r>
      <w:r w:rsidRPr="00653FE2">
        <w:rPr>
          <w:szCs w:val="16"/>
          <w:lang w:eastAsia="zh-CN"/>
        </w:rPr>
        <w:t>pcscf-Restoration</w:t>
      </w:r>
      <w:r w:rsidRPr="00653FE2">
        <w:rPr>
          <w:lang w:val="en-GB"/>
        </w:rPr>
        <w:t xml:space="preserve"> (35),</w:t>
      </w:r>
    </w:p>
    <w:p w14:paraId="74ED46CE" w14:textId="77777777" w:rsidR="00C33898" w:rsidRPr="00653FE2" w:rsidRDefault="00C33898" w:rsidP="00C33898">
      <w:pPr>
        <w:pStyle w:val="ASN1TABLEmiddle"/>
        <w:widowControl/>
        <w:rPr>
          <w:lang w:val="en-GB"/>
        </w:rPr>
      </w:pPr>
      <w:r w:rsidRPr="00653FE2">
        <w:rPr>
          <w:lang w:val="en-GB"/>
        </w:rPr>
        <w:tab/>
        <w:t>dedicatedCoreNetworks (36),</w:t>
      </w:r>
      <w:r w:rsidRPr="00653FE2">
        <w:t xml:space="preserve"> </w:t>
      </w:r>
    </w:p>
    <w:p w14:paraId="4DC24B64" w14:textId="77777777" w:rsidR="00C33898" w:rsidRPr="00653FE2" w:rsidRDefault="00C33898" w:rsidP="00C33898">
      <w:pPr>
        <w:pStyle w:val="ASN1TABLEmiddle"/>
        <w:widowControl/>
        <w:rPr>
          <w:lang w:val="en-GB"/>
        </w:rPr>
      </w:pPr>
      <w:r w:rsidRPr="00653FE2">
        <w:rPr>
          <w:lang w:val="en-GB"/>
        </w:rPr>
        <w:tab/>
        <w:t>non-IP-PDN-Type-APNs (37),</w:t>
      </w:r>
    </w:p>
    <w:p w14:paraId="31D30D3A" w14:textId="77777777" w:rsidR="00C33898" w:rsidRPr="00653FE2" w:rsidRDefault="00C33898" w:rsidP="00C33898">
      <w:pPr>
        <w:pStyle w:val="ASN1TABLEmiddle"/>
        <w:widowControl/>
        <w:rPr>
          <w:lang w:val="en-GB"/>
        </w:rPr>
      </w:pPr>
      <w:r w:rsidRPr="00653FE2">
        <w:rPr>
          <w:lang w:val="en-GB"/>
        </w:rPr>
        <w:tab/>
        <w:t>non-IP-PDP-Type-APNs (38),</w:t>
      </w:r>
    </w:p>
    <w:p w14:paraId="08AF3201" w14:textId="77777777" w:rsidR="00C33898" w:rsidRPr="00653FE2" w:rsidRDefault="00C33898" w:rsidP="00C33898">
      <w:pPr>
        <w:pStyle w:val="ASN1TABLEmiddle"/>
        <w:widowControl/>
        <w:rPr>
          <w:lang w:val="en-GB"/>
        </w:rPr>
      </w:pPr>
      <w:r w:rsidRPr="00653FE2">
        <w:rPr>
          <w:lang w:val="en-GB"/>
        </w:rPr>
        <w:tab/>
        <w:t>nrAsSecondaryRAT (39) } (SIZE (26..40))</w:t>
      </w:r>
    </w:p>
    <w:p w14:paraId="441E123A" w14:textId="77777777" w:rsidR="00C33898" w:rsidRPr="00653FE2" w:rsidRDefault="00C33898" w:rsidP="00C33898">
      <w:pPr>
        <w:pStyle w:val="ASN1TABLEmiddle"/>
        <w:rPr>
          <w:i/>
          <w:iCs/>
          <w:lang w:val="en-GB" w:eastAsia="zh-CN"/>
        </w:rPr>
      </w:pPr>
      <w:r w:rsidRPr="00653FE2">
        <w:rPr>
          <w:i/>
          <w:iCs/>
          <w:lang w:val="en-GB"/>
        </w:rPr>
        <w:tab/>
        <w:t>--</w:t>
      </w:r>
      <w:r w:rsidRPr="00653FE2">
        <w:rPr>
          <w:i/>
          <w:iCs/>
          <w:lang w:val="en-GB"/>
        </w:rPr>
        <w:tab/>
        <w:t xml:space="preserve">for </w:t>
      </w:r>
      <w:r w:rsidRPr="00653FE2">
        <w:rPr>
          <w:rFonts w:hint="eastAsia"/>
          <w:i/>
          <w:iCs/>
          <w:lang w:val="en-GB" w:eastAsia="zh-CN"/>
        </w:rPr>
        <w:t>the definition and usage of the above features see the 3GPP TS 29.272 [144].</w:t>
      </w:r>
    </w:p>
    <w:p w14:paraId="50AE07F2" w14:textId="77777777" w:rsidR="00C33898" w:rsidRPr="00653FE2" w:rsidRDefault="00C33898" w:rsidP="00C33898">
      <w:pPr>
        <w:pStyle w:val="ASN1TABLEmiddle"/>
        <w:rPr>
          <w:i/>
          <w:iCs/>
          <w:lang w:val="en-GB" w:eastAsia="zh-CN"/>
        </w:rPr>
      </w:pPr>
      <w:r w:rsidRPr="00653FE2">
        <w:rPr>
          <w:i/>
          <w:iCs/>
          <w:lang w:val="en-GB"/>
        </w:rPr>
        <w:tab/>
        <w:t>--</w:t>
      </w:r>
      <w:r w:rsidRPr="00653FE2">
        <w:rPr>
          <w:i/>
          <w:iCs/>
          <w:lang w:val="en-GB"/>
        </w:rPr>
        <w:tab/>
        <w:t>Additional supported features are encoded in Ext-SupportedFeatures bit string</w:t>
      </w:r>
      <w:r w:rsidRPr="00653FE2">
        <w:rPr>
          <w:rFonts w:hint="eastAsia"/>
          <w:i/>
          <w:iCs/>
          <w:lang w:val="en-GB" w:eastAsia="zh-CN"/>
        </w:rPr>
        <w:t>.</w:t>
      </w:r>
    </w:p>
    <w:p w14:paraId="3F73B6B1" w14:textId="77777777" w:rsidR="00C33898" w:rsidRPr="00653FE2" w:rsidRDefault="00C33898" w:rsidP="00C33898">
      <w:pPr>
        <w:pStyle w:val="ASN1TABLEmiddle"/>
        <w:widowControl/>
        <w:rPr>
          <w:lang w:val="en-GB"/>
        </w:rPr>
      </w:pPr>
    </w:p>
    <w:p w14:paraId="55346DBB" w14:textId="77777777" w:rsidR="00C33898" w:rsidRPr="00653FE2" w:rsidRDefault="00C33898" w:rsidP="00C33898">
      <w:pPr>
        <w:pStyle w:val="ASN1Source"/>
        <w:widowControl/>
        <w:rPr>
          <w:szCs w:val="16"/>
          <w:lang w:val="en-GB"/>
        </w:rPr>
      </w:pPr>
    </w:p>
    <w:p w14:paraId="57627912" w14:textId="77777777" w:rsidR="00C33898" w:rsidRPr="00653FE2" w:rsidRDefault="00C33898" w:rsidP="00C33898">
      <w:pPr>
        <w:pStyle w:val="ASN1TABLEbegin"/>
        <w:widowControl/>
        <w:rPr>
          <w:b w:val="0"/>
          <w:szCs w:val="16"/>
          <w:lang w:val="en-GB"/>
        </w:rPr>
      </w:pPr>
      <w:r w:rsidRPr="00653FE2">
        <w:rPr>
          <w:szCs w:val="16"/>
          <w:lang w:val="en-GB"/>
        </w:rPr>
        <w:t>Ext-SupportedFeatures</w:t>
      </w:r>
      <w:r w:rsidRPr="00653FE2">
        <w:rPr>
          <w:b w:val="0"/>
          <w:szCs w:val="16"/>
          <w:lang w:val="en-GB"/>
        </w:rPr>
        <w:t xml:space="preserve"> ::= BIT STRING {</w:t>
      </w:r>
    </w:p>
    <w:p w14:paraId="77CB9515" w14:textId="77777777" w:rsidR="00C33898" w:rsidRPr="00653FE2" w:rsidRDefault="00C33898" w:rsidP="00C33898">
      <w:pPr>
        <w:pStyle w:val="ASN1TABLEend"/>
        <w:widowControl/>
        <w:rPr>
          <w:szCs w:val="16"/>
          <w:lang w:val="en-GB"/>
        </w:rPr>
      </w:pPr>
      <w:r w:rsidRPr="00653FE2">
        <w:rPr>
          <w:szCs w:val="16"/>
          <w:lang w:val="en-GB"/>
        </w:rPr>
        <w:tab/>
        <w:t>unlicensedSpectrumAsSecondaryRAT (0) } (SIZE (1..40))</w:t>
      </w:r>
    </w:p>
    <w:p w14:paraId="582335E5" w14:textId="77777777" w:rsidR="00C33898" w:rsidRPr="00653FE2" w:rsidRDefault="00C33898" w:rsidP="00C33898">
      <w:pPr>
        <w:pStyle w:val="ASN1Source"/>
        <w:widowControl/>
        <w:rPr>
          <w:szCs w:val="16"/>
          <w:lang w:val="en-GB"/>
        </w:rPr>
      </w:pPr>
    </w:p>
    <w:p w14:paraId="59D7885A" w14:textId="77777777" w:rsidR="00C33898" w:rsidRPr="00653FE2" w:rsidRDefault="00C33898" w:rsidP="00C33898">
      <w:pPr>
        <w:pStyle w:val="ASN1TABLEbegin"/>
        <w:rPr>
          <w:b w:val="0"/>
          <w:szCs w:val="16"/>
          <w:lang w:val="en-GB"/>
        </w:rPr>
      </w:pPr>
      <w:r w:rsidRPr="00653FE2">
        <w:rPr>
          <w:szCs w:val="16"/>
          <w:lang w:val="en-US"/>
        </w:rPr>
        <w:t>UE-SRVCC-Capability</w:t>
      </w:r>
      <w:r w:rsidRPr="00653FE2">
        <w:rPr>
          <w:b w:val="0"/>
          <w:szCs w:val="16"/>
          <w:lang w:val="en-US"/>
        </w:rPr>
        <w:t xml:space="preserve">::= </w:t>
      </w:r>
      <w:r w:rsidRPr="00653FE2">
        <w:rPr>
          <w:b w:val="0"/>
          <w:szCs w:val="16"/>
          <w:lang w:val="en-GB"/>
        </w:rPr>
        <w:t>ENUMERATED {</w:t>
      </w:r>
    </w:p>
    <w:p w14:paraId="3C96CFB2" w14:textId="77777777" w:rsidR="00C33898" w:rsidRPr="00653FE2" w:rsidRDefault="00C33898" w:rsidP="00C33898">
      <w:pPr>
        <w:pStyle w:val="ASN1TABLEmiddle"/>
        <w:widowControl/>
        <w:rPr>
          <w:szCs w:val="16"/>
          <w:lang w:val="en-US"/>
        </w:rPr>
      </w:pPr>
      <w:r w:rsidRPr="00653FE2">
        <w:rPr>
          <w:szCs w:val="16"/>
          <w:lang w:val="en-US"/>
        </w:rPr>
        <w:tab/>
        <w:t>ue-srvcc-not-supported  (0),</w:t>
      </w:r>
    </w:p>
    <w:p w14:paraId="00AAA1D4" w14:textId="77777777" w:rsidR="00C33898" w:rsidRPr="00653FE2" w:rsidRDefault="00C33898" w:rsidP="00C33898">
      <w:pPr>
        <w:pStyle w:val="ASN1TABLEmiddle"/>
        <w:widowControl/>
        <w:rPr>
          <w:szCs w:val="16"/>
          <w:lang w:val="en-US"/>
        </w:rPr>
      </w:pPr>
      <w:r w:rsidRPr="00653FE2">
        <w:rPr>
          <w:szCs w:val="16"/>
          <w:lang w:val="en-US"/>
        </w:rPr>
        <w:tab/>
        <w:t>ue-srvcc-supported  (1),</w:t>
      </w:r>
    </w:p>
    <w:p w14:paraId="2D0F0467" w14:textId="77777777" w:rsidR="00C33898" w:rsidRPr="00653FE2" w:rsidRDefault="00C33898" w:rsidP="00C33898">
      <w:pPr>
        <w:pStyle w:val="ASN1TABLEmiddle"/>
        <w:widowControl/>
        <w:rPr>
          <w:szCs w:val="16"/>
          <w:lang w:val="en-US"/>
        </w:rPr>
      </w:pPr>
      <w:r w:rsidRPr="00653FE2">
        <w:rPr>
          <w:szCs w:val="16"/>
          <w:lang w:val="en-US"/>
        </w:rPr>
        <w:tab/>
        <w:t>...}</w:t>
      </w:r>
    </w:p>
    <w:p w14:paraId="3428BAB6" w14:textId="77777777" w:rsidR="00C33898" w:rsidRPr="00653FE2" w:rsidRDefault="00C33898" w:rsidP="00C33898">
      <w:pPr>
        <w:pStyle w:val="ASN1Source"/>
        <w:widowControl/>
        <w:rPr>
          <w:szCs w:val="16"/>
          <w:lang w:val="en-GB"/>
        </w:rPr>
      </w:pPr>
    </w:p>
    <w:p w14:paraId="198FAE8D" w14:textId="77777777" w:rsidR="00C33898" w:rsidRPr="00653FE2" w:rsidRDefault="00C33898" w:rsidP="00C33898">
      <w:pPr>
        <w:pStyle w:val="ASN1TABLEbegin"/>
        <w:widowControl/>
        <w:rPr>
          <w:b w:val="0"/>
          <w:szCs w:val="16"/>
          <w:lang w:val="en-GB"/>
        </w:rPr>
      </w:pPr>
      <w:r w:rsidRPr="00653FE2">
        <w:rPr>
          <w:szCs w:val="16"/>
          <w:lang w:val="en-GB"/>
        </w:rPr>
        <w:t xml:space="preserve">UpdateGprsLocationRes </w:t>
      </w:r>
      <w:r w:rsidRPr="00653FE2">
        <w:rPr>
          <w:b w:val="0"/>
          <w:szCs w:val="16"/>
          <w:lang w:val="en-GB"/>
        </w:rPr>
        <w:t>::= SEQUENCE {</w:t>
      </w:r>
    </w:p>
    <w:p w14:paraId="38280B90"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73505536"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6BE1DC1F" w14:textId="77777777" w:rsidR="00C33898" w:rsidRPr="00653FE2" w:rsidRDefault="00C33898" w:rsidP="00C33898">
      <w:pPr>
        <w:pStyle w:val="ASN1TABLEmiddle"/>
        <w:rPr>
          <w:szCs w:val="16"/>
          <w:lang w:val="en-GB"/>
        </w:rPr>
      </w:pPr>
      <w:r w:rsidRPr="00653FE2">
        <w:rPr>
          <w:szCs w:val="16"/>
          <w:lang w:val="en-GB"/>
        </w:rPr>
        <w:tab/>
        <w:t>...,</w:t>
      </w:r>
    </w:p>
    <w:p w14:paraId="52C6737E" w14:textId="77777777" w:rsidR="00C33898" w:rsidRPr="00653FE2" w:rsidRDefault="00C33898" w:rsidP="00C33898">
      <w:pPr>
        <w:pStyle w:val="ASN1TABLEmiddle"/>
        <w:widowControl/>
        <w:rPr>
          <w:szCs w:val="16"/>
          <w:lang w:val="en-GB"/>
        </w:rPr>
      </w:pPr>
      <w:r w:rsidRPr="00653FE2">
        <w:rPr>
          <w:szCs w:val="16"/>
          <w:lang w:val="en-GB"/>
        </w:rPr>
        <w:tab/>
        <w:t>add-Capability</w:t>
      </w:r>
      <w:r w:rsidRPr="00653FE2">
        <w:rPr>
          <w:szCs w:val="16"/>
          <w:lang w:val="en-GB"/>
        </w:rPr>
        <w:tab/>
        <w:t>NULL</w:t>
      </w:r>
      <w:r w:rsidR="00854CE3">
        <w:rPr>
          <w:szCs w:val="16"/>
          <w:lang w:val="en-GB"/>
        </w:rPr>
        <w:tab/>
      </w:r>
      <w:r w:rsidRPr="00653FE2">
        <w:rPr>
          <w:szCs w:val="16"/>
          <w:lang w:val="en-GB"/>
        </w:rPr>
        <w:t>OPTIONAL,</w:t>
      </w:r>
    </w:p>
    <w:p w14:paraId="224987B6" w14:textId="77777777" w:rsidR="00C33898" w:rsidRPr="00653FE2" w:rsidRDefault="00C33898" w:rsidP="00C33898">
      <w:pPr>
        <w:pStyle w:val="ASN1TABLEmiddle"/>
        <w:widowControl/>
        <w:rPr>
          <w:szCs w:val="16"/>
          <w:lang w:val="en-GB" w:eastAsia="zh-CN"/>
        </w:rPr>
      </w:pPr>
      <w:r w:rsidRPr="00653FE2">
        <w:rPr>
          <w:szCs w:val="16"/>
          <w:lang w:val="en-GB"/>
        </w:rPr>
        <w:tab/>
        <w:t>sgsn-mmeSeparationSupported</w:t>
      </w:r>
      <w:r w:rsidRPr="00653FE2">
        <w:rPr>
          <w:szCs w:val="16"/>
          <w:lang w:val="en-GB"/>
        </w:rPr>
        <w:tab/>
        <w:t>[0] NULL</w:t>
      </w:r>
      <w:r>
        <w:rPr>
          <w:szCs w:val="16"/>
          <w:lang w:val="en-GB"/>
        </w:rPr>
        <w:tab/>
      </w:r>
      <w:r w:rsidRPr="00653FE2">
        <w:rPr>
          <w:szCs w:val="16"/>
          <w:lang w:val="en-GB"/>
        </w:rPr>
        <w:t>OPTIONAL</w:t>
      </w:r>
      <w:r w:rsidRPr="00653FE2">
        <w:rPr>
          <w:rFonts w:hint="eastAsia"/>
          <w:szCs w:val="16"/>
          <w:lang w:val="en-GB" w:eastAsia="zh-CN"/>
        </w:rPr>
        <w:t>,</w:t>
      </w:r>
    </w:p>
    <w:p w14:paraId="79E809E9" w14:textId="77777777" w:rsidR="00C33898" w:rsidRPr="00653FE2" w:rsidRDefault="00C33898" w:rsidP="00C33898">
      <w:pPr>
        <w:pStyle w:val="ASN1TABLEmiddle"/>
        <w:widowControl/>
        <w:rPr>
          <w:szCs w:val="16"/>
          <w:lang w:val="en-GB"/>
        </w:rPr>
      </w:pPr>
      <w:r>
        <w:rPr>
          <w:szCs w:val="16"/>
          <w:lang w:val="en-GB"/>
        </w:rPr>
        <w:tab/>
      </w:r>
      <w:r w:rsidRPr="00653FE2">
        <w:rPr>
          <w:rFonts w:hint="eastAsia"/>
          <w:szCs w:val="16"/>
          <w:lang w:val="en-GB" w:eastAsia="zh-CN"/>
        </w:rPr>
        <w:t>mme</w:t>
      </w:r>
      <w:r w:rsidRPr="00653FE2">
        <w:rPr>
          <w:rFonts w:hint="eastAsia"/>
          <w:lang w:val="en-US" w:eastAsia="zh-CN"/>
        </w:rPr>
        <w:t>R</w:t>
      </w:r>
      <w:r w:rsidRPr="00653FE2">
        <w:rPr>
          <w:lang w:val="en-US"/>
        </w:rPr>
        <w:t>egisteredforSMS</w:t>
      </w:r>
      <w:r w:rsidRPr="00653FE2">
        <w:rPr>
          <w:szCs w:val="16"/>
          <w:lang w:val="en-GB"/>
        </w:rPr>
        <w:tab/>
        <w:t>[</w:t>
      </w:r>
      <w:r w:rsidRPr="00653FE2">
        <w:rPr>
          <w:szCs w:val="16"/>
          <w:lang w:val="en-GB" w:eastAsia="zh-CN"/>
        </w:rPr>
        <w:t>1</w:t>
      </w:r>
      <w:r w:rsidRPr="00653FE2">
        <w:rPr>
          <w:szCs w:val="16"/>
          <w:lang w:val="en-GB"/>
        </w:rPr>
        <w:t>] NULL</w:t>
      </w:r>
      <w:r>
        <w:rPr>
          <w:szCs w:val="16"/>
          <w:lang w:val="en-GB"/>
        </w:rPr>
        <w:tab/>
      </w:r>
      <w:r w:rsidRPr="00653FE2">
        <w:rPr>
          <w:szCs w:val="16"/>
          <w:lang w:val="en-GB"/>
        </w:rPr>
        <w:t>OPTIONAL }</w:t>
      </w:r>
    </w:p>
    <w:p w14:paraId="55D123B5" w14:textId="77777777" w:rsidR="00C33898" w:rsidRPr="00653FE2" w:rsidRDefault="00C33898" w:rsidP="00C33898">
      <w:pPr>
        <w:pStyle w:val="ASN1Source"/>
        <w:widowControl/>
        <w:rPr>
          <w:szCs w:val="16"/>
          <w:lang w:val="en-GB"/>
        </w:rPr>
      </w:pPr>
    </w:p>
    <w:p w14:paraId="5353BE87" w14:textId="77777777" w:rsidR="00C33898" w:rsidRPr="00653FE2" w:rsidRDefault="00C33898" w:rsidP="00C33898">
      <w:pPr>
        <w:pStyle w:val="ASN1TABLEbegin"/>
        <w:widowControl/>
        <w:rPr>
          <w:b w:val="0"/>
          <w:szCs w:val="16"/>
          <w:lang w:val="en-GB"/>
        </w:rPr>
      </w:pPr>
      <w:r w:rsidRPr="00653FE2">
        <w:rPr>
          <w:rFonts w:hint="eastAsia"/>
          <w:szCs w:val="16"/>
          <w:lang w:val="en-GB"/>
        </w:rPr>
        <w:t>EPLMN-List</w:t>
      </w:r>
      <w:r w:rsidRPr="00653FE2">
        <w:rPr>
          <w:b w:val="0"/>
          <w:szCs w:val="16"/>
          <w:lang w:val="en-GB"/>
        </w:rPr>
        <w:t xml:space="preserve"> ::= SEQUENCE SIZE (1..50) OF</w:t>
      </w:r>
    </w:p>
    <w:p w14:paraId="4EC130D6"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p>
    <w:p w14:paraId="647B5BE1" w14:textId="77777777" w:rsidR="00C33898" w:rsidRPr="00653FE2" w:rsidRDefault="00C33898" w:rsidP="00C33898">
      <w:pPr>
        <w:pStyle w:val="ASN1Source"/>
        <w:widowControl/>
        <w:rPr>
          <w:szCs w:val="16"/>
          <w:lang w:val="en-GB"/>
        </w:rPr>
      </w:pPr>
    </w:p>
    <w:p w14:paraId="6B80B448" w14:textId="77777777" w:rsidR="00C33898" w:rsidRPr="00653FE2" w:rsidRDefault="00C33898" w:rsidP="00C33898">
      <w:pPr>
        <w:pStyle w:val="ASN1TABLEbegin"/>
        <w:widowControl/>
        <w:rPr>
          <w:b w:val="0"/>
          <w:szCs w:val="16"/>
          <w:lang w:val="en-GB"/>
        </w:rPr>
      </w:pPr>
      <w:r w:rsidRPr="00653FE2">
        <w:rPr>
          <w:szCs w:val="16"/>
          <w:lang w:val="en-GB"/>
        </w:rPr>
        <w:t>AdjacentPLMN</w:t>
      </w:r>
      <w:r w:rsidRPr="00653FE2">
        <w:rPr>
          <w:rFonts w:hint="eastAsia"/>
          <w:szCs w:val="16"/>
          <w:lang w:val="en-GB"/>
        </w:rPr>
        <w:t>-List</w:t>
      </w:r>
      <w:r w:rsidRPr="00653FE2">
        <w:rPr>
          <w:b w:val="0"/>
          <w:szCs w:val="16"/>
          <w:lang w:val="en-GB"/>
        </w:rPr>
        <w:t xml:space="preserve"> ::= SEQUENCE SIZE (1..50) OF</w:t>
      </w:r>
    </w:p>
    <w:p w14:paraId="43911D6D"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p>
    <w:p w14:paraId="3122AE66" w14:textId="77777777" w:rsidR="00C33898" w:rsidRPr="00653FE2" w:rsidRDefault="00C33898" w:rsidP="00C33898">
      <w:pPr>
        <w:pStyle w:val="ASN1Source"/>
        <w:widowControl/>
        <w:rPr>
          <w:szCs w:val="16"/>
          <w:lang w:val="en-GB"/>
        </w:rPr>
      </w:pPr>
    </w:p>
    <w:p w14:paraId="1A8943B1" w14:textId="77777777" w:rsidR="00C33898" w:rsidRPr="00653FE2" w:rsidRDefault="00C33898" w:rsidP="00C33898">
      <w:pPr>
        <w:pStyle w:val="ASN1Source"/>
        <w:widowControl/>
        <w:rPr>
          <w:szCs w:val="16"/>
          <w:lang w:val="en-GB"/>
        </w:rPr>
      </w:pPr>
    </w:p>
    <w:p w14:paraId="1EF69F77" w14:textId="77777777" w:rsidR="00C33898" w:rsidRPr="00653FE2" w:rsidRDefault="00C33898" w:rsidP="00C33898">
      <w:pPr>
        <w:pStyle w:val="ASN1HeadingComment"/>
        <w:widowControl/>
        <w:rPr>
          <w:szCs w:val="16"/>
          <w:lang w:val="en-GB"/>
        </w:rPr>
      </w:pPr>
      <w:r w:rsidRPr="00653FE2">
        <w:rPr>
          <w:szCs w:val="16"/>
          <w:lang w:val="en-GB"/>
        </w:rPr>
        <w:t>-- handover types</w:t>
      </w:r>
    </w:p>
    <w:p w14:paraId="76505A9D" w14:textId="77777777" w:rsidR="00C33898" w:rsidRPr="00653FE2" w:rsidRDefault="00C33898" w:rsidP="00C33898">
      <w:pPr>
        <w:pStyle w:val="ASN1HeadingComment"/>
        <w:widowControl/>
        <w:rPr>
          <w:szCs w:val="16"/>
          <w:lang w:val="en-GB"/>
        </w:rPr>
      </w:pPr>
    </w:p>
    <w:p w14:paraId="03B136B2" w14:textId="77777777" w:rsidR="00C33898" w:rsidRPr="00653FE2" w:rsidRDefault="00C33898" w:rsidP="00C33898">
      <w:pPr>
        <w:pStyle w:val="ASN1TABLEbegin"/>
        <w:widowControl/>
        <w:rPr>
          <w:b w:val="0"/>
          <w:szCs w:val="16"/>
          <w:lang w:val="en-GB"/>
        </w:rPr>
      </w:pPr>
      <w:r w:rsidRPr="00653FE2">
        <w:rPr>
          <w:rStyle w:val="ASN1Itemdefinition"/>
          <w:szCs w:val="16"/>
          <w:lang w:val="en-GB"/>
        </w:rPr>
        <w:t>ForwardAccessSignalling-Arg</w:t>
      </w:r>
      <w:r w:rsidRPr="00653FE2">
        <w:rPr>
          <w:b w:val="0"/>
          <w:szCs w:val="16"/>
          <w:lang w:val="en-GB"/>
        </w:rPr>
        <w:t xml:space="preserve"> ::= [3] SEQUENCE {</w:t>
      </w:r>
    </w:p>
    <w:p w14:paraId="408BEF4E" w14:textId="77777777" w:rsidR="00C33898" w:rsidRPr="00653FE2" w:rsidRDefault="00C33898" w:rsidP="00C33898">
      <w:pPr>
        <w:pStyle w:val="ASN1TABLEmiddle"/>
        <w:rPr>
          <w:b/>
          <w:szCs w:val="16"/>
          <w:lang w:val="en-GB"/>
        </w:rPr>
      </w:pPr>
      <w:r w:rsidRPr="00653FE2">
        <w:rPr>
          <w:b/>
          <w:szCs w:val="16"/>
          <w:lang w:val="en-GB"/>
        </w:rPr>
        <w:tab/>
      </w:r>
      <w:r w:rsidRPr="00653FE2">
        <w:rPr>
          <w:szCs w:val="16"/>
          <w:lang w:val="en-GB"/>
        </w:rPr>
        <w:t>an-APDU</w:t>
      </w:r>
      <w:r>
        <w:rPr>
          <w:szCs w:val="16"/>
          <w:lang w:val="en-GB"/>
        </w:rPr>
        <w:tab/>
      </w:r>
      <w:r w:rsidRPr="00653FE2">
        <w:rPr>
          <w:szCs w:val="16"/>
          <w:lang w:val="en-GB"/>
        </w:rPr>
        <w:t>AccessNetworkSignalInfo,</w:t>
      </w:r>
    </w:p>
    <w:p w14:paraId="5368565B" w14:textId="77777777" w:rsidR="00C33898" w:rsidRPr="00653FE2" w:rsidRDefault="00C33898" w:rsidP="00C33898">
      <w:pPr>
        <w:pStyle w:val="ASN1TABLEmiddle"/>
        <w:rPr>
          <w:szCs w:val="16"/>
          <w:lang w:val="en-GB"/>
        </w:rPr>
      </w:pPr>
      <w:r w:rsidRPr="00653FE2">
        <w:rPr>
          <w:szCs w:val="16"/>
          <w:lang w:val="en-GB"/>
        </w:rPr>
        <w:tab/>
        <w:t>integrityProtectionInfo</w:t>
      </w:r>
      <w:r w:rsidRPr="00653FE2">
        <w:rPr>
          <w:szCs w:val="16"/>
          <w:lang w:val="en-GB"/>
        </w:rPr>
        <w:tab/>
        <w:t>[0] IntegrityProtectionInformation</w:t>
      </w:r>
      <w:r>
        <w:rPr>
          <w:szCs w:val="16"/>
          <w:lang w:val="en-GB"/>
        </w:rPr>
        <w:tab/>
      </w:r>
      <w:r w:rsidRPr="00653FE2">
        <w:rPr>
          <w:szCs w:val="16"/>
          <w:lang w:val="en-GB"/>
        </w:rPr>
        <w:t>OPTIONAL,</w:t>
      </w:r>
    </w:p>
    <w:p w14:paraId="64C5C4C9" w14:textId="77777777" w:rsidR="00C33898" w:rsidRPr="00653FE2" w:rsidRDefault="00C33898" w:rsidP="00C33898">
      <w:pPr>
        <w:pStyle w:val="ASN1TABLEmiddle"/>
        <w:rPr>
          <w:szCs w:val="16"/>
          <w:lang w:val="en-GB"/>
        </w:rPr>
      </w:pPr>
      <w:r w:rsidRPr="00653FE2">
        <w:rPr>
          <w:szCs w:val="16"/>
          <w:lang w:val="en-GB"/>
        </w:rPr>
        <w:tab/>
        <w:t>encryptionInfo</w:t>
      </w:r>
      <w:r w:rsidRPr="00653FE2">
        <w:rPr>
          <w:szCs w:val="16"/>
          <w:lang w:val="en-GB"/>
        </w:rPr>
        <w:tab/>
        <w:t>[1] EncryptionInformation</w:t>
      </w:r>
      <w:r>
        <w:rPr>
          <w:szCs w:val="16"/>
          <w:lang w:val="en-GB"/>
        </w:rPr>
        <w:tab/>
      </w:r>
      <w:r w:rsidRPr="00653FE2">
        <w:rPr>
          <w:szCs w:val="16"/>
          <w:lang w:val="en-GB"/>
        </w:rPr>
        <w:t>OPTIONAL,</w:t>
      </w:r>
    </w:p>
    <w:p w14:paraId="121B4A29" w14:textId="77777777" w:rsidR="00C33898" w:rsidRPr="00653FE2" w:rsidRDefault="00C33898" w:rsidP="00C33898">
      <w:pPr>
        <w:pStyle w:val="ASN1TABLEmiddle"/>
        <w:rPr>
          <w:szCs w:val="16"/>
          <w:lang w:val="en-GB"/>
        </w:rPr>
      </w:pPr>
      <w:r w:rsidRPr="00653FE2">
        <w:rPr>
          <w:szCs w:val="16"/>
          <w:lang w:val="en-GB"/>
        </w:rPr>
        <w:tab/>
        <w:t>keyStatus</w:t>
      </w:r>
      <w:r>
        <w:rPr>
          <w:szCs w:val="16"/>
          <w:lang w:val="en-GB"/>
        </w:rPr>
        <w:tab/>
      </w:r>
      <w:r w:rsidRPr="00653FE2">
        <w:rPr>
          <w:szCs w:val="16"/>
          <w:lang w:val="en-GB"/>
        </w:rPr>
        <w:t>[2]</w:t>
      </w:r>
      <w:r w:rsidRPr="00653FE2">
        <w:rPr>
          <w:szCs w:val="16"/>
          <w:lang w:val="en-GB"/>
        </w:rPr>
        <w:tab/>
        <w:t>KeyStatus</w:t>
      </w:r>
      <w:r w:rsidRPr="00653FE2">
        <w:rPr>
          <w:szCs w:val="16"/>
          <w:lang w:val="en-GB"/>
        </w:rPr>
        <w:tab/>
        <w:t>OPTIONAL,</w:t>
      </w:r>
    </w:p>
    <w:p w14:paraId="3BF8B307" w14:textId="77777777" w:rsidR="00C33898" w:rsidRPr="00653FE2" w:rsidRDefault="00C33898" w:rsidP="00C33898">
      <w:pPr>
        <w:pStyle w:val="ASN1TABLEmiddle"/>
        <w:keepNext w:val="0"/>
        <w:rPr>
          <w:szCs w:val="16"/>
          <w:lang w:val="en-GB"/>
        </w:rPr>
      </w:pPr>
      <w:r w:rsidRPr="00653FE2">
        <w:rPr>
          <w:szCs w:val="16"/>
          <w:lang w:val="en-GB"/>
        </w:rPr>
        <w:tab/>
        <w:t>allowedGSM-Algorithms</w:t>
      </w:r>
      <w:r w:rsidRPr="00653FE2">
        <w:rPr>
          <w:szCs w:val="16"/>
          <w:lang w:val="en-GB"/>
        </w:rPr>
        <w:tab/>
        <w:t>[4]</w:t>
      </w:r>
      <w:r w:rsidRPr="00653FE2">
        <w:rPr>
          <w:szCs w:val="16"/>
          <w:lang w:val="en-GB"/>
        </w:rPr>
        <w:tab/>
        <w:t>AllowedGSM-Algorithms</w:t>
      </w:r>
      <w:r w:rsidRPr="00653FE2">
        <w:rPr>
          <w:szCs w:val="16"/>
          <w:lang w:val="en-GB"/>
        </w:rPr>
        <w:tab/>
        <w:t>OPTIONAL,</w:t>
      </w:r>
    </w:p>
    <w:p w14:paraId="4EF8ECDB" w14:textId="77777777" w:rsidR="00C33898" w:rsidRPr="00653FE2" w:rsidRDefault="00C33898" w:rsidP="00C33898">
      <w:pPr>
        <w:pStyle w:val="ASN1TABLEmiddle"/>
        <w:rPr>
          <w:b/>
          <w:szCs w:val="16"/>
          <w:lang w:val="en-GB"/>
        </w:rPr>
      </w:pPr>
      <w:r w:rsidRPr="00653FE2">
        <w:rPr>
          <w:szCs w:val="16"/>
          <w:lang w:val="en-GB"/>
        </w:rPr>
        <w:tab/>
        <w:t>allowedUMTS-Algorithms</w:t>
      </w:r>
      <w:r w:rsidRPr="00653FE2">
        <w:rPr>
          <w:szCs w:val="16"/>
          <w:lang w:val="en-GB"/>
        </w:rPr>
        <w:tab/>
        <w:t>[5]</w:t>
      </w:r>
      <w:r w:rsidRPr="00653FE2">
        <w:rPr>
          <w:szCs w:val="16"/>
          <w:lang w:val="en-GB"/>
        </w:rPr>
        <w:tab/>
        <w:t>AllowedUMTS-Algorithms</w:t>
      </w:r>
      <w:r w:rsidRPr="00653FE2">
        <w:rPr>
          <w:szCs w:val="16"/>
          <w:lang w:val="en-GB"/>
        </w:rPr>
        <w:tab/>
        <w:t>OPTIONAL,</w:t>
      </w:r>
    </w:p>
    <w:p w14:paraId="3EA37B2E"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radioResourceInformation</w:t>
      </w:r>
      <w:r w:rsidRPr="00653FE2">
        <w:rPr>
          <w:szCs w:val="16"/>
          <w:lang w:val="fr-FR"/>
        </w:rPr>
        <w:tab/>
        <w:t>[6] RadioResourceInformation</w:t>
      </w:r>
      <w:r w:rsidRPr="00653FE2">
        <w:rPr>
          <w:szCs w:val="16"/>
          <w:lang w:val="fr-FR"/>
        </w:rPr>
        <w:tab/>
        <w:t>OPTIONAL,</w:t>
      </w:r>
    </w:p>
    <w:p w14:paraId="20B96396"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w:t>
      </w:r>
      <w:r w:rsidRPr="00653FE2">
        <w:rPr>
          <w:szCs w:val="16"/>
          <w:lang w:val="fr-FR"/>
        </w:rPr>
        <w:tab/>
        <w:t>ExtensionContainer</w:t>
      </w:r>
      <w:r>
        <w:rPr>
          <w:szCs w:val="16"/>
          <w:lang w:val="fr-FR"/>
        </w:rPr>
        <w:tab/>
      </w:r>
      <w:r w:rsidRPr="00653FE2">
        <w:rPr>
          <w:szCs w:val="16"/>
          <w:lang w:val="fr-FR"/>
        </w:rPr>
        <w:t>OPTIONAL,</w:t>
      </w:r>
    </w:p>
    <w:p w14:paraId="032E3D19" w14:textId="77777777" w:rsidR="00C33898" w:rsidRPr="00653FE2" w:rsidRDefault="00C33898" w:rsidP="00C33898">
      <w:pPr>
        <w:pStyle w:val="ASN1TABLEmiddle"/>
        <w:rPr>
          <w:szCs w:val="16"/>
          <w:lang w:val="da-DK"/>
        </w:rPr>
      </w:pPr>
      <w:r w:rsidRPr="00653FE2">
        <w:rPr>
          <w:szCs w:val="16"/>
          <w:lang w:val="fr-FR"/>
        </w:rPr>
        <w:tab/>
      </w:r>
      <w:r w:rsidRPr="00653FE2">
        <w:rPr>
          <w:szCs w:val="16"/>
          <w:lang w:val="da-DK"/>
        </w:rPr>
        <w:t>...,</w:t>
      </w:r>
    </w:p>
    <w:p w14:paraId="1FEAA620" w14:textId="77777777" w:rsidR="00C33898" w:rsidRPr="00653FE2" w:rsidRDefault="00C33898" w:rsidP="00C33898">
      <w:pPr>
        <w:pStyle w:val="ASN1TABLEmiddle"/>
        <w:rPr>
          <w:szCs w:val="16"/>
          <w:lang w:val="da-DK"/>
        </w:rPr>
      </w:pPr>
      <w:r w:rsidRPr="00653FE2">
        <w:rPr>
          <w:szCs w:val="16"/>
          <w:lang w:val="da-DK"/>
        </w:rPr>
        <w:tab/>
        <w:t>radioResourceList</w:t>
      </w:r>
      <w:r w:rsidRPr="00653FE2">
        <w:rPr>
          <w:szCs w:val="16"/>
          <w:lang w:val="da-DK"/>
        </w:rPr>
        <w:tab/>
        <w:t>[7]</w:t>
      </w:r>
      <w:r w:rsidRPr="00653FE2">
        <w:rPr>
          <w:szCs w:val="16"/>
          <w:lang w:val="da-DK"/>
        </w:rPr>
        <w:tab/>
        <w:t>RadioResourceList</w:t>
      </w:r>
      <w:r w:rsidRPr="00653FE2">
        <w:rPr>
          <w:szCs w:val="16"/>
          <w:lang w:val="da-DK"/>
        </w:rPr>
        <w:tab/>
        <w:t>OPTIONAL,</w:t>
      </w:r>
    </w:p>
    <w:p w14:paraId="07F3DC64" w14:textId="77777777" w:rsidR="00C33898" w:rsidRPr="00653FE2" w:rsidRDefault="00C33898" w:rsidP="00C33898">
      <w:pPr>
        <w:pStyle w:val="ASN1TABLEmiddle"/>
        <w:rPr>
          <w:szCs w:val="16"/>
          <w:lang w:val="da-DK"/>
        </w:rPr>
      </w:pPr>
      <w:r w:rsidRPr="00653FE2">
        <w:rPr>
          <w:szCs w:val="16"/>
          <w:lang w:val="da-DK"/>
        </w:rPr>
        <w:tab/>
        <w:t>bssmap-ServiceHandover</w:t>
      </w:r>
      <w:r w:rsidRPr="00653FE2">
        <w:rPr>
          <w:szCs w:val="16"/>
          <w:lang w:val="da-DK"/>
        </w:rPr>
        <w:tab/>
        <w:t>[9]</w:t>
      </w:r>
      <w:r w:rsidRPr="00653FE2">
        <w:rPr>
          <w:szCs w:val="16"/>
          <w:lang w:val="da-DK"/>
        </w:rPr>
        <w:tab/>
        <w:t>BSSMAP-ServiceHandover</w:t>
      </w:r>
      <w:r w:rsidRPr="00653FE2">
        <w:rPr>
          <w:szCs w:val="16"/>
          <w:lang w:val="da-DK"/>
        </w:rPr>
        <w:tab/>
        <w:t>OPTIONAL,</w:t>
      </w:r>
    </w:p>
    <w:p w14:paraId="315AACBD" w14:textId="77777777" w:rsidR="00C33898" w:rsidRPr="00653FE2" w:rsidRDefault="00C33898" w:rsidP="00C33898">
      <w:pPr>
        <w:pStyle w:val="ASN1TABLEmiddle"/>
        <w:rPr>
          <w:szCs w:val="16"/>
          <w:lang w:val="da-DK"/>
        </w:rPr>
      </w:pPr>
      <w:r w:rsidRPr="00653FE2">
        <w:rPr>
          <w:szCs w:val="16"/>
          <w:lang w:val="da-DK"/>
        </w:rPr>
        <w:tab/>
        <w:t>ranap-ServiceHandover</w:t>
      </w:r>
      <w:r w:rsidRPr="00653FE2">
        <w:rPr>
          <w:szCs w:val="16"/>
          <w:lang w:val="da-DK"/>
        </w:rPr>
        <w:tab/>
        <w:t>[8]</w:t>
      </w:r>
      <w:r w:rsidRPr="00653FE2">
        <w:rPr>
          <w:szCs w:val="16"/>
          <w:lang w:val="da-DK"/>
        </w:rPr>
        <w:tab/>
        <w:t>RANAP-ServiceHandover</w:t>
      </w:r>
      <w:r w:rsidRPr="00653FE2">
        <w:rPr>
          <w:szCs w:val="16"/>
          <w:lang w:val="da-DK"/>
        </w:rPr>
        <w:tab/>
        <w:t>OPTIONAL,</w:t>
      </w:r>
    </w:p>
    <w:p w14:paraId="7EA1A247" w14:textId="77777777" w:rsidR="00C33898" w:rsidRPr="00653FE2" w:rsidRDefault="00C33898" w:rsidP="00C33898">
      <w:pPr>
        <w:pStyle w:val="ASN1TABLEmiddle"/>
        <w:rPr>
          <w:szCs w:val="16"/>
          <w:lang w:val="da-DK"/>
        </w:rPr>
      </w:pPr>
      <w:r w:rsidRPr="00653FE2">
        <w:rPr>
          <w:szCs w:val="16"/>
          <w:lang w:val="da-DK"/>
        </w:rPr>
        <w:tab/>
        <w:t>bssmap-ServiceHandoverList</w:t>
      </w:r>
      <w:r w:rsidRPr="00653FE2">
        <w:rPr>
          <w:szCs w:val="16"/>
          <w:lang w:val="da-DK"/>
        </w:rPr>
        <w:tab/>
        <w:t>[10]</w:t>
      </w:r>
      <w:r w:rsidRPr="00653FE2">
        <w:rPr>
          <w:szCs w:val="16"/>
          <w:lang w:val="da-DK"/>
        </w:rPr>
        <w:tab/>
        <w:t>BSSMAP-ServiceHandoverList</w:t>
      </w:r>
      <w:r w:rsidRPr="00653FE2">
        <w:rPr>
          <w:szCs w:val="16"/>
          <w:lang w:val="da-DK"/>
        </w:rPr>
        <w:tab/>
        <w:t>OPTIONAL,</w:t>
      </w:r>
    </w:p>
    <w:p w14:paraId="19DB72E9" w14:textId="77777777" w:rsidR="00C33898" w:rsidRPr="00653FE2" w:rsidRDefault="00C33898" w:rsidP="00C33898">
      <w:pPr>
        <w:pStyle w:val="ASN1TABLEmiddle"/>
        <w:widowControl/>
        <w:rPr>
          <w:szCs w:val="16"/>
          <w:lang w:val="da-DK"/>
        </w:rPr>
      </w:pPr>
      <w:r w:rsidRPr="00653FE2">
        <w:rPr>
          <w:szCs w:val="16"/>
          <w:lang w:val="da-DK"/>
        </w:rPr>
        <w:tab/>
        <w:t>currentlyUsedCodec</w:t>
      </w:r>
      <w:r w:rsidRPr="00653FE2">
        <w:rPr>
          <w:szCs w:val="16"/>
          <w:lang w:val="da-DK"/>
        </w:rPr>
        <w:tab/>
        <w:t>[11] Codec</w:t>
      </w:r>
      <w:r w:rsidRPr="00653FE2">
        <w:rPr>
          <w:szCs w:val="16"/>
          <w:lang w:val="da-DK"/>
        </w:rPr>
        <w:tab/>
        <w:t>OPTIONAL,</w:t>
      </w:r>
    </w:p>
    <w:p w14:paraId="12D40487" w14:textId="77777777" w:rsidR="00C33898" w:rsidRPr="00653FE2" w:rsidRDefault="00C33898" w:rsidP="00C33898">
      <w:pPr>
        <w:pStyle w:val="ASN1TABLEmiddle"/>
        <w:widowControl/>
        <w:rPr>
          <w:szCs w:val="16"/>
          <w:lang w:val="da-DK"/>
        </w:rPr>
      </w:pPr>
      <w:r w:rsidRPr="00653FE2">
        <w:rPr>
          <w:szCs w:val="16"/>
          <w:lang w:val="da-DK"/>
        </w:rPr>
        <w:tab/>
        <w:t>iuSupportedCodecsList</w:t>
      </w:r>
      <w:r w:rsidRPr="00653FE2">
        <w:rPr>
          <w:szCs w:val="16"/>
          <w:lang w:val="da-DK"/>
        </w:rPr>
        <w:tab/>
        <w:t>[12] SupportedCodecsList</w:t>
      </w:r>
      <w:r w:rsidRPr="00653FE2">
        <w:rPr>
          <w:szCs w:val="16"/>
          <w:lang w:val="da-DK"/>
        </w:rPr>
        <w:tab/>
        <w:t>OPTIONAL,</w:t>
      </w:r>
    </w:p>
    <w:p w14:paraId="6ABE6524" w14:textId="77777777" w:rsidR="00C33898" w:rsidRPr="00653FE2" w:rsidRDefault="00C33898" w:rsidP="00C33898">
      <w:pPr>
        <w:pStyle w:val="ASN1TABLEmiddle"/>
        <w:rPr>
          <w:szCs w:val="16"/>
          <w:lang w:val="da-DK"/>
        </w:rPr>
      </w:pPr>
      <w:r w:rsidRPr="00653FE2">
        <w:rPr>
          <w:szCs w:val="16"/>
          <w:lang w:val="da-DK"/>
        </w:rPr>
        <w:tab/>
        <w:t>rab-ConfigurationIndicator</w:t>
      </w:r>
      <w:r w:rsidRPr="00653FE2">
        <w:rPr>
          <w:szCs w:val="16"/>
          <w:lang w:val="da-DK"/>
        </w:rPr>
        <w:tab/>
        <w:t>[13] NULL</w:t>
      </w:r>
      <w:r>
        <w:rPr>
          <w:szCs w:val="16"/>
          <w:lang w:val="da-DK"/>
        </w:rPr>
        <w:tab/>
      </w:r>
      <w:r w:rsidRPr="00653FE2">
        <w:rPr>
          <w:szCs w:val="16"/>
          <w:lang w:val="da-DK"/>
        </w:rPr>
        <w:t>OPTIONAL,</w:t>
      </w:r>
    </w:p>
    <w:p w14:paraId="253AF577" w14:textId="77777777" w:rsidR="00C33898" w:rsidRPr="00653FE2" w:rsidRDefault="00C33898" w:rsidP="00C33898">
      <w:pPr>
        <w:pStyle w:val="ASN1TABLEmiddle"/>
        <w:rPr>
          <w:szCs w:val="16"/>
          <w:lang w:val="da-DK"/>
        </w:rPr>
      </w:pPr>
      <w:r w:rsidRPr="00653FE2">
        <w:rPr>
          <w:szCs w:val="16"/>
          <w:lang w:val="da-DK"/>
        </w:rPr>
        <w:tab/>
        <w:t>iuSelectedCodec</w:t>
      </w:r>
      <w:r w:rsidRPr="00653FE2">
        <w:rPr>
          <w:szCs w:val="16"/>
          <w:lang w:val="da-DK"/>
        </w:rPr>
        <w:tab/>
        <w:t>[14]</w:t>
      </w:r>
      <w:r w:rsidRPr="00653FE2">
        <w:rPr>
          <w:szCs w:val="16"/>
          <w:lang w:val="da-DK"/>
        </w:rPr>
        <w:tab/>
        <w:t>Codec</w:t>
      </w:r>
      <w:r w:rsidRPr="00653FE2">
        <w:rPr>
          <w:szCs w:val="16"/>
          <w:lang w:val="da-DK"/>
        </w:rPr>
        <w:tab/>
        <w:t>OPTIONAL,</w:t>
      </w:r>
    </w:p>
    <w:p w14:paraId="61E79279" w14:textId="77777777" w:rsidR="00C33898" w:rsidRPr="00653FE2" w:rsidRDefault="00C33898" w:rsidP="00C33898">
      <w:pPr>
        <w:pStyle w:val="ASN1TABLEmiddle"/>
        <w:widowControl/>
        <w:rPr>
          <w:lang w:val="da-DK"/>
        </w:rPr>
      </w:pPr>
      <w:r w:rsidRPr="00653FE2">
        <w:rPr>
          <w:lang w:val="da-DK"/>
        </w:rPr>
        <w:tab/>
        <w:t>alternativeChannelType</w:t>
      </w:r>
      <w:r w:rsidRPr="00653FE2">
        <w:rPr>
          <w:lang w:val="da-DK"/>
        </w:rPr>
        <w:tab/>
        <w:t>[15]</w:t>
      </w:r>
      <w:r w:rsidRPr="00653FE2">
        <w:rPr>
          <w:lang w:val="da-DK"/>
        </w:rPr>
        <w:tab/>
        <w:t>RadioResourceInformation</w:t>
      </w:r>
      <w:r w:rsidRPr="00653FE2">
        <w:rPr>
          <w:lang w:val="da-DK"/>
        </w:rPr>
        <w:tab/>
        <w:t>OPTIONAL,</w:t>
      </w:r>
    </w:p>
    <w:p w14:paraId="0BEB074C" w14:textId="77777777" w:rsidR="00C33898" w:rsidRPr="00653FE2" w:rsidRDefault="00C33898" w:rsidP="00C33898">
      <w:pPr>
        <w:pStyle w:val="ASN1TABLEmiddle"/>
        <w:rPr>
          <w:lang w:val="da-DK"/>
        </w:rPr>
      </w:pPr>
      <w:r w:rsidRPr="00653FE2">
        <w:rPr>
          <w:lang w:val="da-DK"/>
        </w:rPr>
        <w:tab/>
        <w:t>tracePropagationList</w:t>
      </w:r>
      <w:r w:rsidRPr="00653FE2">
        <w:rPr>
          <w:lang w:val="da-DK"/>
        </w:rPr>
        <w:tab/>
        <w:t>[17]</w:t>
      </w:r>
      <w:r w:rsidRPr="00653FE2">
        <w:rPr>
          <w:lang w:val="da-DK"/>
        </w:rPr>
        <w:tab/>
        <w:t>TracePropagationList</w:t>
      </w:r>
      <w:r w:rsidRPr="00653FE2">
        <w:rPr>
          <w:lang w:val="da-DK"/>
        </w:rPr>
        <w:tab/>
        <w:t>OPTIONAL,</w:t>
      </w:r>
    </w:p>
    <w:p w14:paraId="5283B232" w14:textId="77777777" w:rsidR="00C33898" w:rsidRPr="00653FE2" w:rsidRDefault="00C33898" w:rsidP="00C33898">
      <w:pPr>
        <w:pStyle w:val="ASN1TABLEmiddle"/>
        <w:rPr>
          <w:szCs w:val="16"/>
          <w:lang w:val="da-DK"/>
        </w:rPr>
      </w:pPr>
      <w:r>
        <w:rPr>
          <w:szCs w:val="16"/>
          <w:lang w:val="da-DK"/>
        </w:rPr>
        <w:tab/>
      </w:r>
      <w:r w:rsidRPr="00653FE2">
        <w:rPr>
          <w:szCs w:val="16"/>
          <w:lang w:val="da-DK"/>
        </w:rPr>
        <w:t>aoipSupportedCodecsListAnchor</w:t>
      </w:r>
      <w:r w:rsidRPr="00653FE2">
        <w:rPr>
          <w:szCs w:val="16"/>
          <w:lang w:val="da-DK"/>
        </w:rPr>
        <w:tab/>
        <w:t>[18] AoIPCodecsList</w:t>
      </w:r>
      <w:r w:rsidRPr="00653FE2">
        <w:rPr>
          <w:szCs w:val="16"/>
          <w:lang w:val="da-DK"/>
        </w:rPr>
        <w:tab/>
        <w:t>OPTIONAL,</w:t>
      </w:r>
    </w:p>
    <w:p w14:paraId="2157FBDC" w14:textId="77777777" w:rsidR="00C33898" w:rsidRPr="00653FE2" w:rsidRDefault="00C33898" w:rsidP="00C33898">
      <w:pPr>
        <w:pStyle w:val="ASN1TABLEmiddle"/>
        <w:rPr>
          <w:szCs w:val="16"/>
          <w:lang w:val="da-DK"/>
        </w:rPr>
      </w:pPr>
      <w:r>
        <w:rPr>
          <w:szCs w:val="16"/>
          <w:lang w:val="da-DK"/>
        </w:rPr>
        <w:tab/>
      </w:r>
      <w:r w:rsidRPr="00653FE2">
        <w:rPr>
          <w:szCs w:val="16"/>
          <w:lang w:val="da-DK"/>
        </w:rPr>
        <w:t>aoipSelectedCodecTarget</w:t>
      </w:r>
      <w:r w:rsidRPr="00653FE2">
        <w:rPr>
          <w:szCs w:val="16"/>
          <w:lang w:val="da-DK"/>
        </w:rPr>
        <w:tab/>
        <w:t>[19] AoIPCodec</w:t>
      </w:r>
      <w:r w:rsidRPr="00653FE2">
        <w:rPr>
          <w:szCs w:val="16"/>
          <w:lang w:val="da-DK"/>
        </w:rPr>
        <w:tab/>
        <w:t>OPTIONAL,</w:t>
      </w:r>
    </w:p>
    <w:p w14:paraId="4765FCA4" w14:textId="77777777" w:rsidR="00C33898" w:rsidRPr="00653FE2" w:rsidRDefault="00C33898" w:rsidP="00C33898">
      <w:pPr>
        <w:pStyle w:val="ASN1TABLEmiddle"/>
        <w:widowControl/>
        <w:rPr>
          <w:lang w:val="da-DK"/>
        </w:rPr>
      </w:pPr>
      <w:r w:rsidRPr="00653FE2">
        <w:rPr>
          <w:lang w:val="da-DK"/>
        </w:rPr>
        <w:tab/>
        <w:t>uesbi-Iu</w:t>
      </w:r>
      <w:r>
        <w:rPr>
          <w:lang w:val="da-DK"/>
        </w:rPr>
        <w:tab/>
      </w:r>
      <w:r w:rsidRPr="00653FE2">
        <w:rPr>
          <w:lang w:val="da-DK"/>
        </w:rPr>
        <w:t>[20]</w:t>
      </w:r>
      <w:r w:rsidRPr="00653FE2">
        <w:rPr>
          <w:lang w:val="da-DK"/>
        </w:rPr>
        <w:tab/>
        <w:t>UESBI-Iu</w:t>
      </w:r>
      <w:r w:rsidRPr="00653FE2">
        <w:rPr>
          <w:lang w:val="da-DK"/>
        </w:rPr>
        <w:tab/>
        <w:t>OPTIONAL,</w:t>
      </w:r>
    </w:p>
    <w:p w14:paraId="2E99F1A0" w14:textId="77777777" w:rsidR="00C33898" w:rsidRPr="00653FE2" w:rsidRDefault="00C33898" w:rsidP="00C33898">
      <w:pPr>
        <w:pStyle w:val="ASN1TABLEmiddle"/>
        <w:rPr>
          <w:szCs w:val="16"/>
          <w:lang w:val="da-DK"/>
        </w:rPr>
      </w:pPr>
      <w:r w:rsidRPr="00653FE2">
        <w:rPr>
          <w:lang w:val="da-DK"/>
        </w:rPr>
        <w:tab/>
        <w:t>imeisv</w:t>
      </w:r>
      <w:r>
        <w:rPr>
          <w:lang w:val="da-DK"/>
        </w:rPr>
        <w:tab/>
      </w:r>
      <w:r w:rsidRPr="00653FE2">
        <w:rPr>
          <w:lang w:val="da-DK"/>
        </w:rPr>
        <w:t>[21]</w:t>
      </w:r>
      <w:r w:rsidRPr="00653FE2">
        <w:rPr>
          <w:lang w:val="da-DK"/>
        </w:rPr>
        <w:tab/>
        <w:t>IMEI</w:t>
      </w:r>
      <w:r>
        <w:rPr>
          <w:lang w:val="da-DK"/>
        </w:rPr>
        <w:tab/>
      </w:r>
      <w:r w:rsidRPr="00653FE2">
        <w:rPr>
          <w:lang w:val="da-DK"/>
        </w:rPr>
        <w:t>OPTIONAL</w:t>
      </w:r>
      <w:r w:rsidRPr="00653FE2">
        <w:rPr>
          <w:szCs w:val="16"/>
          <w:lang w:val="da-DK"/>
        </w:rPr>
        <w:t xml:space="preserve"> }</w:t>
      </w:r>
    </w:p>
    <w:p w14:paraId="62D75CFE" w14:textId="77777777" w:rsidR="00C33898" w:rsidRPr="00653FE2" w:rsidRDefault="00C33898" w:rsidP="00C33898">
      <w:pPr>
        <w:pStyle w:val="ASN1Source"/>
        <w:rPr>
          <w:szCs w:val="16"/>
          <w:lang w:val="da-DK"/>
        </w:rPr>
      </w:pPr>
    </w:p>
    <w:p w14:paraId="7B175C41" w14:textId="77777777" w:rsidR="00C33898" w:rsidRPr="00653FE2" w:rsidRDefault="00C33898" w:rsidP="00C33898">
      <w:pPr>
        <w:pStyle w:val="ASN1TABLEbegin"/>
        <w:rPr>
          <w:b w:val="0"/>
          <w:szCs w:val="16"/>
          <w:lang w:val="en-GB"/>
        </w:rPr>
      </w:pPr>
      <w:r w:rsidRPr="00653FE2">
        <w:rPr>
          <w:szCs w:val="16"/>
          <w:lang w:val="en-GB"/>
        </w:rPr>
        <w:t xml:space="preserve">AllowedGSM-Algorithms </w:t>
      </w:r>
      <w:r w:rsidRPr="00653FE2">
        <w:rPr>
          <w:b w:val="0"/>
          <w:szCs w:val="16"/>
          <w:lang w:val="en-GB"/>
        </w:rPr>
        <w:t>::= OCTET STRING (SIZE (1))</w:t>
      </w:r>
    </w:p>
    <w:p w14:paraId="4A3B1D9A" w14:textId="77777777" w:rsidR="00C33898" w:rsidRPr="00653FE2" w:rsidRDefault="00C33898" w:rsidP="00C33898">
      <w:pPr>
        <w:pStyle w:val="ASN1--TABLEend"/>
        <w:rPr>
          <w:szCs w:val="16"/>
          <w:lang w:val="en-GB"/>
        </w:rPr>
      </w:pPr>
      <w:r w:rsidRPr="00653FE2">
        <w:rPr>
          <w:szCs w:val="16"/>
          <w:lang w:val="en-GB"/>
        </w:rPr>
        <w:tab/>
        <w:t>-- internal structure is coded as Algorithm identifier octet from</w:t>
      </w:r>
    </w:p>
    <w:p w14:paraId="58EB7DAD" w14:textId="77777777" w:rsidR="00C33898" w:rsidRPr="00653FE2" w:rsidRDefault="00C33898" w:rsidP="00C33898">
      <w:pPr>
        <w:pStyle w:val="ASN1--TABLEend"/>
        <w:rPr>
          <w:szCs w:val="16"/>
          <w:lang w:val="en-GB"/>
        </w:rPr>
      </w:pPr>
      <w:r w:rsidRPr="00653FE2">
        <w:rPr>
          <w:szCs w:val="16"/>
          <w:lang w:val="en-GB"/>
        </w:rPr>
        <w:tab/>
        <w:t>-- Permitted Algorithms defined in 3GPP TS 48.008</w:t>
      </w:r>
    </w:p>
    <w:p w14:paraId="5D4142CB" w14:textId="77777777" w:rsidR="00C33898" w:rsidRPr="00653FE2" w:rsidRDefault="00C33898" w:rsidP="00C33898">
      <w:pPr>
        <w:pStyle w:val="ASN1--TABLEend"/>
        <w:rPr>
          <w:szCs w:val="16"/>
          <w:lang w:val="en-GB"/>
        </w:rPr>
      </w:pPr>
      <w:r w:rsidRPr="00653FE2">
        <w:rPr>
          <w:szCs w:val="16"/>
          <w:lang w:val="en-GB"/>
        </w:rPr>
        <w:tab/>
        <w:t>-- A node shall mark all GSM algorithms that are allowed in MSC-B</w:t>
      </w:r>
    </w:p>
    <w:p w14:paraId="2BAC43A2" w14:textId="77777777" w:rsidR="00C33898" w:rsidRPr="00653FE2" w:rsidRDefault="00C33898" w:rsidP="00C33898">
      <w:pPr>
        <w:pStyle w:val="ASN1Source"/>
        <w:rPr>
          <w:szCs w:val="16"/>
          <w:lang w:val="en-GB"/>
        </w:rPr>
      </w:pPr>
    </w:p>
    <w:p w14:paraId="0AAB682F" w14:textId="77777777" w:rsidR="00C33898" w:rsidRPr="00653FE2" w:rsidRDefault="00C33898" w:rsidP="00C33898">
      <w:pPr>
        <w:pStyle w:val="ASN1TABLEbegin"/>
        <w:rPr>
          <w:b w:val="0"/>
          <w:szCs w:val="16"/>
          <w:lang w:val="en-GB"/>
        </w:rPr>
      </w:pPr>
      <w:r w:rsidRPr="00653FE2">
        <w:rPr>
          <w:szCs w:val="16"/>
          <w:lang w:val="en-GB"/>
        </w:rPr>
        <w:t xml:space="preserve">AllowedUMTS-Algorithms </w:t>
      </w:r>
      <w:r w:rsidRPr="00653FE2">
        <w:rPr>
          <w:b w:val="0"/>
          <w:szCs w:val="16"/>
          <w:lang w:val="en-GB"/>
        </w:rPr>
        <w:t>::= SEQUENCE {</w:t>
      </w:r>
    </w:p>
    <w:p w14:paraId="6CC88DBE" w14:textId="77777777" w:rsidR="00C33898" w:rsidRPr="00653FE2" w:rsidRDefault="00C33898" w:rsidP="00C33898">
      <w:pPr>
        <w:pStyle w:val="ASN1TABLEmiddle"/>
        <w:rPr>
          <w:szCs w:val="16"/>
          <w:lang w:val="en-GB"/>
        </w:rPr>
      </w:pPr>
      <w:r w:rsidRPr="00653FE2">
        <w:rPr>
          <w:szCs w:val="16"/>
          <w:lang w:val="en-GB"/>
        </w:rPr>
        <w:tab/>
        <w:t>integrityProtectionAlgorithms</w:t>
      </w:r>
      <w:r w:rsidRPr="00653FE2">
        <w:rPr>
          <w:szCs w:val="16"/>
          <w:lang w:val="en-GB"/>
        </w:rPr>
        <w:tab/>
        <w:t>[0]</w:t>
      </w:r>
      <w:r>
        <w:rPr>
          <w:szCs w:val="16"/>
          <w:lang w:val="en-GB"/>
        </w:rPr>
        <w:tab/>
      </w:r>
      <w:r w:rsidRPr="00653FE2">
        <w:rPr>
          <w:szCs w:val="16"/>
          <w:lang w:val="en-GB"/>
        </w:rPr>
        <w:t>PermittedIntegrityProtectionAlgorithms</w:t>
      </w:r>
      <w:r w:rsidRPr="00653FE2">
        <w:rPr>
          <w:szCs w:val="16"/>
          <w:lang w:val="en-GB"/>
        </w:rPr>
        <w:tab/>
        <w:t>OPTIONAL,</w:t>
      </w:r>
    </w:p>
    <w:p w14:paraId="64F2947A"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encryptionAlgorithms</w:t>
      </w:r>
      <w:r w:rsidRPr="00653FE2">
        <w:rPr>
          <w:szCs w:val="16"/>
          <w:lang w:val="fr-FR"/>
        </w:rPr>
        <w:tab/>
        <w:t>[1]</w:t>
      </w:r>
      <w:r>
        <w:rPr>
          <w:szCs w:val="16"/>
          <w:lang w:val="fr-FR"/>
        </w:rPr>
        <w:tab/>
      </w:r>
      <w:r w:rsidRPr="00653FE2">
        <w:rPr>
          <w:szCs w:val="16"/>
          <w:lang w:val="fr-FR"/>
        </w:rPr>
        <w:t>PermittedEncryptionAlgorithms</w:t>
      </w:r>
      <w:r>
        <w:rPr>
          <w:szCs w:val="16"/>
          <w:lang w:val="fr-FR"/>
        </w:rPr>
        <w:tab/>
      </w:r>
      <w:r w:rsidRPr="00653FE2">
        <w:rPr>
          <w:szCs w:val="16"/>
          <w:lang w:val="fr-FR"/>
        </w:rPr>
        <w:t>OPTIONAL,</w:t>
      </w:r>
    </w:p>
    <w:p w14:paraId="4937003C"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5E10D78F"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472A7A04" w14:textId="77777777" w:rsidR="00C33898" w:rsidRPr="00653FE2" w:rsidRDefault="00C33898" w:rsidP="00C33898">
      <w:pPr>
        <w:pStyle w:val="ASN1Source"/>
        <w:rPr>
          <w:szCs w:val="16"/>
          <w:lang w:val="en-GB"/>
        </w:rPr>
      </w:pPr>
    </w:p>
    <w:p w14:paraId="4397C8F7" w14:textId="77777777" w:rsidR="00C33898" w:rsidRPr="00653FE2" w:rsidRDefault="00C33898" w:rsidP="00C33898">
      <w:pPr>
        <w:pStyle w:val="ASN1TABLEbegin"/>
        <w:rPr>
          <w:b w:val="0"/>
          <w:szCs w:val="16"/>
          <w:lang w:val="en-GB"/>
        </w:rPr>
      </w:pPr>
      <w:r w:rsidRPr="00653FE2">
        <w:rPr>
          <w:szCs w:val="16"/>
          <w:lang w:val="en-GB"/>
        </w:rPr>
        <w:t xml:space="preserve">PermittedIntegrityProtectionAlgorithms </w:t>
      </w:r>
      <w:r w:rsidRPr="00653FE2">
        <w:rPr>
          <w:b w:val="0"/>
          <w:szCs w:val="16"/>
          <w:lang w:val="en-GB"/>
        </w:rPr>
        <w:t>::=</w:t>
      </w:r>
    </w:p>
    <w:p w14:paraId="31057995" w14:textId="77777777" w:rsidR="00C33898" w:rsidRPr="00653FE2" w:rsidRDefault="00C33898" w:rsidP="00C33898">
      <w:pPr>
        <w:pStyle w:val="ASN1TABLEbegin"/>
        <w:rPr>
          <w:b w:val="0"/>
          <w:szCs w:val="16"/>
          <w:lang w:val="en-GB"/>
        </w:rPr>
      </w:pPr>
      <w:r>
        <w:rPr>
          <w:b w:val="0"/>
          <w:szCs w:val="16"/>
          <w:lang w:val="en-GB"/>
        </w:rPr>
        <w:tab/>
      </w:r>
      <w:r w:rsidRPr="00653FE2">
        <w:rPr>
          <w:b w:val="0"/>
          <w:szCs w:val="16"/>
          <w:lang w:val="en-GB"/>
        </w:rPr>
        <w:t>OCTET STRING (SIZE (1..maxPermittedIntegrityProtectionAlgorithmsLength))</w:t>
      </w:r>
    </w:p>
    <w:p w14:paraId="3A161867" w14:textId="77777777" w:rsidR="00C33898" w:rsidRPr="00653FE2" w:rsidRDefault="00C33898" w:rsidP="00C33898">
      <w:pPr>
        <w:pStyle w:val="ASN1--TABLEmiddle"/>
        <w:rPr>
          <w:szCs w:val="16"/>
          <w:lang w:val="en-GB"/>
        </w:rPr>
      </w:pPr>
      <w:r w:rsidRPr="00653FE2">
        <w:rPr>
          <w:szCs w:val="16"/>
          <w:lang w:val="en-GB"/>
        </w:rPr>
        <w:tab/>
        <w:t xml:space="preserve">-- Octets contain a complete PermittedIntegrityProtectionAlgorithms data type </w:t>
      </w:r>
    </w:p>
    <w:p w14:paraId="7CB307FF" w14:textId="77777777" w:rsidR="00C33898" w:rsidRPr="00653FE2" w:rsidRDefault="00C33898" w:rsidP="00C33898">
      <w:pPr>
        <w:pStyle w:val="ASN1--TABLEmiddle"/>
        <w:rPr>
          <w:szCs w:val="16"/>
          <w:lang w:val="en-GB"/>
        </w:rPr>
      </w:pPr>
      <w:r w:rsidRPr="00653FE2">
        <w:rPr>
          <w:szCs w:val="16"/>
          <w:lang w:val="en-GB"/>
        </w:rPr>
        <w:tab/>
        <w:t xml:space="preserve">-- as defined in 3GPP TS 25.413, encoded according to the encoding scheme </w:t>
      </w:r>
    </w:p>
    <w:p w14:paraId="7B46C701" w14:textId="77777777" w:rsidR="00C33898" w:rsidRPr="00653FE2" w:rsidRDefault="00C33898" w:rsidP="00C33898">
      <w:pPr>
        <w:pStyle w:val="ASN1--TABLEmiddle"/>
        <w:rPr>
          <w:szCs w:val="16"/>
          <w:lang w:val="en-GB"/>
        </w:rPr>
      </w:pPr>
      <w:r w:rsidRPr="00653FE2">
        <w:rPr>
          <w:szCs w:val="16"/>
          <w:lang w:val="en-GB"/>
        </w:rPr>
        <w:tab/>
        <w:t xml:space="preserve">-- mandated by 3GPP TS 25.413. </w:t>
      </w:r>
    </w:p>
    <w:p w14:paraId="654D7DDA" w14:textId="77777777" w:rsidR="00C33898" w:rsidRPr="00653FE2" w:rsidRDefault="00C33898" w:rsidP="00C33898">
      <w:pPr>
        <w:pStyle w:val="ASN1--TABLEmiddle"/>
        <w:rPr>
          <w:szCs w:val="16"/>
          <w:lang w:val="en-GB"/>
        </w:rPr>
      </w:pPr>
      <w:r w:rsidRPr="00653FE2">
        <w:rPr>
          <w:szCs w:val="16"/>
          <w:lang w:val="en-GB"/>
        </w:rPr>
        <w:tab/>
        <w:t xml:space="preserve">-- Padding bits are included, if needed, in the least significant bits of the </w:t>
      </w:r>
    </w:p>
    <w:p w14:paraId="68E20436" w14:textId="77777777" w:rsidR="00C33898" w:rsidRPr="00653FE2" w:rsidRDefault="00C33898" w:rsidP="00C33898">
      <w:pPr>
        <w:pStyle w:val="ASN1--TABLEmiddle"/>
        <w:rPr>
          <w:szCs w:val="16"/>
          <w:lang w:val="en-GB"/>
        </w:rPr>
      </w:pPr>
      <w:r w:rsidRPr="00653FE2">
        <w:rPr>
          <w:szCs w:val="16"/>
          <w:lang w:val="en-GB"/>
        </w:rPr>
        <w:tab/>
        <w:t xml:space="preserve">-- last octet of the octet string. </w:t>
      </w:r>
    </w:p>
    <w:p w14:paraId="41C87AA9" w14:textId="77777777" w:rsidR="00C33898" w:rsidRPr="00653FE2" w:rsidRDefault="00C33898" w:rsidP="00C33898">
      <w:pPr>
        <w:pStyle w:val="ASN1TABLEmiddle"/>
        <w:rPr>
          <w:i/>
          <w:szCs w:val="16"/>
          <w:lang w:val="en-GB"/>
        </w:rPr>
      </w:pPr>
    </w:p>
    <w:p w14:paraId="43168694" w14:textId="77777777" w:rsidR="00C33898" w:rsidRPr="00653FE2" w:rsidRDefault="00C33898" w:rsidP="00C33898">
      <w:pPr>
        <w:pStyle w:val="ASN1Source"/>
        <w:rPr>
          <w:szCs w:val="16"/>
          <w:lang w:val="en-GB"/>
        </w:rPr>
      </w:pPr>
    </w:p>
    <w:p w14:paraId="5235A5CB" w14:textId="77777777" w:rsidR="00C33898" w:rsidRPr="00653FE2" w:rsidRDefault="00C33898" w:rsidP="00C33898">
      <w:pPr>
        <w:pStyle w:val="ASN1TABLEbeginend"/>
        <w:rPr>
          <w:b w:val="0"/>
          <w:szCs w:val="16"/>
          <w:lang w:val="en-GB"/>
        </w:rPr>
      </w:pPr>
      <w:r w:rsidRPr="00653FE2">
        <w:rPr>
          <w:szCs w:val="16"/>
          <w:lang w:val="en-GB"/>
        </w:rPr>
        <w:t xml:space="preserve">maxPermittedIntegrityProtectionAlgorithmsLength </w:t>
      </w:r>
      <w:r w:rsidRPr="00653FE2">
        <w:rPr>
          <w:b w:val="0"/>
          <w:szCs w:val="16"/>
          <w:lang w:val="en-GB"/>
        </w:rPr>
        <w:t>INTEGER ::= 9</w:t>
      </w:r>
    </w:p>
    <w:p w14:paraId="6F264844" w14:textId="77777777" w:rsidR="00C33898" w:rsidRPr="00653FE2" w:rsidRDefault="00C33898" w:rsidP="00C33898">
      <w:pPr>
        <w:pStyle w:val="ASN1Source"/>
        <w:rPr>
          <w:szCs w:val="16"/>
          <w:lang w:val="en-GB"/>
        </w:rPr>
      </w:pPr>
    </w:p>
    <w:p w14:paraId="2AAF4BA5" w14:textId="77777777" w:rsidR="00C33898" w:rsidRPr="00653FE2" w:rsidRDefault="00C33898" w:rsidP="00C33898">
      <w:pPr>
        <w:pStyle w:val="ASN1TABLEbegin"/>
        <w:rPr>
          <w:b w:val="0"/>
          <w:szCs w:val="16"/>
          <w:lang w:val="en-GB"/>
        </w:rPr>
      </w:pPr>
      <w:r w:rsidRPr="00653FE2">
        <w:rPr>
          <w:szCs w:val="16"/>
          <w:lang w:val="en-GB"/>
        </w:rPr>
        <w:t xml:space="preserve">PermittedEncryptionAlgorithms </w:t>
      </w:r>
      <w:r w:rsidRPr="00653FE2">
        <w:rPr>
          <w:b w:val="0"/>
          <w:szCs w:val="16"/>
          <w:lang w:val="en-GB"/>
        </w:rPr>
        <w:t>::=</w:t>
      </w:r>
    </w:p>
    <w:p w14:paraId="21F5C4FF" w14:textId="77777777" w:rsidR="00C33898" w:rsidRPr="00653FE2" w:rsidRDefault="00C33898" w:rsidP="00C33898">
      <w:pPr>
        <w:pStyle w:val="ASN1TABLEbegin"/>
        <w:rPr>
          <w:b w:val="0"/>
          <w:szCs w:val="16"/>
          <w:lang w:val="en-GB"/>
        </w:rPr>
      </w:pPr>
      <w:r>
        <w:rPr>
          <w:b w:val="0"/>
          <w:szCs w:val="16"/>
          <w:lang w:val="en-GB"/>
        </w:rPr>
        <w:tab/>
      </w:r>
      <w:r w:rsidRPr="00653FE2">
        <w:rPr>
          <w:b w:val="0"/>
          <w:szCs w:val="16"/>
          <w:lang w:val="en-GB"/>
        </w:rPr>
        <w:t>OCTET STRING (SIZE (1..maxPermittedEncryptionAlgorithmsLength))</w:t>
      </w:r>
    </w:p>
    <w:p w14:paraId="6C932C1F" w14:textId="77777777" w:rsidR="00C33898" w:rsidRPr="00653FE2" w:rsidRDefault="00C33898" w:rsidP="00C33898">
      <w:pPr>
        <w:pStyle w:val="ASN1--TABLEmiddle"/>
        <w:rPr>
          <w:szCs w:val="16"/>
          <w:lang w:val="en-GB"/>
        </w:rPr>
      </w:pPr>
      <w:r w:rsidRPr="00653FE2">
        <w:rPr>
          <w:szCs w:val="16"/>
          <w:lang w:val="en-GB"/>
        </w:rPr>
        <w:tab/>
        <w:t xml:space="preserve">-- Octets contain a complete PermittedEncryptionAlgorithms data type </w:t>
      </w:r>
    </w:p>
    <w:p w14:paraId="65109805" w14:textId="77777777" w:rsidR="00C33898" w:rsidRPr="00653FE2" w:rsidRDefault="00C33898" w:rsidP="00C33898">
      <w:pPr>
        <w:pStyle w:val="ASN1--TABLEmiddle"/>
        <w:rPr>
          <w:szCs w:val="16"/>
          <w:lang w:val="en-GB"/>
        </w:rPr>
      </w:pPr>
      <w:r w:rsidRPr="00653FE2">
        <w:rPr>
          <w:szCs w:val="16"/>
          <w:lang w:val="en-GB"/>
        </w:rPr>
        <w:tab/>
        <w:t xml:space="preserve">-- as defined in 3GPP TS 25.413, encoded according to the encoding scheme </w:t>
      </w:r>
    </w:p>
    <w:p w14:paraId="48A4F446" w14:textId="77777777" w:rsidR="00C33898" w:rsidRPr="00653FE2" w:rsidRDefault="00C33898" w:rsidP="00C33898">
      <w:pPr>
        <w:pStyle w:val="ASN1--TABLEmiddle"/>
        <w:rPr>
          <w:szCs w:val="16"/>
          <w:lang w:val="en-GB"/>
        </w:rPr>
      </w:pPr>
      <w:r w:rsidRPr="00653FE2">
        <w:rPr>
          <w:szCs w:val="16"/>
          <w:lang w:val="en-GB"/>
        </w:rPr>
        <w:tab/>
        <w:t>-- mandated by 3GPP TS 25.413</w:t>
      </w:r>
    </w:p>
    <w:p w14:paraId="7B3BEFF4" w14:textId="77777777" w:rsidR="00C33898" w:rsidRPr="00653FE2" w:rsidRDefault="00C33898" w:rsidP="00C33898">
      <w:pPr>
        <w:pStyle w:val="ASN1--TABLEmiddle"/>
        <w:rPr>
          <w:szCs w:val="16"/>
          <w:lang w:val="en-GB"/>
        </w:rPr>
      </w:pPr>
      <w:r w:rsidRPr="00653FE2">
        <w:rPr>
          <w:szCs w:val="16"/>
          <w:lang w:val="en-GB"/>
        </w:rPr>
        <w:tab/>
        <w:t xml:space="preserve">-- Padding bits are included, if needed, in the least significant bits of the </w:t>
      </w:r>
    </w:p>
    <w:p w14:paraId="45714B44" w14:textId="77777777" w:rsidR="00C33898" w:rsidRPr="00653FE2" w:rsidRDefault="00C33898" w:rsidP="00C33898">
      <w:pPr>
        <w:pStyle w:val="ASN1--TABLEmiddle"/>
        <w:rPr>
          <w:szCs w:val="16"/>
          <w:lang w:val="en-GB"/>
        </w:rPr>
      </w:pPr>
      <w:r w:rsidRPr="00653FE2">
        <w:rPr>
          <w:szCs w:val="16"/>
          <w:lang w:val="en-GB"/>
        </w:rPr>
        <w:tab/>
        <w:t xml:space="preserve">-- last octet of the octet string. </w:t>
      </w:r>
    </w:p>
    <w:p w14:paraId="266151A3" w14:textId="77777777" w:rsidR="00C33898" w:rsidRPr="00653FE2" w:rsidRDefault="00C33898" w:rsidP="00C33898">
      <w:pPr>
        <w:pStyle w:val="ASN1TABLEmiddle"/>
        <w:rPr>
          <w:i/>
          <w:szCs w:val="16"/>
          <w:lang w:val="en-GB"/>
        </w:rPr>
      </w:pPr>
    </w:p>
    <w:p w14:paraId="7E859D32" w14:textId="77777777" w:rsidR="00C33898" w:rsidRPr="00653FE2" w:rsidRDefault="00C33898" w:rsidP="00C33898">
      <w:pPr>
        <w:pStyle w:val="ASN1Source"/>
        <w:rPr>
          <w:szCs w:val="16"/>
          <w:lang w:val="en-GB"/>
        </w:rPr>
      </w:pPr>
    </w:p>
    <w:p w14:paraId="66EC9633" w14:textId="77777777" w:rsidR="00C33898" w:rsidRPr="00653FE2" w:rsidRDefault="00C33898" w:rsidP="00C33898">
      <w:pPr>
        <w:pStyle w:val="ASN1TABLEbeginend"/>
        <w:rPr>
          <w:b w:val="0"/>
          <w:szCs w:val="16"/>
          <w:lang w:val="en-GB"/>
        </w:rPr>
      </w:pPr>
      <w:r w:rsidRPr="00653FE2">
        <w:rPr>
          <w:szCs w:val="16"/>
          <w:lang w:val="en-GB"/>
        </w:rPr>
        <w:t xml:space="preserve">maxPermittedEncryptionAlgorithmsLength </w:t>
      </w:r>
      <w:r w:rsidRPr="00653FE2">
        <w:rPr>
          <w:b w:val="0"/>
          <w:szCs w:val="16"/>
          <w:lang w:val="en-GB"/>
        </w:rPr>
        <w:t>INTEGER ::= 9</w:t>
      </w:r>
    </w:p>
    <w:p w14:paraId="1D4B194B" w14:textId="77777777" w:rsidR="00C33898" w:rsidRPr="00653FE2" w:rsidRDefault="00C33898" w:rsidP="00C33898">
      <w:pPr>
        <w:pStyle w:val="ASN1Source"/>
        <w:widowControl/>
        <w:rPr>
          <w:szCs w:val="16"/>
          <w:lang w:val="en-GB"/>
        </w:rPr>
      </w:pPr>
    </w:p>
    <w:p w14:paraId="651601E6" w14:textId="77777777" w:rsidR="00C33898" w:rsidRPr="00653FE2" w:rsidRDefault="00C33898" w:rsidP="00C33898">
      <w:pPr>
        <w:pStyle w:val="ASN1TABLEbegin"/>
        <w:rPr>
          <w:b w:val="0"/>
          <w:szCs w:val="16"/>
          <w:lang w:val="en-GB"/>
        </w:rPr>
      </w:pPr>
      <w:r w:rsidRPr="00653FE2">
        <w:rPr>
          <w:szCs w:val="16"/>
          <w:lang w:val="en-GB"/>
        </w:rPr>
        <w:t xml:space="preserve">KeyStatus </w:t>
      </w:r>
      <w:r w:rsidRPr="00653FE2">
        <w:rPr>
          <w:b w:val="0"/>
          <w:szCs w:val="16"/>
          <w:lang w:val="en-GB"/>
        </w:rPr>
        <w:t>::= ENUMERATED {</w:t>
      </w:r>
    </w:p>
    <w:p w14:paraId="1853C27A" w14:textId="77777777" w:rsidR="00C33898" w:rsidRPr="00653FE2" w:rsidRDefault="00C33898" w:rsidP="00C33898">
      <w:pPr>
        <w:pStyle w:val="ASN1TABLEmiddle"/>
        <w:rPr>
          <w:szCs w:val="16"/>
          <w:lang w:val="en-GB"/>
        </w:rPr>
      </w:pPr>
      <w:r w:rsidRPr="00653FE2">
        <w:rPr>
          <w:szCs w:val="16"/>
          <w:lang w:val="en-GB"/>
        </w:rPr>
        <w:tab/>
        <w:t>old  (0),</w:t>
      </w:r>
    </w:p>
    <w:p w14:paraId="605887B4" w14:textId="77777777" w:rsidR="00C33898" w:rsidRPr="00653FE2" w:rsidRDefault="00C33898" w:rsidP="00C33898">
      <w:pPr>
        <w:pStyle w:val="ASN1TABLEmiddle"/>
        <w:rPr>
          <w:szCs w:val="16"/>
          <w:lang w:val="en-GB"/>
        </w:rPr>
      </w:pPr>
      <w:r w:rsidRPr="00653FE2">
        <w:rPr>
          <w:szCs w:val="16"/>
          <w:lang w:val="en-GB"/>
        </w:rPr>
        <w:tab/>
        <w:t>new  (1),</w:t>
      </w:r>
    </w:p>
    <w:p w14:paraId="3F5AE5DF" w14:textId="77777777" w:rsidR="00C33898" w:rsidRPr="00653FE2" w:rsidRDefault="00C33898" w:rsidP="00C33898">
      <w:pPr>
        <w:pStyle w:val="ASN1TABLEmiddle"/>
        <w:rPr>
          <w:szCs w:val="16"/>
          <w:lang w:val="en-GB"/>
        </w:rPr>
      </w:pPr>
      <w:r w:rsidRPr="00653FE2">
        <w:rPr>
          <w:szCs w:val="16"/>
          <w:lang w:val="en-GB"/>
        </w:rPr>
        <w:tab/>
        <w:t>...}</w:t>
      </w:r>
    </w:p>
    <w:p w14:paraId="1D3181EB" w14:textId="77777777" w:rsidR="00C33898" w:rsidRPr="00653FE2" w:rsidRDefault="00C33898" w:rsidP="00C33898">
      <w:pPr>
        <w:pStyle w:val="ASN1TABLEmiddle"/>
        <w:rPr>
          <w:i/>
          <w:iCs/>
          <w:lang w:val="en-GB"/>
        </w:rPr>
      </w:pPr>
      <w:r w:rsidRPr="00653FE2">
        <w:rPr>
          <w:i/>
          <w:iCs/>
          <w:lang w:val="en-GB"/>
        </w:rPr>
        <w:tab/>
        <w:t>-- exception handling:</w:t>
      </w:r>
    </w:p>
    <w:p w14:paraId="0F51C90D" w14:textId="77777777" w:rsidR="00C33898" w:rsidRPr="00653FE2" w:rsidRDefault="00C33898" w:rsidP="00C33898">
      <w:pPr>
        <w:pStyle w:val="ASN1TABLEmiddle"/>
        <w:rPr>
          <w:i/>
          <w:iCs/>
          <w:lang w:val="en-GB"/>
        </w:rPr>
      </w:pPr>
      <w:r w:rsidRPr="00653FE2">
        <w:rPr>
          <w:i/>
          <w:iCs/>
          <w:lang w:val="en-GB"/>
        </w:rPr>
        <w:tab/>
        <w:t>-- received values in range 2-31 shall be treated as "old"</w:t>
      </w:r>
    </w:p>
    <w:p w14:paraId="4F9A9F6F" w14:textId="77777777" w:rsidR="00C33898" w:rsidRPr="00653FE2" w:rsidRDefault="00C33898" w:rsidP="00C33898">
      <w:pPr>
        <w:pStyle w:val="ASN1TABLEmiddle"/>
        <w:rPr>
          <w:i/>
          <w:iCs/>
          <w:lang w:val="en-GB"/>
        </w:rPr>
      </w:pPr>
      <w:r w:rsidRPr="00653FE2">
        <w:rPr>
          <w:i/>
          <w:iCs/>
          <w:lang w:val="en-GB"/>
        </w:rPr>
        <w:tab/>
        <w:t>-- received values greater than 31 shall be treated as "new"</w:t>
      </w:r>
    </w:p>
    <w:p w14:paraId="79E34980" w14:textId="77777777" w:rsidR="00C33898" w:rsidRPr="00653FE2" w:rsidRDefault="00C33898" w:rsidP="00C33898">
      <w:pPr>
        <w:pStyle w:val="ASN1Source"/>
        <w:widowControl/>
        <w:rPr>
          <w:szCs w:val="16"/>
          <w:lang w:val="en-GB"/>
        </w:rPr>
      </w:pPr>
    </w:p>
    <w:p w14:paraId="1F87AE16" w14:textId="77777777" w:rsidR="00C33898" w:rsidRPr="00653FE2" w:rsidRDefault="00C33898" w:rsidP="00C33898">
      <w:pPr>
        <w:pStyle w:val="ASN1TABLEbegin"/>
        <w:widowControl/>
        <w:rPr>
          <w:b w:val="0"/>
          <w:szCs w:val="16"/>
          <w:lang w:val="en-GB"/>
        </w:rPr>
      </w:pPr>
      <w:r w:rsidRPr="00653FE2">
        <w:rPr>
          <w:szCs w:val="16"/>
          <w:lang w:val="en-GB"/>
        </w:rPr>
        <w:t xml:space="preserve">PrepareHO-Arg </w:t>
      </w:r>
      <w:r w:rsidRPr="00653FE2">
        <w:rPr>
          <w:b w:val="0"/>
          <w:szCs w:val="16"/>
          <w:lang w:val="en-GB"/>
        </w:rPr>
        <w:t>::= [3] SEQUENCE {</w:t>
      </w:r>
    </w:p>
    <w:p w14:paraId="332E3BC3" w14:textId="77777777" w:rsidR="00C33898" w:rsidRPr="00653FE2" w:rsidRDefault="00C33898" w:rsidP="00C33898">
      <w:pPr>
        <w:pStyle w:val="ASN1TABLEmiddle"/>
        <w:widowControl/>
        <w:rPr>
          <w:szCs w:val="16"/>
          <w:lang w:val="en-GB"/>
        </w:rPr>
      </w:pPr>
      <w:r w:rsidRPr="00653FE2">
        <w:rPr>
          <w:szCs w:val="16"/>
          <w:lang w:val="en-GB"/>
        </w:rPr>
        <w:tab/>
        <w:t>targetCellId</w:t>
      </w:r>
      <w:r w:rsidRPr="00653FE2">
        <w:rPr>
          <w:szCs w:val="16"/>
          <w:lang w:val="en-GB"/>
        </w:rPr>
        <w:tab/>
        <w:t>[0] GlobalCellId</w:t>
      </w:r>
      <w:r w:rsidRPr="00653FE2">
        <w:rPr>
          <w:szCs w:val="16"/>
          <w:lang w:val="en-GB"/>
        </w:rPr>
        <w:tab/>
        <w:t>OPTIONAL,</w:t>
      </w:r>
    </w:p>
    <w:p w14:paraId="0FB78368" w14:textId="77777777" w:rsidR="00C33898" w:rsidRPr="00653FE2" w:rsidRDefault="00C33898" w:rsidP="00C33898">
      <w:pPr>
        <w:pStyle w:val="ASN1TABLEmiddle"/>
        <w:widowControl/>
        <w:rPr>
          <w:szCs w:val="16"/>
          <w:lang w:val="en-GB"/>
        </w:rPr>
      </w:pPr>
      <w:r w:rsidRPr="00653FE2">
        <w:rPr>
          <w:szCs w:val="16"/>
          <w:lang w:val="en-GB"/>
        </w:rPr>
        <w:tab/>
        <w:t>ho-NumberNotRequired</w:t>
      </w:r>
      <w:r w:rsidRPr="00653FE2">
        <w:rPr>
          <w:szCs w:val="16"/>
          <w:lang w:val="en-GB"/>
        </w:rPr>
        <w:tab/>
        <w:t>NULL</w:t>
      </w:r>
      <w:r w:rsidR="00854CE3">
        <w:rPr>
          <w:szCs w:val="16"/>
          <w:lang w:val="en-GB"/>
        </w:rPr>
        <w:tab/>
      </w:r>
      <w:r w:rsidRPr="00653FE2">
        <w:rPr>
          <w:szCs w:val="16"/>
          <w:lang w:val="en-GB"/>
        </w:rPr>
        <w:t xml:space="preserve">OPTIONAL, </w:t>
      </w:r>
    </w:p>
    <w:p w14:paraId="0E38DEE9" w14:textId="77777777" w:rsidR="00C33898" w:rsidRPr="00653FE2" w:rsidRDefault="00C33898" w:rsidP="00C33898">
      <w:pPr>
        <w:pStyle w:val="ASN1TABLEmiddle"/>
        <w:widowControl/>
        <w:rPr>
          <w:szCs w:val="16"/>
          <w:lang w:val="en-GB"/>
        </w:rPr>
      </w:pPr>
      <w:r w:rsidRPr="00653FE2">
        <w:rPr>
          <w:szCs w:val="16"/>
          <w:lang w:val="en-GB"/>
        </w:rPr>
        <w:tab/>
        <w:t>targetRNCId</w:t>
      </w:r>
      <w:r w:rsidRPr="00653FE2">
        <w:rPr>
          <w:szCs w:val="16"/>
          <w:lang w:val="en-GB"/>
        </w:rPr>
        <w:tab/>
        <w:t>[1] RNCId</w:t>
      </w:r>
      <w:r>
        <w:rPr>
          <w:szCs w:val="16"/>
          <w:lang w:val="en-GB"/>
        </w:rPr>
        <w:tab/>
      </w:r>
      <w:r w:rsidRPr="00653FE2">
        <w:rPr>
          <w:szCs w:val="16"/>
          <w:lang w:val="en-GB"/>
        </w:rPr>
        <w:t>OPTIONAL,</w:t>
      </w:r>
    </w:p>
    <w:p w14:paraId="36CC57FA" w14:textId="77777777" w:rsidR="00C33898" w:rsidRPr="00653FE2" w:rsidRDefault="00C33898" w:rsidP="00C33898">
      <w:pPr>
        <w:pStyle w:val="ASN1TABLEmiddle"/>
        <w:widowControl/>
        <w:rPr>
          <w:szCs w:val="16"/>
          <w:lang w:val="en-GB"/>
        </w:rPr>
      </w:pPr>
      <w:r w:rsidRPr="00653FE2">
        <w:rPr>
          <w:szCs w:val="16"/>
          <w:lang w:val="en-GB"/>
        </w:rPr>
        <w:tab/>
        <w:t>an-APDU</w:t>
      </w:r>
      <w:r>
        <w:rPr>
          <w:szCs w:val="16"/>
          <w:lang w:val="en-GB"/>
        </w:rPr>
        <w:tab/>
      </w:r>
      <w:r w:rsidRPr="00653FE2">
        <w:rPr>
          <w:szCs w:val="16"/>
          <w:lang w:val="en-GB"/>
        </w:rPr>
        <w:t>[2] AccessNetworkSignalInfo</w:t>
      </w:r>
      <w:r w:rsidRPr="00653FE2">
        <w:rPr>
          <w:szCs w:val="16"/>
          <w:lang w:val="en-GB"/>
        </w:rPr>
        <w:tab/>
        <w:t>OPTIONAL,</w:t>
      </w:r>
    </w:p>
    <w:p w14:paraId="5857E8A9" w14:textId="77777777" w:rsidR="00C33898" w:rsidRPr="00653FE2" w:rsidRDefault="00C33898" w:rsidP="00C33898">
      <w:pPr>
        <w:pStyle w:val="ASN1TABLEmiddle"/>
        <w:widowControl/>
        <w:rPr>
          <w:szCs w:val="16"/>
          <w:lang w:val="en-GB" w:eastAsia="ja-JP"/>
        </w:rPr>
      </w:pPr>
      <w:r w:rsidRPr="00653FE2">
        <w:rPr>
          <w:szCs w:val="16"/>
          <w:lang w:val="en-GB" w:eastAsia="ja-JP"/>
        </w:rPr>
        <w:tab/>
        <w:t>multipleBearerRequested</w:t>
      </w:r>
      <w:r w:rsidRPr="00653FE2">
        <w:rPr>
          <w:szCs w:val="16"/>
          <w:lang w:val="en-GB" w:eastAsia="ja-JP"/>
        </w:rPr>
        <w:tab/>
        <w:t>[3] NULL</w:t>
      </w:r>
      <w:r>
        <w:rPr>
          <w:szCs w:val="16"/>
          <w:lang w:val="en-GB" w:eastAsia="ja-JP"/>
        </w:rPr>
        <w:tab/>
      </w:r>
      <w:r w:rsidRPr="00653FE2">
        <w:rPr>
          <w:szCs w:val="16"/>
          <w:lang w:val="en-GB" w:eastAsia="ja-JP"/>
        </w:rPr>
        <w:t>OPTIONAL,</w:t>
      </w:r>
    </w:p>
    <w:p w14:paraId="3F85893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[4] IMSI</w:t>
      </w:r>
      <w:r>
        <w:rPr>
          <w:szCs w:val="16"/>
          <w:lang w:val="en-GB"/>
        </w:rPr>
        <w:tab/>
      </w:r>
      <w:r w:rsidRPr="00653FE2">
        <w:rPr>
          <w:szCs w:val="16"/>
          <w:lang w:val="en-GB"/>
        </w:rPr>
        <w:t>OPTIONAL,</w:t>
      </w:r>
    </w:p>
    <w:p w14:paraId="00EECDF1" w14:textId="77777777" w:rsidR="00C33898" w:rsidRPr="00653FE2" w:rsidRDefault="00C33898" w:rsidP="00C33898">
      <w:pPr>
        <w:pStyle w:val="ASN1TABLEmiddle"/>
        <w:widowControl/>
        <w:rPr>
          <w:szCs w:val="16"/>
          <w:lang w:val="en-GB"/>
        </w:rPr>
      </w:pPr>
      <w:r w:rsidRPr="00653FE2">
        <w:rPr>
          <w:szCs w:val="16"/>
          <w:lang w:val="en-GB"/>
        </w:rPr>
        <w:tab/>
        <w:t>integrityProtectionInfo</w:t>
      </w:r>
      <w:r w:rsidRPr="00653FE2">
        <w:rPr>
          <w:szCs w:val="16"/>
          <w:lang w:val="en-GB"/>
        </w:rPr>
        <w:tab/>
        <w:t>[5] IntegrityProtectionInformation</w:t>
      </w:r>
      <w:r>
        <w:rPr>
          <w:szCs w:val="16"/>
          <w:lang w:val="en-GB"/>
        </w:rPr>
        <w:tab/>
      </w:r>
      <w:r w:rsidRPr="00653FE2">
        <w:rPr>
          <w:szCs w:val="16"/>
          <w:lang w:val="en-GB"/>
        </w:rPr>
        <w:t>OPTIONAL,</w:t>
      </w:r>
    </w:p>
    <w:p w14:paraId="645F55CA" w14:textId="77777777" w:rsidR="00C33898" w:rsidRPr="00653FE2" w:rsidRDefault="00C33898" w:rsidP="00C33898">
      <w:pPr>
        <w:pStyle w:val="ASN1TABLEmiddle"/>
        <w:widowControl/>
        <w:rPr>
          <w:szCs w:val="16"/>
          <w:lang w:val="en-GB"/>
        </w:rPr>
      </w:pPr>
      <w:r w:rsidRPr="00653FE2">
        <w:rPr>
          <w:szCs w:val="16"/>
          <w:lang w:val="en-GB"/>
        </w:rPr>
        <w:tab/>
        <w:t>encryptionInfo</w:t>
      </w:r>
      <w:r w:rsidRPr="00653FE2">
        <w:rPr>
          <w:szCs w:val="16"/>
          <w:lang w:val="en-GB"/>
        </w:rPr>
        <w:tab/>
        <w:t>[6] EncryptionInformation</w:t>
      </w:r>
      <w:r>
        <w:rPr>
          <w:szCs w:val="16"/>
          <w:lang w:val="en-GB"/>
        </w:rPr>
        <w:tab/>
      </w:r>
      <w:r w:rsidRPr="00653FE2">
        <w:rPr>
          <w:szCs w:val="16"/>
          <w:lang w:val="en-GB"/>
        </w:rPr>
        <w:t>OPTIONAL,</w:t>
      </w:r>
    </w:p>
    <w:p w14:paraId="386B0BEA" w14:textId="77777777" w:rsidR="00C33898" w:rsidRPr="00653FE2" w:rsidRDefault="00C33898" w:rsidP="00C33898">
      <w:pPr>
        <w:pStyle w:val="ASN1TABLEmiddle"/>
        <w:widowControl/>
        <w:rPr>
          <w:szCs w:val="16"/>
          <w:lang w:val="en-GB"/>
        </w:rPr>
      </w:pPr>
      <w:r w:rsidRPr="00653FE2">
        <w:rPr>
          <w:szCs w:val="16"/>
          <w:lang w:val="en-GB"/>
        </w:rPr>
        <w:tab/>
        <w:t>radioResourceInformation</w:t>
      </w:r>
      <w:r w:rsidRPr="00653FE2">
        <w:rPr>
          <w:szCs w:val="16"/>
          <w:lang w:val="en-GB"/>
        </w:rPr>
        <w:tab/>
        <w:t>[7] RadioResourceInformation</w:t>
      </w:r>
      <w:r w:rsidRPr="00653FE2">
        <w:rPr>
          <w:szCs w:val="16"/>
          <w:lang w:val="en-GB"/>
        </w:rPr>
        <w:tab/>
        <w:t>OPTIONAL,</w:t>
      </w:r>
    </w:p>
    <w:p w14:paraId="7DB4D3AA" w14:textId="77777777" w:rsidR="00C33898" w:rsidRPr="00653FE2" w:rsidRDefault="00C33898" w:rsidP="00C33898">
      <w:pPr>
        <w:pStyle w:val="ASN1TABLEmiddle"/>
        <w:rPr>
          <w:szCs w:val="16"/>
          <w:lang w:val="en-GB"/>
        </w:rPr>
      </w:pPr>
      <w:r w:rsidRPr="00653FE2">
        <w:rPr>
          <w:szCs w:val="16"/>
          <w:lang w:val="en-GB"/>
        </w:rPr>
        <w:tab/>
        <w:t>allowedGSM-Algorithms</w:t>
      </w:r>
      <w:r w:rsidRPr="00653FE2">
        <w:rPr>
          <w:szCs w:val="16"/>
          <w:lang w:val="en-GB"/>
        </w:rPr>
        <w:tab/>
        <w:t>[9]</w:t>
      </w:r>
      <w:r w:rsidRPr="00653FE2">
        <w:rPr>
          <w:szCs w:val="16"/>
          <w:lang w:val="en-GB"/>
        </w:rPr>
        <w:tab/>
        <w:t>AllowedGSM-Algorithms</w:t>
      </w:r>
      <w:r w:rsidRPr="00653FE2">
        <w:rPr>
          <w:szCs w:val="16"/>
          <w:lang w:val="en-GB"/>
        </w:rPr>
        <w:tab/>
        <w:t>OPTIONAL,</w:t>
      </w:r>
    </w:p>
    <w:p w14:paraId="1D2921C9" w14:textId="77777777" w:rsidR="00C33898" w:rsidRPr="00653FE2" w:rsidRDefault="00C33898" w:rsidP="00C33898">
      <w:pPr>
        <w:pStyle w:val="ASN1TABLEmiddle"/>
        <w:rPr>
          <w:szCs w:val="16"/>
          <w:lang w:val="en-GB"/>
        </w:rPr>
      </w:pPr>
      <w:r w:rsidRPr="00653FE2">
        <w:rPr>
          <w:szCs w:val="16"/>
          <w:lang w:val="en-GB"/>
        </w:rPr>
        <w:tab/>
        <w:t>allowedUMTS-Algorithms</w:t>
      </w:r>
      <w:r w:rsidRPr="00653FE2">
        <w:rPr>
          <w:szCs w:val="16"/>
          <w:lang w:val="en-GB"/>
        </w:rPr>
        <w:tab/>
        <w:t>[10]</w:t>
      </w:r>
      <w:r w:rsidRPr="00653FE2">
        <w:rPr>
          <w:szCs w:val="16"/>
          <w:lang w:val="en-GB"/>
        </w:rPr>
        <w:tab/>
        <w:t>AllowedUMTS-Algorithms</w:t>
      </w:r>
      <w:r w:rsidRPr="00653FE2">
        <w:rPr>
          <w:szCs w:val="16"/>
          <w:lang w:val="en-GB"/>
        </w:rPr>
        <w:tab/>
        <w:t>OPTIONAL,</w:t>
      </w:r>
    </w:p>
    <w:p w14:paraId="4E01EDC4"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radioResourceList</w:t>
      </w:r>
      <w:r w:rsidRPr="00653FE2">
        <w:rPr>
          <w:szCs w:val="16"/>
          <w:lang w:val="fr-FR"/>
        </w:rPr>
        <w:tab/>
        <w:t>[11] RadioResourceList</w:t>
      </w:r>
      <w:r w:rsidRPr="00653FE2">
        <w:rPr>
          <w:szCs w:val="16"/>
          <w:lang w:val="fr-FR"/>
        </w:rPr>
        <w:tab/>
        <w:t>OPTIONAL,</w:t>
      </w:r>
    </w:p>
    <w:p w14:paraId="3B0B5890"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[8] ExtensionContainer</w:t>
      </w:r>
      <w:r w:rsidRPr="00653FE2">
        <w:rPr>
          <w:szCs w:val="16"/>
          <w:lang w:val="fr-FR"/>
        </w:rPr>
        <w:tab/>
        <w:t>OPTIONAL,</w:t>
      </w:r>
    </w:p>
    <w:p w14:paraId="3D51566B" w14:textId="77777777" w:rsidR="00C33898" w:rsidRPr="00653FE2" w:rsidRDefault="00C33898" w:rsidP="00C33898">
      <w:pPr>
        <w:pStyle w:val="ASN1TABLEmiddle"/>
        <w:rPr>
          <w:szCs w:val="16"/>
          <w:lang w:val="da-DK"/>
        </w:rPr>
      </w:pPr>
      <w:r w:rsidRPr="00653FE2">
        <w:rPr>
          <w:szCs w:val="16"/>
          <w:lang w:val="fr-FR"/>
        </w:rPr>
        <w:tab/>
      </w:r>
      <w:r w:rsidRPr="00653FE2">
        <w:rPr>
          <w:szCs w:val="16"/>
          <w:lang w:val="da-DK"/>
        </w:rPr>
        <w:t>... ,</w:t>
      </w:r>
    </w:p>
    <w:p w14:paraId="746D12FF" w14:textId="77777777" w:rsidR="00C33898" w:rsidRPr="00653FE2" w:rsidRDefault="00C33898" w:rsidP="00C33898">
      <w:pPr>
        <w:pStyle w:val="ASN1TABLEmiddle"/>
        <w:widowControl/>
        <w:rPr>
          <w:szCs w:val="16"/>
          <w:lang w:val="da-DK"/>
        </w:rPr>
      </w:pPr>
      <w:r w:rsidRPr="00653FE2">
        <w:rPr>
          <w:szCs w:val="16"/>
          <w:lang w:val="da-DK"/>
        </w:rPr>
        <w:tab/>
        <w:t>rab-Id</w:t>
      </w:r>
      <w:r>
        <w:rPr>
          <w:szCs w:val="16"/>
          <w:lang w:val="da-DK"/>
        </w:rPr>
        <w:tab/>
      </w:r>
      <w:r w:rsidRPr="00653FE2">
        <w:rPr>
          <w:szCs w:val="16"/>
          <w:lang w:val="da-DK"/>
        </w:rPr>
        <w:t>[12] RAB-Id</w:t>
      </w:r>
      <w:r w:rsidRPr="00653FE2">
        <w:rPr>
          <w:szCs w:val="16"/>
          <w:lang w:val="da-DK"/>
        </w:rPr>
        <w:tab/>
        <w:t>OPTIONAL,</w:t>
      </w:r>
    </w:p>
    <w:p w14:paraId="177EAF75" w14:textId="77777777" w:rsidR="00C33898" w:rsidRPr="00653FE2" w:rsidRDefault="00C33898" w:rsidP="00C33898">
      <w:pPr>
        <w:pStyle w:val="ASN1TABLEmiddle"/>
        <w:rPr>
          <w:szCs w:val="16"/>
          <w:lang w:val="da-DK"/>
        </w:rPr>
      </w:pPr>
      <w:r w:rsidRPr="00653FE2">
        <w:rPr>
          <w:szCs w:val="16"/>
          <w:lang w:val="da-DK"/>
        </w:rPr>
        <w:tab/>
        <w:t>bssmap-ServiceHandover</w:t>
      </w:r>
      <w:r w:rsidRPr="00653FE2">
        <w:rPr>
          <w:szCs w:val="16"/>
          <w:lang w:val="da-DK"/>
        </w:rPr>
        <w:tab/>
        <w:t>[13]</w:t>
      </w:r>
      <w:r w:rsidRPr="00653FE2">
        <w:rPr>
          <w:szCs w:val="16"/>
          <w:lang w:val="da-DK"/>
        </w:rPr>
        <w:tab/>
        <w:t>BSSMAP-ServiceHandover</w:t>
      </w:r>
      <w:r w:rsidRPr="00653FE2">
        <w:rPr>
          <w:szCs w:val="16"/>
          <w:lang w:val="da-DK"/>
        </w:rPr>
        <w:tab/>
        <w:t>OPTIONAL,</w:t>
      </w:r>
    </w:p>
    <w:p w14:paraId="721DE7DA" w14:textId="77777777" w:rsidR="00C33898" w:rsidRPr="00653FE2" w:rsidRDefault="00C33898" w:rsidP="00C33898">
      <w:pPr>
        <w:pStyle w:val="ASN1TABLEmiddle"/>
        <w:rPr>
          <w:szCs w:val="16"/>
          <w:lang w:val="da-DK"/>
        </w:rPr>
      </w:pPr>
      <w:r w:rsidRPr="00653FE2">
        <w:rPr>
          <w:szCs w:val="16"/>
          <w:lang w:val="da-DK"/>
        </w:rPr>
        <w:tab/>
        <w:t>ranap-ServiceHandover</w:t>
      </w:r>
      <w:r w:rsidRPr="00653FE2">
        <w:rPr>
          <w:szCs w:val="16"/>
          <w:lang w:val="da-DK"/>
        </w:rPr>
        <w:tab/>
        <w:t>[14]</w:t>
      </w:r>
      <w:r w:rsidRPr="00653FE2">
        <w:rPr>
          <w:szCs w:val="16"/>
          <w:lang w:val="da-DK"/>
        </w:rPr>
        <w:tab/>
        <w:t>RANAP-ServiceHandover</w:t>
      </w:r>
      <w:r w:rsidRPr="00653FE2">
        <w:rPr>
          <w:szCs w:val="16"/>
          <w:lang w:val="da-DK"/>
        </w:rPr>
        <w:tab/>
        <w:t xml:space="preserve">OPTIONAL, </w:t>
      </w:r>
    </w:p>
    <w:p w14:paraId="005499EC" w14:textId="77777777" w:rsidR="00C33898" w:rsidRPr="00653FE2" w:rsidRDefault="00C33898" w:rsidP="00C33898">
      <w:pPr>
        <w:pStyle w:val="ASN1TABLEmiddle"/>
        <w:rPr>
          <w:szCs w:val="16"/>
          <w:lang w:val="da-DK"/>
        </w:rPr>
      </w:pPr>
      <w:r w:rsidRPr="00653FE2">
        <w:rPr>
          <w:szCs w:val="16"/>
          <w:lang w:val="da-DK"/>
        </w:rPr>
        <w:tab/>
        <w:t>bssmap-ServiceHandoverList</w:t>
      </w:r>
      <w:r w:rsidRPr="00653FE2">
        <w:rPr>
          <w:szCs w:val="16"/>
          <w:lang w:val="da-DK"/>
        </w:rPr>
        <w:tab/>
        <w:t>[15]</w:t>
      </w:r>
      <w:r w:rsidRPr="00653FE2">
        <w:rPr>
          <w:szCs w:val="16"/>
          <w:lang w:val="da-DK"/>
        </w:rPr>
        <w:tab/>
        <w:t>BSSMAP-ServiceHandoverList</w:t>
      </w:r>
      <w:r w:rsidRPr="00653FE2">
        <w:rPr>
          <w:szCs w:val="16"/>
          <w:lang w:val="da-DK"/>
        </w:rPr>
        <w:tab/>
        <w:t>OPTIONAL,</w:t>
      </w:r>
    </w:p>
    <w:p w14:paraId="48A1B2CC" w14:textId="77777777" w:rsidR="00C33898" w:rsidRPr="00653FE2" w:rsidRDefault="00C33898" w:rsidP="00C33898">
      <w:pPr>
        <w:pStyle w:val="ASN1TABLEmiddle"/>
        <w:rPr>
          <w:szCs w:val="16"/>
          <w:lang w:val="da-DK"/>
        </w:rPr>
      </w:pPr>
      <w:r w:rsidRPr="00653FE2">
        <w:rPr>
          <w:szCs w:val="16"/>
          <w:lang w:val="da-DK"/>
        </w:rPr>
        <w:tab/>
        <w:t>asciCallReference</w:t>
      </w:r>
      <w:r w:rsidRPr="00653FE2">
        <w:rPr>
          <w:szCs w:val="16"/>
          <w:lang w:val="da-DK"/>
        </w:rPr>
        <w:tab/>
        <w:t>[20]</w:t>
      </w:r>
      <w:r w:rsidRPr="00653FE2">
        <w:rPr>
          <w:szCs w:val="16"/>
          <w:lang w:val="da-DK"/>
        </w:rPr>
        <w:tab/>
        <w:t>ASCI-CallReference</w:t>
      </w:r>
      <w:r w:rsidRPr="00653FE2">
        <w:rPr>
          <w:szCs w:val="16"/>
          <w:lang w:val="da-DK"/>
        </w:rPr>
        <w:tab/>
        <w:t>OPTIONAL,</w:t>
      </w:r>
    </w:p>
    <w:p w14:paraId="7E55218F" w14:textId="77777777" w:rsidR="00C33898" w:rsidRPr="00653FE2" w:rsidRDefault="00C33898" w:rsidP="00C33898">
      <w:pPr>
        <w:pStyle w:val="ASN1TABLEmiddle"/>
        <w:rPr>
          <w:szCs w:val="16"/>
          <w:lang w:val="da-DK"/>
        </w:rPr>
      </w:pPr>
      <w:r w:rsidRPr="00653FE2">
        <w:rPr>
          <w:szCs w:val="16"/>
          <w:lang w:val="da-DK"/>
        </w:rPr>
        <w:tab/>
        <w:t>geran-classmark</w:t>
      </w:r>
      <w:r w:rsidRPr="00653FE2">
        <w:rPr>
          <w:szCs w:val="16"/>
          <w:lang w:val="da-DK"/>
        </w:rPr>
        <w:tab/>
        <w:t>[16] GERAN-Classmark</w:t>
      </w:r>
      <w:r w:rsidRPr="00653FE2">
        <w:rPr>
          <w:szCs w:val="16"/>
          <w:lang w:val="da-DK"/>
        </w:rPr>
        <w:tab/>
        <w:t>OPTIONAL,</w:t>
      </w:r>
    </w:p>
    <w:p w14:paraId="22F5774B" w14:textId="77777777" w:rsidR="00C33898" w:rsidRPr="00653FE2" w:rsidRDefault="00C33898" w:rsidP="00C33898">
      <w:pPr>
        <w:pStyle w:val="ASN1TABLEmiddle"/>
        <w:widowControl/>
        <w:rPr>
          <w:szCs w:val="16"/>
          <w:lang w:val="da-DK"/>
        </w:rPr>
      </w:pPr>
      <w:r w:rsidRPr="00653FE2">
        <w:rPr>
          <w:szCs w:val="16"/>
          <w:lang w:val="da-DK"/>
        </w:rPr>
        <w:tab/>
        <w:t>iuCurrentlyUsedCodec</w:t>
      </w:r>
      <w:r w:rsidRPr="00653FE2">
        <w:rPr>
          <w:szCs w:val="16"/>
          <w:lang w:val="da-DK"/>
        </w:rPr>
        <w:tab/>
        <w:t>[17] Codec</w:t>
      </w:r>
      <w:r w:rsidRPr="00653FE2">
        <w:rPr>
          <w:szCs w:val="16"/>
          <w:lang w:val="da-DK"/>
        </w:rPr>
        <w:tab/>
        <w:t>OPTIONAL,</w:t>
      </w:r>
    </w:p>
    <w:p w14:paraId="3DEE33F7" w14:textId="77777777" w:rsidR="00C33898" w:rsidRPr="00653FE2" w:rsidRDefault="00C33898" w:rsidP="00C33898">
      <w:pPr>
        <w:pStyle w:val="ASN1TABLEmiddle"/>
        <w:widowControl/>
        <w:rPr>
          <w:szCs w:val="16"/>
          <w:lang w:val="da-DK"/>
        </w:rPr>
      </w:pPr>
      <w:r w:rsidRPr="00653FE2">
        <w:rPr>
          <w:szCs w:val="16"/>
          <w:lang w:val="da-DK"/>
        </w:rPr>
        <w:tab/>
        <w:t>iuSupportedCodecsList</w:t>
      </w:r>
      <w:r w:rsidRPr="00653FE2">
        <w:rPr>
          <w:szCs w:val="16"/>
          <w:lang w:val="da-DK"/>
        </w:rPr>
        <w:tab/>
        <w:t>[18] SupportedCodecsList</w:t>
      </w:r>
      <w:r w:rsidRPr="00653FE2">
        <w:rPr>
          <w:szCs w:val="16"/>
          <w:lang w:val="da-DK"/>
        </w:rPr>
        <w:tab/>
        <w:t>OPTIONAL,</w:t>
      </w:r>
    </w:p>
    <w:p w14:paraId="764C5BA6" w14:textId="77777777" w:rsidR="00C33898" w:rsidRPr="00653FE2" w:rsidRDefault="00C33898" w:rsidP="00C33898">
      <w:pPr>
        <w:pStyle w:val="ASN1TABLEmiddle"/>
        <w:widowControl/>
        <w:rPr>
          <w:lang w:val="da-DK"/>
        </w:rPr>
      </w:pPr>
      <w:r w:rsidRPr="00653FE2">
        <w:rPr>
          <w:szCs w:val="16"/>
          <w:lang w:val="da-DK"/>
        </w:rPr>
        <w:tab/>
        <w:t>rab-ConfigurationIndicator</w:t>
      </w:r>
      <w:r w:rsidRPr="00653FE2">
        <w:rPr>
          <w:szCs w:val="16"/>
          <w:lang w:val="da-DK"/>
        </w:rPr>
        <w:tab/>
        <w:t>[19] NULL</w:t>
      </w:r>
      <w:r>
        <w:rPr>
          <w:szCs w:val="16"/>
          <w:lang w:val="da-DK"/>
        </w:rPr>
        <w:tab/>
      </w:r>
      <w:r w:rsidRPr="00653FE2">
        <w:rPr>
          <w:szCs w:val="16"/>
          <w:lang w:val="da-DK"/>
        </w:rPr>
        <w:t>OPTIONAL</w:t>
      </w:r>
      <w:r w:rsidRPr="00653FE2">
        <w:rPr>
          <w:lang w:val="da-DK"/>
        </w:rPr>
        <w:t>,</w:t>
      </w:r>
    </w:p>
    <w:p w14:paraId="6A64F619" w14:textId="77777777" w:rsidR="00C33898" w:rsidRPr="00653FE2" w:rsidRDefault="00C33898" w:rsidP="00C33898">
      <w:pPr>
        <w:pStyle w:val="ASN1TABLEmiddle"/>
        <w:widowControl/>
        <w:rPr>
          <w:lang w:val="da-DK"/>
        </w:rPr>
      </w:pPr>
      <w:r w:rsidRPr="00653FE2">
        <w:rPr>
          <w:lang w:val="da-DK"/>
        </w:rPr>
        <w:tab/>
        <w:t>uesbi-Iu</w:t>
      </w:r>
      <w:r>
        <w:rPr>
          <w:lang w:val="da-DK"/>
        </w:rPr>
        <w:tab/>
      </w:r>
      <w:r w:rsidRPr="00653FE2">
        <w:rPr>
          <w:lang w:val="da-DK"/>
        </w:rPr>
        <w:t>[21]</w:t>
      </w:r>
      <w:r w:rsidRPr="00653FE2">
        <w:rPr>
          <w:lang w:val="da-DK"/>
        </w:rPr>
        <w:tab/>
        <w:t>UESBI-Iu</w:t>
      </w:r>
      <w:r w:rsidRPr="00653FE2">
        <w:rPr>
          <w:lang w:val="da-DK"/>
        </w:rPr>
        <w:tab/>
        <w:t>OPTIONAL,</w:t>
      </w:r>
    </w:p>
    <w:p w14:paraId="3E421498" w14:textId="77777777" w:rsidR="00C33898" w:rsidRPr="00653FE2" w:rsidRDefault="00C33898" w:rsidP="00C33898">
      <w:pPr>
        <w:pStyle w:val="ASN1TABLEmiddle"/>
        <w:widowControl/>
        <w:rPr>
          <w:lang w:val="da-DK"/>
        </w:rPr>
      </w:pPr>
      <w:r w:rsidRPr="00653FE2">
        <w:rPr>
          <w:lang w:val="da-DK"/>
        </w:rPr>
        <w:tab/>
        <w:t>imeisv</w:t>
      </w:r>
      <w:r>
        <w:rPr>
          <w:lang w:val="da-DK"/>
        </w:rPr>
        <w:tab/>
      </w:r>
      <w:r w:rsidRPr="00653FE2">
        <w:rPr>
          <w:lang w:val="da-DK"/>
        </w:rPr>
        <w:t>[22]</w:t>
      </w:r>
      <w:r w:rsidRPr="00653FE2">
        <w:rPr>
          <w:lang w:val="da-DK"/>
        </w:rPr>
        <w:tab/>
        <w:t>IMEI</w:t>
      </w:r>
      <w:r>
        <w:rPr>
          <w:lang w:val="da-DK"/>
        </w:rPr>
        <w:tab/>
      </w:r>
      <w:r w:rsidRPr="00653FE2">
        <w:rPr>
          <w:lang w:val="da-DK"/>
        </w:rPr>
        <w:t>OPTIONAL,</w:t>
      </w:r>
    </w:p>
    <w:p w14:paraId="081CDA32" w14:textId="77777777" w:rsidR="00C33898" w:rsidRPr="00653FE2" w:rsidRDefault="00C33898" w:rsidP="00C33898">
      <w:pPr>
        <w:pStyle w:val="ASN1TABLEmiddle"/>
        <w:widowControl/>
        <w:rPr>
          <w:lang w:val="fr-FR"/>
        </w:rPr>
      </w:pPr>
      <w:r w:rsidRPr="00653FE2">
        <w:rPr>
          <w:lang w:val="da-DK"/>
        </w:rPr>
        <w:tab/>
      </w:r>
      <w:r w:rsidRPr="00653FE2">
        <w:rPr>
          <w:lang w:val="fr-FR"/>
        </w:rPr>
        <w:t>alternativeChannelType</w:t>
      </w:r>
      <w:r w:rsidRPr="00653FE2">
        <w:rPr>
          <w:lang w:val="fr-FR"/>
        </w:rPr>
        <w:tab/>
        <w:t>[23]</w:t>
      </w:r>
      <w:r w:rsidRPr="00653FE2">
        <w:rPr>
          <w:lang w:val="fr-FR"/>
        </w:rPr>
        <w:tab/>
        <w:t>RadioResourceInformation</w:t>
      </w:r>
      <w:r w:rsidRPr="00653FE2">
        <w:rPr>
          <w:lang w:val="fr-FR"/>
        </w:rPr>
        <w:tab/>
        <w:t>OPTIONAL,</w:t>
      </w:r>
    </w:p>
    <w:p w14:paraId="55EB74DF" w14:textId="77777777" w:rsidR="00C33898" w:rsidRPr="00653FE2" w:rsidRDefault="00C33898" w:rsidP="00C33898">
      <w:pPr>
        <w:pStyle w:val="ASN1TABLEmiddle"/>
        <w:widowControl/>
        <w:rPr>
          <w:lang w:val="fr-FR"/>
        </w:rPr>
      </w:pPr>
      <w:r w:rsidRPr="00653FE2">
        <w:rPr>
          <w:lang w:val="fr-FR"/>
        </w:rPr>
        <w:tab/>
        <w:t>tracePropagationList</w:t>
      </w:r>
      <w:r w:rsidRPr="00653FE2">
        <w:rPr>
          <w:lang w:val="fr-FR"/>
        </w:rPr>
        <w:tab/>
        <w:t>[25]</w:t>
      </w:r>
      <w:r w:rsidRPr="00653FE2">
        <w:rPr>
          <w:lang w:val="fr-FR"/>
        </w:rPr>
        <w:tab/>
        <w:t>TracePropagationList</w:t>
      </w:r>
      <w:r w:rsidRPr="00653FE2">
        <w:rPr>
          <w:lang w:val="fr-FR"/>
        </w:rPr>
        <w:tab/>
        <w:t>OPTIONAL,</w:t>
      </w:r>
    </w:p>
    <w:p w14:paraId="44EF7E81"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aoipSupportedCodecsListAnchor</w:t>
      </w:r>
      <w:r w:rsidRPr="00653FE2">
        <w:rPr>
          <w:szCs w:val="16"/>
          <w:lang w:val="en-GB"/>
        </w:rPr>
        <w:tab/>
        <w:t>[26] AoIPCodecsList</w:t>
      </w:r>
      <w:r w:rsidRPr="00653FE2">
        <w:rPr>
          <w:szCs w:val="16"/>
          <w:lang w:val="en-GB"/>
        </w:rPr>
        <w:tab/>
        <w:t>OPTIONAL,</w:t>
      </w:r>
    </w:p>
    <w:p w14:paraId="32D4FF7E" w14:textId="77777777" w:rsidR="00C33898" w:rsidRPr="00653FE2" w:rsidRDefault="00C33898" w:rsidP="00C33898">
      <w:pPr>
        <w:pStyle w:val="ASN1TABLEmiddle"/>
        <w:widowControl/>
        <w:rPr>
          <w:szCs w:val="16"/>
          <w:lang w:val="en-GB"/>
        </w:rPr>
      </w:pPr>
      <w:r w:rsidRPr="00653FE2">
        <w:rPr>
          <w:szCs w:val="16"/>
          <w:lang w:val="en-GB"/>
        </w:rPr>
        <w:tab/>
        <w:t>regionalSubscriptionData</w:t>
      </w:r>
      <w:r w:rsidRPr="00653FE2">
        <w:rPr>
          <w:szCs w:val="16"/>
          <w:lang w:val="en-GB"/>
        </w:rPr>
        <w:tab/>
        <w:t>[27] ZoneCodeList</w:t>
      </w:r>
      <w:r w:rsidRPr="00653FE2">
        <w:rPr>
          <w:szCs w:val="16"/>
          <w:lang w:val="en-GB"/>
        </w:rPr>
        <w:tab/>
        <w:t>OPTIONAL,</w:t>
      </w:r>
    </w:p>
    <w:p w14:paraId="305A5C71" w14:textId="77777777" w:rsidR="00C33898" w:rsidRPr="00653FE2" w:rsidRDefault="00C33898" w:rsidP="00C33898">
      <w:pPr>
        <w:pStyle w:val="ASN1TABLEmiddle"/>
        <w:widowControl/>
        <w:rPr>
          <w:szCs w:val="16"/>
          <w:lang w:val="en-GB"/>
        </w:rPr>
      </w:pPr>
      <w:r w:rsidRPr="00653FE2">
        <w:rPr>
          <w:szCs w:val="16"/>
          <w:lang w:val="en-GB"/>
        </w:rPr>
        <w:tab/>
        <w:t>lclsGlobalCallReference</w:t>
      </w:r>
      <w:r w:rsidRPr="00653FE2">
        <w:rPr>
          <w:szCs w:val="16"/>
          <w:lang w:val="en-GB"/>
        </w:rPr>
        <w:tab/>
        <w:t>[28]</w:t>
      </w:r>
      <w:r w:rsidRPr="00653FE2">
        <w:rPr>
          <w:szCs w:val="16"/>
          <w:lang w:val="en-GB"/>
        </w:rPr>
        <w:tab/>
        <w:t>LCLS-GlobalCallReference</w:t>
      </w:r>
      <w:r w:rsidRPr="00653FE2">
        <w:rPr>
          <w:szCs w:val="16"/>
          <w:lang w:val="en-GB"/>
        </w:rPr>
        <w:tab/>
        <w:t>OPTIONAL,</w:t>
      </w:r>
    </w:p>
    <w:p w14:paraId="15992276" w14:textId="77777777" w:rsidR="00C33898" w:rsidRPr="00653FE2" w:rsidRDefault="00C33898" w:rsidP="00C33898">
      <w:pPr>
        <w:pStyle w:val="ASN1TABLEmiddle"/>
        <w:widowControl/>
        <w:rPr>
          <w:lang w:val="en-GB"/>
        </w:rPr>
      </w:pPr>
      <w:r w:rsidRPr="00653FE2">
        <w:rPr>
          <w:lang w:val="en-GB"/>
        </w:rPr>
        <w:tab/>
        <w:t>lcls-Negotiation</w:t>
      </w:r>
      <w:r w:rsidRPr="00653FE2">
        <w:rPr>
          <w:lang w:val="en-GB"/>
        </w:rPr>
        <w:tab/>
        <w:t>[29]</w:t>
      </w:r>
      <w:r w:rsidRPr="00653FE2">
        <w:rPr>
          <w:lang w:val="en-GB"/>
        </w:rPr>
        <w:tab/>
        <w:t>LCLS-Negotiation</w:t>
      </w:r>
      <w:r w:rsidRPr="00653FE2">
        <w:rPr>
          <w:lang w:val="en-GB"/>
        </w:rPr>
        <w:tab/>
        <w:t>OPTIONAL,</w:t>
      </w:r>
    </w:p>
    <w:p w14:paraId="2ECBC051" w14:textId="77777777" w:rsidR="00C33898" w:rsidRPr="00653FE2" w:rsidRDefault="00C33898" w:rsidP="00C33898">
      <w:pPr>
        <w:pStyle w:val="ASN1TABLEmiddle"/>
        <w:widowControl/>
        <w:rPr>
          <w:lang w:val="en-GB"/>
        </w:rPr>
      </w:pPr>
      <w:r w:rsidRPr="00653FE2">
        <w:rPr>
          <w:lang w:val="en-GB"/>
        </w:rPr>
        <w:tab/>
        <w:t>lcls-Configuration-Preference</w:t>
      </w:r>
      <w:r w:rsidRPr="00653FE2">
        <w:rPr>
          <w:lang w:val="en-GB"/>
        </w:rPr>
        <w:tab/>
        <w:t>[30]</w:t>
      </w:r>
      <w:r w:rsidRPr="00653FE2">
        <w:rPr>
          <w:lang w:val="en-GB"/>
        </w:rPr>
        <w:tab/>
        <w:t>LCLS-ConfigurationPreference</w:t>
      </w:r>
      <w:r w:rsidRPr="00653FE2">
        <w:rPr>
          <w:lang w:val="en-GB"/>
        </w:rPr>
        <w:tab/>
        <w:t>OPTIONAL,</w:t>
      </w:r>
    </w:p>
    <w:p w14:paraId="599DA6C9" w14:textId="77777777" w:rsidR="00C33898" w:rsidRPr="00653FE2" w:rsidRDefault="00C33898" w:rsidP="00C33898">
      <w:pPr>
        <w:pStyle w:val="ASN1TABLEmiddle"/>
        <w:rPr>
          <w:szCs w:val="16"/>
          <w:lang w:val="en-GB"/>
        </w:rPr>
      </w:pPr>
      <w:r w:rsidRPr="00653FE2">
        <w:rPr>
          <w:lang w:val="en-GB"/>
        </w:rPr>
        <w:tab/>
      </w:r>
      <w:r w:rsidRPr="00653FE2">
        <w:rPr>
          <w:szCs w:val="16"/>
          <w:lang w:val="en-GB"/>
        </w:rPr>
        <w:t>csg-SubscriptionDataList</w:t>
      </w:r>
      <w:r w:rsidRPr="00653FE2">
        <w:rPr>
          <w:szCs w:val="16"/>
          <w:lang w:val="en-GB"/>
        </w:rPr>
        <w:tab/>
        <w:t>[31] CSG-SubscriptionDataList</w:t>
      </w:r>
      <w:r w:rsidRPr="00653FE2">
        <w:rPr>
          <w:szCs w:val="16"/>
          <w:lang w:val="en-GB"/>
        </w:rPr>
        <w:tab/>
        <w:t>OPTIONAL</w:t>
      </w:r>
    </w:p>
    <w:p w14:paraId="1014522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76A14410" w14:textId="77777777" w:rsidR="00C33898" w:rsidRPr="00653FE2" w:rsidRDefault="00C33898" w:rsidP="00C33898">
      <w:pPr>
        <w:pStyle w:val="ASN1Source"/>
        <w:rPr>
          <w:szCs w:val="16"/>
          <w:lang w:val="en-US"/>
        </w:rPr>
      </w:pPr>
    </w:p>
    <w:p w14:paraId="23BD111A" w14:textId="77777777" w:rsidR="00C33898" w:rsidRPr="00653FE2" w:rsidRDefault="00C33898" w:rsidP="00C33898">
      <w:pPr>
        <w:pStyle w:val="ASN1TABLEbegin"/>
        <w:rPr>
          <w:b w:val="0"/>
          <w:szCs w:val="16"/>
          <w:lang w:val="en-US"/>
        </w:rPr>
      </w:pPr>
      <w:r w:rsidRPr="00653FE2">
        <w:rPr>
          <w:szCs w:val="16"/>
          <w:lang w:val="en-US"/>
        </w:rPr>
        <w:t xml:space="preserve">LCLS-GlobalCallReference </w:t>
      </w:r>
      <w:r w:rsidRPr="00653FE2">
        <w:rPr>
          <w:b w:val="0"/>
          <w:szCs w:val="16"/>
          <w:lang w:val="en-US"/>
        </w:rPr>
        <w:t>::= OCTET STRING (SIZE (13..15))</w:t>
      </w:r>
    </w:p>
    <w:p w14:paraId="2745CC84" w14:textId="77777777" w:rsidR="00C33898" w:rsidRPr="00653FE2" w:rsidRDefault="00C33898" w:rsidP="00C33898">
      <w:pPr>
        <w:pStyle w:val="ASN1TABLEbegin"/>
        <w:rPr>
          <w:szCs w:val="16"/>
          <w:lang w:val="en-US"/>
        </w:rPr>
      </w:pPr>
      <w:r w:rsidRPr="00653FE2">
        <w:rPr>
          <w:b w:val="0"/>
          <w:szCs w:val="16"/>
          <w:lang w:val="en-US"/>
        </w:rPr>
        <w:tab/>
        <w:t xml:space="preserve">-- </w:t>
      </w:r>
      <w:r w:rsidRPr="00653FE2">
        <w:rPr>
          <w:b w:val="0"/>
          <w:i/>
          <w:szCs w:val="16"/>
          <w:lang w:val="en-US"/>
        </w:rPr>
        <w:t>Octets are coded as specified in 3GPP TS 29.205 [146]</w:t>
      </w:r>
    </w:p>
    <w:p w14:paraId="3BC3B507" w14:textId="77777777" w:rsidR="00C33898" w:rsidRPr="00653FE2" w:rsidRDefault="00C33898" w:rsidP="00C33898">
      <w:pPr>
        <w:pStyle w:val="ASN1TABLEmiddle"/>
        <w:rPr>
          <w:lang w:val="en-GB"/>
        </w:rPr>
      </w:pPr>
    </w:p>
    <w:p w14:paraId="5E04958C" w14:textId="77777777" w:rsidR="00C33898" w:rsidRPr="00653FE2" w:rsidRDefault="00C33898" w:rsidP="00C33898">
      <w:pPr>
        <w:pStyle w:val="ASN1Source"/>
        <w:rPr>
          <w:szCs w:val="16"/>
          <w:lang w:val="en-GB"/>
        </w:rPr>
      </w:pPr>
    </w:p>
    <w:p w14:paraId="70EA0B0D" w14:textId="77777777" w:rsidR="00C33898" w:rsidRPr="00653FE2" w:rsidRDefault="00C33898" w:rsidP="00C33898">
      <w:pPr>
        <w:pStyle w:val="ASN1TABLEbegin"/>
        <w:widowControl/>
        <w:rPr>
          <w:b w:val="0"/>
          <w:szCs w:val="16"/>
          <w:lang w:val="en-US"/>
        </w:rPr>
      </w:pPr>
      <w:r w:rsidRPr="00653FE2">
        <w:rPr>
          <w:szCs w:val="16"/>
          <w:lang w:val="en-US"/>
        </w:rPr>
        <w:t>LCLS-Negotiation</w:t>
      </w:r>
      <w:r w:rsidRPr="00653FE2">
        <w:rPr>
          <w:b w:val="0"/>
          <w:szCs w:val="16"/>
          <w:lang w:val="en-US"/>
        </w:rPr>
        <w:t>::= BIT STRING {</w:t>
      </w:r>
    </w:p>
    <w:p w14:paraId="5DB6E0D7" w14:textId="77777777" w:rsidR="00C33898" w:rsidRPr="00653FE2" w:rsidRDefault="00C33898" w:rsidP="00C33898">
      <w:pPr>
        <w:pStyle w:val="ASN1TABLEmiddle"/>
        <w:widowControl/>
        <w:rPr>
          <w:i/>
          <w:szCs w:val="16"/>
          <w:lang w:val="en-US"/>
        </w:rPr>
      </w:pPr>
      <w:r w:rsidRPr="00653FE2">
        <w:rPr>
          <w:szCs w:val="16"/>
          <w:lang w:val="en-US"/>
        </w:rPr>
        <w:tab/>
        <w:t>permission-indicator-not-allowed-bit</w:t>
      </w:r>
      <w:r w:rsidRPr="00653FE2">
        <w:rPr>
          <w:szCs w:val="16"/>
          <w:lang w:val="en-US"/>
        </w:rPr>
        <w:tab/>
        <w:t>(0),</w:t>
      </w:r>
    </w:p>
    <w:p w14:paraId="4BDC8055" w14:textId="77777777" w:rsidR="00C33898" w:rsidRPr="00653FE2" w:rsidRDefault="00C33898" w:rsidP="00C33898">
      <w:pPr>
        <w:pStyle w:val="ASN1TABLEmiddle"/>
        <w:widowControl/>
        <w:rPr>
          <w:szCs w:val="16"/>
          <w:lang w:val="en-US"/>
        </w:rPr>
      </w:pPr>
      <w:r w:rsidRPr="00653FE2">
        <w:rPr>
          <w:szCs w:val="16"/>
          <w:lang w:val="en-US"/>
        </w:rPr>
        <w:tab/>
        <w:t>permission-indicator-spare-bit</w:t>
      </w:r>
      <w:r w:rsidRPr="00653FE2">
        <w:rPr>
          <w:szCs w:val="16"/>
          <w:lang w:val="en-US"/>
        </w:rPr>
        <w:tab/>
        <w:t>(1)</w:t>
      </w:r>
      <w:r w:rsidRPr="00653FE2">
        <w:rPr>
          <w:szCs w:val="16"/>
          <w:lang w:val="en-GB"/>
        </w:rPr>
        <w:t>} (SIZE (2..8))</w:t>
      </w:r>
    </w:p>
    <w:p w14:paraId="653409C1" w14:textId="77777777" w:rsidR="00C33898" w:rsidRPr="00653FE2" w:rsidRDefault="00C33898" w:rsidP="00C33898">
      <w:pPr>
        <w:pStyle w:val="ASN1TABLEmiddle"/>
        <w:widowControl/>
        <w:rPr>
          <w:szCs w:val="16"/>
          <w:lang w:val="en-US"/>
        </w:rPr>
      </w:pPr>
      <w:r w:rsidRPr="00653FE2">
        <w:rPr>
          <w:szCs w:val="16"/>
          <w:lang w:val="en-US"/>
        </w:rPr>
        <w:tab/>
      </w:r>
      <w:r w:rsidRPr="00653FE2">
        <w:rPr>
          <w:i/>
          <w:szCs w:val="16"/>
          <w:lang w:val="en-US"/>
        </w:rPr>
        <w:t>--for definition and allowed combination of bits 0 and 1 see 3GPP TS 29.205</w:t>
      </w:r>
    </w:p>
    <w:p w14:paraId="186718E4" w14:textId="77777777" w:rsidR="00C33898" w:rsidRPr="00653FE2" w:rsidRDefault="00C33898" w:rsidP="00C33898">
      <w:pPr>
        <w:pStyle w:val="ASN1TABLEmiddle"/>
        <w:rPr>
          <w:i/>
          <w:iCs/>
          <w:lang w:val="en-GB"/>
        </w:rPr>
      </w:pPr>
      <w:r w:rsidRPr="00653FE2">
        <w:rPr>
          <w:i/>
          <w:iCs/>
          <w:lang w:val="en-GB"/>
        </w:rPr>
        <w:tab/>
        <w:t xml:space="preserve">-- exception handling: </w:t>
      </w:r>
      <w:r w:rsidRPr="00653FE2">
        <w:rPr>
          <w:i/>
          <w:iCs/>
          <w:szCs w:val="16"/>
          <w:lang w:val="en-GB" w:eastAsia="ja-JP"/>
        </w:rPr>
        <w:t>bits 2 to 7 shall be ignored if received and not understood</w:t>
      </w:r>
    </w:p>
    <w:p w14:paraId="4632AC42" w14:textId="77777777" w:rsidR="00C33898" w:rsidRPr="00653FE2" w:rsidRDefault="00C33898" w:rsidP="00C33898">
      <w:pPr>
        <w:pStyle w:val="ASN1TABLEmiddle"/>
        <w:rPr>
          <w:i/>
          <w:iCs/>
          <w:lang w:val="en-GB"/>
        </w:rPr>
      </w:pPr>
      <w:r>
        <w:rPr>
          <w:i/>
          <w:iCs/>
          <w:lang w:val="en-GB"/>
        </w:rPr>
        <w:tab/>
      </w:r>
    </w:p>
    <w:p w14:paraId="21073A1E" w14:textId="77777777" w:rsidR="00C33898" w:rsidRPr="00653FE2" w:rsidRDefault="00C33898" w:rsidP="00C33898">
      <w:pPr>
        <w:pStyle w:val="ASN1Source"/>
        <w:rPr>
          <w:szCs w:val="16"/>
          <w:lang w:val="en-GB"/>
        </w:rPr>
      </w:pPr>
    </w:p>
    <w:p w14:paraId="2D4D5815" w14:textId="77777777" w:rsidR="00C33898" w:rsidRPr="00653FE2" w:rsidRDefault="00C33898" w:rsidP="00C33898">
      <w:pPr>
        <w:pStyle w:val="ASN1TABLEbegin"/>
        <w:widowControl/>
        <w:rPr>
          <w:b w:val="0"/>
          <w:szCs w:val="16"/>
          <w:lang w:val="en-US"/>
        </w:rPr>
      </w:pPr>
      <w:r w:rsidRPr="00653FE2">
        <w:rPr>
          <w:szCs w:val="16"/>
          <w:lang w:val="en-US"/>
        </w:rPr>
        <w:t>LCLS-ConfigurationPreference</w:t>
      </w:r>
      <w:r w:rsidRPr="00653FE2">
        <w:rPr>
          <w:b w:val="0"/>
          <w:szCs w:val="16"/>
          <w:lang w:val="en-US"/>
        </w:rPr>
        <w:t>::= BIT STRING {</w:t>
      </w:r>
    </w:p>
    <w:p w14:paraId="0B38E68A" w14:textId="77777777" w:rsidR="00C33898" w:rsidRPr="00653FE2" w:rsidRDefault="00C33898" w:rsidP="00C33898">
      <w:pPr>
        <w:pStyle w:val="ASN1TABLEmiddle"/>
        <w:widowControl/>
        <w:rPr>
          <w:szCs w:val="16"/>
          <w:lang w:val="en-GB"/>
        </w:rPr>
      </w:pPr>
      <w:r w:rsidRPr="00653FE2">
        <w:rPr>
          <w:szCs w:val="16"/>
          <w:lang w:val="en-US"/>
        </w:rPr>
        <w:tab/>
        <w:t>forward-data-sending-indicator</w:t>
      </w:r>
      <w:r w:rsidRPr="00653FE2">
        <w:rPr>
          <w:szCs w:val="16"/>
          <w:lang w:val="en-US"/>
        </w:rPr>
        <w:tab/>
      </w:r>
      <w:r w:rsidRPr="00653FE2">
        <w:rPr>
          <w:szCs w:val="16"/>
          <w:lang w:val="en-GB"/>
        </w:rPr>
        <w:t>(0),</w:t>
      </w:r>
    </w:p>
    <w:p w14:paraId="20F0E57F" w14:textId="77777777" w:rsidR="00C33898" w:rsidRPr="00653FE2" w:rsidRDefault="00C33898" w:rsidP="00C33898">
      <w:pPr>
        <w:pStyle w:val="ASN1TABLEmiddle"/>
        <w:widowControl/>
        <w:rPr>
          <w:szCs w:val="16"/>
          <w:lang w:val="en-GB"/>
        </w:rPr>
      </w:pPr>
      <w:r w:rsidRPr="00653FE2">
        <w:rPr>
          <w:szCs w:val="16"/>
          <w:lang w:val="en-GB"/>
        </w:rPr>
        <w:tab/>
        <w:t>backward-data-sending-indicator</w:t>
      </w:r>
      <w:r w:rsidRPr="00653FE2">
        <w:rPr>
          <w:szCs w:val="16"/>
          <w:lang w:val="en-GB"/>
        </w:rPr>
        <w:tab/>
        <w:t>(1),</w:t>
      </w:r>
    </w:p>
    <w:p w14:paraId="54A0F6CD" w14:textId="77777777" w:rsidR="00C33898" w:rsidRPr="00653FE2" w:rsidRDefault="00C33898" w:rsidP="00C33898">
      <w:pPr>
        <w:pStyle w:val="ASN1TABLEmiddle"/>
        <w:widowControl/>
        <w:rPr>
          <w:szCs w:val="16"/>
          <w:lang w:val="en-GB"/>
        </w:rPr>
      </w:pPr>
      <w:r w:rsidRPr="00653FE2">
        <w:rPr>
          <w:szCs w:val="16"/>
          <w:lang w:val="en-GB"/>
        </w:rPr>
        <w:tab/>
        <w:t>forward-data-reception-indicator</w:t>
      </w:r>
      <w:r w:rsidRPr="00653FE2">
        <w:rPr>
          <w:szCs w:val="16"/>
          <w:lang w:val="en-GB"/>
        </w:rPr>
        <w:tab/>
        <w:t>(2),</w:t>
      </w:r>
    </w:p>
    <w:p w14:paraId="3E29031E" w14:textId="77777777" w:rsidR="00C33898" w:rsidRPr="00653FE2" w:rsidRDefault="00C33898" w:rsidP="00C33898">
      <w:pPr>
        <w:pStyle w:val="ASN1TABLEmiddle"/>
        <w:widowControl/>
        <w:rPr>
          <w:szCs w:val="16"/>
          <w:lang w:val="en-GB"/>
        </w:rPr>
      </w:pPr>
      <w:r w:rsidRPr="00653FE2">
        <w:rPr>
          <w:szCs w:val="16"/>
          <w:lang w:val="en-GB"/>
        </w:rPr>
        <w:tab/>
        <w:t>backward-data-reception-indicator</w:t>
      </w:r>
      <w:r w:rsidRPr="00653FE2">
        <w:rPr>
          <w:szCs w:val="16"/>
          <w:lang w:val="en-GB"/>
        </w:rPr>
        <w:tab/>
        <w:t>(3)} (SIZE (4..8))</w:t>
      </w:r>
    </w:p>
    <w:p w14:paraId="46697E46" w14:textId="77777777" w:rsidR="00C33898" w:rsidRPr="00653FE2" w:rsidRDefault="00C33898" w:rsidP="00C33898">
      <w:pPr>
        <w:pStyle w:val="ASN1TABLEmiddle"/>
        <w:rPr>
          <w:i/>
          <w:iCs/>
          <w:lang w:val="en-GB"/>
        </w:rPr>
      </w:pPr>
      <w:r w:rsidRPr="00653FE2">
        <w:rPr>
          <w:i/>
          <w:iCs/>
          <w:lang w:val="en-GB"/>
        </w:rPr>
        <w:tab/>
        <w:t xml:space="preserve">-- exception handling: </w:t>
      </w:r>
      <w:r w:rsidRPr="00653FE2">
        <w:rPr>
          <w:i/>
          <w:iCs/>
          <w:szCs w:val="16"/>
          <w:lang w:val="en-GB" w:eastAsia="ja-JP"/>
        </w:rPr>
        <w:t>bits</w:t>
      </w:r>
      <w:r w:rsidRPr="00653FE2">
        <w:rPr>
          <w:b/>
          <w:i/>
          <w:iCs/>
          <w:szCs w:val="16"/>
          <w:lang w:val="en-GB" w:eastAsia="ja-JP"/>
        </w:rPr>
        <w:t xml:space="preserve"> </w:t>
      </w:r>
      <w:r w:rsidRPr="00653FE2">
        <w:rPr>
          <w:i/>
          <w:iCs/>
          <w:szCs w:val="16"/>
          <w:lang w:val="en-GB" w:eastAsia="ja-JP"/>
        </w:rPr>
        <w:t>4 to 7 shall be ignored if received and not understood</w:t>
      </w:r>
    </w:p>
    <w:p w14:paraId="581E1E3E" w14:textId="77777777" w:rsidR="00C33898" w:rsidRPr="00653FE2" w:rsidRDefault="00C33898" w:rsidP="00C33898">
      <w:pPr>
        <w:pStyle w:val="ASN1TABLEmiddle"/>
        <w:rPr>
          <w:i/>
          <w:iCs/>
          <w:lang w:val="en-GB"/>
        </w:rPr>
      </w:pPr>
      <w:r>
        <w:rPr>
          <w:i/>
          <w:iCs/>
          <w:lang w:val="en-GB"/>
        </w:rPr>
        <w:tab/>
      </w:r>
    </w:p>
    <w:p w14:paraId="167B100F" w14:textId="77777777" w:rsidR="00C33898" w:rsidRPr="00653FE2" w:rsidRDefault="00C33898" w:rsidP="00C33898">
      <w:pPr>
        <w:pStyle w:val="ASN1Source"/>
        <w:rPr>
          <w:szCs w:val="16"/>
          <w:lang w:val="en-GB"/>
        </w:rPr>
      </w:pPr>
    </w:p>
    <w:p w14:paraId="0A23D9A2" w14:textId="77777777" w:rsidR="00C33898" w:rsidRPr="00653FE2" w:rsidRDefault="00C33898" w:rsidP="00C33898">
      <w:pPr>
        <w:pStyle w:val="ASN1TABLEbegin"/>
        <w:rPr>
          <w:b w:val="0"/>
          <w:szCs w:val="16"/>
          <w:lang w:val="en-GB"/>
        </w:rPr>
      </w:pPr>
      <w:r w:rsidRPr="00653FE2">
        <w:rPr>
          <w:szCs w:val="16"/>
          <w:lang w:val="en-GB"/>
        </w:rPr>
        <w:t xml:space="preserve">BSSMAP-ServiceHandoverList </w:t>
      </w:r>
      <w:r w:rsidRPr="00653FE2">
        <w:rPr>
          <w:b w:val="0"/>
          <w:szCs w:val="16"/>
          <w:lang w:val="en-GB"/>
        </w:rPr>
        <w:t>::= SEQUENCE SIZE (1..</w:t>
      </w:r>
      <w:r w:rsidRPr="00653FE2">
        <w:rPr>
          <w:szCs w:val="16"/>
          <w:lang w:val="en-GB"/>
        </w:rPr>
        <w:t xml:space="preserve"> </w:t>
      </w:r>
      <w:r w:rsidRPr="00653FE2">
        <w:rPr>
          <w:b w:val="0"/>
          <w:szCs w:val="16"/>
          <w:lang w:val="en-GB"/>
        </w:rPr>
        <w:t>maxNumOfServiceHandovers) OF</w:t>
      </w:r>
    </w:p>
    <w:p w14:paraId="1C60C896"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BSSMAP-ServiceHandoverInfo</w:t>
      </w:r>
    </w:p>
    <w:p w14:paraId="47FBE6D4" w14:textId="77777777" w:rsidR="00C33898" w:rsidRPr="00653FE2" w:rsidRDefault="00C33898" w:rsidP="00C33898">
      <w:pPr>
        <w:pStyle w:val="ASN1Source"/>
        <w:rPr>
          <w:szCs w:val="16"/>
          <w:lang w:val="en-GB"/>
        </w:rPr>
      </w:pPr>
    </w:p>
    <w:p w14:paraId="25D31FAB" w14:textId="77777777" w:rsidR="00C33898" w:rsidRPr="00653FE2" w:rsidRDefault="00C33898" w:rsidP="00C33898">
      <w:pPr>
        <w:pStyle w:val="ASN1TABLEbegin"/>
        <w:rPr>
          <w:b w:val="0"/>
          <w:szCs w:val="16"/>
          <w:lang w:val="en-GB"/>
        </w:rPr>
      </w:pPr>
      <w:r w:rsidRPr="00653FE2">
        <w:rPr>
          <w:szCs w:val="16"/>
          <w:lang w:val="en-GB"/>
        </w:rPr>
        <w:t xml:space="preserve">BSSMAP-ServiceHandoverInfo </w:t>
      </w:r>
      <w:r w:rsidRPr="00653FE2">
        <w:rPr>
          <w:b w:val="0"/>
          <w:szCs w:val="16"/>
          <w:lang w:val="en-GB"/>
        </w:rPr>
        <w:t>::= SEQUENCE {</w:t>
      </w:r>
    </w:p>
    <w:p w14:paraId="2F72B5FE" w14:textId="77777777" w:rsidR="00C33898" w:rsidRPr="00653FE2" w:rsidRDefault="00C33898" w:rsidP="00C33898">
      <w:pPr>
        <w:pStyle w:val="ASN1TABLEmiddle"/>
        <w:rPr>
          <w:szCs w:val="16"/>
          <w:lang w:val="en-GB"/>
        </w:rPr>
      </w:pPr>
      <w:r w:rsidRPr="00653FE2">
        <w:rPr>
          <w:szCs w:val="16"/>
          <w:lang w:val="en-GB"/>
        </w:rPr>
        <w:tab/>
        <w:t>bssmap-ServiceHandover</w:t>
      </w:r>
      <w:r w:rsidRPr="00653FE2">
        <w:rPr>
          <w:szCs w:val="16"/>
          <w:lang w:val="en-GB"/>
        </w:rPr>
        <w:tab/>
        <w:t>BSSMAP-ServiceHandover,</w:t>
      </w:r>
    </w:p>
    <w:p w14:paraId="5EBCA711" w14:textId="77777777" w:rsidR="00C33898" w:rsidRPr="00653FE2" w:rsidRDefault="00C33898" w:rsidP="00C33898">
      <w:pPr>
        <w:pStyle w:val="ASN1TABLEmiddle"/>
        <w:rPr>
          <w:szCs w:val="16"/>
          <w:lang w:val="en-GB"/>
        </w:rPr>
      </w:pPr>
      <w:r w:rsidRPr="00653FE2">
        <w:rPr>
          <w:szCs w:val="16"/>
          <w:lang w:val="en-GB"/>
        </w:rPr>
        <w:tab/>
        <w:t>rab-Id</w:t>
      </w:r>
      <w:r>
        <w:rPr>
          <w:szCs w:val="16"/>
          <w:lang w:val="en-GB"/>
        </w:rPr>
        <w:tab/>
      </w:r>
      <w:r w:rsidRPr="00653FE2">
        <w:rPr>
          <w:szCs w:val="16"/>
          <w:lang w:val="en-GB"/>
        </w:rPr>
        <w:t>RAB-Id,</w:t>
      </w:r>
    </w:p>
    <w:p w14:paraId="06621032" w14:textId="77777777" w:rsidR="00C33898" w:rsidRPr="00653FE2" w:rsidRDefault="00C33898" w:rsidP="00C33898">
      <w:pPr>
        <w:pStyle w:val="ASN1TABLEmiddle"/>
        <w:rPr>
          <w:i/>
          <w:szCs w:val="16"/>
          <w:lang w:val="en-GB"/>
        </w:rPr>
      </w:pPr>
      <w:r w:rsidRPr="00653FE2">
        <w:rPr>
          <w:szCs w:val="16"/>
          <w:lang w:val="en-GB"/>
        </w:rPr>
        <w:tab/>
      </w:r>
      <w:r w:rsidRPr="00653FE2">
        <w:rPr>
          <w:i/>
          <w:szCs w:val="16"/>
          <w:lang w:val="en-GB"/>
        </w:rPr>
        <w:t xml:space="preserve">-- RAB Identity is needed to relate the service handovers with the radio access bearers. </w:t>
      </w:r>
    </w:p>
    <w:p w14:paraId="7B13F98B" w14:textId="77777777" w:rsidR="00C33898" w:rsidRPr="00653FE2" w:rsidRDefault="00C33898" w:rsidP="00C33898">
      <w:pPr>
        <w:pStyle w:val="ASN1TABLEmiddle"/>
        <w:rPr>
          <w:szCs w:val="16"/>
          <w:lang w:val="en-GB"/>
        </w:rPr>
      </w:pPr>
      <w:r w:rsidRPr="00653FE2">
        <w:rPr>
          <w:szCs w:val="16"/>
          <w:lang w:val="en-GB"/>
        </w:rPr>
        <w:tab/>
        <w:t>...}</w:t>
      </w:r>
    </w:p>
    <w:p w14:paraId="48595038" w14:textId="77777777" w:rsidR="00C33898" w:rsidRPr="00653FE2" w:rsidRDefault="00C33898" w:rsidP="00C33898">
      <w:pPr>
        <w:pStyle w:val="ASN1Source"/>
        <w:rPr>
          <w:szCs w:val="16"/>
          <w:lang w:val="en-GB"/>
        </w:rPr>
      </w:pPr>
    </w:p>
    <w:p w14:paraId="25673E9A" w14:textId="77777777" w:rsidR="00C33898" w:rsidRPr="00653FE2" w:rsidRDefault="00C33898" w:rsidP="00C33898">
      <w:pPr>
        <w:pStyle w:val="ASN1TABLEbeginend"/>
        <w:rPr>
          <w:szCs w:val="16"/>
          <w:lang w:val="en-GB"/>
        </w:rPr>
      </w:pPr>
      <w:r w:rsidRPr="00653FE2">
        <w:rPr>
          <w:szCs w:val="16"/>
          <w:lang w:val="en-GB"/>
        </w:rPr>
        <w:t xml:space="preserve">maxNumOfServiceHandovers  </w:t>
      </w:r>
      <w:r w:rsidRPr="00653FE2">
        <w:rPr>
          <w:b w:val="0"/>
          <w:szCs w:val="16"/>
          <w:lang w:val="en-GB"/>
        </w:rPr>
        <w:t>INTEGER ::= 7</w:t>
      </w:r>
    </w:p>
    <w:p w14:paraId="04D94DA6" w14:textId="77777777" w:rsidR="00C33898" w:rsidRPr="00653FE2" w:rsidRDefault="00C33898" w:rsidP="00C33898">
      <w:pPr>
        <w:pStyle w:val="ASN1Source"/>
        <w:rPr>
          <w:szCs w:val="16"/>
          <w:lang w:val="en-GB"/>
        </w:rPr>
      </w:pPr>
    </w:p>
    <w:p w14:paraId="1F849985" w14:textId="77777777" w:rsidR="00C33898" w:rsidRPr="00653FE2" w:rsidRDefault="00C33898" w:rsidP="00C33898">
      <w:pPr>
        <w:pStyle w:val="ASN1TABLEbegin"/>
        <w:rPr>
          <w:b w:val="0"/>
          <w:szCs w:val="16"/>
          <w:lang w:val="en-GB"/>
        </w:rPr>
      </w:pPr>
      <w:r w:rsidRPr="00653FE2">
        <w:rPr>
          <w:szCs w:val="16"/>
          <w:lang w:val="en-GB"/>
        </w:rPr>
        <w:t xml:space="preserve">BSSMAP-ServiceHandover </w:t>
      </w:r>
      <w:r w:rsidRPr="00653FE2">
        <w:rPr>
          <w:b w:val="0"/>
          <w:szCs w:val="16"/>
          <w:lang w:val="en-GB"/>
        </w:rPr>
        <w:t>::= OCTET STRING (SIZE (1))</w:t>
      </w:r>
    </w:p>
    <w:p w14:paraId="3D025058" w14:textId="77777777" w:rsidR="00C33898" w:rsidRPr="00653FE2" w:rsidRDefault="00C33898" w:rsidP="00C33898">
      <w:pPr>
        <w:pStyle w:val="ASN1TABLEmiddle"/>
        <w:rPr>
          <w:i/>
          <w:iCs/>
          <w:lang w:val="en-GB"/>
        </w:rPr>
      </w:pPr>
      <w:r w:rsidRPr="00653FE2">
        <w:rPr>
          <w:i/>
          <w:iCs/>
          <w:lang w:val="en-GB"/>
        </w:rPr>
        <w:tab/>
        <w:t>-- Octets are coded according the Service Handover information element in</w:t>
      </w:r>
    </w:p>
    <w:p w14:paraId="1CD10F52" w14:textId="77777777" w:rsidR="00C33898" w:rsidRPr="00653FE2" w:rsidRDefault="00C33898" w:rsidP="00C33898">
      <w:pPr>
        <w:pStyle w:val="ASN1TABLEmiddle"/>
        <w:rPr>
          <w:i/>
          <w:iCs/>
          <w:lang w:val="en-GB"/>
        </w:rPr>
      </w:pPr>
      <w:r w:rsidRPr="00653FE2">
        <w:rPr>
          <w:i/>
          <w:iCs/>
          <w:lang w:val="en-GB"/>
        </w:rPr>
        <w:tab/>
        <w:t>-- 3GPP TS 48.008.</w:t>
      </w:r>
    </w:p>
    <w:p w14:paraId="1B457DFB" w14:textId="77777777" w:rsidR="00C33898" w:rsidRPr="00653FE2" w:rsidRDefault="00C33898" w:rsidP="00C33898">
      <w:pPr>
        <w:pStyle w:val="ASN1Source"/>
        <w:widowControl/>
        <w:rPr>
          <w:szCs w:val="16"/>
          <w:lang w:val="en-GB"/>
        </w:rPr>
      </w:pPr>
    </w:p>
    <w:p w14:paraId="53FEBAB5" w14:textId="77777777" w:rsidR="00C33898" w:rsidRPr="00653FE2" w:rsidRDefault="00C33898" w:rsidP="00C33898">
      <w:pPr>
        <w:pStyle w:val="ASN1TABLEbegin"/>
        <w:widowControl/>
        <w:pBdr>
          <w:top w:val="single" w:sz="4" w:space="1" w:color="auto"/>
          <w:left w:val="single" w:sz="4" w:space="4" w:color="auto"/>
          <w:bottom w:val="single" w:sz="4" w:space="1" w:color="auto"/>
          <w:right w:val="single" w:sz="4" w:space="4" w:color="auto"/>
        </w:pBdr>
        <w:rPr>
          <w:b w:val="0"/>
          <w:szCs w:val="16"/>
          <w:lang w:val="en-GB"/>
        </w:rPr>
      </w:pPr>
      <w:r w:rsidRPr="00653FE2">
        <w:rPr>
          <w:szCs w:val="16"/>
          <w:lang w:val="en-GB"/>
        </w:rPr>
        <w:t xml:space="preserve">RANAP-ServiceHandover </w:t>
      </w:r>
      <w:r w:rsidRPr="00653FE2">
        <w:rPr>
          <w:b w:val="0"/>
          <w:szCs w:val="16"/>
          <w:lang w:val="en-GB"/>
        </w:rPr>
        <w:t>::= OCTET STRING (SIZE (1))</w:t>
      </w:r>
    </w:p>
    <w:p w14:paraId="6E4D9841"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xml:space="preserve">-- Octet contains a complete Service-Handover data type </w:t>
      </w:r>
    </w:p>
    <w:p w14:paraId="31D6E209"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xml:space="preserve">-- as defined in 3GPP TS 25.413, encoded according to the encoding scheme </w:t>
      </w:r>
    </w:p>
    <w:p w14:paraId="1BAA46D1"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mandated by 3GPP TS 25.413</w:t>
      </w:r>
    </w:p>
    <w:p w14:paraId="6E6B87B4" w14:textId="77777777" w:rsidR="00C33898" w:rsidRPr="00653FE2" w:rsidRDefault="00C33898" w:rsidP="00C33898">
      <w:pPr>
        <w:pStyle w:val="ASN1--TABLEmiddle"/>
        <w:pBdr>
          <w:top w:val="single" w:sz="4" w:space="1" w:color="auto"/>
          <w:left w:val="single" w:sz="4" w:space="4" w:color="auto"/>
          <w:bottom w:val="single" w:sz="4" w:space="1" w:color="auto"/>
          <w:right w:val="single" w:sz="4" w:space="4" w:color="auto"/>
        </w:pBdr>
        <w:rPr>
          <w:szCs w:val="16"/>
          <w:lang w:val="en-GB"/>
        </w:rPr>
      </w:pPr>
      <w:r w:rsidRPr="00653FE2">
        <w:rPr>
          <w:szCs w:val="16"/>
          <w:lang w:val="en-GB"/>
        </w:rPr>
        <w:tab/>
        <w:t xml:space="preserve">-- Padding bits are included in the least significant bits. </w:t>
      </w:r>
    </w:p>
    <w:p w14:paraId="2E42050B" w14:textId="77777777" w:rsidR="00C33898" w:rsidRPr="00653FE2" w:rsidRDefault="00C33898" w:rsidP="00C33898">
      <w:pPr>
        <w:pStyle w:val="ASN1TABLEmiddle"/>
        <w:pBdr>
          <w:left w:val="none" w:sz="0" w:space="0" w:color="auto"/>
          <w:bottom w:val="none" w:sz="0" w:space="0" w:color="auto"/>
          <w:right w:val="none" w:sz="0" w:space="0" w:color="auto"/>
        </w:pBdr>
        <w:rPr>
          <w:i/>
          <w:szCs w:val="16"/>
          <w:lang w:val="en-GB"/>
        </w:rPr>
      </w:pPr>
    </w:p>
    <w:p w14:paraId="35C84C31" w14:textId="77777777" w:rsidR="00C33898" w:rsidRPr="00653FE2" w:rsidRDefault="00C33898" w:rsidP="00C33898">
      <w:pPr>
        <w:pStyle w:val="ASN1Source"/>
        <w:rPr>
          <w:szCs w:val="16"/>
          <w:lang w:val="en-GB"/>
        </w:rPr>
      </w:pPr>
    </w:p>
    <w:p w14:paraId="601FBB6E" w14:textId="77777777" w:rsidR="00C33898" w:rsidRPr="00653FE2" w:rsidRDefault="00C33898" w:rsidP="00C33898">
      <w:pPr>
        <w:pStyle w:val="ASN1TABLEbegin"/>
        <w:rPr>
          <w:b w:val="0"/>
          <w:szCs w:val="16"/>
          <w:lang w:val="en-GB"/>
        </w:rPr>
      </w:pPr>
      <w:r w:rsidRPr="00653FE2">
        <w:rPr>
          <w:szCs w:val="16"/>
          <w:lang w:val="en-GB"/>
        </w:rPr>
        <w:t xml:space="preserve">RadioResourceList </w:t>
      </w:r>
      <w:r w:rsidRPr="00653FE2">
        <w:rPr>
          <w:b w:val="0"/>
          <w:szCs w:val="16"/>
          <w:lang w:val="en-GB"/>
        </w:rPr>
        <w:t>::= SEQUENCE SIZE (1..</w:t>
      </w:r>
      <w:r w:rsidRPr="00653FE2">
        <w:rPr>
          <w:szCs w:val="16"/>
          <w:lang w:val="en-GB"/>
        </w:rPr>
        <w:t xml:space="preserve"> </w:t>
      </w:r>
      <w:r w:rsidRPr="00653FE2">
        <w:rPr>
          <w:b w:val="0"/>
          <w:szCs w:val="16"/>
          <w:lang w:val="en-GB"/>
        </w:rPr>
        <w:t>maxNumOfRadioResources) OF</w:t>
      </w:r>
    </w:p>
    <w:p w14:paraId="3C665DAD"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RadioResource</w:t>
      </w:r>
    </w:p>
    <w:p w14:paraId="3E249335" w14:textId="77777777" w:rsidR="00C33898" w:rsidRPr="00653FE2" w:rsidRDefault="00C33898" w:rsidP="00C33898">
      <w:pPr>
        <w:pStyle w:val="ASN1Source"/>
        <w:rPr>
          <w:szCs w:val="16"/>
          <w:lang w:val="en-GB"/>
        </w:rPr>
      </w:pPr>
    </w:p>
    <w:p w14:paraId="1C303E89" w14:textId="77777777" w:rsidR="00C33898" w:rsidRPr="00653FE2" w:rsidRDefault="00C33898" w:rsidP="00C33898">
      <w:pPr>
        <w:pStyle w:val="ASN1TABLEbegin"/>
        <w:rPr>
          <w:b w:val="0"/>
          <w:szCs w:val="16"/>
          <w:lang w:val="en-GB"/>
        </w:rPr>
      </w:pPr>
      <w:r w:rsidRPr="00653FE2">
        <w:rPr>
          <w:szCs w:val="16"/>
          <w:lang w:val="en-GB"/>
        </w:rPr>
        <w:t xml:space="preserve">RadioResource </w:t>
      </w:r>
      <w:r w:rsidRPr="00653FE2">
        <w:rPr>
          <w:b w:val="0"/>
          <w:szCs w:val="16"/>
          <w:lang w:val="en-GB"/>
        </w:rPr>
        <w:t>::= SEQUENCE {</w:t>
      </w:r>
    </w:p>
    <w:p w14:paraId="01DBBEED" w14:textId="77777777" w:rsidR="00C33898" w:rsidRPr="00653FE2" w:rsidRDefault="00C33898" w:rsidP="00C33898">
      <w:pPr>
        <w:pStyle w:val="ASN1TABLEmiddle"/>
        <w:rPr>
          <w:szCs w:val="16"/>
          <w:lang w:val="en-GB"/>
        </w:rPr>
      </w:pPr>
      <w:r w:rsidRPr="00653FE2">
        <w:rPr>
          <w:szCs w:val="16"/>
          <w:lang w:val="en-GB"/>
        </w:rPr>
        <w:tab/>
        <w:t>radioResourceInformation</w:t>
      </w:r>
      <w:r w:rsidRPr="00653FE2">
        <w:rPr>
          <w:szCs w:val="16"/>
          <w:lang w:val="en-GB"/>
        </w:rPr>
        <w:tab/>
        <w:t>RadioResourceInformation,</w:t>
      </w:r>
    </w:p>
    <w:p w14:paraId="66384391" w14:textId="77777777" w:rsidR="00C33898" w:rsidRPr="00653FE2" w:rsidRDefault="00C33898" w:rsidP="00C33898">
      <w:pPr>
        <w:pStyle w:val="ASN1TABLEmiddle"/>
        <w:rPr>
          <w:szCs w:val="16"/>
          <w:lang w:val="en-GB"/>
        </w:rPr>
      </w:pPr>
      <w:r w:rsidRPr="00653FE2">
        <w:rPr>
          <w:szCs w:val="16"/>
          <w:lang w:val="en-GB"/>
        </w:rPr>
        <w:tab/>
        <w:t>rab-Id</w:t>
      </w:r>
      <w:r>
        <w:rPr>
          <w:szCs w:val="16"/>
          <w:lang w:val="en-GB"/>
        </w:rPr>
        <w:tab/>
      </w:r>
      <w:r w:rsidRPr="00653FE2">
        <w:rPr>
          <w:szCs w:val="16"/>
          <w:lang w:val="en-GB"/>
        </w:rPr>
        <w:t>RAB-Id,</w:t>
      </w:r>
    </w:p>
    <w:p w14:paraId="1784F7BC" w14:textId="77777777" w:rsidR="00C33898" w:rsidRPr="00653FE2" w:rsidRDefault="00C33898" w:rsidP="00C33898">
      <w:pPr>
        <w:pStyle w:val="ASN1TABLEmiddle"/>
        <w:rPr>
          <w:i/>
          <w:szCs w:val="16"/>
          <w:lang w:val="en-GB"/>
        </w:rPr>
      </w:pPr>
      <w:r w:rsidRPr="00653FE2">
        <w:rPr>
          <w:szCs w:val="16"/>
          <w:lang w:val="en-GB"/>
        </w:rPr>
        <w:tab/>
      </w:r>
      <w:r w:rsidRPr="00653FE2">
        <w:rPr>
          <w:i/>
          <w:szCs w:val="16"/>
          <w:lang w:val="en-GB"/>
        </w:rPr>
        <w:t xml:space="preserve">-- RAB Identity is needed to relate the radio resources with the radio access bearers. </w:t>
      </w:r>
    </w:p>
    <w:p w14:paraId="63209A8C" w14:textId="77777777" w:rsidR="00C33898" w:rsidRPr="00653FE2" w:rsidRDefault="00C33898" w:rsidP="00C33898">
      <w:pPr>
        <w:pStyle w:val="ASN1TABLEmiddle"/>
        <w:rPr>
          <w:szCs w:val="16"/>
          <w:lang w:val="en-GB"/>
        </w:rPr>
      </w:pPr>
      <w:r w:rsidRPr="00653FE2">
        <w:rPr>
          <w:szCs w:val="16"/>
          <w:lang w:val="en-GB"/>
        </w:rPr>
        <w:tab/>
        <w:t>...}</w:t>
      </w:r>
    </w:p>
    <w:p w14:paraId="74D5CFFD" w14:textId="77777777" w:rsidR="00C33898" w:rsidRPr="00653FE2" w:rsidRDefault="00C33898" w:rsidP="00C33898">
      <w:pPr>
        <w:pStyle w:val="ASN1Source"/>
        <w:rPr>
          <w:szCs w:val="16"/>
          <w:lang w:val="en-GB"/>
        </w:rPr>
      </w:pPr>
    </w:p>
    <w:p w14:paraId="499902AA" w14:textId="77777777" w:rsidR="00C33898" w:rsidRPr="00653FE2" w:rsidRDefault="00C33898" w:rsidP="00C33898">
      <w:pPr>
        <w:pStyle w:val="ASN1TABLEbeginend"/>
        <w:rPr>
          <w:szCs w:val="16"/>
          <w:lang w:val="en-GB"/>
        </w:rPr>
      </w:pPr>
      <w:r w:rsidRPr="00653FE2">
        <w:rPr>
          <w:szCs w:val="16"/>
          <w:lang w:val="en-GB"/>
        </w:rPr>
        <w:t xml:space="preserve">maxNumOfRadioResources  </w:t>
      </w:r>
      <w:r w:rsidRPr="00653FE2">
        <w:rPr>
          <w:b w:val="0"/>
          <w:szCs w:val="16"/>
          <w:lang w:val="en-GB"/>
        </w:rPr>
        <w:t>INTEGER ::= 7</w:t>
      </w:r>
    </w:p>
    <w:p w14:paraId="0E080103" w14:textId="77777777" w:rsidR="00C33898" w:rsidRPr="00653FE2" w:rsidRDefault="00C33898" w:rsidP="00C33898">
      <w:pPr>
        <w:pStyle w:val="ASN1Source"/>
        <w:widowControl/>
        <w:rPr>
          <w:szCs w:val="16"/>
          <w:lang w:val="en-GB"/>
        </w:rPr>
      </w:pPr>
    </w:p>
    <w:p w14:paraId="641B8DFB" w14:textId="77777777" w:rsidR="00C33898" w:rsidRPr="00653FE2" w:rsidRDefault="00C33898" w:rsidP="00C33898">
      <w:pPr>
        <w:pStyle w:val="ASN1TABLEbegin"/>
        <w:widowControl/>
        <w:rPr>
          <w:b w:val="0"/>
          <w:szCs w:val="16"/>
          <w:lang w:val="en-GB"/>
        </w:rPr>
      </w:pPr>
      <w:r w:rsidRPr="00653FE2">
        <w:rPr>
          <w:szCs w:val="16"/>
          <w:lang w:val="en-GB"/>
        </w:rPr>
        <w:t xml:space="preserve">PrepareHO-Res </w:t>
      </w:r>
      <w:r w:rsidRPr="00653FE2">
        <w:rPr>
          <w:b w:val="0"/>
          <w:szCs w:val="16"/>
          <w:lang w:val="en-GB"/>
        </w:rPr>
        <w:t>::= [3] SEQUENCE {</w:t>
      </w:r>
    </w:p>
    <w:p w14:paraId="1022B160" w14:textId="77777777" w:rsidR="00C33898" w:rsidRPr="00653FE2" w:rsidRDefault="00C33898" w:rsidP="00C33898">
      <w:pPr>
        <w:pStyle w:val="ASN1TABLEmiddle"/>
        <w:widowControl/>
        <w:rPr>
          <w:szCs w:val="16"/>
          <w:lang w:val="en-GB"/>
        </w:rPr>
      </w:pPr>
      <w:r w:rsidRPr="00653FE2">
        <w:rPr>
          <w:szCs w:val="16"/>
          <w:lang w:val="en-GB"/>
        </w:rPr>
        <w:tab/>
        <w:t>handoverNumber</w:t>
      </w:r>
      <w:r w:rsidRPr="00653FE2">
        <w:rPr>
          <w:szCs w:val="16"/>
          <w:lang w:val="en-GB"/>
        </w:rPr>
        <w:tab/>
        <w:t>[0] ISDN-AddressString</w:t>
      </w:r>
      <w:r w:rsidRPr="00653FE2">
        <w:rPr>
          <w:szCs w:val="16"/>
          <w:lang w:val="en-GB"/>
        </w:rPr>
        <w:tab/>
        <w:t>OPTIONAL,</w:t>
      </w:r>
    </w:p>
    <w:p w14:paraId="1DFB6587" w14:textId="77777777" w:rsidR="00C33898" w:rsidRPr="00653FE2" w:rsidRDefault="00C33898" w:rsidP="00C33898">
      <w:pPr>
        <w:pStyle w:val="ASN1TABLEmiddle"/>
        <w:widowControl/>
        <w:rPr>
          <w:szCs w:val="16"/>
          <w:lang w:val="en-GB"/>
        </w:rPr>
      </w:pPr>
      <w:r w:rsidRPr="00653FE2">
        <w:rPr>
          <w:szCs w:val="16"/>
          <w:lang w:val="en-GB"/>
        </w:rPr>
        <w:tab/>
        <w:t>relocationNumberList</w:t>
      </w:r>
      <w:r w:rsidRPr="00653FE2">
        <w:rPr>
          <w:szCs w:val="16"/>
          <w:lang w:val="en-GB"/>
        </w:rPr>
        <w:tab/>
        <w:t>[1]</w:t>
      </w:r>
      <w:r w:rsidRPr="00653FE2">
        <w:rPr>
          <w:szCs w:val="16"/>
          <w:lang w:val="en-GB"/>
        </w:rPr>
        <w:tab/>
        <w:t>RelocationNumberList</w:t>
      </w:r>
      <w:r w:rsidRPr="00653FE2">
        <w:rPr>
          <w:szCs w:val="16"/>
          <w:lang w:val="en-GB"/>
        </w:rPr>
        <w:tab/>
        <w:t>OPTIONAL,</w:t>
      </w:r>
    </w:p>
    <w:p w14:paraId="5072A19E" w14:textId="77777777" w:rsidR="00C33898" w:rsidRPr="00653FE2" w:rsidRDefault="00C33898" w:rsidP="00C33898">
      <w:pPr>
        <w:pStyle w:val="ASN1TABLEmiddle"/>
        <w:widowControl/>
        <w:rPr>
          <w:szCs w:val="16"/>
          <w:lang w:val="en-GB"/>
        </w:rPr>
      </w:pPr>
      <w:r w:rsidRPr="00653FE2">
        <w:rPr>
          <w:szCs w:val="16"/>
          <w:lang w:val="en-GB"/>
        </w:rPr>
        <w:tab/>
        <w:t>an-APDU</w:t>
      </w:r>
      <w:r>
        <w:rPr>
          <w:szCs w:val="16"/>
          <w:lang w:val="en-GB"/>
        </w:rPr>
        <w:tab/>
      </w:r>
      <w:r w:rsidRPr="00653FE2">
        <w:rPr>
          <w:szCs w:val="16"/>
          <w:lang w:val="en-GB"/>
        </w:rPr>
        <w:t>[2]</w:t>
      </w:r>
      <w:r w:rsidRPr="00653FE2">
        <w:rPr>
          <w:szCs w:val="16"/>
          <w:lang w:val="en-GB"/>
        </w:rPr>
        <w:tab/>
        <w:t>AccessNetworkSignalInfo</w:t>
      </w:r>
      <w:r w:rsidRPr="00653FE2">
        <w:rPr>
          <w:szCs w:val="16"/>
          <w:lang w:val="en-GB"/>
        </w:rPr>
        <w:tab/>
        <w:t>OPTIONAL,</w:t>
      </w:r>
    </w:p>
    <w:p w14:paraId="58AEFF5E" w14:textId="77777777" w:rsidR="00C33898" w:rsidRPr="00653FE2" w:rsidRDefault="00C33898" w:rsidP="00C33898">
      <w:pPr>
        <w:pStyle w:val="ASN1TABLEmiddle"/>
        <w:widowControl/>
        <w:rPr>
          <w:szCs w:val="16"/>
          <w:lang w:val="en-GB" w:eastAsia="ja-JP"/>
        </w:rPr>
      </w:pPr>
      <w:r w:rsidRPr="00653FE2">
        <w:rPr>
          <w:szCs w:val="16"/>
          <w:lang w:val="en-GB"/>
        </w:rPr>
        <w:tab/>
        <w:t>multicallBearerInfo</w:t>
      </w:r>
      <w:r w:rsidRPr="00653FE2">
        <w:rPr>
          <w:szCs w:val="16"/>
          <w:lang w:val="en-GB"/>
        </w:rPr>
        <w:tab/>
        <w:t>[3]</w:t>
      </w:r>
      <w:r w:rsidRPr="00653FE2">
        <w:rPr>
          <w:szCs w:val="16"/>
          <w:lang w:val="en-GB"/>
        </w:rPr>
        <w:tab/>
        <w:t>MulticallBearerInfo</w:t>
      </w:r>
      <w:r w:rsidRPr="00653FE2">
        <w:rPr>
          <w:szCs w:val="16"/>
          <w:lang w:val="en-GB"/>
        </w:rPr>
        <w:tab/>
        <w:t>OPTIONAL,</w:t>
      </w:r>
    </w:p>
    <w:p w14:paraId="4C87923D" w14:textId="77777777" w:rsidR="00C33898" w:rsidRPr="00653FE2" w:rsidRDefault="00C33898" w:rsidP="00C33898">
      <w:pPr>
        <w:pStyle w:val="ASN1TABLEmiddle"/>
        <w:widowControl/>
        <w:rPr>
          <w:szCs w:val="16"/>
          <w:lang w:val="en-GB" w:eastAsia="ja-JP"/>
        </w:rPr>
      </w:pPr>
      <w:r w:rsidRPr="00653FE2">
        <w:rPr>
          <w:szCs w:val="16"/>
          <w:lang w:val="en-GB" w:eastAsia="ja-JP"/>
        </w:rPr>
        <w:tab/>
        <w:t>multipleBearerNotSupported</w:t>
      </w:r>
      <w:r w:rsidRPr="00653FE2">
        <w:rPr>
          <w:szCs w:val="16"/>
          <w:lang w:val="en-GB" w:eastAsia="ja-JP"/>
        </w:rPr>
        <w:tab/>
        <w:t>NULL</w:t>
      </w:r>
      <w:r w:rsidR="00854CE3">
        <w:rPr>
          <w:szCs w:val="16"/>
          <w:lang w:val="en-GB" w:eastAsia="ja-JP"/>
        </w:rPr>
        <w:tab/>
      </w:r>
      <w:r w:rsidRPr="00653FE2">
        <w:rPr>
          <w:szCs w:val="16"/>
          <w:lang w:val="en-GB" w:eastAsia="ja-JP"/>
        </w:rPr>
        <w:t>OPTIONAL,</w:t>
      </w:r>
    </w:p>
    <w:p w14:paraId="080206E1" w14:textId="77777777" w:rsidR="00C33898" w:rsidRPr="00653FE2" w:rsidRDefault="00C33898" w:rsidP="00C33898">
      <w:pPr>
        <w:pStyle w:val="ASN1TABLEmiddle"/>
        <w:rPr>
          <w:szCs w:val="16"/>
          <w:lang w:val="en-GB"/>
        </w:rPr>
      </w:pPr>
      <w:r w:rsidRPr="00653FE2">
        <w:rPr>
          <w:szCs w:val="16"/>
          <w:lang w:val="en-GB"/>
        </w:rPr>
        <w:tab/>
        <w:t>selectedUMTS-Algorithms</w:t>
      </w:r>
      <w:r w:rsidRPr="00653FE2">
        <w:rPr>
          <w:szCs w:val="16"/>
          <w:lang w:val="en-GB"/>
        </w:rPr>
        <w:tab/>
        <w:t>[5]</w:t>
      </w:r>
      <w:r w:rsidRPr="00653FE2">
        <w:rPr>
          <w:szCs w:val="16"/>
          <w:lang w:val="en-GB"/>
        </w:rPr>
        <w:tab/>
        <w:t>SelectedUMTS-Algorithms</w:t>
      </w:r>
      <w:r w:rsidRPr="00653FE2">
        <w:rPr>
          <w:szCs w:val="16"/>
          <w:lang w:val="en-GB"/>
        </w:rPr>
        <w:tab/>
        <w:t>OPTIONAL,</w:t>
      </w:r>
    </w:p>
    <w:p w14:paraId="50CE9B9C"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chosenRadioResourceInformation</w:t>
      </w:r>
      <w:r w:rsidRPr="00653FE2">
        <w:rPr>
          <w:szCs w:val="16"/>
          <w:lang w:val="fr-FR"/>
        </w:rPr>
        <w:tab/>
        <w:t>[6] ChosenRadioResourceInformation</w:t>
      </w:r>
      <w:r>
        <w:rPr>
          <w:szCs w:val="16"/>
          <w:lang w:val="fr-FR"/>
        </w:rPr>
        <w:tab/>
      </w:r>
      <w:r w:rsidRPr="00653FE2">
        <w:rPr>
          <w:szCs w:val="16"/>
          <w:lang w:val="fr-FR"/>
        </w:rPr>
        <w:t>OPTIONAL,</w:t>
      </w:r>
    </w:p>
    <w:p w14:paraId="2134A08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[4]</w:t>
      </w:r>
      <w:r w:rsidRPr="00653FE2">
        <w:rPr>
          <w:szCs w:val="16"/>
          <w:lang w:val="fr-FR"/>
        </w:rPr>
        <w:tab/>
        <w:t>ExtensionContainer</w:t>
      </w:r>
      <w:r w:rsidRPr="00653FE2">
        <w:rPr>
          <w:szCs w:val="16"/>
          <w:lang w:val="fr-FR"/>
        </w:rPr>
        <w:tab/>
        <w:t>OPTIONAL,</w:t>
      </w:r>
    </w:p>
    <w:p w14:paraId="7AFEB08E" w14:textId="77777777" w:rsidR="00C33898" w:rsidRPr="00653FE2" w:rsidRDefault="00C33898" w:rsidP="00C33898">
      <w:pPr>
        <w:pStyle w:val="ASN1TABLEmiddle"/>
        <w:widowControl/>
        <w:rPr>
          <w:szCs w:val="16"/>
          <w:lang w:val="fr-FR"/>
        </w:rPr>
      </w:pPr>
      <w:r w:rsidRPr="00653FE2">
        <w:rPr>
          <w:szCs w:val="16"/>
          <w:lang w:val="fr-FR"/>
        </w:rPr>
        <w:tab/>
        <w:t>...,</w:t>
      </w:r>
    </w:p>
    <w:p w14:paraId="17C8382A" w14:textId="77777777" w:rsidR="00C33898" w:rsidRPr="00653FE2" w:rsidRDefault="00C33898" w:rsidP="00C33898">
      <w:pPr>
        <w:pStyle w:val="ASN1TABLEmiddle"/>
        <w:widowControl/>
        <w:rPr>
          <w:szCs w:val="16"/>
          <w:lang w:val="fr-FR"/>
        </w:rPr>
      </w:pPr>
      <w:r w:rsidRPr="00653FE2">
        <w:rPr>
          <w:szCs w:val="16"/>
          <w:lang w:val="fr-FR"/>
        </w:rPr>
        <w:tab/>
        <w:t>iuSelectedCodec</w:t>
      </w:r>
      <w:r w:rsidRPr="00653FE2">
        <w:rPr>
          <w:szCs w:val="16"/>
          <w:lang w:val="fr-FR"/>
        </w:rPr>
        <w:tab/>
        <w:t>[7] Codec</w:t>
      </w:r>
      <w:r>
        <w:rPr>
          <w:szCs w:val="16"/>
          <w:lang w:val="fr-FR"/>
        </w:rPr>
        <w:tab/>
      </w:r>
      <w:r w:rsidRPr="00653FE2">
        <w:rPr>
          <w:szCs w:val="16"/>
          <w:lang w:val="fr-FR"/>
        </w:rPr>
        <w:t>OPTIONAL,</w:t>
      </w:r>
    </w:p>
    <w:p w14:paraId="771F7168" w14:textId="77777777" w:rsidR="00C33898" w:rsidRPr="00653FE2" w:rsidRDefault="00C33898" w:rsidP="00C33898">
      <w:pPr>
        <w:pStyle w:val="ASN1TABLEmiddle"/>
        <w:widowControl/>
        <w:rPr>
          <w:szCs w:val="16"/>
          <w:lang w:val="fr-FR"/>
        </w:rPr>
      </w:pPr>
      <w:r w:rsidRPr="00653FE2">
        <w:rPr>
          <w:szCs w:val="16"/>
          <w:lang w:val="fr-FR"/>
        </w:rPr>
        <w:tab/>
        <w:t>iuAvailableCodecsList</w:t>
      </w:r>
      <w:r w:rsidRPr="00653FE2">
        <w:rPr>
          <w:szCs w:val="16"/>
          <w:lang w:val="fr-FR"/>
        </w:rPr>
        <w:tab/>
        <w:t>[8] CodecList</w:t>
      </w:r>
      <w:r w:rsidRPr="00653FE2">
        <w:rPr>
          <w:szCs w:val="16"/>
          <w:lang w:val="fr-FR"/>
        </w:rPr>
        <w:tab/>
        <w:t>OPTIONAL,</w:t>
      </w:r>
    </w:p>
    <w:p w14:paraId="0C4E8DEF" w14:textId="77777777" w:rsidR="00C33898" w:rsidRPr="00653FE2" w:rsidRDefault="00C33898" w:rsidP="00C33898">
      <w:pPr>
        <w:pStyle w:val="ASN1TABLEmiddle"/>
        <w:widowControl/>
        <w:rPr>
          <w:szCs w:val="16"/>
          <w:lang w:val="fr-FR"/>
        </w:rPr>
      </w:pPr>
      <w:r w:rsidRPr="00653FE2">
        <w:rPr>
          <w:szCs w:val="16"/>
          <w:lang w:val="fr-FR"/>
        </w:rPr>
        <w:tab/>
        <w:t>aoipSelectedCodecTarget</w:t>
      </w:r>
      <w:r w:rsidRPr="00653FE2">
        <w:rPr>
          <w:szCs w:val="16"/>
          <w:lang w:val="fr-FR"/>
        </w:rPr>
        <w:tab/>
        <w:t>[9] AoIPCodec</w:t>
      </w:r>
      <w:r w:rsidRPr="00653FE2">
        <w:rPr>
          <w:szCs w:val="16"/>
          <w:lang w:val="fr-FR"/>
        </w:rPr>
        <w:tab/>
        <w:t>OPTIONAL,</w:t>
      </w:r>
    </w:p>
    <w:p w14:paraId="3CA7B3B6" w14:textId="77777777" w:rsidR="00C33898" w:rsidRPr="00653FE2" w:rsidRDefault="00C33898" w:rsidP="00C33898">
      <w:pPr>
        <w:pStyle w:val="ASN1TABLEmiddle"/>
        <w:widowControl/>
        <w:rPr>
          <w:szCs w:val="16"/>
          <w:lang w:val="fr-FR"/>
        </w:rPr>
      </w:pPr>
      <w:r w:rsidRPr="00653FE2">
        <w:rPr>
          <w:szCs w:val="16"/>
          <w:lang w:val="fr-FR"/>
        </w:rPr>
        <w:tab/>
        <w:t>aoipAvailableCodecsListMap</w:t>
      </w:r>
      <w:r w:rsidRPr="00653FE2">
        <w:rPr>
          <w:szCs w:val="16"/>
          <w:lang w:val="fr-FR"/>
        </w:rPr>
        <w:tab/>
        <w:t>[10] AoIPCodecsList</w:t>
      </w:r>
      <w:r w:rsidRPr="00653FE2">
        <w:rPr>
          <w:szCs w:val="16"/>
          <w:lang w:val="fr-FR"/>
        </w:rPr>
        <w:tab/>
        <w:t>OPTIONAL }</w:t>
      </w:r>
    </w:p>
    <w:p w14:paraId="08A61534" w14:textId="77777777" w:rsidR="00C33898" w:rsidRPr="00653FE2" w:rsidRDefault="00C33898" w:rsidP="00C33898">
      <w:pPr>
        <w:pStyle w:val="ASN1Source"/>
        <w:rPr>
          <w:szCs w:val="16"/>
          <w:lang w:val="fr-FR"/>
        </w:rPr>
      </w:pPr>
    </w:p>
    <w:p w14:paraId="66881553" w14:textId="77777777" w:rsidR="00C33898" w:rsidRPr="00653FE2" w:rsidRDefault="00C33898" w:rsidP="00C33898">
      <w:pPr>
        <w:pStyle w:val="ASN1TABLEbegin"/>
        <w:rPr>
          <w:b w:val="0"/>
          <w:szCs w:val="16"/>
          <w:lang w:val="fr-FR"/>
        </w:rPr>
      </w:pPr>
      <w:r w:rsidRPr="00653FE2">
        <w:rPr>
          <w:szCs w:val="16"/>
          <w:lang w:val="fr-FR"/>
        </w:rPr>
        <w:t xml:space="preserve">SelectedUMTS-Algorithms </w:t>
      </w:r>
      <w:r w:rsidRPr="00653FE2">
        <w:rPr>
          <w:b w:val="0"/>
          <w:szCs w:val="16"/>
          <w:lang w:val="fr-FR"/>
        </w:rPr>
        <w:t>::= SEQUENCE {</w:t>
      </w:r>
    </w:p>
    <w:p w14:paraId="0DA6FC27" w14:textId="77777777" w:rsidR="00C33898" w:rsidRPr="00653FE2" w:rsidRDefault="00C33898" w:rsidP="00C33898">
      <w:pPr>
        <w:pStyle w:val="ASN1TABLEmiddle"/>
        <w:rPr>
          <w:szCs w:val="16"/>
          <w:lang w:val="fr-FR"/>
        </w:rPr>
      </w:pPr>
      <w:r w:rsidRPr="00653FE2">
        <w:rPr>
          <w:szCs w:val="16"/>
          <w:lang w:val="fr-FR"/>
        </w:rPr>
        <w:tab/>
        <w:t>integrityProtectionAlgorithm</w:t>
      </w:r>
      <w:r w:rsidRPr="00653FE2">
        <w:rPr>
          <w:szCs w:val="16"/>
          <w:lang w:val="fr-FR"/>
        </w:rPr>
        <w:tab/>
        <w:t>[0]</w:t>
      </w:r>
      <w:r>
        <w:rPr>
          <w:szCs w:val="16"/>
          <w:lang w:val="fr-FR"/>
        </w:rPr>
        <w:tab/>
      </w:r>
      <w:r w:rsidRPr="00653FE2">
        <w:rPr>
          <w:szCs w:val="16"/>
          <w:lang w:val="fr-FR"/>
        </w:rPr>
        <w:t>ChosenIntegrityProtectionAlgorithm</w:t>
      </w:r>
      <w:r w:rsidRPr="00653FE2">
        <w:rPr>
          <w:szCs w:val="16"/>
          <w:lang w:val="fr-FR"/>
        </w:rPr>
        <w:tab/>
        <w:t>OPTIONAL,</w:t>
      </w:r>
    </w:p>
    <w:p w14:paraId="5A242654" w14:textId="77777777" w:rsidR="00C33898" w:rsidRPr="00653FE2" w:rsidRDefault="00C33898" w:rsidP="00C33898">
      <w:pPr>
        <w:pStyle w:val="ASN1TABLEmiddle"/>
        <w:rPr>
          <w:szCs w:val="16"/>
          <w:lang w:val="fr-FR"/>
        </w:rPr>
      </w:pPr>
      <w:r w:rsidRPr="00653FE2">
        <w:rPr>
          <w:szCs w:val="16"/>
          <w:lang w:val="fr-FR"/>
        </w:rPr>
        <w:tab/>
        <w:t>encryptionAlgorithm</w:t>
      </w:r>
      <w:r w:rsidRPr="00653FE2">
        <w:rPr>
          <w:szCs w:val="16"/>
          <w:lang w:val="fr-FR"/>
        </w:rPr>
        <w:tab/>
        <w:t>[1]</w:t>
      </w:r>
      <w:r>
        <w:rPr>
          <w:szCs w:val="16"/>
          <w:lang w:val="fr-FR"/>
        </w:rPr>
        <w:tab/>
      </w:r>
      <w:r w:rsidRPr="00653FE2">
        <w:rPr>
          <w:szCs w:val="16"/>
          <w:lang w:val="fr-FR"/>
        </w:rPr>
        <w:t>ChosenEncryptionAlgorithm</w:t>
      </w:r>
      <w:r w:rsidRPr="00653FE2">
        <w:rPr>
          <w:szCs w:val="16"/>
          <w:lang w:val="fr-FR"/>
        </w:rPr>
        <w:tab/>
        <w:t>OPTIONAL,</w:t>
      </w:r>
    </w:p>
    <w:p w14:paraId="37DF4D44"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0CA400FF"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0AC70192" w14:textId="77777777" w:rsidR="00C33898" w:rsidRPr="00653FE2" w:rsidRDefault="00C33898" w:rsidP="00C33898">
      <w:pPr>
        <w:pStyle w:val="ASN1Source"/>
        <w:rPr>
          <w:szCs w:val="16"/>
          <w:lang w:val="en-GB"/>
        </w:rPr>
      </w:pPr>
    </w:p>
    <w:p w14:paraId="0F93E3BB" w14:textId="77777777" w:rsidR="00C33898" w:rsidRPr="00653FE2" w:rsidRDefault="00C33898" w:rsidP="00C33898">
      <w:pPr>
        <w:pStyle w:val="ASN1TABLEbegin"/>
        <w:rPr>
          <w:b w:val="0"/>
          <w:szCs w:val="16"/>
          <w:lang w:val="en-GB"/>
        </w:rPr>
      </w:pPr>
      <w:r w:rsidRPr="00653FE2">
        <w:rPr>
          <w:szCs w:val="16"/>
          <w:lang w:val="en-GB"/>
        </w:rPr>
        <w:t xml:space="preserve">ChosenIntegrityProtectionAlgorithm </w:t>
      </w:r>
      <w:r w:rsidRPr="00653FE2">
        <w:rPr>
          <w:b w:val="0"/>
          <w:szCs w:val="16"/>
          <w:lang w:val="en-GB"/>
        </w:rPr>
        <w:t>::= OCTET STRING (SIZE (1))</w:t>
      </w:r>
    </w:p>
    <w:p w14:paraId="37943E6C" w14:textId="77777777" w:rsidR="00C33898" w:rsidRPr="00653FE2" w:rsidRDefault="00C33898" w:rsidP="00C33898">
      <w:pPr>
        <w:pStyle w:val="ASN1TABLEmiddle"/>
        <w:rPr>
          <w:i/>
          <w:iCs/>
          <w:lang w:val="en-GB"/>
        </w:rPr>
      </w:pPr>
      <w:r w:rsidRPr="00653FE2">
        <w:rPr>
          <w:i/>
          <w:iCs/>
          <w:lang w:val="en-GB"/>
        </w:rPr>
        <w:tab/>
        <w:t xml:space="preserve">-- Octet contains a complete IntegrityProtectionAlgorithm data type </w:t>
      </w:r>
    </w:p>
    <w:p w14:paraId="4D2B85A2"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19B26DDF" w14:textId="77777777" w:rsidR="00C33898" w:rsidRPr="00653FE2" w:rsidRDefault="00C33898" w:rsidP="00C33898">
      <w:pPr>
        <w:pStyle w:val="ASN1TABLEmiddle"/>
        <w:rPr>
          <w:i/>
          <w:iCs/>
          <w:lang w:val="en-GB"/>
        </w:rPr>
      </w:pPr>
      <w:r w:rsidRPr="00653FE2">
        <w:rPr>
          <w:i/>
          <w:iCs/>
          <w:lang w:val="en-GB"/>
        </w:rPr>
        <w:tab/>
        <w:t>-- mandated by 3GPP TS 25.413</w:t>
      </w:r>
    </w:p>
    <w:p w14:paraId="6D2DCB91" w14:textId="77777777" w:rsidR="00C33898" w:rsidRPr="00653FE2" w:rsidRDefault="00C33898" w:rsidP="00C33898">
      <w:pPr>
        <w:pStyle w:val="ASN1TABLEmiddle"/>
        <w:rPr>
          <w:i/>
          <w:iCs/>
          <w:lang w:val="en-GB"/>
        </w:rPr>
      </w:pPr>
      <w:r w:rsidRPr="00653FE2">
        <w:rPr>
          <w:i/>
          <w:iCs/>
          <w:lang w:val="en-GB"/>
        </w:rPr>
        <w:tab/>
        <w:t xml:space="preserve">-- Padding bits are included in the least significant bits. </w:t>
      </w:r>
    </w:p>
    <w:p w14:paraId="10E7656D" w14:textId="77777777" w:rsidR="00C33898" w:rsidRPr="00653FE2" w:rsidRDefault="00C33898" w:rsidP="00C33898">
      <w:pPr>
        <w:pStyle w:val="ASN1Source"/>
        <w:rPr>
          <w:szCs w:val="16"/>
          <w:lang w:val="en-GB"/>
        </w:rPr>
      </w:pPr>
    </w:p>
    <w:p w14:paraId="182AC1DE" w14:textId="77777777" w:rsidR="00C33898" w:rsidRPr="00653FE2" w:rsidRDefault="00C33898" w:rsidP="00C33898">
      <w:pPr>
        <w:pStyle w:val="ASN1TABLEbegin"/>
        <w:rPr>
          <w:b w:val="0"/>
          <w:szCs w:val="16"/>
          <w:lang w:val="en-GB"/>
        </w:rPr>
      </w:pPr>
      <w:r w:rsidRPr="00653FE2">
        <w:rPr>
          <w:szCs w:val="16"/>
          <w:lang w:val="en-GB"/>
        </w:rPr>
        <w:t xml:space="preserve">ChosenEncryptionAlgorithm </w:t>
      </w:r>
      <w:r w:rsidRPr="00653FE2">
        <w:rPr>
          <w:b w:val="0"/>
          <w:szCs w:val="16"/>
          <w:lang w:val="en-GB"/>
        </w:rPr>
        <w:t>::= OCTET STRING (SIZE (1))</w:t>
      </w:r>
    </w:p>
    <w:p w14:paraId="3B5C2F20" w14:textId="77777777" w:rsidR="00C33898" w:rsidRPr="00653FE2" w:rsidRDefault="00C33898" w:rsidP="00C33898">
      <w:pPr>
        <w:pStyle w:val="ASN1TABLEmiddle"/>
        <w:rPr>
          <w:i/>
          <w:iCs/>
          <w:lang w:val="en-GB"/>
        </w:rPr>
      </w:pPr>
      <w:r w:rsidRPr="00653FE2">
        <w:rPr>
          <w:i/>
          <w:iCs/>
          <w:lang w:val="en-GB"/>
        </w:rPr>
        <w:tab/>
        <w:t xml:space="preserve">-- Octet contains a complete EncryptionAlgorithm data type </w:t>
      </w:r>
    </w:p>
    <w:p w14:paraId="5A88B16B"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490B4B0F" w14:textId="77777777" w:rsidR="00C33898" w:rsidRPr="00653FE2" w:rsidRDefault="00C33898" w:rsidP="00C33898">
      <w:pPr>
        <w:pStyle w:val="ASN1TABLEmiddle"/>
        <w:rPr>
          <w:i/>
          <w:iCs/>
          <w:lang w:val="en-GB"/>
        </w:rPr>
      </w:pPr>
      <w:r w:rsidRPr="00653FE2">
        <w:rPr>
          <w:i/>
          <w:iCs/>
          <w:lang w:val="en-GB"/>
        </w:rPr>
        <w:tab/>
        <w:t>-- mandated by 3GPP TS 25.413</w:t>
      </w:r>
    </w:p>
    <w:p w14:paraId="514B5B96" w14:textId="77777777" w:rsidR="00C33898" w:rsidRPr="00653FE2" w:rsidRDefault="00C33898" w:rsidP="00C33898">
      <w:pPr>
        <w:pStyle w:val="ASN1TABLEmiddle"/>
        <w:rPr>
          <w:i/>
          <w:iCs/>
          <w:lang w:val="en-GB"/>
        </w:rPr>
      </w:pPr>
      <w:r w:rsidRPr="00653FE2">
        <w:rPr>
          <w:i/>
          <w:iCs/>
          <w:lang w:val="en-GB"/>
        </w:rPr>
        <w:tab/>
        <w:t xml:space="preserve">-- Padding bits are included in the least significant bits. </w:t>
      </w:r>
    </w:p>
    <w:p w14:paraId="53055ADD" w14:textId="77777777" w:rsidR="00C33898" w:rsidRPr="00653FE2" w:rsidRDefault="00C33898" w:rsidP="00C33898">
      <w:pPr>
        <w:pStyle w:val="ASN1Source"/>
        <w:rPr>
          <w:szCs w:val="16"/>
          <w:lang w:val="en-GB"/>
        </w:rPr>
      </w:pPr>
    </w:p>
    <w:p w14:paraId="0F7BB42B" w14:textId="77777777" w:rsidR="00C33898" w:rsidRPr="00653FE2" w:rsidRDefault="00C33898" w:rsidP="00C33898">
      <w:pPr>
        <w:pStyle w:val="ASN1TABLEbegin"/>
        <w:rPr>
          <w:b w:val="0"/>
          <w:szCs w:val="16"/>
          <w:lang w:val="en-GB"/>
        </w:rPr>
      </w:pPr>
      <w:r w:rsidRPr="00653FE2">
        <w:rPr>
          <w:szCs w:val="16"/>
          <w:lang w:val="en-GB"/>
        </w:rPr>
        <w:t xml:space="preserve">ChosenRadioResourceInformation </w:t>
      </w:r>
      <w:r w:rsidRPr="00653FE2">
        <w:rPr>
          <w:b w:val="0"/>
          <w:szCs w:val="16"/>
          <w:lang w:val="en-GB"/>
        </w:rPr>
        <w:t>::= SEQUENCE {</w:t>
      </w:r>
    </w:p>
    <w:p w14:paraId="17BB8DF8" w14:textId="77777777" w:rsidR="00C33898" w:rsidRPr="00653FE2" w:rsidRDefault="00C33898" w:rsidP="00C33898">
      <w:pPr>
        <w:pStyle w:val="ASN1TABLEmiddle"/>
        <w:rPr>
          <w:szCs w:val="16"/>
          <w:lang w:val="en-GB"/>
        </w:rPr>
      </w:pPr>
      <w:r w:rsidRPr="00653FE2">
        <w:rPr>
          <w:szCs w:val="16"/>
          <w:lang w:val="en-GB"/>
        </w:rPr>
        <w:tab/>
        <w:t>chosenChannelInfo</w:t>
      </w:r>
      <w:r w:rsidRPr="00653FE2">
        <w:rPr>
          <w:szCs w:val="16"/>
          <w:lang w:val="en-GB"/>
        </w:rPr>
        <w:tab/>
        <w:t>[0] ChosenChannelInfo</w:t>
      </w:r>
      <w:r w:rsidRPr="00653FE2">
        <w:rPr>
          <w:szCs w:val="16"/>
          <w:lang w:val="en-GB"/>
        </w:rPr>
        <w:tab/>
        <w:t>OPTIONAL,</w:t>
      </w:r>
    </w:p>
    <w:p w14:paraId="11422D5A" w14:textId="77777777" w:rsidR="00C33898" w:rsidRPr="00653FE2" w:rsidRDefault="00C33898" w:rsidP="00C33898">
      <w:pPr>
        <w:pStyle w:val="ASN1TABLEmiddle"/>
        <w:rPr>
          <w:szCs w:val="16"/>
          <w:lang w:val="en-GB"/>
        </w:rPr>
      </w:pPr>
      <w:r w:rsidRPr="00653FE2">
        <w:rPr>
          <w:szCs w:val="16"/>
          <w:lang w:val="en-GB"/>
        </w:rPr>
        <w:tab/>
        <w:t>chosenSpeechVersion</w:t>
      </w:r>
      <w:r w:rsidRPr="00653FE2">
        <w:rPr>
          <w:szCs w:val="16"/>
          <w:lang w:val="en-GB"/>
        </w:rPr>
        <w:tab/>
        <w:t>[1] ChosenSpeechVersion</w:t>
      </w:r>
      <w:r w:rsidRPr="00653FE2">
        <w:rPr>
          <w:szCs w:val="16"/>
          <w:lang w:val="en-GB"/>
        </w:rPr>
        <w:tab/>
        <w:t>OPTIONAL,</w:t>
      </w:r>
    </w:p>
    <w:p w14:paraId="32D28966" w14:textId="77777777" w:rsidR="00C33898" w:rsidRPr="00653FE2" w:rsidRDefault="00C33898" w:rsidP="00C33898">
      <w:pPr>
        <w:pStyle w:val="ASN1TABLEmiddle"/>
        <w:rPr>
          <w:szCs w:val="16"/>
          <w:lang w:val="en-GB"/>
        </w:rPr>
      </w:pPr>
      <w:r w:rsidRPr="00653FE2">
        <w:rPr>
          <w:szCs w:val="16"/>
          <w:lang w:val="en-GB"/>
        </w:rPr>
        <w:tab/>
        <w:t>...}</w:t>
      </w:r>
    </w:p>
    <w:p w14:paraId="51EDCE44" w14:textId="77777777" w:rsidR="00C33898" w:rsidRPr="00653FE2" w:rsidRDefault="00C33898" w:rsidP="00C33898">
      <w:pPr>
        <w:pStyle w:val="ASN1Source"/>
        <w:rPr>
          <w:szCs w:val="16"/>
          <w:lang w:val="en-GB"/>
        </w:rPr>
      </w:pPr>
    </w:p>
    <w:p w14:paraId="2B0EFA18" w14:textId="77777777" w:rsidR="00C33898" w:rsidRPr="00653FE2" w:rsidRDefault="00C33898" w:rsidP="00C33898">
      <w:pPr>
        <w:pStyle w:val="ASN1TABLEbegin"/>
        <w:rPr>
          <w:b w:val="0"/>
          <w:szCs w:val="16"/>
          <w:lang w:val="en-GB"/>
        </w:rPr>
      </w:pPr>
      <w:r w:rsidRPr="00653FE2">
        <w:rPr>
          <w:szCs w:val="16"/>
          <w:lang w:val="en-GB"/>
        </w:rPr>
        <w:t xml:space="preserve">ChosenChannelInfo </w:t>
      </w:r>
      <w:r w:rsidRPr="00653FE2">
        <w:rPr>
          <w:b w:val="0"/>
          <w:szCs w:val="16"/>
          <w:lang w:val="en-GB"/>
        </w:rPr>
        <w:t>::= OCTET STRING (SIZE (1))</w:t>
      </w:r>
    </w:p>
    <w:p w14:paraId="789D3A11" w14:textId="77777777" w:rsidR="00C33898" w:rsidRPr="00653FE2" w:rsidRDefault="00C33898" w:rsidP="00C33898">
      <w:pPr>
        <w:pStyle w:val="ASN1TABLEmiddle"/>
        <w:rPr>
          <w:lang w:val="en-GB"/>
        </w:rPr>
      </w:pPr>
      <w:r w:rsidRPr="00653FE2">
        <w:rPr>
          <w:lang w:val="en-GB"/>
        </w:rPr>
        <w:tab/>
        <w:t>-- Octets are coded according the Chosen Channel information element in 3GPP TS 48.008</w:t>
      </w:r>
    </w:p>
    <w:p w14:paraId="42C985BA" w14:textId="77777777" w:rsidR="00C33898" w:rsidRPr="00653FE2" w:rsidRDefault="00C33898" w:rsidP="00C33898">
      <w:pPr>
        <w:pStyle w:val="ASN1Source"/>
        <w:rPr>
          <w:szCs w:val="16"/>
          <w:lang w:val="en-GB"/>
        </w:rPr>
      </w:pPr>
    </w:p>
    <w:p w14:paraId="481C0B9C" w14:textId="77777777" w:rsidR="00C33898" w:rsidRPr="00653FE2" w:rsidRDefault="00C33898" w:rsidP="00C33898">
      <w:pPr>
        <w:pStyle w:val="ASN1TABLEbegin"/>
        <w:rPr>
          <w:b w:val="0"/>
          <w:szCs w:val="16"/>
          <w:lang w:val="en-GB"/>
        </w:rPr>
      </w:pPr>
      <w:r w:rsidRPr="00653FE2">
        <w:rPr>
          <w:szCs w:val="16"/>
          <w:lang w:val="en-GB"/>
        </w:rPr>
        <w:t xml:space="preserve">ChosenSpeechVersion </w:t>
      </w:r>
      <w:r w:rsidRPr="00653FE2">
        <w:rPr>
          <w:b w:val="0"/>
          <w:szCs w:val="16"/>
          <w:lang w:val="en-GB"/>
        </w:rPr>
        <w:t>::= OCTET STRING (SIZE (1))</w:t>
      </w:r>
    </w:p>
    <w:p w14:paraId="76F62DBE" w14:textId="77777777" w:rsidR="00C33898" w:rsidRPr="00653FE2" w:rsidRDefault="00C33898" w:rsidP="00C33898">
      <w:pPr>
        <w:pStyle w:val="ASN1TABLEmiddle"/>
        <w:rPr>
          <w:i/>
          <w:iCs/>
          <w:lang w:val="en-GB"/>
        </w:rPr>
      </w:pPr>
      <w:r w:rsidRPr="00653FE2">
        <w:rPr>
          <w:i/>
          <w:iCs/>
          <w:lang w:val="en-GB"/>
        </w:rPr>
        <w:tab/>
        <w:t>-- Octets are coded according the Speech Version (chosen) information element in 3GPP TS</w:t>
      </w:r>
    </w:p>
    <w:p w14:paraId="5D45DC90" w14:textId="77777777" w:rsidR="00C33898" w:rsidRPr="00653FE2" w:rsidRDefault="00C33898" w:rsidP="00C33898">
      <w:pPr>
        <w:pStyle w:val="ASN1TABLEmiddle"/>
        <w:rPr>
          <w:i/>
          <w:iCs/>
          <w:lang w:val="en-GB"/>
        </w:rPr>
      </w:pPr>
      <w:r w:rsidRPr="00653FE2">
        <w:rPr>
          <w:i/>
          <w:iCs/>
          <w:lang w:val="en-GB"/>
        </w:rPr>
        <w:tab/>
        <w:t xml:space="preserve">-- 48.008 </w:t>
      </w:r>
    </w:p>
    <w:p w14:paraId="5C2B7AF8" w14:textId="77777777" w:rsidR="00C33898" w:rsidRPr="00653FE2" w:rsidRDefault="00C33898" w:rsidP="00C33898">
      <w:pPr>
        <w:pStyle w:val="ASN1Source"/>
        <w:widowControl/>
        <w:rPr>
          <w:szCs w:val="16"/>
          <w:lang w:val="en-GB"/>
        </w:rPr>
      </w:pPr>
    </w:p>
    <w:p w14:paraId="0B196333" w14:textId="77777777" w:rsidR="00C33898" w:rsidRPr="00653FE2" w:rsidRDefault="00C33898" w:rsidP="00C33898">
      <w:pPr>
        <w:pStyle w:val="ASN1TABLEbegin"/>
        <w:widowControl/>
        <w:rPr>
          <w:b w:val="0"/>
          <w:szCs w:val="16"/>
          <w:lang w:val="en-GB"/>
        </w:rPr>
      </w:pPr>
      <w:r w:rsidRPr="00653FE2">
        <w:rPr>
          <w:szCs w:val="16"/>
          <w:lang w:val="en-GB"/>
        </w:rPr>
        <w:t xml:space="preserve">PrepareSubsequentHO-Arg </w:t>
      </w:r>
      <w:r w:rsidRPr="00653FE2">
        <w:rPr>
          <w:b w:val="0"/>
          <w:szCs w:val="16"/>
          <w:lang w:val="en-GB"/>
        </w:rPr>
        <w:t>::= [3] SEQUENCE {</w:t>
      </w:r>
    </w:p>
    <w:p w14:paraId="67FF4C9A" w14:textId="77777777" w:rsidR="00C33898" w:rsidRPr="00653FE2" w:rsidRDefault="00C33898" w:rsidP="00C33898">
      <w:pPr>
        <w:pStyle w:val="ASN1TABLEmiddle"/>
        <w:widowControl/>
        <w:rPr>
          <w:szCs w:val="16"/>
          <w:lang w:val="en-GB"/>
        </w:rPr>
      </w:pPr>
      <w:r w:rsidRPr="00653FE2">
        <w:rPr>
          <w:szCs w:val="16"/>
          <w:lang w:val="en-GB"/>
        </w:rPr>
        <w:tab/>
        <w:t>targetCellId</w:t>
      </w:r>
      <w:r w:rsidRPr="00653FE2">
        <w:rPr>
          <w:szCs w:val="16"/>
          <w:lang w:val="en-GB"/>
        </w:rPr>
        <w:tab/>
        <w:t>[0] GlobalCellId</w:t>
      </w:r>
      <w:r w:rsidRPr="00653FE2">
        <w:rPr>
          <w:szCs w:val="16"/>
          <w:lang w:val="en-GB"/>
        </w:rPr>
        <w:tab/>
        <w:t>OPTIONAL,</w:t>
      </w:r>
    </w:p>
    <w:p w14:paraId="482AAF2C" w14:textId="77777777" w:rsidR="00C33898" w:rsidRPr="00653FE2" w:rsidRDefault="00C33898" w:rsidP="00C33898">
      <w:pPr>
        <w:pStyle w:val="ASN1TABLEmiddle"/>
        <w:widowControl/>
        <w:rPr>
          <w:szCs w:val="16"/>
          <w:lang w:val="en-GB"/>
        </w:rPr>
      </w:pPr>
      <w:r w:rsidRPr="00653FE2">
        <w:rPr>
          <w:szCs w:val="16"/>
          <w:lang w:val="en-GB"/>
        </w:rPr>
        <w:tab/>
        <w:t>targetMSC-Number</w:t>
      </w:r>
      <w:r w:rsidRPr="00653FE2">
        <w:rPr>
          <w:szCs w:val="16"/>
          <w:lang w:val="en-GB"/>
        </w:rPr>
        <w:tab/>
        <w:t>[1] ISDN-AddressString,</w:t>
      </w:r>
    </w:p>
    <w:p w14:paraId="288F1529" w14:textId="77777777" w:rsidR="00C33898" w:rsidRPr="00653FE2" w:rsidRDefault="00C33898" w:rsidP="00C33898">
      <w:pPr>
        <w:pStyle w:val="ASN1TABLEmiddle"/>
        <w:widowControl/>
        <w:rPr>
          <w:szCs w:val="16"/>
          <w:lang w:val="en-GB"/>
        </w:rPr>
      </w:pPr>
      <w:r w:rsidRPr="00653FE2">
        <w:rPr>
          <w:szCs w:val="16"/>
          <w:lang w:val="en-GB"/>
        </w:rPr>
        <w:tab/>
        <w:t>targetRNCId</w:t>
      </w:r>
      <w:r w:rsidRPr="00653FE2">
        <w:rPr>
          <w:szCs w:val="16"/>
          <w:lang w:val="en-GB"/>
        </w:rPr>
        <w:tab/>
        <w:t>[2] RNCId</w:t>
      </w:r>
      <w:r>
        <w:rPr>
          <w:szCs w:val="16"/>
          <w:lang w:val="en-GB"/>
        </w:rPr>
        <w:tab/>
      </w:r>
      <w:r w:rsidRPr="00653FE2">
        <w:rPr>
          <w:szCs w:val="16"/>
          <w:lang w:val="en-GB"/>
        </w:rPr>
        <w:t>OPTIONAL,</w:t>
      </w:r>
    </w:p>
    <w:p w14:paraId="142B8822" w14:textId="77777777" w:rsidR="00C33898" w:rsidRPr="00653FE2" w:rsidRDefault="00C33898" w:rsidP="00C33898">
      <w:pPr>
        <w:pStyle w:val="ASN1TABLEmiddle"/>
        <w:widowControl/>
        <w:rPr>
          <w:szCs w:val="16"/>
          <w:lang w:val="en-GB" w:eastAsia="ja-JP"/>
        </w:rPr>
      </w:pPr>
      <w:r w:rsidRPr="00653FE2">
        <w:rPr>
          <w:szCs w:val="16"/>
          <w:lang w:val="en-GB"/>
        </w:rPr>
        <w:tab/>
        <w:t>an-APDU</w:t>
      </w:r>
      <w:r>
        <w:rPr>
          <w:szCs w:val="16"/>
          <w:lang w:val="en-GB"/>
        </w:rPr>
        <w:tab/>
      </w:r>
      <w:r w:rsidRPr="00653FE2">
        <w:rPr>
          <w:szCs w:val="16"/>
          <w:lang w:val="en-GB"/>
        </w:rPr>
        <w:t>[3]</w:t>
      </w:r>
      <w:r w:rsidRPr="00653FE2">
        <w:rPr>
          <w:szCs w:val="16"/>
          <w:lang w:val="en-GB"/>
        </w:rPr>
        <w:tab/>
        <w:t>AccessNetworkSignalInfo</w:t>
      </w:r>
      <w:r w:rsidRPr="00653FE2">
        <w:rPr>
          <w:szCs w:val="16"/>
          <w:lang w:val="en-GB"/>
        </w:rPr>
        <w:tab/>
        <w:t>OPTIONAL,</w:t>
      </w:r>
    </w:p>
    <w:p w14:paraId="651249B4" w14:textId="77777777" w:rsidR="00C33898" w:rsidRPr="00653FE2" w:rsidRDefault="00C33898" w:rsidP="00C33898">
      <w:pPr>
        <w:pStyle w:val="ASN1TABLEmiddle"/>
        <w:widowControl/>
        <w:rPr>
          <w:szCs w:val="16"/>
          <w:lang w:val="en-GB"/>
        </w:rPr>
      </w:pPr>
      <w:r w:rsidRPr="00653FE2">
        <w:rPr>
          <w:szCs w:val="16"/>
          <w:lang w:val="en-GB" w:eastAsia="ja-JP"/>
        </w:rPr>
        <w:tab/>
        <w:t>selectedRab-Id</w:t>
      </w:r>
      <w:r w:rsidRPr="00653FE2">
        <w:rPr>
          <w:szCs w:val="16"/>
          <w:lang w:val="en-GB" w:eastAsia="ja-JP"/>
        </w:rPr>
        <w:tab/>
        <w:t>[4]</w:t>
      </w:r>
      <w:r w:rsidRPr="00653FE2">
        <w:rPr>
          <w:szCs w:val="16"/>
          <w:lang w:val="en-GB" w:eastAsia="ja-JP"/>
        </w:rPr>
        <w:tab/>
        <w:t>RAB-Id</w:t>
      </w:r>
      <w:r w:rsidRPr="00653FE2">
        <w:rPr>
          <w:szCs w:val="16"/>
          <w:lang w:val="en-GB" w:eastAsia="ja-JP"/>
        </w:rPr>
        <w:tab/>
        <w:t>OPTIONAL,</w:t>
      </w:r>
    </w:p>
    <w:p w14:paraId="09A277E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[5]</w:t>
      </w:r>
      <w:r w:rsidRPr="00653FE2">
        <w:rPr>
          <w:szCs w:val="16"/>
          <w:lang w:val="en-GB"/>
        </w:rPr>
        <w:tab/>
        <w:t>ExtensionContainer</w:t>
      </w:r>
      <w:r w:rsidRPr="00653FE2">
        <w:rPr>
          <w:szCs w:val="16"/>
          <w:lang w:val="en-GB"/>
        </w:rPr>
        <w:tab/>
        <w:t>OPTIONAL,</w:t>
      </w:r>
    </w:p>
    <w:p w14:paraId="38DF8A67" w14:textId="77777777" w:rsidR="00C33898" w:rsidRPr="00653FE2" w:rsidRDefault="00C33898" w:rsidP="00C33898">
      <w:pPr>
        <w:pStyle w:val="ASN1TABLEmiddle"/>
        <w:widowControl/>
        <w:rPr>
          <w:szCs w:val="16"/>
          <w:lang w:val="en-GB"/>
        </w:rPr>
      </w:pPr>
      <w:r w:rsidRPr="00653FE2">
        <w:rPr>
          <w:szCs w:val="16"/>
          <w:lang w:val="en-GB"/>
        </w:rPr>
        <w:tab/>
        <w:t>...,</w:t>
      </w:r>
    </w:p>
    <w:p w14:paraId="72CD59F2" w14:textId="77777777" w:rsidR="00C33898" w:rsidRPr="00653FE2" w:rsidRDefault="00C33898" w:rsidP="00C33898">
      <w:pPr>
        <w:pStyle w:val="ASN1TABLEmiddle"/>
        <w:widowControl/>
        <w:rPr>
          <w:szCs w:val="16"/>
          <w:lang w:val="en-GB"/>
        </w:rPr>
      </w:pPr>
      <w:r w:rsidRPr="00653FE2">
        <w:rPr>
          <w:szCs w:val="16"/>
          <w:lang w:val="en-GB"/>
        </w:rPr>
        <w:tab/>
        <w:t>geran-classmark</w:t>
      </w:r>
      <w:r w:rsidRPr="00653FE2">
        <w:rPr>
          <w:szCs w:val="16"/>
          <w:lang w:val="en-GB"/>
        </w:rPr>
        <w:tab/>
        <w:t>[6] GERAN-Classmark</w:t>
      </w:r>
      <w:r w:rsidRPr="00653FE2">
        <w:rPr>
          <w:szCs w:val="16"/>
          <w:lang w:val="en-GB"/>
        </w:rPr>
        <w:tab/>
        <w:t>OPTIONAL,</w:t>
      </w:r>
    </w:p>
    <w:p w14:paraId="4B009286" w14:textId="77777777" w:rsidR="00C33898" w:rsidRPr="00653FE2" w:rsidRDefault="00C33898" w:rsidP="00C33898">
      <w:pPr>
        <w:pStyle w:val="ASN1TABLEmiddle"/>
        <w:widowControl/>
        <w:rPr>
          <w:szCs w:val="16"/>
          <w:lang w:val="en-GB"/>
        </w:rPr>
      </w:pPr>
      <w:r w:rsidRPr="00653FE2">
        <w:rPr>
          <w:szCs w:val="16"/>
          <w:lang w:val="en-GB"/>
        </w:rPr>
        <w:tab/>
        <w:t>rab-ConfigurationIndicator</w:t>
      </w:r>
      <w:r w:rsidRPr="00653FE2">
        <w:rPr>
          <w:szCs w:val="16"/>
          <w:lang w:val="en-GB"/>
        </w:rPr>
        <w:tab/>
        <w:t>[7] NULL</w:t>
      </w:r>
      <w:r>
        <w:rPr>
          <w:szCs w:val="16"/>
          <w:lang w:val="en-GB"/>
        </w:rPr>
        <w:tab/>
      </w:r>
      <w:r w:rsidRPr="00653FE2">
        <w:rPr>
          <w:szCs w:val="16"/>
          <w:lang w:val="en-GB"/>
        </w:rPr>
        <w:t>OPTIONAL }</w:t>
      </w:r>
    </w:p>
    <w:p w14:paraId="7001F106" w14:textId="77777777" w:rsidR="00C33898" w:rsidRPr="00653FE2" w:rsidRDefault="00C33898" w:rsidP="00C33898">
      <w:pPr>
        <w:pStyle w:val="ASN1Source"/>
        <w:widowControl/>
        <w:rPr>
          <w:szCs w:val="16"/>
          <w:lang w:val="en-GB"/>
        </w:rPr>
      </w:pPr>
    </w:p>
    <w:p w14:paraId="158864EC" w14:textId="77777777" w:rsidR="00C33898" w:rsidRPr="00653FE2" w:rsidRDefault="00C33898" w:rsidP="00C33898">
      <w:pPr>
        <w:pStyle w:val="ASN1TABLEbegin"/>
        <w:widowControl/>
        <w:rPr>
          <w:b w:val="0"/>
          <w:szCs w:val="16"/>
          <w:lang w:val="en-GB"/>
        </w:rPr>
      </w:pPr>
      <w:r w:rsidRPr="00653FE2">
        <w:rPr>
          <w:szCs w:val="16"/>
          <w:lang w:val="en-GB"/>
        </w:rPr>
        <w:t xml:space="preserve">PrepareSubsequentHO-Res </w:t>
      </w:r>
      <w:r w:rsidRPr="00653FE2">
        <w:rPr>
          <w:b w:val="0"/>
          <w:szCs w:val="16"/>
          <w:lang w:val="en-GB"/>
        </w:rPr>
        <w:t>::= [3] SEQUENCE {</w:t>
      </w:r>
    </w:p>
    <w:p w14:paraId="2C948162" w14:textId="77777777" w:rsidR="00C33898" w:rsidRPr="00653FE2" w:rsidRDefault="00C33898" w:rsidP="00C33898">
      <w:pPr>
        <w:pStyle w:val="ASN1TABLEmiddle"/>
        <w:widowControl/>
        <w:rPr>
          <w:szCs w:val="16"/>
          <w:lang w:val="en-GB"/>
        </w:rPr>
      </w:pPr>
      <w:r w:rsidRPr="00653FE2">
        <w:rPr>
          <w:szCs w:val="16"/>
          <w:lang w:val="en-GB"/>
        </w:rPr>
        <w:tab/>
        <w:t>an-APDU</w:t>
      </w:r>
      <w:r>
        <w:rPr>
          <w:szCs w:val="16"/>
          <w:lang w:val="en-GB"/>
        </w:rPr>
        <w:tab/>
      </w:r>
      <w:r w:rsidRPr="00653FE2">
        <w:rPr>
          <w:szCs w:val="16"/>
          <w:lang w:val="en-GB"/>
        </w:rPr>
        <w:t>AccessNetworkSignalInfo,</w:t>
      </w:r>
    </w:p>
    <w:p w14:paraId="583469A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w:t>
      </w:r>
      <w:r w:rsidRPr="00653FE2">
        <w:rPr>
          <w:szCs w:val="16"/>
          <w:lang w:val="en-GB"/>
        </w:rPr>
        <w:tab/>
        <w:t>ExtensionContainer</w:t>
      </w:r>
      <w:r w:rsidRPr="00653FE2">
        <w:rPr>
          <w:szCs w:val="16"/>
          <w:lang w:val="en-GB"/>
        </w:rPr>
        <w:tab/>
        <w:t>OPTIONAL,</w:t>
      </w:r>
    </w:p>
    <w:p w14:paraId="6DC66929" w14:textId="77777777" w:rsidR="00C33898" w:rsidRPr="00653FE2" w:rsidRDefault="00C33898" w:rsidP="00C33898">
      <w:pPr>
        <w:pStyle w:val="ASN1TABLEmiddle"/>
        <w:widowControl/>
        <w:rPr>
          <w:szCs w:val="16"/>
          <w:lang w:val="en-GB"/>
        </w:rPr>
      </w:pPr>
      <w:r w:rsidRPr="00653FE2">
        <w:rPr>
          <w:szCs w:val="16"/>
          <w:lang w:val="en-GB"/>
        </w:rPr>
        <w:tab/>
        <w:t>...}</w:t>
      </w:r>
    </w:p>
    <w:p w14:paraId="6FBD31E4" w14:textId="77777777" w:rsidR="00C33898" w:rsidRPr="00653FE2" w:rsidRDefault="00C33898" w:rsidP="00C33898">
      <w:pPr>
        <w:pStyle w:val="ASN1Source"/>
        <w:widowControl/>
        <w:rPr>
          <w:szCs w:val="16"/>
          <w:lang w:val="en-GB"/>
        </w:rPr>
      </w:pPr>
    </w:p>
    <w:p w14:paraId="482FFC87"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ProcessAccessSignalling-Arg</w:t>
      </w:r>
      <w:r w:rsidRPr="00653FE2">
        <w:rPr>
          <w:b w:val="0"/>
          <w:szCs w:val="16"/>
          <w:lang w:val="en-GB"/>
        </w:rPr>
        <w:t xml:space="preserve"> ::= [3] SEQUENCE {</w:t>
      </w:r>
    </w:p>
    <w:p w14:paraId="73F794E4" w14:textId="77777777" w:rsidR="00C33898" w:rsidRPr="00653FE2" w:rsidRDefault="00C33898" w:rsidP="00C33898">
      <w:pPr>
        <w:pStyle w:val="ASN1TABLEmiddle"/>
        <w:rPr>
          <w:b/>
          <w:szCs w:val="16"/>
          <w:lang w:val="en-GB"/>
        </w:rPr>
      </w:pPr>
      <w:r w:rsidRPr="00653FE2">
        <w:rPr>
          <w:b/>
          <w:szCs w:val="16"/>
          <w:lang w:val="en-GB"/>
        </w:rPr>
        <w:tab/>
      </w:r>
      <w:r w:rsidRPr="00653FE2">
        <w:rPr>
          <w:szCs w:val="16"/>
          <w:lang w:val="en-GB"/>
        </w:rPr>
        <w:t>an-APDU</w:t>
      </w:r>
      <w:r>
        <w:rPr>
          <w:szCs w:val="16"/>
          <w:lang w:val="en-GB"/>
        </w:rPr>
        <w:tab/>
      </w:r>
      <w:r w:rsidRPr="00653FE2">
        <w:rPr>
          <w:szCs w:val="16"/>
          <w:lang w:val="en-GB"/>
        </w:rPr>
        <w:t>AccessNetworkSignalInfo,</w:t>
      </w:r>
    </w:p>
    <w:p w14:paraId="7C17E476" w14:textId="77777777" w:rsidR="00C33898" w:rsidRPr="00653FE2" w:rsidRDefault="00C33898" w:rsidP="00C33898">
      <w:pPr>
        <w:pStyle w:val="ASN1TABLEmiddle"/>
        <w:rPr>
          <w:b/>
          <w:szCs w:val="16"/>
          <w:lang w:val="en-GB"/>
        </w:rPr>
      </w:pPr>
      <w:r w:rsidRPr="00653FE2">
        <w:rPr>
          <w:szCs w:val="16"/>
          <w:lang w:val="en-GB"/>
        </w:rPr>
        <w:tab/>
        <w:t>selectedUMTS-Algorithms</w:t>
      </w:r>
      <w:r w:rsidRPr="00653FE2">
        <w:rPr>
          <w:szCs w:val="16"/>
          <w:lang w:val="en-GB"/>
        </w:rPr>
        <w:tab/>
        <w:t>[1]</w:t>
      </w:r>
      <w:r w:rsidRPr="00653FE2">
        <w:rPr>
          <w:szCs w:val="16"/>
          <w:lang w:val="en-GB"/>
        </w:rPr>
        <w:tab/>
        <w:t>SelectedUMTS-Algorithms</w:t>
      </w:r>
      <w:r w:rsidRPr="00653FE2">
        <w:rPr>
          <w:szCs w:val="16"/>
          <w:lang w:val="en-GB"/>
        </w:rPr>
        <w:tab/>
        <w:t>OPTIONAL,</w:t>
      </w:r>
    </w:p>
    <w:p w14:paraId="3BA489F7" w14:textId="77777777" w:rsidR="00C33898" w:rsidRPr="00653FE2" w:rsidRDefault="00C33898" w:rsidP="00C33898">
      <w:pPr>
        <w:pStyle w:val="ASN1TABLEmiddle"/>
        <w:rPr>
          <w:b/>
          <w:szCs w:val="16"/>
          <w:lang w:val="en-GB"/>
        </w:rPr>
      </w:pPr>
      <w:r w:rsidRPr="00653FE2">
        <w:rPr>
          <w:szCs w:val="16"/>
          <w:lang w:val="en-GB"/>
        </w:rPr>
        <w:tab/>
        <w:t>selectedGSM-Algorithm</w:t>
      </w:r>
      <w:r w:rsidRPr="00653FE2">
        <w:rPr>
          <w:szCs w:val="16"/>
          <w:lang w:val="en-GB"/>
        </w:rPr>
        <w:tab/>
        <w:t>[2]</w:t>
      </w:r>
      <w:r w:rsidRPr="00653FE2">
        <w:rPr>
          <w:szCs w:val="16"/>
          <w:lang w:val="en-GB"/>
        </w:rPr>
        <w:tab/>
        <w:t>SelectedGSM-Algorithm</w:t>
      </w:r>
      <w:r w:rsidRPr="00653FE2">
        <w:rPr>
          <w:szCs w:val="16"/>
          <w:lang w:val="en-GB"/>
        </w:rPr>
        <w:tab/>
        <w:t>OPTIONAL,</w:t>
      </w:r>
    </w:p>
    <w:p w14:paraId="324D8F64" w14:textId="77777777" w:rsidR="00C33898" w:rsidRPr="00653FE2" w:rsidRDefault="00C33898" w:rsidP="00C33898">
      <w:pPr>
        <w:pStyle w:val="ASN1TABLEmiddle"/>
        <w:rPr>
          <w:szCs w:val="16"/>
          <w:lang w:val="en-GB"/>
        </w:rPr>
      </w:pPr>
      <w:r w:rsidRPr="00653FE2">
        <w:rPr>
          <w:szCs w:val="16"/>
          <w:lang w:val="en-GB"/>
        </w:rPr>
        <w:tab/>
        <w:t>chosenRadioResourceInformation</w:t>
      </w:r>
      <w:r w:rsidRPr="00653FE2">
        <w:rPr>
          <w:szCs w:val="16"/>
          <w:lang w:val="en-GB"/>
        </w:rPr>
        <w:tab/>
        <w:t>[3] ChosenRadioResourceInformation OPTIONAL,</w:t>
      </w:r>
    </w:p>
    <w:p w14:paraId="6482ADD1" w14:textId="77777777" w:rsidR="00C33898" w:rsidRPr="00653FE2" w:rsidRDefault="00C33898" w:rsidP="00C33898">
      <w:pPr>
        <w:pStyle w:val="ASN1TABLEmiddle"/>
        <w:rPr>
          <w:b/>
          <w:szCs w:val="16"/>
          <w:lang w:val="en-GB"/>
        </w:rPr>
      </w:pPr>
      <w:r w:rsidRPr="00653FE2">
        <w:rPr>
          <w:szCs w:val="16"/>
          <w:lang w:val="en-GB"/>
        </w:rPr>
        <w:tab/>
        <w:t>selectedRab-Id</w:t>
      </w:r>
      <w:r w:rsidRPr="00653FE2">
        <w:rPr>
          <w:szCs w:val="16"/>
          <w:lang w:val="en-GB"/>
        </w:rPr>
        <w:tab/>
        <w:t>[4] RAB-Id</w:t>
      </w:r>
      <w:r w:rsidRPr="00653FE2">
        <w:rPr>
          <w:szCs w:val="16"/>
          <w:lang w:val="en-GB"/>
        </w:rPr>
        <w:tab/>
        <w:t>OPTIONAL,</w:t>
      </w:r>
    </w:p>
    <w:p w14:paraId="04531780"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[0]</w:t>
      </w:r>
      <w:r w:rsidRPr="00653FE2">
        <w:rPr>
          <w:szCs w:val="16"/>
          <w:lang w:val="en-GB"/>
        </w:rPr>
        <w:tab/>
        <w:t>ExtensionContainer</w:t>
      </w:r>
      <w:r>
        <w:rPr>
          <w:szCs w:val="16"/>
          <w:lang w:val="en-GB"/>
        </w:rPr>
        <w:tab/>
      </w:r>
      <w:r w:rsidRPr="00653FE2">
        <w:rPr>
          <w:szCs w:val="16"/>
          <w:lang w:val="en-GB"/>
        </w:rPr>
        <w:t>OPTIONAL,</w:t>
      </w:r>
    </w:p>
    <w:p w14:paraId="02B9448C" w14:textId="77777777" w:rsidR="00C33898" w:rsidRPr="00653FE2" w:rsidRDefault="00C33898" w:rsidP="00C33898">
      <w:pPr>
        <w:pStyle w:val="ASN1TABLEmiddle"/>
        <w:rPr>
          <w:szCs w:val="16"/>
          <w:lang w:val="en-GB"/>
        </w:rPr>
      </w:pPr>
      <w:r w:rsidRPr="00653FE2">
        <w:rPr>
          <w:szCs w:val="16"/>
          <w:lang w:val="en-GB"/>
        </w:rPr>
        <w:tab/>
        <w:t>...,</w:t>
      </w:r>
    </w:p>
    <w:p w14:paraId="1887676F" w14:textId="77777777" w:rsidR="00C33898" w:rsidRPr="00653FE2" w:rsidRDefault="00C33898" w:rsidP="00C33898">
      <w:pPr>
        <w:pStyle w:val="ASN1TABLEmiddle"/>
        <w:rPr>
          <w:szCs w:val="16"/>
          <w:lang w:val="en-GB"/>
        </w:rPr>
      </w:pPr>
      <w:r w:rsidRPr="00653FE2">
        <w:rPr>
          <w:szCs w:val="16"/>
          <w:lang w:val="en-GB"/>
        </w:rPr>
        <w:tab/>
        <w:t>iUSelectedCodec</w:t>
      </w:r>
      <w:r w:rsidRPr="00653FE2">
        <w:rPr>
          <w:szCs w:val="16"/>
          <w:lang w:val="en-GB"/>
        </w:rPr>
        <w:tab/>
        <w:t>[5] Codec</w:t>
      </w:r>
      <w:r>
        <w:rPr>
          <w:szCs w:val="16"/>
          <w:lang w:val="en-GB"/>
        </w:rPr>
        <w:tab/>
      </w:r>
      <w:r w:rsidRPr="00653FE2">
        <w:rPr>
          <w:szCs w:val="16"/>
          <w:lang w:val="en-GB"/>
        </w:rPr>
        <w:t>OPTIONAL,</w:t>
      </w:r>
    </w:p>
    <w:p w14:paraId="1D97C620" w14:textId="77777777" w:rsidR="00C33898" w:rsidRPr="00653FE2" w:rsidRDefault="00C33898" w:rsidP="00C33898">
      <w:pPr>
        <w:pStyle w:val="ASN1TABLEmiddle"/>
        <w:widowControl/>
        <w:rPr>
          <w:szCs w:val="16"/>
          <w:lang w:val="en-GB"/>
        </w:rPr>
      </w:pPr>
      <w:r w:rsidRPr="00653FE2">
        <w:rPr>
          <w:szCs w:val="16"/>
          <w:lang w:val="en-GB"/>
        </w:rPr>
        <w:tab/>
        <w:t>iuAvailableCodecsList</w:t>
      </w:r>
      <w:r w:rsidRPr="00653FE2">
        <w:rPr>
          <w:szCs w:val="16"/>
          <w:lang w:val="en-GB"/>
        </w:rPr>
        <w:tab/>
        <w:t>[6] CodecList</w:t>
      </w:r>
      <w:r w:rsidRPr="00653FE2">
        <w:rPr>
          <w:szCs w:val="16"/>
          <w:lang w:val="en-GB"/>
        </w:rPr>
        <w:tab/>
        <w:t>OPTIONAL,</w:t>
      </w:r>
    </w:p>
    <w:p w14:paraId="629877F7" w14:textId="77777777" w:rsidR="00C33898" w:rsidRPr="00653FE2" w:rsidRDefault="00C33898" w:rsidP="00C33898">
      <w:pPr>
        <w:pStyle w:val="ASN1TABLEmiddle"/>
        <w:widowControl/>
        <w:rPr>
          <w:szCs w:val="16"/>
          <w:lang w:val="en-GB"/>
        </w:rPr>
      </w:pPr>
      <w:r w:rsidRPr="00653FE2">
        <w:rPr>
          <w:szCs w:val="16"/>
          <w:lang w:val="en-GB"/>
        </w:rPr>
        <w:tab/>
        <w:t>aoipSelectedCodecTarget</w:t>
      </w:r>
      <w:r w:rsidRPr="00653FE2">
        <w:rPr>
          <w:szCs w:val="16"/>
          <w:lang w:val="en-GB"/>
        </w:rPr>
        <w:tab/>
        <w:t>[7] AoIPCodec</w:t>
      </w:r>
      <w:r w:rsidRPr="00653FE2">
        <w:rPr>
          <w:szCs w:val="16"/>
          <w:lang w:val="en-GB"/>
        </w:rPr>
        <w:tab/>
        <w:t>OPTIONAL,</w:t>
      </w:r>
    </w:p>
    <w:p w14:paraId="0E3F1D5E" w14:textId="77777777" w:rsidR="00C33898" w:rsidRPr="00653FE2" w:rsidRDefault="00C33898" w:rsidP="00C33898">
      <w:pPr>
        <w:pStyle w:val="ASN1TABLEmiddle"/>
        <w:rPr>
          <w:szCs w:val="16"/>
          <w:lang w:val="en-GB"/>
        </w:rPr>
      </w:pPr>
      <w:r w:rsidRPr="00653FE2">
        <w:rPr>
          <w:szCs w:val="16"/>
          <w:lang w:val="en-GB"/>
        </w:rPr>
        <w:tab/>
        <w:t>aoipAvailableCodecsListMap</w:t>
      </w:r>
      <w:r w:rsidRPr="00653FE2">
        <w:rPr>
          <w:szCs w:val="16"/>
          <w:lang w:val="en-GB"/>
        </w:rPr>
        <w:tab/>
        <w:t>[8] AoIPCodecsList</w:t>
      </w:r>
      <w:r w:rsidRPr="00653FE2">
        <w:rPr>
          <w:szCs w:val="16"/>
          <w:lang w:val="en-GB"/>
        </w:rPr>
        <w:tab/>
        <w:t>OPTIONAL }</w:t>
      </w:r>
    </w:p>
    <w:p w14:paraId="26566270" w14:textId="77777777" w:rsidR="00C33898" w:rsidRPr="00653FE2" w:rsidRDefault="00C33898" w:rsidP="00C33898">
      <w:pPr>
        <w:pStyle w:val="ASN1Source"/>
        <w:widowControl/>
        <w:rPr>
          <w:szCs w:val="16"/>
          <w:lang w:val="en-GB"/>
        </w:rPr>
      </w:pPr>
    </w:p>
    <w:p w14:paraId="5B0B1A82" w14:textId="77777777" w:rsidR="00C33898" w:rsidRPr="00653FE2" w:rsidRDefault="00C33898" w:rsidP="00C33898">
      <w:pPr>
        <w:pStyle w:val="ASN1TABLEbegin"/>
        <w:rPr>
          <w:b w:val="0"/>
          <w:szCs w:val="16"/>
          <w:lang w:val="en-GB"/>
        </w:rPr>
      </w:pPr>
      <w:r w:rsidRPr="00653FE2">
        <w:rPr>
          <w:szCs w:val="16"/>
          <w:lang w:val="en-GB"/>
        </w:rPr>
        <w:t xml:space="preserve">AoIPCodecsList </w:t>
      </w:r>
      <w:r w:rsidRPr="00653FE2">
        <w:rPr>
          <w:b w:val="0"/>
          <w:szCs w:val="16"/>
          <w:lang w:val="en-GB"/>
        </w:rPr>
        <w:t>::= SEQUENCE {</w:t>
      </w:r>
    </w:p>
    <w:p w14:paraId="5404D36E" w14:textId="77777777" w:rsidR="00C33898" w:rsidRPr="00653FE2" w:rsidRDefault="00C33898" w:rsidP="00C33898">
      <w:pPr>
        <w:pStyle w:val="ASN1TABLEbegin"/>
        <w:rPr>
          <w:b w:val="0"/>
          <w:szCs w:val="16"/>
        </w:rPr>
      </w:pPr>
      <w:r w:rsidRPr="00653FE2">
        <w:rPr>
          <w:b w:val="0"/>
          <w:szCs w:val="16"/>
          <w:lang w:val="en-GB"/>
        </w:rPr>
        <w:tab/>
      </w:r>
      <w:r w:rsidRPr="00653FE2">
        <w:rPr>
          <w:b w:val="0"/>
          <w:szCs w:val="16"/>
        </w:rPr>
        <w:t>codec1</w:t>
      </w:r>
      <w:r>
        <w:rPr>
          <w:b w:val="0"/>
          <w:szCs w:val="16"/>
        </w:rPr>
        <w:tab/>
      </w:r>
      <w:r w:rsidRPr="00653FE2">
        <w:rPr>
          <w:b w:val="0"/>
          <w:szCs w:val="16"/>
        </w:rPr>
        <w:t>[1] AoIPCodec,</w:t>
      </w:r>
    </w:p>
    <w:p w14:paraId="582FF382" w14:textId="77777777" w:rsidR="00C33898" w:rsidRPr="00653FE2" w:rsidRDefault="00C33898" w:rsidP="00C33898">
      <w:pPr>
        <w:pStyle w:val="ASN1TABLEbegin"/>
        <w:rPr>
          <w:b w:val="0"/>
          <w:szCs w:val="16"/>
        </w:rPr>
      </w:pPr>
      <w:r w:rsidRPr="00653FE2">
        <w:rPr>
          <w:b w:val="0"/>
          <w:szCs w:val="16"/>
        </w:rPr>
        <w:tab/>
        <w:t>codec2</w:t>
      </w:r>
      <w:r>
        <w:rPr>
          <w:b w:val="0"/>
          <w:szCs w:val="16"/>
        </w:rPr>
        <w:tab/>
      </w:r>
      <w:r w:rsidRPr="00653FE2">
        <w:rPr>
          <w:b w:val="0"/>
          <w:szCs w:val="16"/>
        </w:rPr>
        <w:t>[2] AoIPCodec</w:t>
      </w:r>
      <w:r>
        <w:rPr>
          <w:b w:val="0"/>
          <w:szCs w:val="16"/>
        </w:rPr>
        <w:tab/>
      </w:r>
      <w:r w:rsidRPr="00653FE2">
        <w:rPr>
          <w:b w:val="0"/>
          <w:szCs w:val="16"/>
        </w:rPr>
        <w:t>OPTIONAL,</w:t>
      </w:r>
    </w:p>
    <w:p w14:paraId="429DA62E" w14:textId="77777777" w:rsidR="00C33898" w:rsidRPr="00653FE2" w:rsidRDefault="00C33898" w:rsidP="00C33898">
      <w:pPr>
        <w:pStyle w:val="ASN1TABLEbegin"/>
        <w:rPr>
          <w:b w:val="0"/>
          <w:szCs w:val="16"/>
          <w:lang w:val="fr-FR"/>
        </w:rPr>
      </w:pPr>
      <w:r w:rsidRPr="00653FE2">
        <w:rPr>
          <w:b w:val="0"/>
          <w:szCs w:val="16"/>
        </w:rPr>
        <w:tab/>
      </w:r>
      <w:r w:rsidRPr="00653FE2">
        <w:rPr>
          <w:b w:val="0"/>
          <w:szCs w:val="16"/>
          <w:lang w:val="fr-FR"/>
        </w:rPr>
        <w:t>codec3</w:t>
      </w:r>
      <w:r>
        <w:rPr>
          <w:b w:val="0"/>
          <w:szCs w:val="16"/>
          <w:lang w:val="fr-FR"/>
        </w:rPr>
        <w:tab/>
      </w:r>
      <w:r w:rsidRPr="00653FE2">
        <w:rPr>
          <w:b w:val="0"/>
          <w:szCs w:val="16"/>
          <w:lang w:val="fr-FR"/>
        </w:rPr>
        <w:t>[3] AoIPCodec</w:t>
      </w:r>
      <w:r>
        <w:rPr>
          <w:b w:val="0"/>
          <w:szCs w:val="16"/>
          <w:lang w:val="fr-FR"/>
        </w:rPr>
        <w:tab/>
      </w:r>
      <w:r w:rsidRPr="00653FE2">
        <w:rPr>
          <w:b w:val="0"/>
          <w:szCs w:val="16"/>
          <w:lang w:val="fr-FR"/>
        </w:rPr>
        <w:t>OPTIONAL,</w:t>
      </w:r>
    </w:p>
    <w:p w14:paraId="34FD1864" w14:textId="77777777" w:rsidR="00C33898" w:rsidRPr="00653FE2" w:rsidRDefault="00C33898" w:rsidP="00C33898">
      <w:pPr>
        <w:pStyle w:val="ASN1TABLEbegin"/>
        <w:rPr>
          <w:b w:val="0"/>
          <w:szCs w:val="16"/>
          <w:lang w:val="fr-FR"/>
        </w:rPr>
      </w:pPr>
      <w:r w:rsidRPr="00653FE2">
        <w:rPr>
          <w:b w:val="0"/>
          <w:szCs w:val="16"/>
          <w:lang w:val="fr-FR"/>
        </w:rPr>
        <w:tab/>
        <w:t>codec4</w:t>
      </w:r>
      <w:r>
        <w:rPr>
          <w:b w:val="0"/>
          <w:szCs w:val="16"/>
          <w:lang w:val="fr-FR"/>
        </w:rPr>
        <w:tab/>
      </w:r>
      <w:r w:rsidRPr="00653FE2">
        <w:rPr>
          <w:b w:val="0"/>
          <w:szCs w:val="16"/>
          <w:lang w:val="fr-FR"/>
        </w:rPr>
        <w:t>[4] AoIPCodec</w:t>
      </w:r>
      <w:r>
        <w:rPr>
          <w:b w:val="0"/>
          <w:szCs w:val="16"/>
          <w:lang w:val="fr-FR"/>
        </w:rPr>
        <w:tab/>
      </w:r>
      <w:r w:rsidRPr="00653FE2">
        <w:rPr>
          <w:b w:val="0"/>
          <w:szCs w:val="16"/>
          <w:lang w:val="fr-FR"/>
        </w:rPr>
        <w:t>OPTIONAL,</w:t>
      </w:r>
    </w:p>
    <w:p w14:paraId="6C9D7A75" w14:textId="77777777" w:rsidR="00C33898" w:rsidRPr="00653FE2" w:rsidRDefault="00C33898" w:rsidP="00C33898">
      <w:pPr>
        <w:pStyle w:val="ASN1TABLEbegin"/>
        <w:rPr>
          <w:b w:val="0"/>
          <w:szCs w:val="16"/>
          <w:lang w:val="fr-FR"/>
        </w:rPr>
      </w:pPr>
      <w:r w:rsidRPr="00653FE2">
        <w:rPr>
          <w:b w:val="0"/>
          <w:szCs w:val="16"/>
          <w:lang w:val="fr-FR"/>
        </w:rPr>
        <w:tab/>
        <w:t>codec5</w:t>
      </w:r>
      <w:r>
        <w:rPr>
          <w:b w:val="0"/>
          <w:szCs w:val="16"/>
          <w:lang w:val="fr-FR"/>
        </w:rPr>
        <w:tab/>
      </w:r>
      <w:r w:rsidRPr="00653FE2">
        <w:rPr>
          <w:b w:val="0"/>
          <w:szCs w:val="16"/>
          <w:lang w:val="fr-FR"/>
        </w:rPr>
        <w:t>[5] AoIPCodec</w:t>
      </w:r>
      <w:r>
        <w:rPr>
          <w:b w:val="0"/>
          <w:szCs w:val="16"/>
          <w:lang w:val="fr-FR"/>
        </w:rPr>
        <w:tab/>
      </w:r>
      <w:r w:rsidRPr="00653FE2">
        <w:rPr>
          <w:b w:val="0"/>
          <w:szCs w:val="16"/>
          <w:lang w:val="fr-FR"/>
        </w:rPr>
        <w:t>OPTIONAL,</w:t>
      </w:r>
    </w:p>
    <w:p w14:paraId="706FDB4E" w14:textId="77777777" w:rsidR="00C33898" w:rsidRPr="00653FE2" w:rsidRDefault="00C33898" w:rsidP="00C33898">
      <w:pPr>
        <w:pStyle w:val="ASN1TABLEbegin"/>
        <w:rPr>
          <w:b w:val="0"/>
          <w:szCs w:val="16"/>
          <w:lang w:val="fr-FR"/>
        </w:rPr>
      </w:pPr>
      <w:r w:rsidRPr="00653FE2">
        <w:rPr>
          <w:b w:val="0"/>
          <w:szCs w:val="16"/>
          <w:lang w:val="fr-FR"/>
        </w:rPr>
        <w:tab/>
        <w:t>codec6</w:t>
      </w:r>
      <w:r>
        <w:rPr>
          <w:b w:val="0"/>
          <w:szCs w:val="16"/>
          <w:lang w:val="fr-FR"/>
        </w:rPr>
        <w:tab/>
      </w:r>
      <w:r w:rsidRPr="00653FE2">
        <w:rPr>
          <w:b w:val="0"/>
          <w:szCs w:val="16"/>
          <w:lang w:val="fr-FR"/>
        </w:rPr>
        <w:t>[6] AoIPCodec</w:t>
      </w:r>
      <w:r>
        <w:rPr>
          <w:b w:val="0"/>
          <w:szCs w:val="16"/>
          <w:lang w:val="fr-FR"/>
        </w:rPr>
        <w:tab/>
      </w:r>
      <w:r w:rsidRPr="00653FE2">
        <w:rPr>
          <w:b w:val="0"/>
          <w:szCs w:val="16"/>
          <w:lang w:val="fr-FR"/>
        </w:rPr>
        <w:t>OPTIONAL,</w:t>
      </w:r>
    </w:p>
    <w:p w14:paraId="0E3D2278" w14:textId="77777777" w:rsidR="00C33898" w:rsidRPr="00653FE2" w:rsidRDefault="00C33898" w:rsidP="00C33898">
      <w:pPr>
        <w:pStyle w:val="ASN1TABLEbegin"/>
        <w:rPr>
          <w:b w:val="0"/>
          <w:szCs w:val="16"/>
          <w:lang w:val="fr-FR"/>
        </w:rPr>
      </w:pPr>
      <w:r w:rsidRPr="00653FE2">
        <w:rPr>
          <w:b w:val="0"/>
          <w:szCs w:val="16"/>
          <w:lang w:val="fr-FR"/>
        </w:rPr>
        <w:tab/>
        <w:t>codec7</w:t>
      </w:r>
      <w:r>
        <w:rPr>
          <w:b w:val="0"/>
          <w:szCs w:val="16"/>
          <w:lang w:val="fr-FR"/>
        </w:rPr>
        <w:tab/>
      </w:r>
      <w:r w:rsidRPr="00653FE2">
        <w:rPr>
          <w:b w:val="0"/>
          <w:szCs w:val="16"/>
          <w:lang w:val="fr-FR"/>
        </w:rPr>
        <w:t>[7] AoIPCodec</w:t>
      </w:r>
      <w:r>
        <w:rPr>
          <w:b w:val="0"/>
          <w:szCs w:val="16"/>
          <w:lang w:val="fr-FR"/>
        </w:rPr>
        <w:tab/>
      </w:r>
      <w:r w:rsidRPr="00653FE2">
        <w:rPr>
          <w:b w:val="0"/>
          <w:szCs w:val="16"/>
          <w:lang w:val="fr-FR"/>
        </w:rPr>
        <w:t>OPTIONAL,</w:t>
      </w:r>
    </w:p>
    <w:p w14:paraId="5A60150F" w14:textId="77777777" w:rsidR="00C33898" w:rsidRPr="00653FE2" w:rsidRDefault="00C33898" w:rsidP="00C33898">
      <w:pPr>
        <w:pStyle w:val="ASN1TABLEbegin"/>
        <w:rPr>
          <w:b w:val="0"/>
          <w:szCs w:val="16"/>
          <w:lang w:val="fr-FR"/>
        </w:rPr>
      </w:pPr>
      <w:r w:rsidRPr="00653FE2">
        <w:rPr>
          <w:b w:val="0"/>
          <w:szCs w:val="16"/>
          <w:lang w:val="fr-FR"/>
        </w:rPr>
        <w:tab/>
        <w:t>codec8</w:t>
      </w:r>
      <w:r>
        <w:rPr>
          <w:b w:val="0"/>
          <w:szCs w:val="16"/>
          <w:lang w:val="fr-FR"/>
        </w:rPr>
        <w:tab/>
      </w:r>
      <w:r w:rsidRPr="00653FE2">
        <w:rPr>
          <w:b w:val="0"/>
          <w:szCs w:val="16"/>
          <w:lang w:val="fr-FR"/>
        </w:rPr>
        <w:t>[8] AoIPCodec</w:t>
      </w:r>
      <w:r>
        <w:rPr>
          <w:b w:val="0"/>
          <w:szCs w:val="16"/>
          <w:lang w:val="fr-FR"/>
        </w:rPr>
        <w:tab/>
      </w:r>
      <w:r w:rsidRPr="00653FE2">
        <w:rPr>
          <w:b w:val="0"/>
          <w:szCs w:val="16"/>
          <w:lang w:val="fr-FR"/>
        </w:rPr>
        <w:t>OPTIONAL,</w:t>
      </w:r>
    </w:p>
    <w:p w14:paraId="3314B485" w14:textId="77777777" w:rsidR="00C33898" w:rsidRPr="00653FE2" w:rsidRDefault="00C33898" w:rsidP="00C33898">
      <w:pPr>
        <w:pStyle w:val="ASN1TABLEbegin"/>
        <w:rPr>
          <w:b w:val="0"/>
          <w:szCs w:val="16"/>
          <w:lang w:val="fr-FR"/>
        </w:rPr>
      </w:pPr>
      <w:r w:rsidRPr="00653FE2">
        <w:rPr>
          <w:b w:val="0"/>
          <w:szCs w:val="16"/>
          <w:lang w:val="fr-FR"/>
        </w:rPr>
        <w:tab/>
        <w:t>extensionContainer</w:t>
      </w:r>
      <w:r w:rsidRPr="00653FE2">
        <w:rPr>
          <w:b w:val="0"/>
          <w:szCs w:val="16"/>
          <w:lang w:val="fr-FR"/>
        </w:rPr>
        <w:tab/>
        <w:t>[9] ExtensionContainer</w:t>
      </w:r>
      <w:r>
        <w:rPr>
          <w:b w:val="0"/>
          <w:szCs w:val="16"/>
          <w:lang w:val="fr-FR"/>
        </w:rPr>
        <w:tab/>
      </w:r>
      <w:r w:rsidRPr="00653FE2">
        <w:rPr>
          <w:b w:val="0"/>
          <w:szCs w:val="16"/>
          <w:lang w:val="fr-FR"/>
        </w:rPr>
        <w:t>OPTIONAL,</w:t>
      </w:r>
    </w:p>
    <w:p w14:paraId="3C5E2483" w14:textId="77777777" w:rsidR="00C33898" w:rsidRPr="00653FE2" w:rsidRDefault="00C33898" w:rsidP="00C33898">
      <w:pPr>
        <w:pStyle w:val="ASN1TABLEbegin"/>
        <w:rPr>
          <w:b w:val="0"/>
          <w:szCs w:val="16"/>
          <w:lang w:val="en-GB"/>
        </w:rPr>
      </w:pPr>
      <w:r w:rsidRPr="00653FE2">
        <w:rPr>
          <w:b w:val="0"/>
          <w:szCs w:val="16"/>
          <w:lang w:val="fr-FR"/>
        </w:rPr>
        <w:tab/>
      </w:r>
      <w:r w:rsidRPr="00653FE2">
        <w:rPr>
          <w:b w:val="0"/>
          <w:szCs w:val="16"/>
          <w:lang w:val="en-GB"/>
        </w:rPr>
        <w:t>...}</w:t>
      </w:r>
    </w:p>
    <w:p w14:paraId="02AB9966" w14:textId="77777777" w:rsidR="00C33898" w:rsidRPr="00653FE2" w:rsidRDefault="00C33898" w:rsidP="00C33898">
      <w:pPr>
        <w:pStyle w:val="ASN1TABLEmiddle"/>
        <w:rPr>
          <w:i/>
          <w:iCs/>
          <w:lang w:val="en-GB"/>
        </w:rPr>
      </w:pPr>
      <w:r w:rsidRPr="00653FE2">
        <w:rPr>
          <w:i/>
          <w:iCs/>
          <w:lang w:val="en-GB"/>
        </w:rPr>
        <w:tab/>
        <w:t>-- Codecs are sent in priority order where codec1 has highest priority</w:t>
      </w:r>
    </w:p>
    <w:p w14:paraId="0C288F70" w14:textId="77777777" w:rsidR="00C33898" w:rsidRPr="00653FE2" w:rsidRDefault="00C33898" w:rsidP="00C33898">
      <w:pPr>
        <w:pStyle w:val="ASN1Source"/>
        <w:widowControl/>
        <w:rPr>
          <w:szCs w:val="16"/>
          <w:lang w:val="en-GB"/>
        </w:rPr>
      </w:pPr>
    </w:p>
    <w:p w14:paraId="0B1363B5" w14:textId="77777777" w:rsidR="00C33898" w:rsidRPr="00653FE2" w:rsidRDefault="00C33898" w:rsidP="00C33898">
      <w:pPr>
        <w:pStyle w:val="ASN1TABLEbegin"/>
        <w:widowControl/>
        <w:rPr>
          <w:b w:val="0"/>
          <w:szCs w:val="16"/>
          <w:lang w:val="en-GB"/>
        </w:rPr>
      </w:pPr>
      <w:r w:rsidRPr="00653FE2">
        <w:rPr>
          <w:szCs w:val="16"/>
          <w:lang w:val="en-GB"/>
        </w:rPr>
        <w:t xml:space="preserve">AoIPCodec </w:t>
      </w:r>
      <w:r w:rsidRPr="00653FE2">
        <w:rPr>
          <w:b w:val="0"/>
          <w:szCs w:val="16"/>
          <w:lang w:val="en-GB"/>
        </w:rPr>
        <w:t>::= OCTET STRING (SIZE (1..3))</w:t>
      </w:r>
    </w:p>
    <w:p w14:paraId="01E4BAB7" w14:textId="77777777" w:rsidR="00C33898" w:rsidRPr="00653FE2" w:rsidRDefault="00C33898" w:rsidP="00C33898">
      <w:pPr>
        <w:pStyle w:val="ASN1--TABLEmiddle"/>
        <w:widowControl/>
        <w:rPr>
          <w:szCs w:val="16"/>
          <w:lang w:val="en-GB"/>
        </w:rPr>
      </w:pPr>
    </w:p>
    <w:p w14:paraId="3EDBA9E4"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0C11779A" w14:textId="77777777" w:rsidR="00C33898" w:rsidRPr="00653FE2" w:rsidRDefault="00C33898" w:rsidP="00C33898">
      <w:pPr>
        <w:pStyle w:val="ASN1TABLEmiddle"/>
        <w:rPr>
          <w:i/>
          <w:iCs/>
          <w:lang w:val="en-GB"/>
        </w:rPr>
      </w:pPr>
      <w:r w:rsidRPr="00653FE2">
        <w:rPr>
          <w:i/>
          <w:iCs/>
          <w:lang w:val="en-GB"/>
        </w:rPr>
        <w:tab/>
        <w:t>-- octet 1</w:t>
      </w:r>
      <w:r w:rsidRPr="00653FE2">
        <w:rPr>
          <w:i/>
          <w:iCs/>
          <w:lang w:val="en-GB"/>
        </w:rPr>
        <w:tab/>
        <w:t>Coded as Speech Codec Elements in 3GPP TS 48.008</w:t>
      </w:r>
    </w:p>
    <w:p w14:paraId="1525F9BB" w14:textId="77777777" w:rsidR="00C33898" w:rsidRPr="00653FE2" w:rsidRDefault="00C33898" w:rsidP="00C33898">
      <w:pPr>
        <w:pStyle w:val="ASN1TABLEmiddle"/>
        <w:ind w:left="3975" w:hanging="3975"/>
        <w:rPr>
          <w:i/>
          <w:iCs/>
          <w:lang w:val="en-GB"/>
        </w:rPr>
      </w:pPr>
      <w:r w:rsidRPr="00653FE2">
        <w:rPr>
          <w:i/>
          <w:iCs/>
          <w:lang w:val="en-GB"/>
        </w:rPr>
        <w:tab/>
        <w:t>--</w:t>
      </w:r>
      <w:r w:rsidR="00854CE3">
        <w:rPr>
          <w:i/>
          <w:iCs/>
          <w:lang w:val="en-GB"/>
        </w:rPr>
        <w:tab/>
      </w:r>
      <w:r w:rsidRPr="00653FE2">
        <w:rPr>
          <w:i/>
          <w:iCs/>
          <w:lang w:val="en-GB"/>
        </w:rPr>
        <w:t>with the exception that FI, PI, PT and TF bits shall</w:t>
      </w:r>
    </w:p>
    <w:p w14:paraId="6CEA49E8" w14:textId="77777777" w:rsidR="00C33898" w:rsidRPr="00653FE2" w:rsidRDefault="00C33898" w:rsidP="00C33898">
      <w:pPr>
        <w:pStyle w:val="ASN1TABLEmiddle"/>
        <w:ind w:left="3975" w:hanging="3975"/>
        <w:rPr>
          <w:i/>
          <w:iCs/>
          <w:lang w:val="en-GB"/>
        </w:rPr>
      </w:pPr>
      <w:r w:rsidRPr="00653FE2">
        <w:rPr>
          <w:i/>
          <w:iCs/>
          <w:lang w:val="en-GB"/>
        </w:rPr>
        <w:tab/>
        <w:t>--</w:t>
      </w:r>
      <w:r w:rsidR="00854CE3">
        <w:rPr>
          <w:i/>
          <w:iCs/>
          <w:lang w:val="en-GB"/>
        </w:rPr>
        <w:tab/>
      </w:r>
      <w:r w:rsidRPr="00653FE2">
        <w:rPr>
          <w:i/>
          <w:iCs/>
          <w:lang w:val="en-GB"/>
        </w:rPr>
        <w:t>be set to 0</w:t>
      </w:r>
    </w:p>
    <w:p w14:paraId="7322345A" w14:textId="77777777" w:rsidR="00C33898" w:rsidRPr="00653FE2" w:rsidRDefault="00C33898" w:rsidP="00C33898">
      <w:pPr>
        <w:pStyle w:val="ASN1TABLEmiddle"/>
        <w:ind w:left="454" w:hanging="454"/>
        <w:rPr>
          <w:i/>
          <w:iCs/>
          <w:lang w:val="en-GB"/>
        </w:rPr>
      </w:pPr>
      <w:r w:rsidRPr="00653FE2">
        <w:rPr>
          <w:i/>
          <w:iCs/>
          <w:lang w:val="en-GB"/>
        </w:rPr>
        <w:tab/>
        <w:t>-- octets 2,3</w:t>
      </w:r>
      <w:r w:rsidRPr="00653FE2">
        <w:rPr>
          <w:i/>
          <w:iCs/>
          <w:lang w:val="en-GB"/>
        </w:rPr>
        <w:tab/>
        <w:t>Optional; in case of AMR codec types it defines</w:t>
      </w:r>
    </w:p>
    <w:p w14:paraId="023F5045" w14:textId="77777777" w:rsidR="00C33898" w:rsidRPr="00653FE2" w:rsidRDefault="00C33898" w:rsidP="00C33898">
      <w:pPr>
        <w:pStyle w:val="ASN1TABLEmiddle"/>
        <w:ind w:left="454" w:hanging="454"/>
        <w:rPr>
          <w:i/>
          <w:iCs/>
          <w:lang w:val="en-GB"/>
        </w:rPr>
      </w:pPr>
      <w:r w:rsidRPr="00653FE2">
        <w:rPr>
          <w:i/>
          <w:iCs/>
          <w:lang w:val="en-GB"/>
        </w:rPr>
        <w:tab/>
        <w:t>--</w:t>
      </w:r>
      <w:r w:rsidR="00854CE3">
        <w:rPr>
          <w:i/>
          <w:iCs/>
          <w:lang w:val="en-GB"/>
        </w:rPr>
        <w:tab/>
      </w:r>
      <w:r w:rsidRPr="00653FE2">
        <w:rPr>
          <w:i/>
          <w:iCs/>
          <w:lang w:val="en-GB"/>
        </w:rPr>
        <w:t>the supported codec configurations as defined in</w:t>
      </w:r>
    </w:p>
    <w:p w14:paraId="51F70603" w14:textId="77777777" w:rsidR="00C33898" w:rsidRPr="00653FE2" w:rsidRDefault="00C33898" w:rsidP="00C33898">
      <w:pPr>
        <w:pStyle w:val="ASN1TABLEmiddle"/>
        <w:ind w:left="454" w:hanging="454"/>
        <w:rPr>
          <w:i/>
          <w:iCs/>
          <w:lang w:val="fr-FR"/>
        </w:rPr>
      </w:pPr>
      <w:r w:rsidRPr="00653FE2">
        <w:rPr>
          <w:i/>
          <w:iCs/>
          <w:lang w:val="en-GB"/>
        </w:rPr>
        <w:tab/>
      </w:r>
      <w:r w:rsidRPr="00653FE2">
        <w:rPr>
          <w:i/>
          <w:iCs/>
          <w:lang w:val="fr-FR"/>
        </w:rPr>
        <w:t>--</w:t>
      </w:r>
      <w:r w:rsidR="00854CE3">
        <w:rPr>
          <w:i/>
          <w:iCs/>
          <w:lang w:val="fr-FR"/>
        </w:rPr>
        <w:tab/>
      </w:r>
      <w:r w:rsidRPr="00653FE2">
        <w:rPr>
          <w:i/>
          <w:iCs/>
          <w:lang w:val="fr-FR"/>
        </w:rPr>
        <w:t>3GPP TS 48.008</w:t>
      </w:r>
    </w:p>
    <w:p w14:paraId="0CAE7B9C" w14:textId="77777777" w:rsidR="00C33898" w:rsidRPr="00653FE2" w:rsidRDefault="00C33898" w:rsidP="00C33898">
      <w:pPr>
        <w:pStyle w:val="ASN1Source"/>
        <w:widowControl/>
        <w:rPr>
          <w:szCs w:val="16"/>
          <w:lang w:val="fr-FR"/>
        </w:rPr>
      </w:pPr>
    </w:p>
    <w:p w14:paraId="1CC8C3F9" w14:textId="77777777" w:rsidR="00C33898" w:rsidRPr="00653FE2" w:rsidRDefault="00C33898" w:rsidP="00C33898">
      <w:pPr>
        <w:pStyle w:val="ASN1TABLEbegin"/>
        <w:rPr>
          <w:b w:val="0"/>
          <w:szCs w:val="16"/>
          <w:lang w:val="fr-FR"/>
        </w:rPr>
      </w:pPr>
      <w:r w:rsidRPr="00653FE2">
        <w:rPr>
          <w:szCs w:val="16"/>
          <w:lang w:val="fr-FR"/>
        </w:rPr>
        <w:t xml:space="preserve">SupportedCodecsList </w:t>
      </w:r>
      <w:r w:rsidRPr="00653FE2">
        <w:rPr>
          <w:b w:val="0"/>
          <w:szCs w:val="16"/>
          <w:lang w:val="fr-FR"/>
        </w:rPr>
        <w:t>::= SEQUENCE {</w:t>
      </w:r>
    </w:p>
    <w:p w14:paraId="5D12F90D" w14:textId="77777777" w:rsidR="00C33898" w:rsidRPr="00653FE2" w:rsidRDefault="00C33898" w:rsidP="00C33898">
      <w:pPr>
        <w:pStyle w:val="ASN1TABLEmiddle"/>
        <w:rPr>
          <w:lang w:val="fr-FR"/>
        </w:rPr>
      </w:pPr>
      <w:r w:rsidRPr="00653FE2">
        <w:rPr>
          <w:lang w:val="fr-FR"/>
        </w:rPr>
        <w:tab/>
        <w:t>utranCodecList</w:t>
      </w:r>
      <w:r w:rsidRPr="00653FE2">
        <w:rPr>
          <w:lang w:val="fr-FR"/>
        </w:rPr>
        <w:tab/>
        <w:t>[0] CodecList</w:t>
      </w:r>
      <w:r w:rsidRPr="00653FE2">
        <w:rPr>
          <w:lang w:val="fr-FR"/>
        </w:rPr>
        <w:tab/>
        <w:t>OPTIONAL,</w:t>
      </w:r>
    </w:p>
    <w:p w14:paraId="3BE96082" w14:textId="77777777" w:rsidR="00C33898" w:rsidRPr="00653FE2" w:rsidRDefault="00C33898" w:rsidP="00C33898">
      <w:pPr>
        <w:pStyle w:val="ASN1TABLEmiddle"/>
        <w:rPr>
          <w:lang w:val="fr-FR"/>
        </w:rPr>
      </w:pPr>
      <w:r w:rsidRPr="00653FE2">
        <w:rPr>
          <w:lang w:val="fr-FR"/>
        </w:rPr>
        <w:tab/>
        <w:t>geranCodecList</w:t>
      </w:r>
      <w:r w:rsidRPr="00653FE2">
        <w:rPr>
          <w:lang w:val="fr-FR"/>
        </w:rPr>
        <w:tab/>
        <w:t>[1] CodecList</w:t>
      </w:r>
      <w:r w:rsidRPr="00653FE2">
        <w:rPr>
          <w:lang w:val="fr-FR"/>
        </w:rPr>
        <w:tab/>
        <w:t>OPTIONAL,</w:t>
      </w:r>
    </w:p>
    <w:p w14:paraId="03282D94" w14:textId="77777777" w:rsidR="00C33898" w:rsidRPr="00653FE2" w:rsidRDefault="00C33898" w:rsidP="00C33898">
      <w:pPr>
        <w:pStyle w:val="ASN1TABLEmiddle"/>
        <w:rPr>
          <w:lang w:val="fr-FR"/>
        </w:rPr>
      </w:pPr>
      <w:r w:rsidRPr="00653FE2">
        <w:rPr>
          <w:lang w:val="fr-FR"/>
        </w:rPr>
        <w:tab/>
        <w:t>extensionContainer</w:t>
      </w:r>
      <w:r w:rsidRPr="00653FE2">
        <w:rPr>
          <w:lang w:val="fr-FR"/>
        </w:rPr>
        <w:tab/>
        <w:t>[2] ExtensionContainer</w:t>
      </w:r>
      <w:r w:rsidRPr="00653FE2">
        <w:rPr>
          <w:lang w:val="fr-FR"/>
        </w:rPr>
        <w:tab/>
        <w:t>OPTIONAL,</w:t>
      </w:r>
    </w:p>
    <w:p w14:paraId="37692BC8" w14:textId="77777777" w:rsidR="00C33898" w:rsidRPr="00653FE2" w:rsidRDefault="00C33898" w:rsidP="00C33898">
      <w:pPr>
        <w:pStyle w:val="ASN1TABLEmiddle"/>
        <w:rPr>
          <w:lang w:val="fr-FR"/>
        </w:rPr>
      </w:pPr>
      <w:r w:rsidRPr="00653FE2">
        <w:rPr>
          <w:lang w:val="fr-FR"/>
        </w:rPr>
        <w:tab/>
        <w:t>...}</w:t>
      </w:r>
    </w:p>
    <w:p w14:paraId="58C16728" w14:textId="77777777" w:rsidR="00C33898" w:rsidRPr="00653FE2" w:rsidRDefault="00C33898" w:rsidP="00C33898">
      <w:pPr>
        <w:pStyle w:val="ASN1Source"/>
        <w:widowControl/>
        <w:rPr>
          <w:szCs w:val="16"/>
          <w:lang w:val="fr-FR"/>
        </w:rPr>
      </w:pPr>
    </w:p>
    <w:p w14:paraId="0E9F4FA9" w14:textId="77777777" w:rsidR="00C33898" w:rsidRPr="00653FE2" w:rsidRDefault="00C33898" w:rsidP="00C33898">
      <w:pPr>
        <w:pStyle w:val="ASN1TABLEbegin"/>
        <w:rPr>
          <w:b w:val="0"/>
          <w:szCs w:val="16"/>
          <w:lang w:val="fr-FR"/>
        </w:rPr>
      </w:pPr>
      <w:r w:rsidRPr="00653FE2">
        <w:rPr>
          <w:szCs w:val="16"/>
          <w:lang w:val="fr-FR"/>
        </w:rPr>
        <w:t xml:space="preserve">CodecList </w:t>
      </w:r>
      <w:r w:rsidRPr="00653FE2">
        <w:rPr>
          <w:b w:val="0"/>
          <w:szCs w:val="16"/>
          <w:lang w:val="fr-FR"/>
        </w:rPr>
        <w:t>::= SEQUENCE {</w:t>
      </w:r>
    </w:p>
    <w:p w14:paraId="10BFCFFA" w14:textId="77777777" w:rsidR="00C33898" w:rsidRPr="00653FE2" w:rsidRDefault="00C33898" w:rsidP="00C33898">
      <w:pPr>
        <w:pStyle w:val="ASN1TABLEbegin"/>
        <w:rPr>
          <w:b w:val="0"/>
          <w:szCs w:val="16"/>
          <w:lang w:val="fr-FR"/>
        </w:rPr>
      </w:pPr>
      <w:r w:rsidRPr="00653FE2">
        <w:rPr>
          <w:b w:val="0"/>
          <w:szCs w:val="16"/>
          <w:lang w:val="fr-FR"/>
        </w:rPr>
        <w:tab/>
        <w:t>codec1</w:t>
      </w:r>
      <w:r>
        <w:rPr>
          <w:b w:val="0"/>
          <w:szCs w:val="16"/>
          <w:lang w:val="fr-FR"/>
        </w:rPr>
        <w:tab/>
      </w:r>
      <w:r w:rsidRPr="00653FE2">
        <w:rPr>
          <w:b w:val="0"/>
          <w:szCs w:val="16"/>
          <w:lang w:val="fr-FR"/>
        </w:rPr>
        <w:t>[1] Codec,</w:t>
      </w:r>
    </w:p>
    <w:p w14:paraId="299A6B89" w14:textId="77777777" w:rsidR="00C33898" w:rsidRPr="00653FE2" w:rsidRDefault="00C33898" w:rsidP="00C33898">
      <w:pPr>
        <w:pStyle w:val="ASN1TABLEbegin"/>
        <w:rPr>
          <w:b w:val="0"/>
          <w:szCs w:val="16"/>
          <w:lang w:val="fr-FR"/>
        </w:rPr>
      </w:pPr>
      <w:r w:rsidRPr="00653FE2">
        <w:rPr>
          <w:b w:val="0"/>
          <w:szCs w:val="16"/>
          <w:lang w:val="fr-FR"/>
        </w:rPr>
        <w:tab/>
        <w:t>codec2</w:t>
      </w:r>
      <w:r>
        <w:rPr>
          <w:b w:val="0"/>
          <w:szCs w:val="16"/>
          <w:lang w:val="fr-FR"/>
        </w:rPr>
        <w:tab/>
      </w:r>
      <w:r w:rsidRPr="00653FE2">
        <w:rPr>
          <w:b w:val="0"/>
          <w:szCs w:val="16"/>
          <w:lang w:val="fr-FR"/>
        </w:rPr>
        <w:t>[2] Codec</w:t>
      </w:r>
      <w:r>
        <w:rPr>
          <w:b w:val="0"/>
          <w:szCs w:val="16"/>
          <w:lang w:val="fr-FR"/>
        </w:rPr>
        <w:tab/>
      </w:r>
      <w:r w:rsidRPr="00653FE2">
        <w:rPr>
          <w:b w:val="0"/>
          <w:szCs w:val="16"/>
          <w:lang w:val="fr-FR"/>
        </w:rPr>
        <w:t>OPTIONAL,</w:t>
      </w:r>
    </w:p>
    <w:p w14:paraId="241C25B6" w14:textId="77777777" w:rsidR="00C33898" w:rsidRPr="00653FE2" w:rsidRDefault="00C33898" w:rsidP="00C33898">
      <w:pPr>
        <w:pStyle w:val="ASN1TABLEbegin"/>
        <w:rPr>
          <w:b w:val="0"/>
          <w:szCs w:val="16"/>
          <w:lang w:val="fr-FR"/>
        </w:rPr>
      </w:pPr>
      <w:r w:rsidRPr="00653FE2">
        <w:rPr>
          <w:b w:val="0"/>
          <w:szCs w:val="16"/>
          <w:lang w:val="fr-FR"/>
        </w:rPr>
        <w:tab/>
        <w:t>codec3</w:t>
      </w:r>
      <w:r>
        <w:rPr>
          <w:b w:val="0"/>
          <w:szCs w:val="16"/>
          <w:lang w:val="fr-FR"/>
        </w:rPr>
        <w:tab/>
      </w:r>
      <w:r w:rsidRPr="00653FE2">
        <w:rPr>
          <w:b w:val="0"/>
          <w:szCs w:val="16"/>
          <w:lang w:val="fr-FR"/>
        </w:rPr>
        <w:t>[3] Codec</w:t>
      </w:r>
      <w:r>
        <w:rPr>
          <w:b w:val="0"/>
          <w:szCs w:val="16"/>
          <w:lang w:val="fr-FR"/>
        </w:rPr>
        <w:tab/>
      </w:r>
      <w:r w:rsidRPr="00653FE2">
        <w:rPr>
          <w:b w:val="0"/>
          <w:szCs w:val="16"/>
          <w:lang w:val="fr-FR"/>
        </w:rPr>
        <w:t>OPTIONAL,</w:t>
      </w:r>
    </w:p>
    <w:p w14:paraId="66DF80C5" w14:textId="77777777" w:rsidR="00C33898" w:rsidRPr="00653FE2" w:rsidRDefault="00C33898" w:rsidP="00C33898">
      <w:pPr>
        <w:pStyle w:val="ASN1TABLEbegin"/>
        <w:rPr>
          <w:b w:val="0"/>
          <w:szCs w:val="16"/>
          <w:lang w:val="fr-FR"/>
        </w:rPr>
      </w:pPr>
      <w:r w:rsidRPr="00653FE2">
        <w:rPr>
          <w:b w:val="0"/>
          <w:szCs w:val="16"/>
          <w:lang w:val="fr-FR"/>
        </w:rPr>
        <w:tab/>
        <w:t>codec4</w:t>
      </w:r>
      <w:r>
        <w:rPr>
          <w:b w:val="0"/>
          <w:szCs w:val="16"/>
          <w:lang w:val="fr-FR"/>
        </w:rPr>
        <w:tab/>
      </w:r>
      <w:r w:rsidRPr="00653FE2">
        <w:rPr>
          <w:b w:val="0"/>
          <w:szCs w:val="16"/>
          <w:lang w:val="fr-FR"/>
        </w:rPr>
        <w:t>[4] Codec</w:t>
      </w:r>
      <w:r>
        <w:rPr>
          <w:b w:val="0"/>
          <w:szCs w:val="16"/>
          <w:lang w:val="fr-FR"/>
        </w:rPr>
        <w:tab/>
      </w:r>
      <w:r w:rsidRPr="00653FE2">
        <w:rPr>
          <w:b w:val="0"/>
          <w:szCs w:val="16"/>
          <w:lang w:val="fr-FR"/>
        </w:rPr>
        <w:t>OPTIONAL,</w:t>
      </w:r>
    </w:p>
    <w:p w14:paraId="275BF49D" w14:textId="77777777" w:rsidR="00C33898" w:rsidRPr="00653FE2" w:rsidRDefault="00C33898" w:rsidP="00C33898">
      <w:pPr>
        <w:pStyle w:val="ASN1TABLEbegin"/>
        <w:rPr>
          <w:b w:val="0"/>
          <w:szCs w:val="16"/>
          <w:lang w:val="fr-FR"/>
        </w:rPr>
      </w:pPr>
      <w:r w:rsidRPr="00653FE2">
        <w:rPr>
          <w:b w:val="0"/>
          <w:szCs w:val="16"/>
          <w:lang w:val="fr-FR"/>
        </w:rPr>
        <w:tab/>
        <w:t>codec5</w:t>
      </w:r>
      <w:r>
        <w:rPr>
          <w:b w:val="0"/>
          <w:szCs w:val="16"/>
          <w:lang w:val="fr-FR"/>
        </w:rPr>
        <w:tab/>
      </w:r>
      <w:r w:rsidRPr="00653FE2">
        <w:rPr>
          <w:b w:val="0"/>
          <w:szCs w:val="16"/>
          <w:lang w:val="fr-FR"/>
        </w:rPr>
        <w:t>[5] Codec</w:t>
      </w:r>
      <w:r>
        <w:rPr>
          <w:b w:val="0"/>
          <w:szCs w:val="16"/>
          <w:lang w:val="fr-FR"/>
        </w:rPr>
        <w:tab/>
      </w:r>
      <w:r w:rsidRPr="00653FE2">
        <w:rPr>
          <w:b w:val="0"/>
          <w:szCs w:val="16"/>
          <w:lang w:val="fr-FR"/>
        </w:rPr>
        <w:t>OPTIONAL,</w:t>
      </w:r>
    </w:p>
    <w:p w14:paraId="0DC3E5DB" w14:textId="77777777" w:rsidR="00C33898" w:rsidRPr="00653FE2" w:rsidRDefault="00C33898" w:rsidP="00C33898">
      <w:pPr>
        <w:pStyle w:val="ASN1TABLEbegin"/>
        <w:rPr>
          <w:b w:val="0"/>
          <w:szCs w:val="16"/>
          <w:lang w:val="fr-FR"/>
        </w:rPr>
      </w:pPr>
      <w:r w:rsidRPr="00653FE2">
        <w:rPr>
          <w:b w:val="0"/>
          <w:szCs w:val="16"/>
          <w:lang w:val="fr-FR"/>
        </w:rPr>
        <w:tab/>
        <w:t>codec6</w:t>
      </w:r>
      <w:r>
        <w:rPr>
          <w:b w:val="0"/>
          <w:szCs w:val="16"/>
          <w:lang w:val="fr-FR"/>
        </w:rPr>
        <w:tab/>
      </w:r>
      <w:r w:rsidRPr="00653FE2">
        <w:rPr>
          <w:b w:val="0"/>
          <w:szCs w:val="16"/>
          <w:lang w:val="fr-FR"/>
        </w:rPr>
        <w:t>[6] Codec</w:t>
      </w:r>
      <w:r>
        <w:rPr>
          <w:b w:val="0"/>
          <w:szCs w:val="16"/>
          <w:lang w:val="fr-FR"/>
        </w:rPr>
        <w:tab/>
      </w:r>
      <w:r w:rsidRPr="00653FE2">
        <w:rPr>
          <w:b w:val="0"/>
          <w:szCs w:val="16"/>
          <w:lang w:val="fr-FR"/>
        </w:rPr>
        <w:t>OPTIONAL,</w:t>
      </w:r>
    </w:p>
    <w:p w14:paraId="2F55CC97" w14:textId="77777777" w:rsidR="00C33898" w:rsidRPr="00653FE2" w:rsidRDefault="00C33898" w:rsidP="00C33898">
      <w:pPr>
        <w:pStyle w:val="ASN1TABLEbegin"/>
        <w:rPr>
          <w:b w:val="0"/>
          <w:szCs w:val="16"/>
          <w:lang w:val="fr-FR"/>
        </w:rPr>
      </w:pPr>
      <w:r w:rsidRPr="00653FE2">
        <w:rPr>
          <w:b w:val="0"/>
          <w:szCs w:val="16"/>
          <w:lang w:val="fr-FR"/>
        </w:rPr>
        <w:tab/>
        <w:t>codec7</w:t>
      </w:r>
      <w:r>
        <w:rPr>
          <w:b w:val="0"/>
          <w:szCs w:val="16"/>
          <w:lang w:val="fr-FR"/>
        </w:rPr>
        <w:tab/>
      </w:r>
      <w:r w:rsidRPr="00653FE2">
        <w:rPr>
          <w:b w:val="0"/>
          <w:szCs w:val="16"/>
          <w:lang w:val="fr-FR"/>
        </w:rPr>
        <w:t>[7] Codec</w:t>
      </w:r>
      <w:r>
        <w:rPr>
          <w:b w:val="0"/>
          <w:szCs w:val="16"/>
          <w:lang w:val="fr-FR"/>
        </w:rPr>
        <w:tab/>
      </w:r>
      <w:r w:rsidRPr="00653FE2">
        <w:rPr>
          <w:b w:val="0"/>
          <w:szCs w:val="16"/>
          <w:lang w:val="fr-FR"/>
        </w:rPr>
        <w:t>OPTIONAL,</w:t>
      </w:r>
    </w:p>
    <w:p w14:paraId="09968205" w14:textId="77777777" w:rsidR="00C33898" w:rsidRPr="00653FE2" w:rsidRDefault="00C33898" w:rsidP="00C33898">
      <w:pPr>
        <w:pStyle w:val="ASN1TABLEbegin"/>
        <w:rPr>
          <w:b w:val="0"/>
          <w:szCs w:val="16"/>
          <w:lang w:val="fr-FR"/>
        </w:rPr>
      </w:pPr>
      <w:r w:rsidRPr="00653FE2">
        <w:rPr>
          <w:b w:val="0"/>
          <w:szCs w:val="16"/>
          <w:lang w:val="fr-FR"/>
        </w:rPr>
        <w:tab/>
        <w:t>codec8</w:t>
      </w:r>
      <w:r>
        <w:rPr>
          <w:b w:val="0"/>
          <w:szCs w:val="16"/>
          <w:lang w:val="fr-FR"/>
        </w:rPr>
        <w:tab/>
      </w:r>
      <w:r w:rsidRPr="00653FE2">
        <w:rPr>
          <w:b w:val="0"/>
          <w:szCs w:val="16"/>
          <w:lang w:val="fr-FR"/>
        </w:rPr>
        <w:t>[8] Codec</w:t>
      </w:r>
      <w:r>
        <w:rPr>
          <w:b w:val="0"/>
          <w:szCs w:val="16"/>
          <w:lang w:val="fr-FR"/>
        </w:rPr>
        <w:tab/>
      </w:r>
      <w:r w:rsidRPr="00653FE2">
        <w:rPr>
          <w:b w:val="0"/>
          <w:szCs w:val="16"/>
          <w:lang w:val="fr-FR"/>
        </w:rPr>
        <w:t>OPTIONAL,</w:t>
      </w:r>
    </w:p>
    <w:p w14:paraId="6E06A007" w14:textId="77777777" w:rsidR="00C33898" w:rsidRPr="00653FE2" w:rsidRDefault="00C33898" w:rsidP="00C33898">
      <w:pPr>
        <w:pStyle w:val="ASN1TABLEbegin"/>
        <w:rPr>
          <w:b w:val="0"/>
          <w:szCs w:val="16"/>
          <w:lang w:val="en-GB"/>
        </w:rPr>
      </w:pPr>
      <w:r w:rsidRPr="00653FE2">
        <w:rPr>
          <w:b w:val="0"/>
          <w:szCs w:val="16"/>
          <w:lang w:val="fr-FR"/>
        </w:rPr>
        <w:tab/>
      </w:r>
      <w:r w:rsidRPr="00653FE2">
        <w:rPr>
          <w:b w:val="0"/>
          <w:szCs w:val="16"/>
          <w:lang w:val="en-GB"/>
        </w:rPr>
        <w:t>extensionContainer</w:t>
      </w:r>
      <w:r w:rsidRPr="00653FE2">
        <w:rPr>
          <w:b w:val="0"/>
          <w:szCs w:val="16"/>
          <w:lang w:val="en-GB"/>
        </w:rPr>
        <w:tab/>
        <w:t>[9] ExtensionContainer</w:t>
      </w:r>
      <w:r w:rsidRPr="00653FE2">
        <w:rPr>
          <w:b w:val="0"/>
          <w:szCs w:val="16"/>
          <w:lang w:val="en-GB"/>
        </w:rPr>
        <w:tab/>
        <w:t>OPTIONAL,</w:t>
      </w:r>
    </w:p>
    <w:p w14:paraId="0F361ED0" w14:textId="77777777" w:rsidR="00C33898" w:rsidRPr="00653FE2" w:rsidRDefault="00C33898" w:rsidP="00C33898">
      <w:pPr>
        <w:pStyle w:val="ASN1TABLEbegin"/>
        <w:rPr>
          <w:b w:val="0"/>
          <w:szCs w:val="16"/>
          <w:lang w:val="en-GB"/>
        </w:rPr>
      </w:pPr>
      <w:r w:rsidRPr="00653FE2">
        <w:rPr>
          <w:b w:val="0"/>
          <w:szCs w:val="16"/>
          <w:lang w:val="en-GB"/>
        </w:rPr>
        <w:tab/>
        <w:t>...}</w:t>
      </w:r>
    </w:p>
    <w:p w14:paraId="2A48C531" w14:textId="77777777" w:rsidR="00C33898" w:rsidRPr="00653FE2" w:rsidRDefault="00C33898" w:rsidP="00C33898">
      <w:pPr>
        <w:pStyle w:val="ASN1TABLEmiddle"/>
        <w:rPr>
          <w:i/>
          <w:iCs/>
          <w:lang w:val="en-GB"/>
        </w:rPr>
      </w:pPr>
      <w:r w:rsidRPr="00653FE2">
        <w:rPr>
          <w:i/>
          <w:iCs/>
          <w:lang w:val="en-GB"/>
        </w:rPr>
        <w:tab/>
        <w:t>-- Codecs are sent in priority order where codec1 has highest priority</w:t>
      </w:r>
    </w:p>
    <w:p w14:paraId="44C1A20C" w14:textId="77777777" w:rsidR="00C33898" w:rsidRPr="00653FE2" w:rsidRDefault="00C33898" w:rsidP="00C33898">
      <w:pPr>
        <w:rPr>
          <w:noProof/>
          <w:sz w:val="16"/>
          <w:szCs w:val="16"/>
        </w:rPr>
      </w:pPr>
    </w:p>
    <w:p w14:paraId="53727781" w14:textId="77777777" w:rsidR="00C33898" w:rsidRPr="00653FE2" w:rsidRDefault="00C33898" w:rsidP="00C33898">
      <w:pPr>
        <w:pStyle w:val="ASN1TABLEbegin"/>
        <w:widowControl/>
        <w:rPr>
          <w:b w:val="0"/>
          <w:szCs w:val="16"/>
          <w:lang w:val="en-GB"/>
        </w:rPr>
      </w:pPr>
      <w:r w:rsidRPr="00653FE2">
        <w:rPr>
          <w:szCs w:val="16"/>
          <w:lang w:val="en-GB"/>
        </w:rPr>
        <w:t xml:space="preserve">Codec </w:t>
      </w:r>
      <w:r w:rsidRPr="00653FE2">
        <w:rPr>
          <w:b w:val="0"/>
          <w:szCs w:val="16"/>
          <w:lang w:val="en-GB"/>
        </w:rPr>
        <w:t>::= OCTET STRING (SIZE (1..4))</w:t>
      </w:r>
    </w:p>
    <w:p w14:paraId="695F8533" w14:textId="77777777" w:rsidR="00C33898" w:rsidRPr="00653FE2" w:rsidRDefault="00C33898" w:rsidP="00C33898">
      <w:pPr>
        <w:pStyle w:val="ASN1--TABLEmiddle"/>
        <w:widowControl/>
        <w:rPr>
          <w:szCs w:val="16"/>
          <w:lang w:val="en-GB"/>
        </w:rPr>
      </w:pPr>
    </w:p>
    <w:p w14:paraId="1085E09A"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7B063D12" w14:textId="77777777" w:rsidR="00C33898" w:rsidRPr="00653FE2" w:rsidRDefault="00C33898" w:rsidP="00C33898">
      <w:pPr>
        <w:pStyle w:val="ASN1TABLEmiddle"/>
        <w:rPr>
          <w:i/>
          <w:iCs/>
          <w:lang w:val="en-GB"/>
        </w:rPr>
      </w:pPr>
      <w:r w:rsidRPr="00653FE2">
        <w:rPr>
          <w:i/>
          <w:iCs/>
          <w:lang w:val="en-GB"/>
        </w:rPr>
        <w:tab/>
        <w:t>-- octet 1</w:t>
      </w:r>
      <w:r w:rsidRPr="00653FE2">
        <w:rPr>
          <w:i/>
          <w:iCs/>
          <w:lang w:val="en-GB"/>
        </w:rPr>
        <w:tab/>
        <w:t>Coded as Codec Identification code in 3GPP TS 26.103</w:t>
      </w:r>
    </w:p>
    <w:p w14:paraId="3961E688" w14:textId="77777777" w:rsidR="00C33898" w:rsidRPr="00653FE2" w:rsidRDefault="00C33898" w:rsidP="00C33898">
      <w:pPr>
        <w:pStyle w:val="ASN1TABLEmiddle"/>
        <w:rPr>
          <w:i/>
          <w:iCs/>
          <w:lang w:val="en-GB"/>
        </w:rPr>
      </w:pPr>
      <w:r w:rsidRPr="00653FE2">
        <w:rPr>
          <w:i/>
          <w:iCs/>
          <w:lang w:val="en-GB"/>
        </w:rPr>
        <w:tab/>
        <w:t>-- octets 2,3,4</w:t>
      </w:r>
      <w:r w:rsidRPr="00653FE2">
        <w:rPr>
          <w:i/>
          <w:iCs/>
          <w:lang w:val="en-GB"/>
        </w:rPr>
        <w:tab/>
        <w:t>Parameters for the Codec as defined in 3GPP TS</w:t>
      </w:r>
    </w:p>
    <w:p w14:paraId="7BD5C725"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26.103, if available, length depending on the codec</w:t>
      </w:r>
    </w:p>
    <w:p w14:paraId="5345CB2E" w14:textId="77777777" w:rsidR="00C33898" w:rsidRPr="00653FE2" w:rsidRDefault="00C33898" w:rsidP="00C33898">
      <w:pPr>
        <w:pStyle w:val="ASN1Source"/>
        <w:widowControl/>
        <w:rPr>
          <w:szCs w:val="16"/>
          <w:lang w:val="en-GB"/>
        </w:rPr>
      </w:pPr>
    </w:p>
    <w:p w14:paraId="37907D8D" w14:textId="77777777" w:rsidR="00C33898" w:rsidRPr="00653FE2" w:rsidRDefault="00C33898" w:rsidP="00C33898">
      <w:pPr>
        <w:pStyle w:val="ASN1TABLEbegin"/>
        <w:widowControl/>
        <w:rPr>
          <w:b w:val="0"/>
          <w:szCs w:val="16"/>
          <w:lang w:val="en-GB"/>
        </w:rPr>
      </w:pPr>
      <w:r w:rsidRPr="00653FE2">
        <w:rPr>
          <w:szCs w:val="16"/>
          <w:lang w:val="en-GB"/>
        </w:rPr>
        <w:t xml:space="preserve">GERAN-Classmark </w:t>
      </w:r>
      <w:r w:rsidRPr="00653FE2">
        <w:rPr>
          <w:b w:val="0"/>
          <w:szCs w:val="16"/>
          <w:lang w:val="en-GB"/>
        </w:rPr>
        <w:t>::= OCTET STRING (SIZE (2..87))</w:t>
      </w:r>
    </w:p>
    <w:p w14:paraId="3D2D5BE5" w14:textId="77777777" w:rsidR="00C33898" w:rsidRPr="00653FE2" w:rsidRDefault="00C33898" w:rsidP="00C33898">
      <w:pPr>
        <w:pStyle w:val="ASN1TABLEmiddle"/>
        <w:rPr>
          <w:i/>
          <w:iCs/>
          <w:lang w:val="en-GB"/>
        </w:rPr>
      </w:pPr>
      <w:r w:rsidRPr="00653FE2">
        <w:rPr>
          <w:i/>
          <w:iCs/>
          <w:lang w:val="en-GB"/>
        </w:rPr>
        <w:tab/>
        <w:t>-- Octets are coded according the GERAN Classmark information element in 3GPP TS 48.008</w:t>
      </w:r>
    </w:p>
    <w:p w14:paraId="102B3996" w14:textId="77777777" w:rsidR="00C33898" w:rsidRPr="00653FE2" w:rsidRDefault="00C33898" w:rsidP="00C33898">
      <w:pPr>
        <w:pStyle w:val="ASN1Source"/>
        <w:rPr>
          <w:szCs w:val="16"/>
          <w:lang w:val="en-GB"/>
        </w:rPr>
      </w:pPr>
    </w:p>
    <w:p w14:paraId="654CD75A" w14:textId="77777777" w:rsidR="00C33898" w:rsidRPr="00653FE2" w:rsidRDefault="00C33898" w:rsidP="00C33898">
      <w:pPr>
        <w:pStyle w:val="ASN1TABLEbegin"/>
        <w:rPr>
          <w:b w:val="0"/>
          <w:szCs w:val="16"/>
          <w:lang w:val="en-GB"/>
        </w:rPr>
      </w:pPr>
      <w:r w:rsidRPr="00653FE2">
        <w:rPr>
          <w:szCs w:val="16"/>
          <w:lang w:val="en-GB"/>
        </w:rPr>
        <w:t xml:space="preserve">SelectedGSM-Algorithm </w:t>
      </w:r>
      <w:r w:rsidRPr="00653FE2">
        <w:rPr>
          <w:b w:val="0"/>
          <w:szCs w:val="16"/>
          <w:lang w:val="en-GB"/>
        </w:rPr>
        <w:t>::= OCTET STRING (SIZE (1))</w:t>
      </w:r>
    </w:p>
    <w:p w14:paraId="4FEE89CF" w14:textId="77777777" w:rsidR="00C33898" w:rsidRPr="00653FE2" w:rsidRDefault="00C33898" w:rsidP="00C33898">
      <w:pPr>
        <w:pStyle w:val="ASN1--TABLEend"/>
        <w:rPr>
          <w:szCs w:val="16"/>
          <w:lang w:val="en-GB"/>
        </w:rPr>
      </w:pPr>
      <w:r w:rsidRPr="00653FE2">
        <w:rPr>
          <w:szCs w:val="16"/>
          <w:lang w:val="en-GB"/>
        </w:rPr>
        <w:tab/>
        <w:t xml:space="preserve">-- internal structure is coded as Algorithm identifier octet from </w:t>
      </w:r>
      <w:smartTag w:uri="urn:schemas-microsoft-com:office:smarttags" w:element="place">
        <w:r w:rsidRPr="00653FE2">
          <w:rPr>
            <w:szCs w:val="16"/>
            <w:lang w:val="en-GB"/>
          </w:rPr>
          <w:t>Chosen</w:t>
        </w:r>
      </w:smartTag>
      <w:r w:rsidRPr="00653FE2">
        <w:rPr>
          <w:szCs w:val="16"/>
          <w:lang w:val="en-GB"/>
        </w:rPr>
        <w:t xml:space="preserve"> Encryption</w:t>
      </w:r>
    </w:p>
    <w:p w14:paraId="0D29BC8B" w14:textId="77777777" w:rsidR="00C33898" w:rsidRPr="00653FE2" w:rsidRDefault="00C33898" w:rsidP="00C33898">
      <w:pPr>
        <w:pStyle w:val="ASN1--TABLEend"/>
        <w:rPr>
          <w:szCs w:val="16"/>
          <w:lang w:val="en-GB"/>
        </w:rPr>
      </w:pPr>
      <w:r w:rsidRPr="00653FE2">
        <w:rPr>
          <w:szCs w:val="16"/>
          <w:lang w:val="en-GB"/>
        </w:rPr>
        <w:tab/>
        <w:t>-- Algorithm defined in 3GPP TS 48.008</w:t>
      </w:r>
    </w:p>
    <w:p w14:paraId="1532DB05" w14:textId="77777777" w:rsidR="00C33898" w:rsidRPr="00653FE2" w:rsidRDefault="00C33898" w:rsidP="00C33898">
      <w:pPr>
        <w:pStyle w:val="ASN1--TABLEend"/>
        <w:rPr>
          <w:szCs w:val="16"/>
          <w:lang w:val="en-GB"/>
        </w:rPr>
      </w:pPr>
      <w:r w:rsidRPr="00653FE2">
        <w:rPr>
          <w:szCs w:val="16"/>
          <w:lang w:val="en-GB"/>
        </w:rPr>
        <w:tab/>
        <w:t>-- A node shall mark only the selected GSM algorithm</w:t>
      </w:r>
    </w:p>
    <w:p w14:paraId="5B08FCF9" w14:textId="77777777" w:rsidR="00C33898" w:rsidRPr="00653FE2" w:rsidRDefault="00C33898" w:rsidP="00C33898">
      <w:pPr>
        <w:pStyle w:val="ASN1Source"/>
        <w:widowControl/>
        <w:rPr>
          <w:szCs w:val="16"/>
          <w:lang w:val="en-GB"/>
        </w:rPr>
      </w:pPr>
    </w:p>
    <w:p w14:paraId="02DDB21B" w14:textId="77777777" w:rsidR="00C33898" w:rsidRPr="00653FE2" w:rsidRDefault="00C33898" w:rsidP="00C33898">
      <w:pPr>
        <w:pStyle w:val="ASN1TABLEbegin"/>
        <w:widowControl/>
        <w:rPr>
          <w:b w:val="0"/>
          <w:szCs w:val="16"/>
          <w:lang w:val="en-GB"/>
        </w:rPr>
      </w:pPr>
      <w:r w:rsidRPr="00653FE2">
        <w:rPr>
          <w:rStyle w:val="ASN1Itemdefinition"/>
          <w:szCs w:val="16"/>
          <w:lang w:val="en-GB"/>
        </w:rPr>
        <w:t>SendEndSignal-Arg</w:t>
      </w:r>
      <w:r w:rsidRPr="00653FE2">
        <w:rPr>
          <w:b w:val="0"/>
          <w:szCs w:val="16"/>
          <w:lang w:val="en-GB"/>
        </w:rPr>
        <w:t xml:space="preserve"> ::= [3] SEQUENCE {</w:t>
      </w:r>
    </w:p>
    <w:p w14:paraId="0E065A87" w14:textId="77777777" w:rsidR="00C33898" w:rsidRPr="00653FE2" w:rsidRDefault="00C33898" w:rsidP="00C33898">
      <w:pPr>
        <w:pStyle w:val="ASN1TABLEmiddle"/>
        <w:rPr>
          <w:b/>
          <w:szCs w:val="16"/>
          <w:lang w:val="en-GB"/>
        </w:rPr>
      </w:pPr>
      <w:r w:rsidRPr="00653FE2">
        <w:rPr>
          <w:b/>
          <w:szCs w:val="16"/>
          <w:lang w:val="en-GB"/>
        </w:rPr>
        <w:tab/>
      </w:r>
      <w:r w:rsidRPr="00653FE2">
        <w:rPr>
          <w:szCs w:val="16"/>
          <w:lang w:val="en-GB"/>
        </w:rPr>
        <w:t>an-APDU</w:t>
      </w:r>
      <w:r>
        <w:rPr>
          <w:szCs w:val="16"/>
          <w:lang w:val="en-GB"/>
        </w:rPr>
        <w:tab/>
      </w:r>
      <w:r w:rsidRPr="00653FE2">
        <w:rPr>
          <w:szCs w:val="16"/>
          <w:lang w:val="en-GB"/>
        </w:rPr>
        <w:t>AccessNetworkSignalInfo,</w:t>
      </w:r>
    </w:p>
    <w:p w14:paraId="24CBA0AC"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[0]</w:t>
      </w:r>
      <w:r w:rsidRPr="00653FE2">
        <w:rPr>
          <w:szCs w:val="16"/>
          <w:lang w:val="fr-FR"/>
        </w:rPr>
        <w:tab/>
        <w:t>ExtensionContainer</w:t>
      </w:r>
      <w:r>
        <w:rPr>
          <w:szCs w:val="16"/>
          <w:lang w:val="fr-FR"/>
        </w:rPr>
        <w:tab/>
      </w:r>
      <w:r w:rsidRPr="00653FE2">
        <w:rPr>
          <w:szCs w:val="16"/>
          <w:lang w:val="fr-FR"/>
        </w:rPr>
        <w:t>OPTIONAL,</w:t>
      </w:r>
    </w:p>
    <w:p w14:paraId="32DFB6BC" w14:textId="77777777" w:rsidR="00C33898" w:rsidRPr="00653FE2" w:rsidRDefault="00C33898" w:rsidP="00C33898">
      <w:pPr>
        <w:pStyle w:val="ASN1TABLEmiddle"/>
        <w:rPr>
          <w:szCs w:val="16"/>
          <w:lang w:val="fr-FR"/>
        </w:rPr>
      </w:pPr>
      <w:r w:rsidRPr="00653FE2">
        <w:rPr>
          <w:szCs w:val="16"/>
          <w:lang w:val="fr-FR"/>
        </w:rPr>
        <w:tab/>
        <w:t>...}</w:t>
      </w:r>
    </w:p>
    <w:p w14:paraId="4B721261" w14:textId="77777777" w:rsidR="00C33898" w:rsidRPr="00653FE2" w:rsidRDefault="00C33898" w:rsidP="00C33898">
      <w:pPr>
        <w:pStyle w:val="ASN1Source"/>
        <w:widowControl/>
        <w:rPr>
          <w:szCs w:val="16"/>
          <w:lang w:val="fr-FR"/>
        </w:rPr>
      </w:pPr>
    </w:p>
    <w:p w14:paraId="7237E309" w14:textId="77777777" w:rsidR="00C33898" w:rsidRPr="00653FE2" w:rsidRDefault="00C33898" w:rsidP="00C33898">
      <w:pPr>
        <w:pStyle w:val="ASN1TABLEbegin"/>
        <w:widowControl/>
        <w:rPr>
          <w:b w:val="0"/>
          <w:szCs w:val="16"/>
          <w:lang w:val="fr-FR"/>
        </w:rPr>
      </w:pPr>
      <w:r w:rsidRPr="00653FE2">
        <w:rPr>
          <w:rStyle w:val="ASN1Itemdefinition"/>
          <w:szCs w:val="16"/>
          <w:lang w:val="fr-FR"/>
        </w:rPr>
        <w:t>SendEndSignal-Res</w:t>
      </w:r>
      <w:r w:rsidRPr="00653FE2">
        <w:rPr>
          <w:b w:val="0"/>
          <w:szCs w:val="16"/>
          <w:lang w:val="fr-FR"/>
        </w:rPr>
        <w:t xml:space="preserve"> ::= SEQUENCE {</w:t>
      </w:r>
    </w:p>
    <w:p w14:paraId="650DBB44" w14:textId="77777777" w:rsidR="00C33898" w:rsidRPr="00653FE2" w:rsidRDefault="00C33898" w:rsidP="00C33898">
      <w:pPr>
        <w:pStyle w:val="ASN1TABLEmiddle"/>
        <w:widowControl/>
        <w:rPr>
          <w:szCs w:val="16"/>
          <w:lang w:val="en-GB"/>
        </w:rPr>
      </w:pPr>
      <w:r w:rsidRPr="00653FE2">
        <w:rPr>
          <w:b/>
          <w:szCs w:val="16"/>
          <w:lang w:val="fr-FR"/>
        </w:rPr>
        <w:tab/>
      </w:r>
      <w:r w:rsidRPr="00653FE2">
        <w:rPr>
          <w:szCs w:val="16"/>
          <w:lang w:val="en-GB"/>
        </w:rPr>
        <w:t>extensionContainer</w:t>
      </w:r>
      <w:r w:rsidRPr="00653FE2">
        <w:rPr>
          <w:szCs w:val="16"/>
          <w:lang w:val="en-GB"/>
        </w:rPr>
        <w:tab/>
        <w:t>[0]</w:t>
      </w:r>
      <w:r w:rsidRPr="00653FE2">
        <w:rPr>
          <w:szCs w:val="16"/>
          <w:lang w:val="en-GB"/>
        </w:rPr>
        <w:tab/>
        <w:t>ExtensionContainer</w:t>
      </w:r>
      <w:r>
        <w:rPr>
          <w:szCs w:val="16"/>
          <w:lang w:val="en-GB"/>
        </w:rPr>
        <w:tab/>
      </w:r>
      <w:r w:rsidRPr="00653FE2">
        <w:rPr>
          <w:szCs w:val="16"/>
          <w:lang w:val="en-GB"/>
        </w:rPr>
        <w:t>OPTIONAL,</w:t>
      </w:r>
    </w:p>
    <w:p w14:paraId="5AD6083A" w14:textId="77777777" w:rsidR="00C33898" w:rsidRPr="00653FE2" w:rsidRDefault="00C33898" w:rsidP="00C33898">
      <w:pPr>
        <w:pStyle w:val="ASN1TABLEmiddle"/>
        <w:rPr>
          <w:szCs w:val="16"/>
          <w:lang w:val="en-GB"/>
        </w:rPr>
      </w:pPr>
      <w:r w:rsidRPr="00653FE2">
        <w:rPr>
          <w:szCs w:val="16"/>
          <w:lang w:val="en-GB"/>
        </w:rPr>
        <w:tab/>
        <w:t>...}</w:t>
      </w:r>
    </w:p>
    <w:p w14:paraId="600681D2" w14:textId="77777777" w:rsidR="00C33898" w:rsidRPr="00653FE2" w:rsidRDefault="00C33898" w:rsidP="00C33898">
      <w:pPr>
        <w:pStyle w:val="ASN1Source"/>
        <w:widowControl/>
        <w:rPr>
          <w:szCs w:val="16"/>
          <w:lang w:val="en-GB"/>
        </w:rPr>
      </w:pPr>
    </w:p>
    <w:p w14:paraId="74AF2C94" w14:textId="77777777" w:rsidR="00C33898" w:rsidRPr="00653FE2" w:rsidRDefault="00C33898" w:rsidP="00C33898">
      <w:pPr>
        <w:pStyle w:val="ASN1TABLEbegin"/>
        <w:widowControl/>
        <w:rPr>
          <w:b w:val="0"/>
          <w:szCs w:val="16"/>
          <w:lang w:val="en-GB"/>
        </w:rPr>
      </w:pPr>
      <w:r w:rsidRPr="00653FE2">
        <w:rPr>
          <w:szCs w:val="16"/>
          <w:lang w:val="en-GB"/>
        </w:rPr>
        <w:t xml:space="preserve">RNCId </w:t>
      </w:r>
      <w:r w:rsidRPr="00653FE2">
        <w:rPr>
          <w:b w:val="0"/>
          <w:szCs w:val="16"/>
          <w:lang w:val="en-GB"/>
        </w:rPr>
        <w:t>::= OCTET STRING (SIZE (7))</w:t>
      </w:r>
    </w:p>
    <w:p w14:paraId="7F4E1B0E" w14:textId="77777777" w:rsidR="00C33898" w:rsidRPr="00653FE2" w:rsidRDefault="00C33898" w:rsidP="00C33898">
      <w:pPr>
        <w:pStyle w:val="ASN1TABLEmiddle"/>
        <w:rPr>
          <w:i/>
          <w:iCs/>
          <w:snapToGrid w:val="0"/>
          <w:lang w:val="en-GB"/>
        </w:rPr>
      </w:pPr>
      <w:r w:rsidRPr="00653FE2">
        <w:rPr>
          <w:i/>
          <w:iCs/>
          <w:lang w:val="en-GB"/>
        </w:rPr>
        <w:tab/>
        <w:t xml:space="preserve">-- </w:t>
      </w:r>
      <w:r w:rsidRPr="00653FE2">
        <w:rPr>
          <w:i/>
          <w:iCs/>
          <w:snapToGrid w:val="0"/>
          <w:lang w:val="en-GB"/>
        </w:rPr>
        <w:t>The internal structure is defined as follows:</w:t>
      </w:r>
    </w:p>
    <w:p w14:paraId="7270DA80"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1st digit</w:t>
      </w:r>
    </w:p>
    <w:p w14:paraId="6E7B486C"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2nd digit</w:t>
      </w:r>
    </w:p>
    <w:p w14:paraId="0A96550B"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3rd digit</w:t>
      </w:r>
    </w:p>
    <w:p w14:paraId="44493993"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3rd digit</w:t>
      </w:r>
    </w:p>
    <w:p w14:paraId="4832872E"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5578D430"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1st digit</w:t>
      </w:r>
    </w:p>
    <w:p w14:paraId="17712588"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2nd digit</w:t>
      </w:r>
    </w:p>
    <w:p w14:paraId="6AB9A20E" w14:textId="77777777" w:rsidR="00C33898" w:rsidRPr="00653FE2" w:rsidRDefault="00C33898" w:rsidP="00C33898">
      <w:pPr>
        <w:pStyle w:val="ASN1TABLEmiddle"/>
        <w:rPr>
          <w:i/>
          <w:iCs/>
          <w:lang w:val="en-GB"/>
        </w:rPr>
      </w:pPr>
      <w:r w:rsidRPr="00653FE2">
        <w:rPr>
          <w:i/>
          <w:iCs/>
        </w:rPr>
        <w:tab/>
      </w:r>
      <w:r w:rsidRPr="00653FE2">
        <w:rPr>
          <w:i/>
          <w:iCs/>
          <w:lang w:val="en-GB"/>
        </w:rPr>
        <w:t>-- octets 4 and 5</w:t>
      </w:r>
      <w:r w:rsidRPr="00653FE2">
        <w:rPr>
          <w:i/>
          <w:iCs/>
          <w:lang w:val="en-GB"/>
        </w:rPr>
        <w:tab/>
        <w:t>Location Area Code according to 3GPP TS 24.008</w:t>
      </w:r>
    </w:p>
    <w:p w14:paraId="6E8AD025" w14:textId="77777777" w:rsidR="00C33898" w:rsidRPr="00653FE2" w:rsidRDefault="00C33898" w:rsidP="00C33898">
      <w:pPr>
        <w:pStyle w:val="ASN1TABLEmiddle"/>
        <w:rPr>
          <w:i/>
          <w:iCs/>
          <w:lang w:val="en-GB"/>
        </w:rPr>
      </w:pPr>
      <w:r w:rsidRPr="00653FE2">
        <w:rPr>
          <w:i/>
          <w:iCs/>
          <w:lang w:val="en-GB"/>
        </w:rPr>
        <w:tab/>
        <w:t>-- octets 6 and 7</w:t>
      </w:r>
      <w:r w:rsidRPr="00653FE2">
        <w:rPr>
          <w:i/>
          <w:iCs/>
          <w:lang w:val="en-GB"/>
        </w:rPr>
        <w:tab/>
        <w:t xml:space="preserve">RNC Id </w:t>
      </w:r>
      <w:r w:rsidRPr="00653FE2">
        <w:rPr>
          <w:rFonts w:hint="eastAsia"/>
          <w:i/>
          <w:iCs/>
          <w:lang w:val="en-GB" w:eastAsia="ja-JP"/>
        </w:rPr>
        <w:t xml:space="preserve">or Extended RNC Id </w:t>
      </w:r>
      <w:r w:rsidRPr="00653FE2">
        <w:rPr>
          <w:i/>
          <w:iCs/>
          <w:lang w:val="en-GB"/>
        </w:rPr>
        <w:t>value according to</w:t>
      </w:r>
    </w:p>
    <w:p w14:paraId="5E600C35"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3GPP TS 25.413</w:t>
      </w:r>
    </w:p>
    <w:p w14:paraId="25C13555" w14:textId="77777777" w:rsidR="00C33898" w:rsidRPr="00653FE2" w:rsidRDefault="00C33898" w:rsidP="00C33898">
      <w:pPr>
        <w:pStyle w:val="ASN1Source"/>
        <w:widowControl/>
        <w:rPr>
          <w:szCs w:val="16"/>
          <w:lang w:val="en-GB"/>
        </w:rPr>
      </w:pPr>
    </w:p>
    <w:p w14:paraId="0027BCD3" w14:textId="77777777" w:rsidR="00C33898" w:rsidRPr="00653FE2" w:rsidRDefault="00C33898" w:rsidP="00C33898">
      <w:pPr>
        <w:pStyle w:val="ASN1TABLEbegin"/>
        <w:rPr>
          <w:b w:val="0"/>
          <w:szCs w:val="16"/>
          <w:lang w:val="en-GB"/>
        </w:rPr>
      </w:pPr>
      <w:r w:rsidRPr="00653FE2">
        <w:rPr>
          <w:rStyle w:val="ASN1Itemdefinition"/>
          <w:szCs w:val="16"/>
          <w:lang w:val="en-GB"/>
        </w:rPr>
        <w:t>RelocationNumberList</w:t>
      </w:r>
      <w:r w:rsidRPr="00653FE2">
        <w:rPr>
          <w:szCs w:val="16"/>
          <w:lang w:val="en-GB"/>
        </w:rPr>
        <w:t xml:space="preserve"> </w:t>
      </w:r>
      <w:r w:rsidRPr="00653FE2">
        <w:rPr>
          <w:b w:val="0"/>
          <w:szCs w:val="16"/>
          <w:lang w:val="en-GB"/>
        </w:rPr>
        <w:t>::= SEQUENCE SIZE (1..maxNumOfRelocationNumber) OF</w:t>
      </w:r>
    </w:p>
    <w:p w14:paraId="0F838DF2"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RelocationNumber</w:t>
      </w:r>
    </w:p>
    <w:p w14:paraId="44E94599" w14:textId="77777777" w:rsidR="00C33898" w:rsidRPr="00653FE2" w:rsidRDefault="00C33898" w:rsidP="00C33898">
      <w:pPr>
        <w:pStyle w:val="ASN1Source"/>
        <w:widowControl/>
        <w:rPr>
          <w:szCs w:val="16"/>
          <w:lang w:val="en-GB"/>
        </w:rPr>
      </w:pPr>
    </w:p>
    <w:p w14:paraId="441FC7C5" w14:textId="77777777" w:rsidR="00C33898" w:rsidRPr="00653FE2" w:rsidRDefault="00C33898" w:rsidP="00C33898">
      <w:pPr>
        <w:pStyle w:val="ASN1TABLEbeginend"/>
        <w:rPr>
          <w:b w:val="0"/>
          <w:szCs w:val="16"/>
          <w:lang w:val="en-GB"/>
        </w:rPr>
      </w:pPr>
      <w:r w:rsidRPr="00653FE2">
        <w:rPr>
          <w:szCs w:val="16"/>
          <w:lang w:val="en-GB"/>
        </w:rPr>
        <w:t xml:space="preserve">MulticallBearerInfo </w:t>
      </w:r>
      <w:r w:rsidRPr="00653FE2">
        <w:rPr>
          <w:b w:val="0"/>
          <w:szCs w:val="16"/>
          <w:lang w:val="en-GB"/>
        </w:rPr>
        <w:t>::= INTEGER (1..maxNumOfRelocationNumber)</w:t>
      </w:r>
    </w:p>
    <w:p w14:paraId="123F9DAC" w14:textId="77777777" w:rsidR="00C33898" w:rsidRPr="00653FE2" w:rsidRDefault="00C33898" w:rsidP="00C33898">
      <w:pPr>
        <w:pStyle w:val="ASN1Source"/>
        <w:widowControl/>
        <w:rPr>
          <w:szCs w:val="16"/>
          <w:lang w:val="en-GB"/>
        </w:rPr>
      </w:pPr>
    </w:p>
    <w:p w14:paraId="2D907F71" w14:textId="77777777" w:rsidR="00C33898" w:rsidRPr="00653FE2" w:rsidRDefault="00C33898" w:rsidP="00C33898">
      <w:pPr>
        <w:pStyle w:val="ASN1TABLEbegin"/>
        <w:widowControl/>
        <w:rPr>
          <w:b w:val="0"/>
          <w:szCs w:val="16"/>
          <w:lang w:val="en-GB"/>
        </w:rPr>
      </w:pPr>
      <w:r w:rsidRPr="00653FE2">
        <w:rPr>
          <w:szCs w:val="16"/>
          <w:lang w:val="en-GB"/>
        </w:rPr>
        <w:t xml:space="preserve">RelocationNumber </w:t>
      </w:r>
      <w:r w:rsidRPr="00653FE2">
        <w:rPr>
          <w:b w:val="0"/>
          <w:szCs w:val="16"/>
          <w:lang w:val="en-GB"/>
        </w:rPr>
        <w:t>::= SEQUENCE {</w:t>
      </w:r>
    </w:p>
    <w:p w14:paraId="1B75CF1F" w14:textId="77777777" w:rsidR="00C33898" w:rsidRPr="00653FE2" w:rsidRDefault="00C33898" w:rsidP="00C33898">
      <w:pPr>
        <w:pStyle w:val="ASN1TABLEmiddle"/>
        <w:widowControl/>
        <w:rPr>
          <w:szCs w:val="16"/>
          <w:lang w:val="en-GB"/>
        </w:rPr>
      </w:pPr>
      <w:r w:rsidRPr="00653FE2">
        <w:rPr>
          <w:szCs w:val="16"/>
          <w:lang w:val="en-GB"/>
        </w:rPr>
        <w:tab/>
        <w:t>handoverNumber</w:t>
      </w:r>
      <w:r w:rsidRPr="00653FE2">
        <w:rPr>
          <w:szCs w:val="16"/>
          <w:lang w:val="en-GB"/>
        </w:rPr>
        <w:tab/>
        <w:t>ISDN-AddressString,</w:t>
      </w:r>
    </w:p>
    <w:p w14:paraId="11978D2A" w14:textId="77777777" w:rsidR="00C33898" w:rsidRPr="00653FE2" w:rsidRDefault="00C33898" w:rsidP="00C33898">
      <w:pPr>
        <w:pStyle w:val="ASN1TABLEmiddle"/>
        <w:widowControl/>
        <w:rPr>
          <w:szCs w:val="16"/>
          <w:lang w:val="en-GB"/>
        </w:rPr>
      </w:pPr>
      <w:r w:rsidRPr="00653FE2">
        <w:rPr>
          <w:szCs w:val="16"/>
          <w:lang w:val="en-GB"/>
        </w:rPr>
        <w:tab/>
        <w:t>rab-Id</w:t>
      </w:r>
      <w:r>
        <w:rPr>
          <w:szCs w:val="16"/>
          <w:lang w:val="en-GB"/>
        </w:rPr>
        <w:tab/>
      </w:r>
      <w:r w:rsidRPr="00653FE2">
        <w:rPr>
          <w:szCs w:val="16"/>
          <w:lang w:val="en-GB"/>
        </w:rPr>
        <w:t>RAB-Id,</w:t>
      </w:r>
    </w:p>
    <w:p w14:paraId="7E0F40DF" w14:textId="77777777" w:rsidR="00C33898" w:rsidRPr="00653FE2" w:rsidRDefault="00C33898" w:rsidP="00C33898">
      <w:pPr>
        <w:pStyle w:val="ASN1TABLEmiddle"/>
        <w:widowControl/>
        <w:rPr>
          <w:i/>
          <w:szCs w:val="16"/>
          <w:lang w:val="en-GB"/>
        </w:rPr>
      </w:pPr>
      <w:r w:rsidRPr="00653FE2">
        <w:rPr>
          <w:szCs w:val="16"/>
          <w:lang w:val="en-GB"/>
        </w:rPr>
        <w:tab/>
      </w:r>
      <w:r w:rsidRPr="00653FE2">
        <w:rPr>
          <w:i/>
          <w:szCs w:val="16"/>
          <w:lang w:val="en-GB"/>
        </w:rPr>
        <w:t xml:space="preserve">-- RAB Identity is needed to relate the calls with the radio access bearers. </w:t>
      </w:r>
    </w:p>
    <w:p w14:paraId="2A38A931" w14:textId="77777777" w:rsidR="00C33898" w:rsidRPr="00653FE2" w:rsidRDefault="00C33898" w:rsidP="00C33898">
      <w:pPr>
        <w:pStyle w:val="ASN1TABLEmiddle"/>
        <w:widowControl/>
        <w:rPr>
          <w:szCs w:val="16"/>
        </w:rPr>
      </w:pPr>
      <w:r w:rsidRPr="00653FE2">
        <w:rPr>
          <w:szCs w:val="16"/>
          <w:lang w:val="en-GB"/>
        </w:rPr>
        <w:tab/>
      </w:r>
      <w:r w:rsidRPr="00653FE2">
        <w:rPr>
          <w:szCs w:val="16"/>
        </w:rPr>
        <w:t>...}</w:t>
      </w:r>
    </w:p>
    <w:p w14:paraId="5ABF9225" w14:textId="77777777" w:rsidR="00C33898" w:rsidRPr="00653FE2" w:rsidRDefault="00C33898" w:rsidP="00C33898">
      <w:pPr>
        <w:pStyle w:val="ASN1Source"/>
        <w:widowControl/>
        <w:rPr>
          <w:szCs w:val="16"/>
        </w:rPr>
      </w:pPr>
    </w:p>
    <w:p w14:paraId="02566B03" w14:textId="77777777" w:rsidR="00C33898" w:rsidRPr="00653FE2" w:rsidRDefault="00C33898" w:rsidP="00C33898">
      <w:pPr>
        <w:pStyle w:val="ASN1TABLEbeginend"/>
        <w:rPr>
          <w:b w:val="0"/>
          <w:szCs w:val="16"/>
        </w:rPr>
      </w:pPr>
      <w:r w:rsidRPr="00653FE2">
        <w:rPr>
          <w:szCs w:val="16"/>
        </w:rPr>
        <w:t xml:space="preserve">RAB-Id ::= </w:t>
      </w:r>
      <w:r w:rsidRPr="00653FE2">
        <w:rPr>
          <w:b w:val="0"/>
          <w:szCs w:val="16"/>
        </w:rPr>
        <w:t>INTEGER (1..maxNrOfRABs)</w:t>
      </w:r>
    </w:p>
    <w:p w14:paraId="48541633" w14:textId="77777777" w:rsidR="00C33898" w:rsidRPr="00653FE2" w:rsidRDefault="00C33898" w:rsidP="00C33898">
      <w:pPr>
        <w:pStyle w:val="ASN1Source"/>
        <w:widowControl/>
        <w:rPr>
          <w:szCs w:val="16"/>
        </w:rPr>
      </w:pPr>
    </w:p>
    <w:p w14:paraId="5CE480A3" w14:textId="77777777" w:rsidR="00C33898" w:rsidRPr="00653FE2" w:rsidRDefault="00C33898" w:rsidP="00C33898">
      <w:pPr>
        <w:pStyle w:val="ASN1TABLEbeginend"/>
        <w:rPr>
          <w:b w:val="0"/>
          <w:szCs w:val="16"/>
        </w:rPr>
      </w:pPr>
      <w:r w:rsidRPr="00653FE2">
        <w:rPr>
          <w:szCs w:val="16"/>
        </w:rPr>
        <w:t xml:space="preserve">maxNrOfRABs </w:t>
      </w:r>
      <w:r w:rsidRPr="00653FE2">
        <w:rPr>
          <w:b w:val="0"/>
          <w:szCs w:val="16"/>
        </w:rPr>
        <w:t>INTEGER ::= 255</w:t>
      </w:r>
    </w:p>
    <w:p w14:paraId="4527E374" w14:textId="77777777" w:rsidR="00C33898" w:rsidRPr="00653FE2" w:rsidRDefault="00C33898" w:rsidP="00C33898">
      <w:pPr>
        <w:pStyle w:val="ASN1Source"/>
        <w:widowControl/>
        <w:rPr>
          <w:szCs w:val="16"/>
        </w:rPr>
      </w:pPr>
    </w:p>
    <w:p w14:paraId="264DA4BF" w14:textId="77777777" w:rsidR="00C33898" w:rsidRPr="00653FE2" w:rsidRDefault="00C33898" w:rsidP="00C33898">
      <w:pPr>
        <w:pStyle w:val="ASN1TABLEbeginend"/>
        <w:rPr>
          <w:szCs w:val="16"/>
          <w:lang w:val="en-GB"/>
        </w:rPr>
      </w:pPr>
      <w:r w:rsidRPr="00653FE2">
        <w:rPr>
          <w:szCs w:val="16"/>
          <w:lang w:val="en-GB"/>
        </w:rPr>
        <w:t xml:space="preserve">maxNumOfRelocationNumber  </w:t>
      </w:r>
      <w:r w:rsidRPr="00653FE2">
        <w:rPr>
          <w:b w:val="0"/>
          <w:szCs w:val="16"/>
          <w:lang w:val="en-GB"/>
        </w:rPr>
        <w:t>INTEGER ::= 7</w:t>
      </w:r>
    </w:p>
    <w:p w14:paraId="0BB5F16E" w14:textId="77777777" w:rsidR="00C33898" w:rsidRPr="00653FE2" w:rsidRDefault="00C33898" w:rsidP="00C33898">
      <w:pPr>
        <w:pStyle w:val="ASN1Source"/>
        <w:widowControl/>
        <w:rPr>
          <w:szCs w:val="16"/>
          <w:lang w:val="en-GB"/>
        </w:rPr>
      </w:pPr>
    </w:p>
    <w:p w14:paraId="5DFBCBB8" w14:textId="77777777" w:rsidR="00C33898" w:rsidRPr="00653FE2" w:rsidRDefault="00C33898" w:rsidP="00C33898">
      <w:pPr>
        <w:pStyle w:val="ASN1TABLEbegin"/>
        <w:widowControl/>
        <w:rPr>
          <w:b w:val="0"/>
          <w:szCs w:val="16"/>
          <w:lang w:val="en-GB"/>
        </w:rPr>
      </w:pPr>
      <w:r w:rsidRPr="00653FE2">
        <w:rPr>
          <w:szCs w:val="16"/>
          <w:lang w:val="en-GB"/>
        </w:rPr>
        <w:t xml:space="preserve">RadioResourceInformation </w:t>
      </w:r>
      <w:r w:rsidRPr="00653FE2">
        <w:rPr>
          <w:b w:val="0"/>
          <w:szCs w:val="16"/>
          <w:lang w:val="en-GB"/>
        </w:rPr>
        <w:t>::= OCTET STRING (SIZE (3..13))</w:t>
      </w:r>
    </w:p>
    <w:p w14:paraId="1FC34BFB" w14:textId="77777777" w:rsidR="00C33898" w:rsidRPr="00653FE2" w:rsidRDefault="00C33898" w:rsidP="00C33898">
      <w:pPr>
        <w:pStyle w:val="ASN1TABLEmiddle"/>
        <w:rPr>
          <w:i/>
          <w:iCs/>
          <w:lang w:val="en-GB"/>
        </w:rPr>
      </w:pPr>
      <w:r w:rsidRPr="00653FE2">
        <w:rPr>
          <w:i/>
          <w:iCs/>
          <w:lang w:val="en-GB"/>
        </w:rPr>
        <w:tab/>
        <w:t>-- Octets are coded according the Channel Type information element in 3GPP TS 48.008</w:t>
      </w:r>
    </w:p>
    <w:p w14:paraId="22469282" w14:textId="77777777" w:rsidR="00C33898" w:rsidRPr="00653FE2" w:rsidRDefault="00C33898" w:rsidP="00C33898">
      <w:pPr>
        <w:pStyle w:val="ASN1Source"/>
        <w:widowControl/>
        <w:rPr>
          <w:szCs w:val="16"/>
          <w:lang w:val="en-GB"/>
        </w:rPr>
      </w:pPr>
    </w:p>
    <w:p w14:paraId="086F5328" w14:textId="77777777" w:rsidR="00C33898" w:rsidRPr="00653FE2" w:rsidRDefault="00C33898" w:rsidP="00C33898">
      <w:pPr>
        <w:pStyle w:val="ASN1TABLEbegin"/>
        <w:widowControl/>
        <w:rPr>
          <w:b w:val="0"/>
          <w:szCs w:val="16"/>
          <w:lang w:val="en-GB"/>
        </w:rPr>
      </w:pPr>
      <w:r w:rsidRPr="00653FE2">
        <w:rPr>
          <w:szCs w:val="16"/>
          <w:lang w:val="en-GB"/>
        </w:rPr>
        <w:t xml:space="preserve">IntegrityProtectionInformation </w:t>
      </w:r>
      <w:r w:rsidRPr="00653FE2">
        <w:rPr>
          <w:b w:val="0"/>
          <w:szCs w:val="16"/>
          <w:lang w:val="en-GB"/>
        </w:rPr>
        <w:t>::= OCTET STRING (SIZE (18..maxNumOfIntegrityInfo))</w:t>
      </w:r>
    </w:p>
    <w:p w14:paraId="31D5D569" w14:textId="77777777" w:rsidR="00C33898" w:rsidRPr="00653FE2" w:rsidRDefault="00C33898" w:rsidP="00C33898">
      <w:pPr>
        <w:pStyle w:val="ASN1TABLEmiddle"/>
        <w:rPr>
          <w:i/>
          <w:iCs/>
          <w:lang w:val="en-GB"/>
        </w:rPr>
      </w:pPr>
      <w:r w:rsidRPr="00653FE2">
        <w:rPr>
          <w:i/>
          <w:iCs/>
          <w:lang w:val="en-GB"/>
        </w:rPr>
        <w:tab/>
        <w:t xml:space="preserve">-- Octets contain a complete IntegrityProtectionInformation data type </w:t>
      </w:r>
    </w:p>
    <w:p w14:paraId="7368F99A"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1D3C8EB2" w14:textId="77777777" w:rsidR="00C33898" w:rsidRPr="00653FE2" w:rsidRDefault="00C33898" w:rsidP="00C33898">
      <w:pPr>
        <w:pStyle w:val="ASN1TABLEmiddle"/>
        <w:rPr>
          <w:i/>
          <w:iCs/>
          <w:lang w:val="en-GB"/>
        </w:rPr>
      </w:pPr>
      <w:r w:rsidRPr="00653FE2">
        <w:rPr>
          <w:i/>
          <w:iCs/>
          <w:lang w:val="en-GB"/>
        </w:rPr>
        <w:tab/>
        <w:t>-- mandated by 3GPP TS 25.413</w:t>
      </w:r>
    </w:p>
    <w:p w14:paraId="373AFEFB" w14:textId="77777777" w:rsidR="00C33898" w:rsidRPr="00653FE2" w:rsidRDefault="00C33898" w:rsidP="00C33898">
      <w:pPr>
        <w:pStyle w:val="ASN1TABLEmiddle"/>
        <w:rPr>
          <w:i/>
          <w:iCs/>
          <w:lang w:val="en-GB"/>
        </w:rPr>
      </w:pPr>
      <w:r w:rsidRPr="00653FE2">
        <w:rPr>
          <w:i/>
          <w:iCs/>
          <w:lang w:val="en-GB"/>
        </w:rPr>
        <w:tab/>
        <w:t xml:space="preserve">-- Padding bits are included, if needed, in the least significant bits of the </w:t>
      </w:r>
    </w:p>
    <w:p w14:paraId="6D54C57D" w14:textId="77777777" w:rsidR="00C33898" w:rsidRPr="00653FE2" w:rsidRDefault="00C33898" w:rsidP="00C33898">
      <w:pPr>
        <w:pStyle w:val="ASN1TABLEmiddle"/>
        <w:rPr>
          <w:i/>
          <w:iCs/>
          <w:lang w:val="en-GB"/>
        </w:rPr>
      </w:pPr>
      <w:r w:rsidRPr="00653FE2">
        <w:rPr>
          <w:i/>
          <w:iCs/>
          <w:lang w:val="en-GB"/>
        </w:rPr>
        <w:tab/>
        <w:t xml:space="preserve">-- last octet of the octet string. </w:t>
      </w:r>
    </w:p>
    <w:p w14:paraId="6829323C" w14:textId="77777777" w:rsidR="00C33898" w:rsidRPr="00653FE2" w:rsidRDefault="00C33898" w:rsidP="00C33898">
      <w:pPr>
        <w:pStyle w:val="ASN1Source"/>
        <w:widowControl/>
        <w:rPr>
          <w:szCs w:val="16"/>
          <w:lang w:val="en-GB"/>
        </w:rPr>
      </w:pPr>
    </w:p>
    <w:p w14:paraId="0F79224F" w14:textId="77777777" w:rsidR="00C33898" w:rsidRPr="00653FE2" w:rsidRDefault="00C33898" w:rsidP="00C33898">
      <w:pPr>
        <w:pStyle w:val="ASN1TABLEbeginend"/>
        <w:rPr>
          <w:b w:val="0"/>
          <w:szCs w:val="16"/>
          <w:lang w:val="en-GB"/>
        </w:rPr>
      </w:pPr>
      <w:r w:rsidRPr="00653FE2">
        <w:rPr>
          <w:szCs w:val="16"/>
          <w:lang w:val="en-GB"/>
        </w:rPr>
        <w:t xml:space="preserve">maxNumOfIntegrityInfo </w:t>
      </w:r>
      <w:r w:rsidRPr="00653FE2">
        <w:rPr>
          <w:b w:val="0"/>
          <w:szCs w:val="16"/>
          <w:lang w:val="en-GB"/>
        </w:rPr>
        <w:t>INTEGER ::= 100</w:t>
      </w:r>
    </w:p>
    <w:p w14:paraId="3525E380" w14:textId="77777777" w:rsidR="00C33898" w:rsidRPr="00653FE2" w:rsidRDefault="00C33898" w:rsidP="00C33898">
      <w:pPr>
        <w:pStyle w:val="ASN1Source"/>
        <w:rPr>
          <w:szCs w:val="16"/>
          <w:lang w:val="en-GB"/>
        </w:rPr>
      </w:pPr>
    </w:p>
    <w:p w14:paraId="09958530" w14:textId="77777777" w:rsidR="00C33898" w:rsidRPr="00653FE2" w:rsidRDefault="00C33898" w:rsidP="00C33898">
      <w:pPr>
        <w:pStyle w:val="ASN1TABLEbegin"/>
        <w:widowControl/>
        <w:rPr>
          <w:b w:val="0"/>
          <w:szCs w:val="16"/>
          <w:lang w:val="en-GB"/>
        </w:rPr>
      </w:pPr>
      <w:r w:rsidRPr="00653FE2">
        <w:rPr>
          <w:szCs w:val="16"/>
          <w:lang w:val="en-GB"/>
        </w:rPr>
        <w:t xml:space="preserve">EncryptionInformation </w:t>
      </w:r>
      <w:r w:rsidRPr="00653FE2">
        <w:rPr>
          <w:b w:val="0"/>
          <w:szCs w:val="16"/>
          <w:lang w:val="en-GB"/>
        </w:rPr>
        <w:t>::= OCTET STRING (SIZE (18..maxNumOfEncryptionInfo))</w:t>
      </w:r>
    </w:p>
    <w:p w14:paraId="48233431" w14:textId="77777777" w:rsidR="00C33898" w:rsidRPr="00653FE2" w:rsidRDefault="00C33898" w:rsidP="00C33898">
      <w:pPr>
        <w:pStyle w:val="ASN1TABLEmiddle"/>
        <w:rPr>
          <w:i/>
          <w:iCs/>
          <w:lang w:val="en-GB"/>
        </w:rPr>
      </w:pPr>
      <w:r w:rsidRPr="00653FE2">
        <w:rPr>
          <w:i/>
          <w:iCs/>
          <w:lang w:val="en-GB"/>
        </w:rPr>
        <w:tab/>
        <w:t xml:space="preserve">-- Octets contain a complete EncryptionInformation data type </w:t>
      </w:r>
    </w:p>
    <w:p w14:paraId="099606A8" w14:textId="77777777" w:rsidR="00C33898" w:rsidRPr="00653FE2" w:rsidRDefault="00C33898" w:rsidP="00C33898">
      <w:pPr>
        <w:pStyle w:val="ASN1TABLEmiddle"/>
        <w:rPr>
          <w:i/>
          <w:iCs/>
          <w:lang w:val="en-GB"/>
        </w:rPr>
      </w:pPr>
      <w:r w:rsidRPr="00653FE2">
        <w:rPr>
          <w:i/>
          <w:iCs/>
          <w:lang w:val="en-GB"/>
        </w:rPr>
        <w:tab/>
        <w:t xml:space="preserve">-- as defined in 3GPP TS 25.413, encoded according to the encoding scheme </w:t>
      </w:r>
    </w:p>
    <w:p w14:paraId="5B8A201D" w14:textId="77777777" w:rsidR="00C33898" w:rsidRPr="00653FE2" w:rsidRDefault="00C33898" w:rsidP="00C33898">
      <w:pPr>
        <w:pStyle w:val="ASN1TABLEmiddle"/>
        <w:rPr>
          <w:i/>
          <w:iCs/>
          <w:lang w:val="en-GB"/>
        </w:rPr>
      </w:pPr>
      <w:r w:rsidRPr="00653FE2">
        <w:rPr>
          <w:i/>
          <w:iCs/>
          <w:lang w:val="en-GB"/>
        </w:rPr>
        <w:tab/>
        <w:t>-- mandated by 3GPP TS 25.413</w:t>
      </w:r>
    </w:p>
    <w:p w14:paraId="5CFEE481" w14:textId="77777777" w:rsidR="00C33898" w:rsidRPr="00653FE2" w:rsidRDefault="00C33898" w:rsidP="00C33898">
      <w:pPr>
        <w:pStyle w:val="ASN1TABLEmiddle"/>
        <w:rPr>
          <w:i/>
          <w:iCs/>
          <w:lang w:val="en-GB"/>
        </w:rPr>
      </w:pPr>
      <w:r w:rsidRPr="00653FE2">
        <w:rPr>
          <w:i/>
          <w:iCs/>
          <w:lang w:val="en-GB"/>
        </w:rPr>
        <w:tab/>
        <w:t xml:space="preserve">-- Padding bits are included, if needed, in the least significant bits of the </w:t>
      </w:r>
    </w:p>
    <w:p w14:paraId="39911F40" w14:textId="77777777" w:rsidR="00C33898" w:rsidRPr="00653FE2" w:rsidRDefault="00C33898" w:rsidP="00C33898">
      <w:pPr>
        <w:pStyle w:val="ASN1TABLEmiddle"/>
        <w:rPr>
          <w:i/>
          <w:iCs/>
          <w:lang w:val="en-GB"/>
        </w:rPr>
      </w:pPr>
      <w:r w:rsidRPr="00653FE2">
        <w:rPr>
          <w:i/>
          <w:iCs/>
          <w:lang w:val="en-GB"/>
        </w:rPr>
        <w:tab/>
        <w:t xml:space="preserve">-- last octet of the octet string. </w:t>
      </w:r>
    </w:p>
    <w:p w14:paraId="0F68B3CB" w14:textId="77777777" w:rsidR="00C33898" w:rsidRPr="00653FE2" w:rsidRDefault="00C33898" w:rsidP="00C33898">
      <w:pPr>
        <w:pStyle w:val="ASN1Source"/>
        <w:widowControl/>
        <w:rPr>
          <w:szCs w:val="16"/>
          <w:lang w:val="en-GB"/>
        </w:rPr>
      </w:pPr>
    </w:p>
    <w:p w14:paraId="3EC6288C" w14:textId="77777777" w:rsidR="00C33898" w:rsidRPr="00653FE2" w:rsidRDefault="00C33898" w:rsidP="00C33898">
      <w:pPr>
        <w:pStyle w:val="ASN1TABLEbeginend"/>
        <w:rPr>
          <w:b w:val="0"/>
          <w:szCs w:val="16"/>
          <w:lang w:val="en-GB"/>
        </w:rPr>
      </w:pPr>
      <w:r w:rsidRPr="00653FE2">
        <w:rPr>
          <w:szCs w:val="16"/>
          <w:lang w:val="en-GB"/>
        </w:rPr>
        <w:t xml:space="preserve">maxNumOfEncryptionInfo </w:t>
      </w:r>
      <w:r w:rsidRPr="00653FE2">
        <w:rPr>
          <w:b w:val="0"/>
          <w:szCs w:val="16"/>
          <w:lang w:val="en-GB"/>
        </w:rPr>
        <w:t>INTEGER ::= 100</w:t>
      </w:r>
    </w:p>
    <w:p w14:paraId="530E465E" w14:textId="77777777" w:rsidR="00C33898" w:rsidRPr="00653FE2" w:rsidRDefault="00C33898" w:rsidP="00C33898">
      <w:pPr>
        <w:pStyle w:val="ASN1Source"/>
        <w:widowControl/>
        <w:rPr>
          <w:szCs w:val="16"/>
          <w:lang w:val="en-GB"/>
        </w:rPr>
      </w:pPr>
    </w:p>
    <w:p w14:paraId="65AE773C" w14:textId="77777777" w:rsidR="00C33898" w:rsidRPr="00653FE2" w:rsidRDefault="00C33898" w:rsidP="00C33898">
      <w:pPr>
        <w:pStyle w:val="ASN1HeadingComment"/>
        <w:widowControl/>
        <w:rPr>
          <w:szCs w:val="16"/>
          <w:lang w:val="en-GB"/>
        </w:rPr>
      </w:pPr>
      <w:r w:rsidRPr="00653FE2">
        <w:rPr>
          <w:szCs w:val="16"/>
          <w:lang w:val="en-GB"/>
        </w:rPr>
        <w:t>-- authentication management types</w:t>
      </w:r>
    </w:p>
    <w:p w14:paraId="712138FF" w14:textId="77777777" w:rsidR="00C33898" w:rsidRPr="00653FE2" w:rsidRDefault="00C33898" w:rsidP="00C33898">
      <w:pPr>
        <w:pStyle w:val="ASN1Source"/>
        <w:widowControl/>
        <w:rPr>
          <w:szCs w:val="16"/>
          <w:lang w:val="en-GB"/>
        </w:rPr>
      </w:pPr>
    </w:p>
    <w:p w14:paraId="229486AD" w14:textId="77777777" w:rsidR="00C33898" w:rsidRPr="00653FE2" w:rsidRDefault="00C33898" w:rsidP="00C33898">
      <w:pPr>
        <w:pStyle w:val="ASN1TABLEbegin"/>
        <w:rPr>
          <w:b w:val="0"/>
          <w:szCs w:val="16"/>
          <w:lang w:val="en-GB"/>
        </w:rPr>
      </w:pPr>
      <w:r w:rsidRPr="00653FE2">
        <w:rPr>
          <w:szCs w:val="16"/>
          <w:lang w:val="en-GB"/>
        </w:rPr>
        <w:t xml:space="preserve">SendAuthenticationInfoArg </w:t>
      </w:r>
      <w:r w:rsidRPr="00653FE2">
        <w:rPr>
          <w:b w:val="0"/>
          <w:szCs w:val="16"/>
          <w:lang w:val="en-GB"/>
        </w:rPr>
        <w:t>::= SEQUENCE {</w:t>
      </w:r>
    </w:p>
    <w:p w14:paraId="36FF4E06"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[0] IMSI,</w:t>
      </w:r>
    </w:p>
    <w:p w14:paraId="7B611857" w14:textId="77777777" w:rsidR="00C33898" w:rsidRPr="00653FE2" w:rsidRDefault="00C33898" w:rsidP="00C33898">
      <w:pPr>
        <w:pStyle w:val="ASN1TABLEmiddle"/>
        <w:rPr>
          <w:szCs w:val="16"/>
          <w:lang w:val="en-GB"/>
        </w:rPr>
      </w:pPr>
      <w:r w:rsidRPr="00653FE2">
        <w:rPr>
          <w:szCs w:val="16"/>
          <w:lang w:val="en-GB"/>
        </w:rPr>
        <w:tab/>
        <w:t>numberOfRequestedVectors</w:t>
      </w:r>
      <w:r w:rsidRPr="00653FE2">
        <w:rPr>
          <w:szCs w:val="16"/>
          <w:lang w:val="en-GB"/>
        </w:rPr>
        <w:tab/>
        <w:t>NumberOfRequestedVectors,</w:t>
      </w:r>
    </w:p>
    <w:p w14:paraId="56EFAB7A" w14:textId="77777777" w:rsidR="00C33898" w:rsidRPr="00653FE2" w:rsidRDefault="00C33898" w:rsidP="00C33898">
      <w:pPr>
        <w:pStyle w:val="ASN1TABLEmiddle"/>
        <w:rPr>
          <w:szCs w:val="16"/>
          <w:lang w:val="en-GB"/>
        </w:rPr>
      </w:pPr>
      <w:r w:rsidRPr="00653FE2">
        <w:rPr>
          <w:szCs w:val="16"/>
          <w:lang w:val="en-GB"/>
        </w:rPr>
        <w:tab/>
        <w:t>segmentationProhibited</w:t>
      </w:r>
      <w:r w:rsidRPr="00653FE2">
        <w:rPr>
          <w:szCs w:val="16"/>
          <w:lang w:val="en-GB"/>
        </w:rPr>
        <w:tab/>
        <w:t>NULL</w:t>
      </w:r>
      <w:r w:rsidR="00854CE3">
        <w:rPr>
          <w:szCs w:val="16"/>
          <w:lang w:val="en-GB"/>
        </w:rPr>
        <w:tab/>
      </w:r>
      <w:r w:rsidRPr="00653FE2">
        <w:rPr>
          <w:szCs w:val="16"/>
          <w:lang w:val="en-GB"/>
        </w:rPr>
        <w:t>OPTIONAL,</w:t>
      </w:r>
    </w:p>
    <w:p w14:paraId="43925A7C" w14:textId="77777777" w:rsidR="00C33898" w:rsidRPr="00653FE2" w:rsidRDefault="00C33898" w:rsidP="00C33898">
      <w:pPr>
        <w:pStyle w:val="ASN1TABLEmiddle"/>
        <w:rPr>
          <w:szCs w:val="16"/>
          <w:lang w:val="en-GB"/>
        </w:rPr>
      </w:pPr>
      <w:r w:rsidRPr="00653FE2">
        <w:rPr>
          <w:szCs w:val="16"/>
          <w:lang w:val="en-GB"/>
        </w:rPr>
        <w:tab/>
        <w:t>immediateResponsePreferred</w:t>
      </w:r>
      <w:r w:rsidRPr="00653FE2">
        <w:rPr>
          <w:szCs w:val="16"/>
          <w:lang w:val="en-GB"/>
        </w:rPr>
        <w:tab/>
        <w:t>[1] NULL</w:t>
      </w:r>
      <w:r w:rsidR="00854CE3">
        <w:rPr>
          <w:szCs w:val="16"/>
          <w:lang w:val="en-GB"/>
        </w:rPr>
        <w:tab/>
      </w:r>
      <w:r w:rsidRPr="00653FE2">
        <w:rPr>
          <w:szCs w:val="16"/>
          <w:lang w:val="en-GB"/>
        </w:rPr>
        <w:t>OPTIONAL,</w:t>
      </w:r>
    </w:p>
    <w:p w14:paraId="60A627DA" w14:textId="77777777" w:rsidR="00C33898" w:rsidRPr="00653FE2" w:rsidRDefault="00C33898" w:rsidP="00C33898">
      <w:pPr>
        <w:pStyle w:val="ASN1TABLEmiddle"/>
        <w:rPr>
          <w:szCs w:val="16"/>
          <w:lang w:val="en-GB"/>
        </w:rPr>
      </w:pPr>
      <w:r w:rsidRPr="00653FE2">
        <w:rPr>
          <w:szCs w:val="16"/>
          <w:lang w:val="en-GB"/>
        </w:rPr>
        <w:tab/>
        <w:t>re-synchronisationInfo</w:t>
      </w:r>
      <w:r w:rsidRPr="00653FE2">
        <w:rPr>
          <w:szCs w:val="16"/>
          <w:lang w:val="en-GB"/>
        </w:rPr>
        <w:tab/>
        <w:t>Re-synchronisationInfo</w:t>
      </w:r>
      <w:r w:rsidRPr="00653FE2">
        <w:rPr>
          <w:szCs w:val="16"/>
          <w:lang w:val="en-GB"/>
        </w:rPr>
        <w:tab/>
        <w:t>OPTIONAL,</w:t>
      </w:r>
    </w:p>
    <w:p w14:paraId="6153CA1C"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667D6DEF" w14:textId="77777777" w:rsidR="00C33898" w:rsidRPr="00653FE2" w:rsidRDefault="00C33898" w:rsidP="00C33898">
      <w:pPr>
        <w:pStyle w:val="ASN1TABLEmiddle"/>
        <w:rPr>
          <w:szCs w:val="16"/>
          <w:lang w:val="fr-FR"/>
        </w:rPr>
      </w:pPr>
      <w:r w:rsidRPr="00653FE2">
        <w:rPr>
          <w:szCs w:val="16"/>
          <w:lang w:val="fr-FR"/>
        </w:rPr>
        <w:tab/>
        <w:t>...,</w:t>
      </w:r>
    </w:p>
    <w:p w14:paraId="74EF5AE3" w14:textId="77777777" w:rsidR="00C33898" w:rsidRPr="00653FE2" w:rsidRDefault="00C33898" w:rsidP="00C33898">
      <w:pPr>
        <w:pStyle w:val="ASN1TABLEmiddle"/>
        <w:rPr>
          <w:szCs w:val="16"/>
          <w:lang w:val="fr-FR"/>
        </w:rPr>
      </w:pPr>
      <w:r w:rsidRPr="00653FE2">
        <w:rPr>
          <w:szCs w:val="16"/>
          <w:lang w:val="fr-FR"/>
        </w:rPr>
        <w:tab/>
        <w:t>requestingNodeType</w:t>
      </w:r>
      <w:r w:rsidRPr="00653FE2">
        <w:rPr>
          <w:szCs w:val="16"/>
          <w:lang w:val="fr-FR"/>
        </w:rPr>
        <w:tab/>
        <w:t>[3] RequestingNodeType</w:t>
      </w:r>
      <w:r w:rsidRPr="00653FE2">
        <w:rPr>
          <w:szCs w:val="16"/>
          <w:lang w:val="fr-FR"/>
        </w:rPr>
        <w:tab/>
        <w:t>OPTIONAL,</w:t>
      </w:r>
    </w:p>
    <w:p w14:paraId="1D7EBA57"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requestingPLMN-Id</w:t>
      </w:r>
      <w:r w:rsidRPr="00653FE2">
        <w:rPr>
          <w:szCs w:val="16"/>
          <w:lang w:val="en-GB"/>
        </w:rPr>
        <w:tab/>
        <w:t>[4] PLMN-Id</w:t>
      </w:r>
      <w:r w:rsidRPr="00653FE2">
        <w:rPr>
          <w:szCs w:val="16"/>
          <w:lang w:val="en-GB"/>
        </w:rPr>
        <w:tab/>
        <w:t>OPTIONAL,</w:t>
      </w:r>
    </w:p>
    <w:p w14:paraId="21BF6975" w14:textId="77777777" w:rsidR="00C33898" w:rsidRPr="00653FE2" w:rsidRDefault="00C33898" w:rsidP="00C33898">
      <w:pPr>
        <w:pStyle w:val="ASN1TABLEmiddle"/>
        <w:rPr>
          <w:szCs w:val="16"/>
          <w:lang w:val="en-GB"/>
        </w:rPr>
      </w:pPr>
      <w:r w:rsidRPr="00653FE2">
        <w:rPr>
          <w:szCs w:val="16"/>
          <w:lang w:val="en-GB"/>
        </w:rPr>
        <w:tab/>
        <w:t>numberOfRequestedAdditional-Vectors</w:t>
      </w:r>
      <w:r w:rsidRPr="00653FE2">
        <w:rPr>
          <w:szCs w:val="16"/>
          <w:lang w:val="en-GB"/>
        </w:rPr>
        <w:tab/>
        <w:t>[5] NumberOfRequestedVectors</w:t>
      </w:r>
      <w:r w:rsidRPr="00653FE2">
        <w:rPr>
          <w:szCs w:val="16"/>
          <w:lang w:val="en-GB"/>
        </w:rPr>
        <w:tab/>
        <w:t>OPTIONAL,</w:t>
      </w:r>
    </w:p>
    <w:p w14:paraId="473D7CC7" w14:textId="77777777" w:rsidR="00C33898" w:rsidRPr="00653FE2" w:rsidRDefault="00C33898" w:rsidP="00C33898">
      <w:pPr>
        <w:pStyle w:val="ASN1TABLEmiddle"/>
        <w:rPr>
          <w:szCs w:val="16"/>
          <w:lang w:val="en-GB"/>
        </w:rPr>
      </w:pPr>
      <w:r w:rsidRPr="00653FE2">
        <w:rPr>
          <w:szCs w:val="16"/>
          <w:lang w:val="en-GB"/>
        </w:rPr>
        <w:tab/>
        <w:t>additionalVectorsAreForEPS</w:t>
      </w:r>
      <w:r w:rsidRPr="00653FE2">
        <w:rPr>
          <w:szCs w:val="16"/>
          <w:lang w:val="en-GB"/>
        </w:rPr>
        <w:tab/>
        <w:t>[6] NULL</w:t>
      </w:r>
      <w:r>
        <w:rPr>
          <w:szCs w:val="16"/>
          <w:lang w:val="en-GB"/>
        </w:rPr>
        <w:tab/>
      </w:r>
      <w:r w:rsidRPr="00653FE2">
        <w:rPr>
          <w:szCs w:val="16"/>
          <w:lang w:val="en-GB"/>
        </w:rPr>
        <w:t>OPTIONAL,</w:t>
      </w:r>
    </w:p>
    <w:p w14:paraId="1CE8BEE1" w14:textId="77777777" w:rsidR="00C33898" w:rsidRPr="00653FE2" w:rsidRDefault="00C33898" w:rsidP="00C33898">
      <w:pPr>
        <w:pStyle w:val="ASN1TABLEmiddle"/>
        <w:rPr>
          <w:b/>
          <w:szCs w:val="16"/>
          <w:lang w:val="en-GB"/>
        </w:rPr>
      </w:pPr>
      <w:r w:rsidRPr="00653FE2">
        <w:rPr>
          <w:szCs w:val="16"/>
          <w:lang w:val="en-GB"/>
        </w:rPr>
        <w:tab/>
        <w:t>ueUsageTypeRequestIndication</w:t>
      </w:r>
      <w:r w:rsidRPr="00653FE2">
        <w:rPr>
          <w:szCs w:val="16"/>
          <w:lang w:val="en-GB"/>
        </w:rPr>
        <w:tab/>
        <w:t>[7] NULL</w:t>
      </w:r>
      <w:r>
        <w:rPr>
          <w:szCs w:val="16"/>
          <w:lang w:val="en-GB"/>
        </w:rPr>
        <w:tab/>
      </w:r>
      <w:r w:rsidRPr="00653FE2">
        <w:rPr>
          <w:szCs w:val="16"/>
          <w:lang w:val="en-GB"/>
        </w:rPr>
        <w:t>OPTIONAL }</w:t>
      </w:r>
      <w:r w:rsidRPr="00653FE2">
        <w:rPr>
          <w:szCs w:val="16"/>
          <w:lang w:val="en-GB"/>
        </w:rPr>
        <w:tab/>
      </w:r>
    </w:p>
    <w:p w14:paraId="27EF7663" w14:textId="77777777" w:rsidR="00C33898" w:rsidRPr="00653FE2" w:rsidRDefault="00C33898" w:rsidP="00C33898">
      <w:pPr>
        <w:pStyle w:val="ASN1Source"/>
        <w:widowControl/>
        <w:rPr>
          <w:szCs w:val="16"/>
          <w:lang w:val="en-GB"/>
        </w:rPr>
      </w:pPr>
    </w:p>
    <w:p w14:paraId="289D73BB" w14:textId="77777777" w:rsidR="00C33898" w:rsidRPr="00653FE2" w:rsidRDefault="00C33898" w:rsidP="00C33898">
      <w:pPr>
        <w:pStyle w:val="ASN1Source"/>
        <w:widowControl/>
        <w:rPr>
          <w:szCs w:val="16"/>
          <w:lang w:val="en-GB"/>
        </w:rPr>
      </w:pPr>
    </w:p>
    <w:p w14:paraId="3B6D9684" w14:textId="77777777" w:rsidR="00C33898" w:rsidRPr="00653FE2" w:rsidRDefault="00C33898" w:rsidP="00C33898">
      <w:pPr>
        <w:pStyle w:val="ASN1TABLEbeginend"/>
        <w:widowControl/>
        <w:rPr>
          <w:b w:val="0"/>
          <w:szCs w:val="16"/>
          <w:lang w:val="en-GB"/>
        </w:rPr>
      </w:pPr>
      <w:r w:rsidRPr="00653FE2">
        <w:rPr>
          <w:szCs w:val="16"/>
          <w:lang w:val="en-GB"/>
        </w:rPr>
        <w:t xml:space="preserve">NumberOfRequestedVectors </w:t>
      </w:r>
      <w:r w:rsidRPr="00653FE2">
        <w:rPr>
          <w:b w:val="0"/>
          <w:szCs w:val="16"/>
          <w:lang w:val="en-GB"/>
        </w:rPr>
        <w:t>::= INTEGER (1..5)</w:t>
      </w:r>
    </w:p>
    <w:p w14:paraId="763407AA" w14:textId="77777777" w:rsidR="00C33898" w:rsidRPr="00653FE2" w:rsidRDefault="00C33898" w:rsidP="00C33898">
      <w:pPr>
        <w:pStyle w:val="ASN1Source"/>
        <w:widowControl/>
        <w:rPr>
          <w:szCs w:val="16"/>
          <w:lang w:val="en-GB"/>
        </w:rPr>
      </w:pPr>
    </w:p>
    <w:p w14:paraId="4516EA10" w14:textId="77777777" w:rsidR="00C33898" w:rsidRPr="00653FE2" w:rsidRDefault="00C33898" w:rsidP="00C33898">
      <w:pPr>
        <w:pStyle w:val="ASN1TABLEbegin"/>
        <w:rPr>
          <w:b w:val="0"/>
          <w:szCs w:val="16"/>
          <w:lang w:val="en-GB"/>
        </w:rPr>
      </w:pPr>
      <w:r w:rsidRPr="00653FE2">
        <w:rPr>
          <w:szCs w:val="16"/>
          <w:lang w:val="en-GB"/>
        </w:rPr>
        <w:t xml:space="preserve">Re-synchronisationInfo </w:t>
      </w:r>
      <w:r w:rsidRPr="00653FE2">
        <w:rPr>
          <w:b w:val="0"/>
          <w:szCs w:val="16"/>
          <w:lang w:val="en-GB"/>
        </w:rPr>
        <w:t>::= SEQUENCE {</w:t>
      </w:r>
    </w:p>
    <w:p w14:paraId="1B1E3178" w14:textId="77777777" w:rsidR="00C33898" w:rsidRPr="00653FE2" w:rsidRDefault="00C33898" w:rsidP="00C33898">
      <w:pPr>
        <w:pStyle w:val="ASN1TABLEmiddle"/>
        <w:rPr>
          <w:szCs w:val="16"/>
          <w:lang w:val="en-GB"/>
        </w:rPr>
      </w:pPr>
      <w:r w:rsidRPr="00653FE2">
        <w:rPr>
          <w:szCs w:val="16"/>
          <w:lang w:val="en-GB"/>
        </w:rPr>
        <w:tab/>
        <w:t>rand</w:t>
      </w:r>
      <w:r w:rsidR="00854CE3">
        <w:rPr>
          <w:szCs w:val="16"/>
          <w:lang w:val="en-GB"/>
        </w:rPr>
        <w:tab/>
      </w:r>
      <w:r w:rsidRPr="00653FE2">
        <w:rPr>
          <w:szCs w:val="16"/>
          <w:lang w:val="en-GB"/>
        </w:rPr>
        <w:t>RAND,</w:t>
      </w:r>
    </w:p>
    <w:p w14:paraId="705C9146" w14:textId="77777777" w:rsidR="00C33898" w:rsidRPr="00653FE2" w:rsidRDefault="00C33898" w:rsidP="00C33898">
      <w:pPr>
        <w:pStyle w:val="ASN1TABLEmiddle"/>
        <w:rPr>
          <w:szCs w:val="16"/>
          <w:lang w:val="en-GB"/>
        </w:rPr>
      </w:pPr>
      <w:r w:rsidRPr="00653FE2">
        <w:rPr>
          <w:szCs w:val="16"/>
          <w:lang w:val="en-GB"/>
        </w:rPr>
        <w:tab/>
        <w:t>auts</w:t>
      </w:r>
      <w:r w:rsidR="00854CE3">
        <w:rPr>
          <w:szCs w:val="16"/>
          <w:lang w:val="en-GB"/>
        </w:rPr>
        <w:tab/>
      </w:r>
      <w:r w:rsidRPr="00653FE2">
        <w:rPr>
          <w:szCs w:val="16"/>
          <w:lang w:val="en-GB"/>
        </w:rPr>
        <w:t>AUTS,</w:t>
      </w:r>
    </w:p>
    <w:p w14:paraId="2A3E0B9D" w14:textId="77777777" w:rsidR="00C33898" w:rsidRPr="00653FE2" w:rsidRDefault="00C33898" w:rsidP="00C33898">
      <w:pPr>
        <w:pStyle w:val="ASN1TABLEmiddle"/>
        <w:rPr>
          <w:szCs w:val="16"/>
          <w:lang w:val="en-GB"/>
        </w:rPr>
      </w:pPr>
      <w:r w:rsidRPr="00653FE2">
        <w:rPr>
          <w:szCs w:val="16"/>
          <w:lang w:val="en-GB"/>
        </w:rPr>
        <w:tab/>
        <w:t>...}</w:t>
      </w:r>
    </w:p>
    <w:p w14:paraId="29505024" w14:textId="77777777" w:rsidR="00C33898" w:rsidRPr="00653FE2" w:rsidRDefault="00C33898" w:rsidP="00C33898">
      <w:pPr>
        <w:pStyle w:val="ASN1Source"/>
        <w:widowControl/>
        <w:rPr>
          <w:szCs w:val="16"/>
          <w:lang w:val="en-GB"/>
        </w:rPr>
      </w:pPr>
    </w:p>
    <w:p w14:paraId="091F4135" w14:textId="77777777" w:rsidR="00C33898" w:rsidRPr="00653FE2" w:rsidRDefault="00C33898" w:rsidP="00C33898">
      <w:pPr>
        <w:pStyle w:val="ASN1TABLEbeginend"/>
        <w:widowControl/>
        <w:rPr>
          <w:b w:val="0"/>
          <w:szCs w:val="16"/>
          <w:lang w:val="en-GB"/>
        </w:rPr>
      </w:pPr>
      <w:r w:rsidRPr="00653FE2">
        <w:rPr>
          <w:szCs w:val="16"/>
          <w:lang w:val="en-GB"/>
        </w:rPr>
        <w:t xml:space="preserve">SendAuthenticationInfoRes </w:t>
      </w:r>
      <w:r w:rsidRPr="00653FE2">
        <w:rPr>
          <w:b w:val="0"/>
          <w:szCs w:val="16"/>
          <w:lang w:val="en-GB"/>
        </w:rPr>
        <w:t>::= [3] SEQUENCE {</w:t>
      </w:r>
    </w:p>
    <w:p w14:paraId="0F1556B6" w14:textId="77777777" w:rsidR="00C33898" w:rsidRPr="00653FE2" w:rsidRDefault="00C33898" w:rsidP="00C33898">
      <w:pPr>
        <w:pStyle w:val="ASN1TABLEbeginend"/>
        <w:widowControl/>
        <w:rPr>
          <w:b w:val="0"/>
          <w:szCs w:val="16"/>
          <w:lang w:val="en-GB"/>
        </w:rPr>
      </w:pPr>
      <w:r w:rsidRPr="00653FE2">
        <w:rPr>
          <w:b w:val="0"/>
          <w:szCs w:val="16"/>
          <w:lang w:val="en-GB"/>
        </w:rPr>
        <w:tab/>
        <w:t>authenticationSetList</w:t>
      </w:r>
      <w:r w:rsidRPr="00653FE2">
        <w:rPr>
          <w:b w:val="0"/>
          <w:szCs w:val="16"/>
          <w:lang w:val="en-GB"/>
        </w:rPr>
        <w:tab/>
        <w:t>AuthenticationSetList</w:t>
      </w:r>
      <w:r>
        <w:rPr>
          <w:b w:val="0"/>
          <w:szCs w:val="16"/>
          <w:lang w:val="en-GB"/>
        </w:rPr>
        <w:tab/>
      </w:r>
      <w:r w:rsidRPr="00653FE2">
        <w:rPr>
          <w:b w:val="0"/>
          <w:szCs w:val="16"/>
          <w:lang w:val="en-GB"/>
        </w:rPr>
        <w:t>OPTIONAL,</w:t>
      </w:r>
    </w:p>
    <w:p w14:paraId="40AC5065" w14:textId="77777777" w:rsidR="00C33898" w:rsidRPr="00653FE2" w:rsidRDefault="00C33898" w:rsidP="00C33898">
      <w:pPr>
        <w:pStyle w:val="ASN1TABLEbeginend"/>
        <w:widowControl/>
        <w:rPr>
          <w:b w:val="0"/>
          <w:szCs w:val="16"/>
          <w:lang w:val="en-GB"/>
        </w:rPr>
      </w:pPr>
      <w:r w:rsidRPr="00653FE2">
        <w:rPr>
          <w:b w:val="0"/>
          <w:szCs w:val="16"/>
          <w:lang w:val="en-GB"/>
        </w:rPr>
        <w:tab/>
        <w:t>extensionContainer</w:t>
      </w:r>
      <w:r w:rsidRPr="00653FE2">
        <w:rPr>
          <w:b w:val="0"/>
          <w:szCs w:val="16"/>
          <w:lang w:val="en-GB"/>
        </w:rPr>
        <w:tab/>
        <w:t>ExtensionContainer</w:t>
      </w:r>
      <w:r w:rsidRPr="00653FE2">
        <w:rPr>
          <w:b w:val="0"/>
          <w:szCs w:val="16"/>
          <w:lang w:val="en-GB"/>
        </w:rPr>
        <w:tab/>
        <w:t>OPTIONAL,</w:t>
      </w:r>
    </w:p>
    <w:p w14:paraId="2D950916" w14:textId="77777777" w:rsidR="00C33898" w:rsidRPr="00653FE2" w:rsidRDefault="00C33898" w:rsidP="00C33898">
      <w:pPr>
        <w:pStyle w:val="ASN1TABLEbeginend"/>
        <w:widowControl/>
        <w:rPr>
          <w:b w:val="0"/>
          <w:szCs w:val="16"/>
          <w:lang w:val="en-GB"/>
        </w:rPr>
      </w:pPr>
      <w:r w:rsidRPr="00653FE2">
        <w:rPr>
          <w:b w:val="0"/>
          <w:szCs w:val="16"/>
          <w:lang w:val="en-GB"/>
        </w:rPr>
        <w:tab/>
        <w:t>...,</w:t>
      </w:r>
    </w:p>
    <w:p w14:paraId="498A5507" w14:textId="77777777" w:rsidR="00C33898" w:rsidRPr="00653FE2" w:rsidRDefault="00C33898" w:rsidP="00C33898">
      <w:pPr>
        <w:pStyle w:val="ASN1TABLEbeginend"/>
        <w:widowControl/>
        <w:rPr>
          <w:b w:val="0"/>
          <w:szCs w:val="16"/>
          <w:lang w:val="en-GB"/>
        </w:rPr>
      </w:pPr>
      <w:r w:rsidRPr="00653FE2">
        <w:rPr>
          <w:b w:val="0"/>
          <w:szCs w:val="16"/>
          <w:lang w:val="en-GB"/>
        </w:rPr>
        <w:tab/>
        <w:t>eps-AuthenticationSetList</w:t>
      </w:r>
      <w:r w:rsidRPr="00653FE2">
        <w:rPr>
          <w:b w:val="0"/>
          <w:szCs w:val="16"/>
          <w:lang w:val="en-GB"/>
        </w:rPr>
        <w:tab/>
        <w:t>[2] EPS-AuthenticationSetList</w:t>
      </w:r>
      <w:r w:rsidRPr="00653FE2">
        <w:rPr>
          <w:b w:val="0"/>
          <w:szCs w:val="16"/>
          <w:lang w:val="en-GB"/>
        </w:rPr>
        <w:tab/>
        <w:t>OPTIONAL,</w:t>
      </w:r>
    </w:p>
    <w:p w14:paraId="5AECC4AF" w14:textId="77777777" w:rsidR="00C33898" w:rsidRPr="00653FE2" w:rsidRDefault="00C33898" w:rsidP="00C33898">
      <w:pPr>
        <w:pStyle w:val="ASN1TABLEbeginend"/>
        <w:widowControl/>
        <w:rPr>
          <w:b w:val="0"/>
          <w:szCs w:val="16"/>
          <w:lang w:val="en-GB"/>
        </w:rPr>
      </w:pPr>
      <w:r w:rsidRPr="00653FE2">
        <w:rPr>
          <w:b w:val="0"/>
          <w:szCs w:val="16"/>
          <w:lang w:val="en-GB"/>
        </w:rPr>
        <w:tab/>
        <w:t>ueUsageType</w:t>
      </w:r>
      <w:r w:rsidRPr="00653FE2">
        <w:rPr>
          <w:b w:val="0"/>
          <w:szCs w:val="16"/>
          <w:lang w:val="en-GB"/>
        </w:rPr>
        <w:tab/>
        <w:t>[3] UE-UsageType</w:t>
      </w:r>
      <w:r w:rsidRPr="00653FE2">
        <w:rPr>
          <w:b w:val="0"/>
          <w:szCs w:val="16"/>
          <w:lang w:val="en-GB"/>
        </w:rPr>
        <w:tab/>
        <w:t>OPTIONAL }</w:t>
      </w:r>
    </w:p>
    <w:p w14:paraId="484250EE" w14:textId="77777777" w:rsidR="00C33898" w:rsidRPr="00653FE2" w:rsidRDefault="00C33898" w:rsidP="00C33898">
      <w:pPr>
        <w:pStyle w:val="ASN1Source"/>
        <w:widowControl/>
        <w:rPr>
          <w:szCs w:val="16"/>
          <w:lang w:val="en-GB"/>
        </w:rPr>
      </w:pPr>
    </w:p>
    <w:p w14:paraId="33278EC2" w14:textId="77777777" w:rsidR="00C33898" w:rsidRPr="00653FE2" w:rsidRDefault="00C33898" w:rsidP="00C33898">
      <w:pPr>
        <w:pStyle w:val="ASN1TABLEbegin"/>
        <w:widowControl/>
        <w:rPr>
          <w:b w:val="0"/>
          <w:szCs w:val="16"/>
          <w:lang w:val="en-GB"/>
        </w:rPr>
      </w:pPr>
      <w:r w:rsidRPr="00653FE2">
        <w:rPr>
          <w:szCs w:val="16"/>
          <w:lang w:val="en-GB"/>
        </w:rPr>
        <w:t xml:space="preserve">EPS-AuthenticationSetList </w:t>
      </w:r>
      <w:r w:rsidRPr="00653FE2">
        <w:rPr>
          <w:b w:val="0"/>
          <w:szCs w:val="16"/>
          <w:lang w:val="en-GB"/>
        </w:rPr>
        <w:t>::= SEQUENCE SIZE (1..5) OF</w:t>
      </w:r>
    </w:p>
    <w:p w14:paraId="0F9C6938" w14:textId="77777777" w:rsidR="00C33898" w:rsidRPr="00653FE2" w:rsidRDefault="00854CE3" w:rsidP="00C33898">
      <w:pPr>
        <w:pStyle w:val="ASN1TABLEend"/>
        <w:widowControl/>
        <w:rPr>
          <w:szCs w:val="16"/>
          <w:lang w:val="nb-NO"/>
        </w:rPr>
      </w:pPr>
      <w:r>
        <w:rPr>
          <w:szCs w:val="16"/>
          <w:lang w:val="en-GB"/>
        </w:rPr>
        <w:tab/>
      </w:r>
      <w:r w:rsidR="00C33898" w:rsidRPr="00653FE2">
        <w:rPr>
          <w:szCs w:val="16"/>
          <w:lang w:val="nb-NO"/>
        </w:rPr>
        <w:t>EPC-AV</w:t>
      </w:r>
    </w:p>
    <w:p w14:paraId="7E7D3A6B" w14:textId="77777777" w:rsidR="00C33898" w:rsidRPr="00653FE2" w:rsidRDefault="00C33898" w:rsidP="00C33898">
      <w:pPr>
        <w:pStyle w:val="ASN1Source"/>
        <w:widowControl/>
        <w:rPr>
          <w:szCs w:val="16"/>
          <w:lang w:val="en-GB"/>
        </w:rPr>
      </w:pPr>
    </w:p>
    <w:p w14:paraId="25371A1A" w14:textId="77777777" w:rsidR="00C33898" w:rsidRPr="00653FE2" w:rsidRDefault="00C33898" w:rsidP="00C33898">
      <w:pPr>
        <w:pStyle w:val="ASN1TABLEbegin"/>
        <w:widowControl/>
        <w:rPr>
          <w:b w:val="0"/>
          <w:szCs w:val="16"/>
          <w:lang w:val="en-GB"/>
        </w:rPr>
      </w:pPr>
      <w:r w:rsidRPr="00653FE2">
        <w:rPr>
          <w:szCs w:val="16"/>
          <w:lang w:val="en-GB"/>
        </w:rPr>
        <w:t>UE-UsageType</w:t>
      </w:r>
      <w:r w:rsidRPr="00653FE2">
        <w:rPr>
          <w:b w:val="0"/>
          <w:szCs w:val="16"/>
          <w:lang w:val="en-GB"/>
        </w:rPr>
        <w:t>::= OCTET STRING (SIZE (4))</w:t>
      </w:r>
    </w:p>
    <w:p w14:paraId="4DF11B68" w14:textId="77777777" w:rsidR="00C33898" w:rsidRPr="00653FE2" w:rsidRDefault="00C33898" w:rsidP="00C33898">
      <w:pPr>
        <w:pStyle w:val="ASN1TABLEmiddle"/>
        <w:rPr>
          <w:i/>
          <w:iCs/>
          <w:lang w:val="en-GB"/>
        </w:rPr>
      </w:pPr>
      <w:r w:rsidRPr="00653FE2">
        <w:rPr>
          <w:i/>
          <w:iCs/>
          <w:lang w:val="en-GB"/>
        </w:rPr>
        <w:tab/>
        <w:t xml:space="preserve">-- octets are coded as defined in 3GPP TS 29.272 [144] </w:t>
      </w:r>
    </w:p>
    <w:p w14:paraId="35B534F5" w14:textId="77777777" w:rsidR="00C33898" w:rsidRPr="00653FE2" w:rsidRDefault="00C33898" w:rsidP="00C33898">
      <w:pPr>
        <w:pStyle w:val="ASN1Source"/>
        <w:widowControl/>
        <w:rPr>
          <w:szCs w:val="16"/>
          <w:lang w:val="nb-NO"/>
        </w:rPr>
      </w:pPr>
    </w:p>
    <w:p w14:paraId="03BD5C1F" w14:textId="77777777" w:rsidR="00C33898" w:rsidRPr="00653FE2" w:rsidRDefault="00C33898" w:rsidP="00C33898">
      <w:pPr>
        <w:pStyle w:val="ASN1TABLEbegin"/>
        <w:widowControl/>
        <w:rPr>
          <w:b w:val="0"/>
          <w:szCs w:val="16"/>
          <w:lang w:val="nb-NO"/>
        </w:rPr>
      </w:pPr>
      <w:r w:rsidRPr="00653FE2">
        <w:rPr>
          <w:szCs w:val="16"/>
          <w:lang w:val="nb-NO"/>
        </w:rPr>
        <w:t xml:space="preserve">EPC-AV </w:t>
      </w:r>
      <w:r w:rsidRPr="00653FE2">
        <w:rPr>
          <w:b w:val="0"/>
          <w:szCs w:val="16"/>
          <w:lang w:val="nb-NO"/>
        </w:rPr>
        <w:t>::= SEQUENCE {</w:t>
      </w:r>
    </w:p>
    <w:p w14:paraId="1283BED2" w14:textId="77777777" w:rsidR="00C33898" w:rsidRPr="00653FE2" w:rsidRDefault="00C33898" w:rsidP="00C33898">
      <w:pPr>
        <w:pStyle w:val="ASN1TABLEmiddle"/>
        <w:widowControl/>
        <w:rPr>
          <w:szCs w:val="16"/>
          <w:lang w:val="nb-NO"/>
        </w:rPr>
      </w:pPr>
      <w:r w:rsidRPr="00653FE2">
        <w:rPr>
          <w:szCs w:val="16"/>
          <w:lang w:val="nb-NO"/>
        </w:rPr>
        <w:tab/>
        <w:t>rand</w:t>
      </w:r>
      <w:r w:rsidR="00854CE3">
        <w:rPr>
          <w:szCs w:val="16"/>
          <w:lang w:val="nb-NO"/>
        </w:rPr>
        <w:tab/>
      </w:r>
      <w:r w:rsidRPr="00653FE2">
        <w:rPr>
          <w:szCs w:val="16"/>
          <w:lang w:val="nb-NO"/>
        </w:rPr>
        <w:t>RAND,</w:t>
      </w:r>
    </w:p>
    <w:p w14:paraId="633C428C" w14:textId="77777777" w:rsidR="00C33898" w:rsidRPr="00653FE2" w:rsidRDefault="00C33898" w:rsidP="00C33898">
      <w:pPr>
        <w:pStyle w:val="ASN1TABLEmiddle"/>
        <w:widowControl/>
        <w:rPr>
          <w:szCs w:val="16"/>
          <w:lang w:val="nb-NO"/>
        </w:rPr>
      </w:pPr>
      <w:r w:rsidRPr="00653FE2">
        <w:rPr>
          <w:szCs w:val="16"/>
          <w:lang w:val="nb-NO"/>
        </w:rPr>
        <w:tab/>
        <w:t>xres</w:t>
      </w:r>
      <w:r w:rsidR="00854CE3">
        <w:rPr>
          <w:szCs w:val="16"/>
          <w:lang w:val="nb-NO"/>
        </w:rPr>
        <w:tab/>
      </w:r>
      <w:r w:rsidRPr="00653FE2">
        <w:rPr>
          <w:szCs w:val="16"/>
          <w:lang w:val="nb-NO"/>
        </w:rPr>
        <w:t>XRES,</w:t>
      </w:r>
    </w:p>
    <w:p w14:paraId="19D1E0E9" w14:textId="77777777" w:rsidR="00C33898" w:rsidRPr="00653FE2" w:rsidRDefault="00C33898" w:rsidP="00C33898">
      <w:pPr>
        <w:pStyle w:val="ASN1TABLEmiddle"/>
        <w:widowControl/>
        <w:rPr>
          <w:szCs w:val="16"/>
          <w:lang w:val="nb-NO"/>
        </w:rPr>
      </w:pPr>
      <w:r w:rsidRPr="00653FE2">
        <w:rPr>
          <w:szCs w:val="16"/>
          <w:lang w:val="nb-NO"/>
        </w:rPr>
        <w:tab/>
        <w:t>autn</w:t>
      </w:r>
      <w:r w:rsidR="00854CE3">
        <w:rPr>
          <w:szCs w:val="16"/>
          <w:lang w:val="nb-NO"/>
        </w:rPr>
        <w:tab/>
      </w:r>
      <w:r w:rsidRPr="00653FE2">
        <w:rPr>
          <w:szCs w:val="16"/>
          <w:lang w:val="nb-NO"/>
        </w:rPr>
        <w:t>AUTN,</w:t>
      </w:r>
    </w:p>
    <w:p w14:paraId="23ADFB46" w14:textId="77777777" w:rsidR="00C33898" w:rsidRPr="00653FE2" w:rsidRDefault="00C33898" w:rsidP="00C33898">
      <w:pPr>
        <w:pStyle w:val="ASN1TABLEmiddle"/>
        <w:widowControl/>
        <w:rPr>
          <w:szCs w:val="16"/>
          <w:lang w:val="nb-NO"/>
        </w:rPr>
      </w:pPr>
      <w:r w:rsidRPr="00653FE2">
        <w:rPr>
          <w:szCs w:val="16"/>
          <w:lang w:val="nb-NO"/>
        </w:rPr>
        <w:tab/>
        <w:t>kasme</w:t>
      </w:r>
      <w:r>
        <w:rPr>
          <w:szCs w:val="16"/>
          <w:lang w:val="nb-NO"/>
        </w:rPr>
        <w:tab/>
      </w:r>
      <w:r w:rsidRPr="00653FE2">
        <w:rPr>
          <w:szCs w:val="16"/>
          <w:lang w:val="nb-NO"/>
        </w:rPr>
        <w:t>KASME,</w:t>
      </w:r>
    </w:p>
    <w:p w14:paraId="648D81D9" w14:textId="77777777" w:rsidR="00C33898" w:rsidRPr="00653FE2" w:rsidRDefault="00C33898" w:rsidP="00C33898">
      <w:pPr>
        <w:pStyle w:val="ASN1TABLEmiddle"/>
        <w:widowControl/>
        <w:rPr>
          <w:szCs w:val="16"/>
          <w:lang w:val="nb-NO"/>
        </w:rPr>
      </w:pPr>
      <w:r w:rsidRPr="00653FE2">
        <w:rPr>
          <w:szCs w:val="16"/>
          <w:lang w:val="nb-NO"/>
        </w:rPr>
        <w:tab/>
        <w:t>extensionContainer</w:t>
      </w:r>
      <w:r w:rsidRPr="00653FE2">
        <w:rPr>
          <w:szCs w:val="16"/>
          <w:lang w:val="nb-NO"/>
        </w:rPr>
        <w:tab/>
        <w:t>ExtensionContainer</w:t>
      </w:r>
      <w:r w:rsidRPr="00653FE2">
        <w:rPr>
          <w:szCs w:val="16"/>
          <w:lang w:val="nb-NO"/>
        </w:rPr>
        <w:tab/>
        <w:t>OPTIONAL,</w:t>
      </w:r>
    </w:p>
    <w:p w14:paraId="23BB3E5F" w14:textId="77777777" w:rsidR="00C33898" w:rsidRPr="00653FE2" w:rsidRDefault="00C33898" w:rsidP="00C33898">
      <w:pPr>
        <w:pStyle w:val="ASN1TABLEmiddle"/>
        <w:widowControl/>
        <w:rPr>
          <w:szCs w:val="16"/>
          <w:lang w:val="nb-NO"/>
        </w:rPr>
      </w:pPr>
      <w:r w:rsidRPr="00653FE2">
        <w:rPr>
          <w:szCs w:val="16"/>
          <w:lang w:val="nb-NO"/>
        </w:rPr>
        <w:tab/>
        <w:t>...}</w:t>
      </w:r>
    </w:p>
    <w:p w14:paraId="61548280" w14:textId="77777777" w:rsidR="00C33898" w:rsidRPr="00653FE2" w:rsidRDefault="00C33898" w:rsidP="00C33898">
      <w:pPr>
        <w:pStyle w:val="ASN1Source"/>
        <w:widowControl/>
        <w:rPr>
          <w:szCs w:val="16"/>
          <w:lang w:val="nb-NO"/>
        </w:rPr>
      </w:pPr>
    </w:p>
    <w:p w14:paraId="021F46FD" w14:textId="77777777" w:rsidR="00C33898" w:rsidRPr="00653FE2" w:rsidRDefault="00C33898" w:rsidP="00C33898">
      <w:pPr>
        <w:pStyle w:val="ASN1TABLEbeginend"/>
        <w:widowControl/>
        <w:rPr>
          <w:b w:val="0"/>
          <w:szCs w:val="16"/>
          <w:lang w:val="nb-NO"/>
        </w:rPr>
      </w:pPr>
      <w:r w:rsidRPr="00653FE2">
        <w:rPr>
          <w:szCs w:val="16"/>
          <w:lang w:val="nb-NO"/>
        </w:rPr>
        <w:t xml:space="preserve">KASME </w:t>
      </w:r>
      <w:r w:rsidRPr="00653FE2">
        <w:rPr>
          <w:b w:val="0"/>
          <w:szCs w:val="16"/>
          <w:lang w:val="nb-NO"/>
        </w:rPr>
        <w:t>::= OCTET STRING (SIZE (32))</w:t>
      </w:r>
    </w:p>
    <w:p w14:paraId="04F30D43" w14:textId="77777777" w:rsidR="00C33898" w:rsidRPr="00653FE2" w:rsidRDefault="00C33898" w:rsidP="00C33898">
      <w:pPr>
        <w:pStyle w:val="ASN1Source"/>
        <w:widowControl/>
        <w:rPr>
          <w:szCs w:val="16"/>
          <w:lang w:val="nb-NO"/>
        </w:rPr>
      </w:pPr>
    </w:p>
    <w:p w14:paraId="7B508367" w14:textId="77777777" w:rsidR="00C33898" w:rsidRPr="00653FE2" w:rsidRDefault="00C33898" w:rsidP="00C33898">
      <w:pPr>
        <w:pStyle w:val="ASN1TABLEbegin"/>
        <w:rPr>
          <w:b w:val="0"/>
          <w:szCs w:val="16"/>
          <w:lang w:val="nb-NO"/>
        </w:rPr>
      </w:pPr>
      <w:r w:rsidRPr="00653FE2">
        <w:rPr>
          <w:szCs w:val="16"/>
          <w:lang w:val="nb-NO"/>
        </w:rPr>
        <w:t xml:space="preserve">RequestingNodeType </w:t>
      </w:r>
      <w:r w:rsidRPr="00653FE2">
        <w:rPr>
          <w:b w:val="0"/>
          <w:szCs w:val="16"/>
          <w:lang w:val="nb-NO"/>
        </w:rPr>
        <w:t>::= ENUMERATED {</w:t>
      </w:r>
    </w:p>
    <w:p w14:paraId="5ACE02DD" w14:textId="77777777" w:rsidR="00C33898" w:rsidRPr="00653FE2" w:rsidRDefault="00C33898" w:rsidP="00C33898">
      <w:pPr>
        <w:pStyle w:val="ASN1TABLEmiddle"/>
        <w:rPr>
          <w:lang w:val="nb-NO"/>
        </w:rPr>
      </w:pPr>
      <w:r w:rsidRPr="00653FE2">
        <w:rPr>
          <w:lang w:val="nb-NO"/>
        </w:rPr>
        <w:tab/>
        <w:t>vlr  (0),</w:t>
      </w:r>
    </w:p>
    <w:p w14:paraId="2C50BDF7" w14:textId="77777777" w:rsidR="00C33898" w:rsidRPr="00653FE2" w:rsidRDefault="00C33898" w:rsidP="00C33898">
      <w:pPr>
        <w:pStyle w:val="ASN1TABLEmiddle"/>
        <w:rPr>
          <w:lang w:val="nb-NO"/>
        </w:rPr>
      </w:pPr>
      <w:r w:rsidRPr="00653FE2">
        <w:rPr>
          <w:lang w:val="nb-NO"/>
        </w:rPr>
        <w:tab/>
        <w:t>sgsn  (1),</w:t>
      </w:r>
    </w:p>
    <w:p w14:paraId="309472DD" w14:textId="77777777" w:rsidR="00C33898" w:rsidRPr="00653FE2" w:rsidRDefault="00C33898" w:rsidP="00C33898">
      <w:pPr>
        <w:pStyle w:val="ASN1TABLEmiddle"/>
        <w:rPr>
          <w:lang w:val="nb-NO"/>
        </w:rPr>
      </w:pPr>
      <w:r w:rsidRPr="00653FE2">
        <w:rPr>
          <w:lang w:val="nb-NO"/>
        </w:rPr>
        <w:tab/>
        <w:t>...,</w:t>
      </w:r>
    </w:p>
    <w:p w14:paraId="4A0762B9" w14:textId="77777777" w:rsidR="00C33898" w:rsidRPr="00653FE2" w:rsidRDefault="00C33898" w:rsidP="00C33898">
      <w:pPr>
        <w:pStyle w:val="ASN1TABLEmiddle"/>
        <w:rPr>
          <w:lang w:val="nb-NO"/>
        </w:rPr>
      </w:pPr>
      <w:r w:rsidRPr="00653FE2">
        <w:rPr>
          <w:lang w:val="nb-NO"/>
        </w:rPr>
        <w:tab/>
        <w:t>s-cscf  (2),</w:t>
      </w:r>
    </w:p>
    <w:p w14:paraId="18633644" w14:textId="77777777" w:rsidR="00C33898" w:rsidRPr="00653FE2" w:rsidRDefault="00C33898" w:rsidP="00C33898">
      <w:pPr>
        <w:pStyle w:val="ASN1TABLEmiddle"/>
        <w:rPr>
          <w:lang w:val="nb-NO"/>
        </w:rPr>
      </w:pPr>
      <w:r w:rsidRPr="00653FE2">
        <w:rPr>
          <w:lang w:val="nb-NO"/>
        </w:rPr>
        <w:tab/>
        <w:t>bsf  (3),</w:t>
      </w:r>
    </w:p>
    <w:p w14:paraId="31258720" w14:textId="77777777" w:rsidR="00C33898" w:rsidRPr="00653FE2" w:rsidRDefault="00C33898" w:rsidP="00C33898">
      <w:pPr>
        <w:pStyle w:val="ASN1TABLEmiddle"/>
        <w:rPr>
          <w:lang w:val="nb-NO"/>
        </w:rPr>
      </w:pPr>
      <w:r w:rsidRPr="00653FE2">
        <w:rPr>
          <w:lang w:val="nb-NO"/>
        </w:rPr>
        <w:tab/>
        <w:t>gan-aaa-server  (4),</w:t>
      </w:r>
    </w:p>
    <w:p w14:paraId="07BDA7DA" w14:textId="77777777" w:rsidR="00C33898" w:rsidRPr="00653FE2" w:rsidRDefault="00C33898" w:rsidP="00C33898">
      <w:pPr>
        <w:pStyle w:val="ASN1TABLEmiddle"/>
        <w:rPr>
          <w:lang w:val="nb-NO"/>
        </w:rPr>
      </w:pPr>
      <w:r w:rsidRPr="00653FE2">
        <w:rPr>
          <w:lang w:val="nb-NO"/>
        </w:rPr>
        <w:tab/>
        <w:t>wlan-aaa-server  (5),</w:t>
      </w:r>
    </w:p>
    <w:p w14:paraId="11DD05C7" w14:textId="77777777" w:rsidR="00C33898" w:rsidRPr="00653FE2" w:rsidRDefault="00C33898" w:rsidP="00C33898">
      <w:pPr>
        <w:pStyle w:val="ASN1TABLEmiddle"/>
        <w:rPr>
          <w:lang w:val="en-GB"/>
        </w:rPr>
      </w:pPr>
      <w:r w:rsidRPr="00653FE2">
        <w:rPr>
          <w:lang w:val="nb-NO"/>
        </w:rPr>
        <w:tab/>
      </w:r>
      <w:r w:rsidRPr="00653FE2">
        <w:rPr>
          <w:lang w:val="en-GB"/>
        </w:rPr>
        <w:t>mme</w:t>
      </w:r>
      <w:r>
        <w:rPr>
          <w:lang w:val="en-GB"/>
        </w:rPr>
        <w:tab/>
      </w:r>
      <w:r w:rsidRPr="00653FE2">
        <w:rPr>
          <w:lang w:val="en-GB"/>
        </w:rPr>
        <w:t>(16),</w:t>
      </w:r>
    </w:p>
    <w:p w14:paraId="673363E1" w14:textId="77777777" w:rsidR="00C33898" w:rsidRPr="00653FE2" w:rsidRDefault="00C33898" w:rsidP="00C33898">
      <w:pPr>
        <w:pStyle w:val="ASN1TABLEmiddle"/>
        <w:rPr>
          <w:lang w:val="en-GB"/>
        </w:rPr>
      </w:pPr>
      <w:r w:rsidRPr="00653FE2">
        <w:rPr>
          <w:lang w:val="en-GB"/>
        </w:rPr>
        <w:tab/>
        <w:t>mme-sgsn</w:t>
      </w:r>
      <w:r w:rsidRPr="00653FE2">
        <w:rPr>
          <w:lang w:val="en-GB"/>
        </w:rPr>
        <w:tab/>
        <w:t>(17)</w:t>
      </w:r>
    </w:p>
    <w:p w14:paraId="398B9E9B" w14:textId="77777777" w:rsidR="00C33898" w:rsidRPr="00653FE2" w:rsidRDefault="00C33898" w:rsidP="00C33898">
      <w:pPr>
        <w:pStyle w:val="ASN1TABLEmiddle"/>
        <w:rPr>
          <w:lang w:val="en-GB"/>
        </w:rPr>
      </w:pPr>
      <w:r w:rsidRPr="00653FE2">
        <w:rPr>
          <w:lang w:val="en-GB"/>
        </w:rPr>
        <w:tab/>
        <w:t>}</w:t>
      </w:r>
    </w:p>
    <w:p w14:paraId="3C50816B" w14:textId="77777777" w:rsidR="00C33898" w:rsidRPr="00653FE2" w:rsidRDefault="00C33898" w:rsidP="00C33898">
      <w:pPr>
        <w:pStyle w:val="ASN1TABLEmiddle"/>
        <w:rPr>
          <w:i/>
          <w:iCs/>
          <w:lang w:val="en-GB"/>
        </w:rPr>
      </w:pPr>
      <w:r w:rsidRPr="00653FE2">
        <w:rPr>
          <w:i/>
          <w:iCs/>
          <w:lang w:val="en-GB"/>
        </w:rPr>
        <w:tab/>
        <w:t>-- the values 2, 3, 4 and 5 shall not be used on the MAP-D or Gr interfaces</w:t>
      </w:r>
    </w:p>
    <w:p w14:paraId="7781A8EE" w14:textId="77777777" w:rsidR="00C33898" w:rsidRPr="00653FE2" w:rsidRDefault="00C33898" w:rsidP="00C33898">
      <w:pPr>
        <w:pStyle w:val="ASN1TABLEmiddle"/>
        <w:rPr>
          <w:i/>
          <w:iCs/>
          <w:lang w:val="en-GB"/>
        </w:rPr>
      </w:pPr>
      <w:r w:rsidRPr="00653FE2">
        <w:rPr>
          <w:i/>
          <w:iCs/>
          <w:lang w:val="en-GB"/>
        </w:rPr>
        <w:tab/>
        <w:t>-- exception handling:</w:t>
      </w:r>
    </w:p>
    <w:p w14:paraId="443AA21B" w14:textId="77777777" w:rsidR="00C33898" w:rsidRPr="00653FE2" w:rsidRDefault="00C33898" w:rsidP="00C33898">
      <w:pPr>
        <w:pStyle w:val="ASN1TABLEmiddle"/>
        <w:rPr>
          <w:i/>
          <w:iCs/>
          <w:lang w:val="en-GB"/>
        </w:rPr>
      </w:pPr>
      <w:r w:rsidRPr="00653FE2">
        <w:rPr>
          <w:i/>
          <w:iCs/>
          <w:lang w:val="en-GB"/>
        </w:rPr>
        <w:tab/>
        <w:t>-- received values in the range (6-15) shall be treated as "vlr"</w:t>
      </w:r>
    </w:p>
    <w:p w14:paraId="1869B22A" w14:textId="77777777" w:rsidR="00C33898" w:rsidRPr="00653FE2" w:rsidRDefault="00C33898" w:rsidP="00C33898">
      <w:pPr>
        <w:pStyle w:val="ASN1TABLEmiddle"/>
        <w:rPr>
          <w:i/>
          <w:iCs/>
          <w:lang w:val="en-GB"/>
        </w:rPr>
      </w:pPr>
      <w:r w:rsidRPr="00653FE2">
        <w:rPr>
          <w:i/>
          <w:iCs/>
          <w:lang w:val="en-GB"/>
        </w:rPr>
        <w:tab/>
        <w:t>-- received values greater than 17 shall be treated as "sgsn"</w:t>
      </w:r>
    </w:p>
    <w:p w14:paraId="29E4AC42" w14:textId="77777777" w:rsidR="00C33898" w:rsidRPr="00653FE2" w:rsidRDefault="00C33898" w:rsidP="00C33898">
      <w:pPr>
        <w:pStyle w:val="ASN1Source"/>
        <w:widowControl/>
        <w:rPr>
          <w:szCs w:val="16"/>
          <w:lang w:val="en-GB"/>
        </w:rPr>
      </w:pPr>
    </w:p>
    <w:p w14:paraId="44B11FE4" w14:textId="77777777" w:rsidR="00C33898" w:rsidRPr="00653FE2" w:rsidRDefault="00C33898" w:rsidP="00C33898">
      <w:pPr>
        <w:pStyle w:val="ASN1HeadingComment"/>
        <w:widowControl/>
        <w:rPr>
          <w:szCs w:val="16"/>
          <w:lang w:val="en-GB"/>
        </w:rPr>
      </w:pPr>
      <w:r w:rsidRPr="00653FE2">
        <w:rPr>
          <w:szCs w:val="16"/>
          <w:lang w:val="en-GB"/>
        </w:rPr>
        <w:t>-- equipment management types</w:t>
      </w:r>
    </w:p>
    <w:p w14:paraId="5A214558" w14:textId="77777777" w:rsidR="00C33898" w:rsidRPr="00653FE2" w:rsidRDefault="00C33898" w:rsidP="00C33898">
      <w:pPr>
        <w:pStyle w:val="ASN1Source"/>
        <w:widowControl/>
        <w:rPr>
          <w:szCs w:val="16"/>
          <w:lang w:val="en-GB"/>
        </w:rPr>
      </w:pPr>
    </w:p>
    <w:p w14:paraId="496E20CD" w14:textId="77777777" w:rsidR="00C33898" w:rsidRPr="00653FE2" w:rsidRDefault="00C33898" w:rsidP="00C33898">
      <w:pPr>
        <w:pStyle w:val="ASN1TABLEbegin"/>
        <w:rPr>
          <w:b w:val="0"/>
          <w:szCs w:val="16"/>
          <w:lang w:val="en-GB"/>
        </w:rPr>
      </w:pPr>
      <w:r w:rsidRPr="00653FE2">
        <w:rPr>
          <w:szCs w:val="16"/>
          <w:lang w:val="en-GB"/>
        </w:rPr>
        <w:t xml:space="preserve">CheckIMEI-Arg ::= </w:t>
      </w:r>
      <w:r w:rsidRPr="00653FE2">
        <w:rPr>
          <w:b w:val="0"/>
          <w:szCs w:val="16"/>
          <w:lang w:val="en-GB"/>
        </w:rPr>
        <w:t>SEQUENCE {</w:t>
      </w:r>
    </w:p>
    <w:p w14:paraId="20ED3E87" w14:textId="77777777" w:rsidR="00C33898" w:rsidRPr="00653FE2" w:rsidRDefault="00C33898" w:rsidP="00C33898">
      <w:pPr>
        <w:pStyle w:val="ASN1TABLEmiddle"/>
        <w:rPr>
          <w:szCs w:val="16"/>
          <w:lang w:val="en-GB"/>
        </w:rPr>
      </w:pPr>
      <w:r w:rsidRPr="00653FE2">
        <w:rPr>
          <w:szCs w:val="16"/>
          <w:lang w:val="en-GB"/>
        </w:rPr>
        <w:tab/>
        <w:t>imei</w:t>
      </w:r>
      <w:r w:rsidR="00854CE3">
        <w:rPr>
          <w:szCs w:val="16"/>
          <w:lang w:val="en-GB"/>
        </w:rPr>
        <w:tab/>
      </w:r>
      <w:r w:rsidRPr="00653FE2">
        <w:rPr>
          <w:szCs w:val="16"/>
          <w:lang w:val="en-GB"/>
        </w:rPr>
        <w:t>IMEI,</w:t>
      </w:r>
    </w:p>
    <w:p w14:paraId="488483A7" w14:textId="77777777" w:rsidR="00C33898" w:rsidRPr="00653FE2" w:rsidRDefault="00C33898" w:rsidP="00C33898">
      <w:pPr>
        <w:pStyle w:val="ASN1TABLEmiddle"/>
        <w:rPr>
          <w:szCs w:val="16"/>
          <w:lang w:val="en-GB"/>
        </w:rPr>
      </w:pPr>
      <w:r w:rsidRPr="00653FE2">
        <w:rPr>
          <w:szCs w:val="16"/>
          <w:lang w:val="en-GB"/>
        </w:rPr>
        <w:tab/>
        <w:t>requestedEquipmentInfo</w:t>
      </w:r>
      <w:r w:rsidRPr="00653FE2">
        <w:rPr>
          <w:szCs w:val="16"/>
          <w:lang w:val="en-GB"/>
        </w:rPr>
        <w:tab/>
        <w:t>RequestedEquipmentInfo,</w:t>
      </w:r>
    </w:p>
    <w:p w14:paraId="1EBB89DE"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BA4C837" w14:textId="77777777" w:rsidR="00C33898" w:rsidRPr="00653FE2" w:rsidRDefault="00C33898" w:rsidP="00C33898">
      <w:pPr>
        <w:pStyle w:val="ASN1TABLEmiddle"/>
        <w:rPr>
          <w:szCs w:val="16"/>
          <w:lang w:val="en-GB"/>
        </w:rPr>
      </w:pPr>
      <w:r w:rsidRPr="00653FE2">
        <w:rPr>
          <w:szCs w:val="16"/>
          <w:lang w:val="en-GB"/>
        </w:rPr>
        <w:tab/>
        <w:t>...}</w:t>
      </w:r>
    </w:p>
    <w:p w14:paraId="1BA1B329" w14:textId="77777777" w:rsidR="00C33898" w:rsidRPr="00653FE2" w:rsidRDefault="00C33898" w:rsidP="00C33898">
      <w:pPr>
        <w:pStyle w:val="ASN1Source"/>
        <w:widowControl/>
        <w:rPr>
          <w:szCs w:val="16"/>
          <w:lang w:val="en-GB"/>
        </w:rPr>
      </w:pPr>
    </w:p>
    <w:p w14:paraId="2562E2D2" w14:textId="77777777" w:rsidR="00C33898" w:rsidRPr="00653FE2" w:rsidRDefault="00C33898" w:rsidP="00C33898">
      <w:pPr>
        <w:pStyle w:val="ASN1TABLEbegin"/>
        <w:rPr>
          <w:b w:val="0"/>
          <w:szCs w:val="16"/>
          <w:lang w:val="en-GB"/>
        </w:rPr>
      </w:pPr>
      <w:r w:rsidRPr="00653FE2">
        <w:rPr>
          <w:szCs w:val="16"/>
          <w:lang w:val="en-GB"/>
        </w:rPr>
        <w:t xml:space="preserve">CheckIMEI-Res ::= </w:t>
      </w:r>
      <w:r w:rsidRPr="00653FE2">
        <w:rPr>
          <w:b w:val="0"/>
          <w:szCs w:val="16"/>
          <w:lang w:val="en-GB"/>
        </w:rPr>
        <w:t>SEQUENCE {</w:t>
      </w:r>
    </w:p>
    <w:p w14:paraId="5DA44B3C" w14:textId="77777777" w:rsidR="00C33898" w:rsidRPr="00653FE2" w:rsidRDefault="00C33898" w:rsidP="00C33898">
      <w:pPr>
        <w:pStyle w:val="ASN1TABLEmiddle"/>
        <w:rPr>
          <w:szCs w:val="16"/>
          <w:lang w:val="en-GB"/>
        </w:rPr>
      </w:pPr>
      <w:r w:rsidRPr="00653FE2">
        <w:rPr>
          <w:szCs w:val="16"/>
          <w:lang w:val="en-GB"/>
        </w:rPr>
        <w:tab/>
        <w:t>equipmentStatus</w:t>
      </w:r>
      <w:r w:rsidRPr="00653FE2">
        <w:rPr>
          <w:szCs w:val="16"/>
          <w:lang w:val="en-GB"/>
        </w:rPr>
        <w:tab/>
        <w:t>EquipmentStatus</w:t>
      </w:r>
      <w:r w:rsidRPr="00653FE2">
        <w:rPr>
          <w:szCs w:val="16"/>
          <w:lang w:val="en-GB"/>
        </w:rPr>
        <w:tab/>
        <w:t>OPTIONAL,</w:t>
      </w:r>
    </w:p>
    <w:p w14:paraId="02E7187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bmuef</w:t>
      </w:r>
      <w:r>
        <w:rPr>
          <w:szCs w:val="16"/>
          <w:lang w:val="fr-FR"/>
        </w:rPr>
        <w:tab/>
      </w:r>
      <w:r w:rsidRPr="00653FE2">
        <w:rPr>
          <w:szCs w:val="16"/>
          <w:lang w:val="fr-FR"/>
        </w:rPr>
        <w:t>UESBI-Iu</w:t>
      </w:r>
      <w:r>
        <w:rPr>
          <w:szCs w:val="16"/>
          <w:lang w:val="fr-FR"/>
        </w:rPr>
        <w:tab/>
      </w:r>
      <w:r w:rsidRPr="00653FE2">
        <w:rPr>
          <w:szCs w:val="16"/>
          <w:lang w:val="fr-FR"/>
        </w:rPr>
        <w:t>OPTIONAL,</w:t>
      </w:r>
    </w:p>
    <w:p w14:paraId="76A139C8"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2232973C"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09E0A0A8" w14:textId="77777777" w:rsidR="00C33898" w:rsidRPr="00653FE2" w:rsidRDefault="00C33898" w:rsidP="00C33898">
      <w:pPr>
        <w:pStyle w:val="ASN1Source"/>
        <w:widowControl/>
        <w:rPr>
          <w:szCs w:val="16"/>
          <w:lang w:val="en-GB"/>
        </w:rPr>
      </w:pPr>
    </w:p>
    <w:p w14:paraId="098007EE" w14:textId="77777777" w:rsidR="00C33898" w:rsidRPr="00653FE2" w:rsidRDefault="00C33898" w:rsidP="00C33898">
      <w:pPr>
        <w:pStyle w:val="ASN1TABLEbegin"/>
        <w:widowControl/>
        <w:rPr>
          <w:b w:val="0"/>
          <w:szCs w:val="16"/>
          <w:lang w:val="en-GB"/>
        </w:rPr>
      </w:pPr>
      <w:r w:rsidRPr="00653FE2">
        <w:rPr>
          <w:szCs w:val="16"/>
          <w:lang w:val="en-GB"/>
        </w:rPr>
        <w:t>RequestedEquipmentInfo</w:t>
      </w:r>
      <w:r w:rsidRPr="00653FE2">
        <w:rPr>
          <w:b w:val="0"/>
          <w:szCs w:val="16"/>
          <w:lang w:val="en-GB"/>
        </w:rPr>
        <w:t>::= BIT STRING {</w:t>
      </w:r>
    </w:p>
    <w:p w14:paraId="0FBCE019" w14:textId="77777777" w:rsidR="00C33898" w:rsidRPr="00653FE2" w:rsidRDefault="00C33898" w:rsidP="00C33898">
      <w:pPr>
        <w:pStyle w:val="ASN1TABLEmiddle"/>
        <w:widowControl/>
        <w:rPr>
          <w:szCs w:val="16"/>
          <w:lang w:val="en-GB"/>
        </w:rPr>
      </w:pPr>
      <w:r w:rsidRPr="00653FE2">
        <w:rPr>
          <w:szCs w:val="16"/>
          <w:lang w:val="en-GB"/>
        </w:rPr>
        <w:tab/>
        <w:t>equipmentStatus  (0),</w:t>
      </w:r>
    </w:p>
    <w:p w14:paraId="5BEDE01E" w14:textId="77777777" w:rsidR="00C33898" w:rsidRPr="00653FE2" w:rsidRDefault="00C33898" w:rsidP="00C33898">
      <w:pPr>
        <w:pStyle w:val="ASN1TABLEmiddle"/>
        <w:widowControl/>
        <w:rPr>
          <w:szCs w:val="16"/>
          <w:lang w:val="en-GB"/>
        </w:rPr>
      </w:pPr>
      <w:r w:rsidRPr="00653FE2">
        <w:rPr>
          <w:szCs w:val="16"/>
          <w:lang w:val="en-GB"/>
        </w:rPr>
        <w:tab/>
        <w:t>bmuef  (1)} (SIZE (2..8))</w:t>
      </w:r>
    </w:p>
    <w:p w14:paraId="4FBBD236"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737C505C" w14:textId="77777777" w:rsidR="00C33898" w:rsidRPr="00653FE2" w:rsidRDefault="00C33898" w:rsidP="00C33898">
      <w:pPr>
        <w:pStyle w:val="ASN1TABLEmiddle"/>
        <w:rPr>
          <w:i/>
          <w:iCs/>
          <w:lang w:val="en-GB"/>
        </w:rPr>
      </w:pPr>
      <w:r w:rsidRPr="00653FE2">
        <w:rPr>
          <w:i/>
          <w:iCs/>
          <w:lang w:val="en-GB"/>
        </w:rPr>
        <w:tab/>
        <w:t xml:space="preserve">-- RequestedEquipmentInfo data type shall be discarded by the receiver </w:t>
      </w:r>
    </w:p>
    <w:p w14:paraId="0323C519" w14:textId="77777777" w:rsidR="00C33898" w:rsidRPr="00653FE2" w:rsidRDefault="00C33898" w:rsidP="00C33898">
      <w:pPr>
        <w:pStyle w:val="ASN1Source"/>
        <w:widowControl/>
        <w:rPr>
          <w:szCs w:val="16"/>
          <w:lang w:val="en-GB"/>
        </w:rPr>
      </w:pPr>
    </w:p>
    <w:p w14:paraId="0E4D044F" w14:textId="77777777" w:rsidR="00C33898" w:rsidRPr="00653FE2" w:rsidRDefault="00C33898" w:rsidP="00C33898">
      <w:pPr>
        <w:pStyle w:val="ASN1TABLEbegin"/>
        <w:rPr>
          <w:b w:val="0"/>
          <w:lang w:val="en-GB"/>
        </w:rPr>
      </w:pPr>
      <w:r w:rsidRPr="00653FE2">
        <w:rPr>
          <w:lang w:val="en-GB"/>
        </w:rPr>
        <w:t xml:space="preserve">UESBI-Iu </w:t>
      </w:r>
      <w:r w:rsidRPr="00653FE2">
        <w:rPr>
          <w:b w:val="0"/>
          <w:lang w:val="en-GB"/>
        </w:rPr>
        <w:t>::= SEQUENCE {</w:t>
      </w:r>
    </w:p>
    <w:p w14:paraId="3BAB1555" w14:textId="77777777" w:rsidR="00C33898" w:rsidRPr="00653FE2" w:rsidRDefault="00C33898" w:rsidP="00C33898">
      <w:pPr>
        <w:pStyle w:val="ASN1TABLEbegin"/>
        <w:tabs>
          <w:tab w:val="left" w:pos="2340"/>
        </w:tabs>
        <w:rPr>
          <w:b w:val="0"/>
          <w:lang w:val="en-GB"/>
        </w:rPr>
      </w:pPr>
      <w:r w:rsidRPr="00653FE2">
        <w:rPr>
          <w:b w:val="0"/>
          <w:lang w:val="en-GB"/>
        </w:rPr>
        <w:tab/>
        <w:t>uesbi-IuA</w:t>
      </w:r>
      <w:r w:rsidRPr="00653FE2">
        <w:rPr>
          <w:b w:val="0"/>
          <w:lang w:val="en-GB"/>
        </w:rPr>
        <w:tab/>
        <w:t>[0] UESBI-IuA</w:t>
      </w:r>
      <w:r w:rsidR="00854CE3">
        <w:rPr>
          <w:b w:val="0"/>
          <w:lang w:val="en-GB"/>
        </w:rPr>
        <w:tab/>
      </w:r>
      <w:r w:rsidRPr="00653FE2">
        <w:rPr>
          <w:b w:val="0"/>
          <w:lang w:val="en-GB"/>
        </w:rPr>
        <w:t>OPTIONAL,</w:t>
      </w:r>
    </w:p>
    <w:p w14:paraId="2D5E2510" w14:textId="77777777" w:rsidR="00C33898" w:rsidRPr="00653FE2" w:rsidRDefault="00C33898" w:rsidP="00C33898">
      <w:pPr>
        <w:pStyle w:val="ASN1TABLEbegin"/>
        <w:tabs>
          <w:tab w:val="left" w:pos="2340"/>
        </w:tabs>
        <w:rPr>
          <w:b w:val="0"/>
          <w:lang w:val="da-DK"/>
        </w:rPr>
      </w:pPr>
      <w:r w:rsidRPr="00653FE2">
        <w:rPr>
          <w:b w:val="0"/>
          <w:lang w:val="en-GB"/>
        </w:rPr>
        <w:tab/>
      </w:r>
      <w:r w:rsidRPr="00653FE2">
        <w:rPr>
          <w:b w:val="0"/>
          <w:lang w:val="da-DK"/>
        </w:rPr>
        <w:t>uesbi-IuB</w:t>
      </w:r>
      <w:r w:rsidRPr="00653FE2">
        <w:rPr>
          <w:b w:val="0"/>
          <w:lang w:val="da-DK"/>
        </w:rPr>
        <w:tab/>
        <w:t>[1] UESBI-IuB</w:t>
      </w:r>
      <w:r w:rsidR="00854CE3">
        <w:rPr>
          <w:b w:val="0"/>
          <w:lang w:val="da-DK"/>
        </w:rPr>
        <w:tab/>
      </w:r>
      <w:r w:rsidRPr="00653FE2">
        <w:rPr>
          <w:b w:val="0"/>
          <w:lang w:val="da-DK"/>
        </w:rPr>
        <w:t>OPTIONAL,</w:t>
      </w:r>
    </w:p>
    <w:p w14:paraId="0FC09FB9" w14:textId="77777777" w:rsidR="00C33898" w:rsidRPr="00653FE2" w:rsidRDefault="00C33898" w:rsidP="00C33898">
      <w:pPr>
        <w:pStyle w:val="ASN1TABLEend"/>
        <w:rPr>
          <w:lang w:val="en-GB"/>
        </w:rPr>
      </w:pPr>
      <w:r w:rsidRPr="00653FE2">
        <w:rPr>
          <w:lang w:val="da-DK"/>
        </w:rPr>
        <w:tab/>
      </w:r>
      <w:r w:rsidRPr="00653FE2">
        <w:rPr>
          <w:lang w:val="en-GB"/>
        </w:rPr>
        <w:t>...}</w:t>
      </w:r>
    </w:p>
    <w:p w14:paraId="6BBC2591" w14:textId="77777777" w:rsidR="00C33898" w:rsidRPr="00653FE2" w:rsidRDefault="00C33898" w:rsidP="00C33898">
      <w:pPr>
        <w:pStyle w:val="ASN1Source"/>
        <w:widowControl/>
        <w:rPr>
          <w:szCs w:val="16"/>
          <w:lang w:val="en-GB"/>
        </w:rPr>
      </w:pPr>
    </w:p>
    <w:p w14:paraId="2BFA0FB5" w14:textId="77777777" w:rsidR="00C33898" w:rsidRPr="00653FE2" w:rsidRDefault="00C33898" w:rsidP="00C33898">
      <w:pPr>
        <w:pStyle w:val="ASN1TABLEbegin"/>
        <w:rPr>
          <w:b w:val="0"/>
          <w:snapToGrid w:val="0"/>
          <w:lang w:val="en-GB"/>
        </w:rPr>
      </w:pPr>
      <w:r w:rsidRPr="00653FE2">
        <w:rPr>
          <w:snapToGrid w:val="0"/>
          <w:lang w:val="en-GB"/>
        </w:rPr>
        <w:t>UESBI-IuA</w:t>
      </w:r>
      <w:r w:rsidR="00854CE3">
        <w:rPr>
          <w:snapToGrid w:val="0"/>
          <w:lang w:val="en-GB"/>
        </w:rPr>
        <w:tab/>
      </w:r>
      <w:r w:rsidRPr="00653FE2">
        <w:rPr>
          <w:b w:val="0"/>
          <w:snapToGrid w:val="0"/>
          <w:lang w:val="en-GB"/>
        </w:rPr>
        <w:t>::= BIT STRING (SIZE(1..128))</w:t>
      </w:r>
    </w:p>
    <w:p w14:paraId="3339591D" w14:textId="77777777" w:rsidR="00C33898" w:rsidRPr="00653FE2" w:rsidRDefault="00C33898" w:rsidP="00C33898">
      <w:pPr>
        <w:pStyle w:val="ASN1TABLEmiddle"/>
        <w:rPr>
          <w:i/>
          <w:snapToGrid w:val="0"/>
          <w:lang w:val="en-GB"/>
        </w:rPr>
      </w:pPr>
      <w:r w:rsidRPr="00653FE2">
        <w:rPr>
          <w:i/>
          <w:snapToGrid w:val="0"/>
          <w:lang w:val="en-GB"/>
        </w:rPr>
        <w:t>-- See 3GPP TS 25.413</w:t>
      </w:r>
    </w:p>
    <w:p w14:paraId="3A1C7684" w14:textId="77777777" w:rsidR="00C33898" w:rsidRPr="00653FE2" w:rsidRDefault="00C33898" w:rsidP="00C33898">
      <w:pPr>
        <w:pStyle w:val="PL"/>
        <w:rPr>
          <w:noProof w:val="0"/>
          <w:snapToGrid w:val="0"/>
        </w:rPr>
      </w:pPr>
    </w:p>
    <w:p w14:paraId="70FB7CA4" w14:textId="77777777" w:rsidR="00C33898" w:rsidRPr="00653FE2" w:rsidRDefault="00C33898" w:rsidP="00C33898">
      <w:pPr>
        <w:pStyle w:val="ASN1TABLEbegin"/>
        <w:rPr>
          <w:b w:val="0"/>
          <w:snapToGrid w:val="0"/>
          <w:lang w:val="en-GB"/>
        </w:rPr>
      </w:pPr>
      <w:r w:rsidRPr="00653FE2">
        <w:rPr>
          <w:snapToGrid w:val="0"/>
          <w:lang w:val="en-GB"/>
        </w:rPr>
        <w:t>UESBI-IuB</w:t>
      </w:r>
      <w:r w:rsidR="00854CE3">
        <w:rPr>
          <w:snapToGrid w:val="0"/>
          <w:lang w:val="en-GB"/>
        </w:rPr>
        <w:tab/>
      </w:r>
      <w:r w:rsidRPr="00653FE2">
        <w:rPr>
          <w:b w:val="0"/>
          <w:snapToGrid w:val="0"/>
          <w:lang w:val="en-GB"/>
        </w:rPr>
        <w:t>::= BIT STRING (SIZE(1..128))</w:t>
      </w:r>
    </w:p>
    <w:p w14:paraId="7AE9A5D9" w14:textId="77777777" w:rsidR="00C33898" w:rsidRPr="00653FE2" w:rsidRDefault="00C33898" w:rsidP="00C33898">
      <w:pPr>
        <w:pStyle w:val="ASN1TABLEmiddle"/>
        <w:rPr>
          <w:i/>
          <w:snapToGrid w:val="0"/>
          <w:lang w:val="en-GB"/>
        </w:rPr>
      </w:pPr>
      <w:r w:rsidRPr="00653FE2">
        <w:rPr>
          <w:i/>
          <w:snapToGrid w:val="0"/>
          <w:lang w:val="en-GB"/>
        </w:rPr>
        <w:t>-- See 3GPP TS 25.413</w:t>
      </w:r>
    </w:p>
    <w:p w14:paraId="708C62DA" w14:textId="77777777" w:rsidR="00C33898" w:rsidRPr="00653FE2" w:rsidRDefault="00C33898" w:rsidP="00C33898">
      <w:pPr>
        <w:pStyle w:val="ASN1Source"/>
        <w:widowControl/>
        <w:rPr>
          <w:szCs w:val="16"/>
          <w:lang w:val="en-GB"/>
        </w:rPr>
      </w:pPr>
    </w:p>
    <w:p w14:paraId="54B92A1F" w14:textId="77777777" w:rsidR="00C33898" w:rsidRPr="00653FE2" w:rsidRDefault="00C33898" w:rsidP="00C33898">
      <w:pPr>
        <w:pStyle w:val="ASN1TABLEbegin"/>
        <w:widowControl/>
        <w:rPr>
          <w:b w:val="0"/>
          <w:szCs w:val="16"/>
          <w:lang w:val="en-GB"/>
        </w:rPr>
      </w:pPr>
      <w:r w:rsidRPr="00653FE2">
        <w:rPr>
          <w:szCs w:val="16"/>
          <w:lang w:val="en-GB"/>
        </w:rPr>
        <w:t xml:space="preserve">EquipmentStatus </w:t>
      </w:r>
      <w:r w:rsidRPr="00653FE2">
        <w:rPr>
          <w:b w:val="0"/>
          <w:szCs w:val="16"/>
          <w:lang w:val="en-GB"/>
        </w:rPr>
        <w:t>::= ENUMERATED {</w:t>
      </w:r>
    </w:p>
    <w:p w14:paraId="5E91DAE0" w14:textId="77777777" w:rsidR="00C33898" w:rsidRPr="00653FE2" w:rsidRDefault="00C33898" w:rsidP="00C33898">
      <w:pPr>
        <w:pStyle w:val="ASN1TABLEmiddle"/>
        <w:widowControl/>
        <w:rPr>
          <w:szCs w:val="16"/>
          <w:lang w:val="en-GB"/>
        </w:rPr>
      </w:pPr>
      <w:r w:rsidRPr="00653FE2">
        <w:rPr>
          <w:szCs w:val="16"/>
          <w:lang w:val="en-GB"/>
        </w:rPr>
        <w:tab/>
        <w:t>whiteListed  (0),</w:t>
      </w:r>
    </w:p>
    <w:p w14:paraId="1C86A7A2" w14:textId="77777777" w:rsidR="00C33898" w:rsidRPr="00653FE2" w:rsidRDefault="00C33898" w:rsidP="00C33898">
      <w:pPr>
        <w:pStyle w:val="ASN1TABLEmiddle"/>
        <w:widowControl/>
        <w:rPr>
          <w:szCs w:val="16"/>
          <w:lang w:val="en-GB"/>
        </w:rPr>
      </w:pPr>
      <w:r w:rsidRPr="00653FE2">
        <w:rPr>
          <w:szCs w:val="16"/>
          <w:lang w:val="en-GB"/>
        </w:rPr>
        <w:tab/>
        <w:t>blackListed  (1),</w:t>
      </w:r>
    </w:p>
    <w:p w14:paraId="74D9A6AC" w14:textId="77777777" w:rsidR="00C33898" w:rsidRPr="00653FE2" w:rsidRDefault="00C33898" w:rsidP="00C33898">
      <w:pPr>
        <w:pStyle w:val="ASN1TABLEmiddle"/>
        <w:widowControl/>
        <w:rPr>
          <w:szCs w:val="16"/>
          <w:lang w:val="en-GB"/>
        </w:rPr>
      </w:pPr>
      <w:r w:rsidRPr="00653FE2">
        <w:rPr>
          <w:szCs w:val="16"/>
          <w:lang w:val="en-GB"/>
        </w:rPr>
        <w:tab/>
        <w:t>greyListed  (2)}</w:t>
      </w:r>
    </w:p>
    <w:p w14:paraId="5CDC16DC" w14:textId="77777777" w:rsidR="00C33898" w:rsidRPr="00653FE2" w:rsidRDefault="00C33898" w:rsidP="00C33898">
      <w:pPr>
        <w:pStyle w:val="ASN1Source"/>
        <w:widowControl/>
        <w:rPr>
          <w:szCs w:val="16"/>
          <w:lang w:val="en-GB"/>
        </w:rPr>
      </w:pPr>
    </w:p>
    <w:p w14:paraId="0265D1DD" w14:textId="77777777" w:rsidR="00C33898" w:rsidRPr="00653FE2" w:rsidRDefault="00C33898" w:rsidP="00C33898">
      <w:pPr>
        <w:pStyle w:val="ASN1HeadingComment"/>
        <w:widowControl/>
        <w:rPr>
          <w:szCs w:val="16"/>
          <w:lang w:val="en-GB"/>
        </w:rPr>
      </w:pPr>
      <w:r w:rsidRPr="00653FE2">
        <w:rPr>
          <w:szCs w:val="16"/>
          <w:lang w:val="en-GB"/>
        </w:rPr>
        <w:t>-- subscriber management types</w:t>
      </w:r>
    </w:p>
    <w:p w14:paraId="1730B9E5" w14:textId="77777777" w:rsidR="00C33898" w:rsidRPr="00653FE2" w:rsidRDefault="00C33898" w:rsidP="00C33898">
      <w:pPr>
        <w:pStyle w:val="ASN1Source"/>
        <w:widowControl/>
        <w:rPr>
          <w:szCs w:val="16"/>
          <w:lang w:val="en-GB"/>
        </w:rPr>
      </w:pPr>
    </w:p>
    <w:p w14:paraId="435838EC" w14:textId="77777777" w:rsidR="00C33898" w:rsidRPr="00653FE2" w:rsidRDefault="00C33898" w:rsidP="00C33898">
      <w:pPr>
        <w:pStyle w:val="ASN1TABLEbegin"/>
        <w:rPr>
          <w:b w:val="0"/>
          <w:szCs w:val="16"/>
          <w:lang w:val="en-GB"/>
        </w:rPr>
      </w:pPr>
      <w:r w:rsidRPr="00653FE2">
        <w:rPr>
          <w:szCs w:val="16"/>
          <w:lang w:val="en-GB"/>
        </w:rPr>
        <w:t xml:space="preserve">InsertSubscriberDataArg ::= </w:t>
      </w:r>
      <w:r w:rsidRPr="00653FE2">
        <w:rPr>
          <w:b w:val="0"/>
          <w:szCs w:val="16"/>
          <w:lang w:val="en-GB"/>
        </w:rPr>
        <w:t>SEQUENCE {</w:t>
      </w:r>
    </w:p>
    <w:p w14:paraId="2A8C7F17"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[0] IMSI</w:t>
      </w:r>
      <w:r>
        <w:rPr>
          <w:szCs w:val="16"/>
          <w:lang w:val="en-GB"/>
        </w:rPr>
        <w:tab/>
      </w:r>
      <w:r w:rsidRPr="00653FE2">
        <w:rPr>
          <w:szCs w:val="16"/>
          <w:lang w:val="en-GB"/>
        </w:rPr>
        <w:t>OPTIONAL,</w:t>
      </w:r>
    </w:p>
    <w:p w14:paraId="6AF46886" w14:textId="77777777" w:rsidR="00C33898" w:rsidRPr="00653FE2" w:rsidRDefault="00C33898" w:rsidP="00C33898">
      <w:pPr>
        <w:pStyle w:val="ASN1TABLEmiddle"/>
        <w:rPr>
          <w:szCs w:val="16"/>
          <w:lang w:val="en-GB"/>
        </w:rPr>
      </w:pPr>
      <w:r w:rsidRPr="00653FE2">
        <w:rPr>
          <w:szCs w:val="16"/>
          <w:lang w:val="en-GB"/>
        </w:rPr>
        <w:tab/>
        <w:t>COMPONENTS OF</w:t>
      </w:r>
      <w:r w:rsidRPr="00653FE2">
        <w:rPr>
          <w:szCs w:val="16"/>
          <w:lang w:val="en-GB"/>
        </w:rPr>
        <w:tab/>
        <w:t>SubscriberData,</w:t>
      </w:r>
    </w:p>
    <w:p w14:paraId="3D5ACE59"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[14] ExtensionContainer</w:t>
      </w:r>
      <w:r w:rsidRPr="00653FE2">
        <w:rPr>
          <w:szCs w:val="16"/>
          <w:lang w:val="en-GB"/>
        </w:rPr>
        <w:tab/>
        <w:t>OPTIONAL,</w:t>
      </w:r>
    </w:p>
    <w:p w14:paraId="5FAAF4F0" w14:textId="77777777" w:rsidR="00C33898" w:rsidRPr="00653FE2" w:rsidRDefault="00C33898" w:rsidP="00C33898">
      <w:pPr>
        <w:pStyle w:val="ASN1TABLEmiddle"/>
        <w:rPr>
          <w:szCs w:val="16"/>
          <w:lang w:val="en-GB"/>
        </w:rPr>
      </w:pPr>
      <w:r w:rsidRPr="00653FE2">
        <w:rPr>
          <w:szCs w:val="16"/>
          <w:lang w:val="en-GB"/>
        </w:rPr>
        <w:tab/>
        <w:t>... ,</w:t>
      </w:r>
      <w:r w:rsidRPr="00653FE2">
        <w:rPr>
          <w:szCs w:val="16"/>
          <w:lang w:val="en-GB"/>
        </w:rPr>
        <w:tab/>
      </w:r>
    </w:p>
    <w:p w14:paraId="3C837567" w14:textId="77777777" w:rsidR="00C33898" w:rsidRPr="00653FE2" w:rsidRDefault="00C33898" w:rsidP="00C33898">
      <w:pPr>
        <w:pStyle w:val="ASN1TABLEmiddle"/>
        <w:rPr>
          <w:szCs w:val="16"/>
          <w:lang w:val="en-GB"/>
        </w:rPr>
      </w:pPr>
      <w:r w:rsidRPr="00653FE2">
        <w:rPr>
          <w:szCs w:val="16"/>
          <w:lang w:val="en-GB"/>
        </w:rPr>
        <w:tab/>
        <w:t>naea-PreferredCI</w:t>
      </w:r>
      <w:r w:rsidRPr="00653FE2">
        <w:rPr>
          <w:szCs w:val="16"/>
          <w:lang w:val="en-GB"/>
        </w:rPr>
        <w:tab/>
        <w:t>[15] NAEA-PreferredCI</w:t>
      </w:r>
      <w:r w:rsidRPr="00653FE2">
        <w:rPr>
          <w:szCs w:val="16"/>
          <w:lang w:val="en-GB"/>
        </w:rPr>
        <w:tab/>
        <w:t>OPTIONAL,</w:t>
      </w:r>
    </w:p>
    <w:p w14:paraId="1A3BBE92" w14:textId="77777777" w:rsidR="00C33898" w:rsidRPr="00653FE2" w:rsidRDefault="00C33898" w:rsidP="00C33898">
      <w:pPr>
        <w:pStyle w:val="ASN1TABLEmiddle"/>
        <w:rPr>
          <w:i/>
          <w:iCs/>
          <w:lang w:val="en-GB"/>
        </w:rPr>
      </w:pPr>
      <w:r w:rsidRPr="00653FE2">
        <w:rPr>
          <w:i/>
          <w:iCs/>
          <w:lang w:val="en-GB"/>
        </w:rPr>
        <w:tab/>
        <w:t>-- naea-PreferredCI is included at the discretion of the HLR operator.</w:t>
      </w:r>
    </w:p>
    <w:p w14:paraId="010AABD4" w14:textId="77777777" w:rsidR="00C33898" w:rsidRPr="00653FE2" w:rsidRDefault="00C33898" w:rsidP="00C33898">
      <w:pPr>
        <w:pStyle w:val="ASN1TABLEmiddle"/>
        <w:rPr>
          <w:szCs w:val="16"/>
          <w:lang w:val="en-GB"/>
        </w:rPr>
      </w:pPr>
      <w:r w:rsidRPr="00653FE2">
        <w:rPr>
          <w:szCs w:val="16"/>
          <w:lang w:val="en-GB"/>
        </w:rPr>
        <w:tab/>
        <w:t>gprsSubscriptionData</w:t>
      </w:r>
      <w:r w:rsidRPr="00653FE2">
        <w:rPr>
          <w:szCs w:val="16"/>
          <w:lang w:val="en-GB"/>
        </w:rPr>
        <w:tab/>
        <w:t>[16] GPRSSubscriptionData</w:t>
      </w:r>
      <w:r w:rsidRPr="00653FE2">
        <w:rPr>
          <w:szCs w:val="16"/>
          <w:lang w:val="en-GB"/>
        </w:rPr>
        <w:tab/>
        <w:t>OPTIONAL,</w:t>
      </w:r>
    </w:p>
    <w:p w14:paraId="116E8DC1" w14:textId="77777777" w:rsidR="00C33898" w:rsidRPr="00653FE2" w:rsidRDefault="00C33898" w:rsidP="00C33898">
      <w:pPr>
        <w:pStyle w:val="ASN1TABLEmiddle"/>
        <w:rPr>
          <w:szCs w:val="16"/>
          <w:lang w:val="en-GB"/>
        </w:rPr>
      </w:pPr>
      <w:r w:rsidRPr="00653FE2">
        <w:rPr>
          <w:szCs w:val="16"/>
          <w:lang w:val="en-GB"/>
        </w:rPr>
        <w:tab/>
        <w:t>roamingRestrictedInSgsnDueToUnsupportedFeature [23]</w:t>
      </w:r>
      <w:r>
        <w:rPr>
          <w:szCs w:val="16"/>
          <w:lang w:val="en-GB"/>
        </w:rPr>
        <w:tab/>
      </w:r>
      <w:r w:rsidRPr="00653FE2">
        <w:rPr>
          <w:szCs w:val="16"/>
          <w:lang w:val="en-GB"/>
        </w:rPr>
        <w:t>NULL</w:t>
      </w:r>
      <w:r w:rsidRPr="00653FE2">
        <w:rPr>
          <w:szCs w:val="16"/>
          <w:lang w:val="en-GB"/>
        </w:rPr>
        <w:tab/>
      </w:r>
    </w:p>
    <w:p w14:paraId="5940DF42" w14:textId="77777777" w:rsidR="00C33898" w:rsidRPr="00653FE2" w:rsidRDefault="00854CE3" w:rsidP="00C33898">
      <w:pPr>
        <w:pStyle w:val="ASN1TABLEmiddle"/>
        <w:rPr>
          <w:szCs w:val="16"/>
          <w:lang w:val="en-GB"/>
        </w:rPr>
      </w:pPr>
      <w:r>
        <w:rPr>
          <w:szCs w:val="16"/>
          <w:lang w:val="en-GB"/>
        </w:rPr>
        <w:tab/>
      </w:r>
      <w:r>
        <w:rPr>
          <w:szCs w:val="16"/>
          <w:lang w:val="en-GB"/>
        </w:rPr>
        <w:tab/>
      </w:r>
      <w:r w:rsidR="00C33898" w:rsidRPr="00653FE2">
        <w:rPr>
          <w:szCs w:val="16"/>
          <w:lang w:val="en-GB"/>
        </w:rPr>
        <w:t xml:space="preserve">OPTIONAL, </w:t>
      </w:r>
    </w:p>
    <w:p w14:paraId="28C1CA85" w14:textId="77777777" w:rsidR="00C33898" w:rsidRPr="00653FE2" w:rsidRDefault="00C33898" w:rsidP="00C33898">
      <w:pPr>
        <w:pStyle w:val="ASN1TABLEmiddle"/>
        <w:rPr>
          <w:szCs w:val="16"/>
          <w:lang w:val="en-GB"/>
        </w:rPr>
      </w:pPr>
      <w:r w:rsidRPr="00653FE2">
        <w:rPr>
          <w:szCs w:val="16"/>
          <w:lang w:val="en-GB"/>
        </w:rPr>
        <w:tab/>
        <w:t>networkAccessMode</w:t>
      </w:r>
      <w:r w:rsidRPr="00653FE2">
        <w:rPr>
          <w:szCs w:val="16"/>
          <w:lang w:val="en-GB"/>
        </w:rPr>
        <w:tab/>
        <w:t>[24] NetworkAccessMode</w:t>
      </w:r>
      <w:r w:rsidRPr="00653FE2">
        <w:rPr>
          <w:szCs w:val="16"/>
          <w:lang w:val="en-GB"/>
        </w:rPr>
        <w:tab/>
        <w:t>OPTIONAL,</w:t>
      </w:r>
    </w:p>
    <w:p w14:paraId="2D8322E4" w14:textId="77777777" w:rsidR="00C33898" w:rsidRPr="00653FE2" w:rsidRDefault="00C33898" w:rsidP="00C33898">
      <w:pPr>
        <w:pStyle w:val="ASN1TABLEmiddle"/>
        <w:rPr>
          <w:szCs w:val="16"/>
          <w:lang w:val="en-GB"/>
        </w:rPr>
      </w:pPr>
      <w:r w:rsidRPr="00653FE2">
        <w:rPr>
          <w:szCs w:val="16"/>
          <w:lang w:val="en-GB"/>
        </w:rPr>
        <w:tab/>
        <w:t>lsaInformation</w:t>
      </w:r>
      <w:r w:rsidRPr="00653FE2">
        <w:rPr>
          <w:szCs w:val="16"/>
          <w:lang w:val="en-GB"/>
        </w:rPr>
        <w:tab/>
        <w:t>[25] LSAInformation</w:t>
      </w:r>
      <w:r w:rsidRPr="00653FE2">
        <w:rPr>
          <w:szCs w:val="16"/>
          <w:lang w:val="en-GB"/>
        </w:rPr>
        <w:tab/>
        <w:t>OPTIONAL,</w:t>
      </w:r>
    </w:p>
    <w:p w14:paraId="1ADE3EC0" w14:textId="77777777" w:rsidR="00C33898" w:rsidRPr="00653FE2" w:rsidRDefault="00C33898" w:rsidP="00C33898">
      <w:pPr>
        <w:pStyle w:val="ASN1TABLEmiddle"/>
        <w:rPr>
          <w:szCs w:val="16"/>
          <w:lang w:val="en-GB"/>
        </w:rPr>
      </w:pPr>
      <w:r w:rsidRPr="00653FE2">
        <w:rPr>
          <w:szCs w:val="16"/>
          <w:lang w:val="en-GB"/>
        </w:rPr>
        <w:tab/>
        <w:t>lmu-Indicator</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5B1A0EE2" w14:textId="77777777" w:rsidR="00C33898" w:rsidRPr="00653FE2" w:rsidRDefault="00C33898" w:rsidP="00C33898">
      <w:pPr>
        <w:pStyle w:val="ASN1TABLEmiddle"/>
        <w:rPr>
          <w:noProof/>
          <w:szCs w:val="16"/>
          <w:lang w:val="en-GB"/>
        </w:rPr>
      </w:pPr>
      <w:r w:rsidRPr="00653FE2">
        <w:rPr>
          <w:szCs w:val="16"/>
          <w:lang w:val="en-GB"/>
        </w:rPr>
        <w:tab/>
        <w:t>lcsInformation</w:t>
      </w:r>
      <w:r w:rsidRPr="00653FE2">
        <w:rPr>
          <w:szCs w:val="16"/>
          <w:lang w:val="en-GB"/>
        </w:rPr>
        <w:tab/>
        <w:t>[22]</w:t>
      </w:r>
      <w:r w:rsidRPr="00653FE2">
        <w:rPr>
          <w:szCs w:val="16"/>
          <w:lang w:val="en-GB"/>
        </w:rPr>
        <w:tab/>
        <w:t>LCSInformation</w:t>
      </w:r>
      <w:r w:rsidRPr="00653FE2">
        <w:rPr>
          <w:szCs w:val="16"/>
          <w:lang w:val="en-GB"/>
        </w:rPr>
        <w:tab/>
        <w:t>OPTIONAL</w:t>
      </w:r>
      <w:r w:rsidRPr="00653FE2">
        <w:rPr>
          <w:noProof/>
          <w:szCs w:val="16"/>
          <w:lang w:val="en-GB"/>
        </w:rPr>
        <w:t>,</w:t>
      </w:r>
    </w:p>
    <w:p w14:paraId="11B9EAB7" w14:textId="77777777" w:rsidR="00C33898" w:rsidRPr="00653FE2" w:rsidRDefault="00C33898" w:rsidP="00C33898">
      <w:pPr>
        <w:pStyle w:val="ASN1TABLEmiddle"/>
        <w:rPr>
          <w:szCs w:val="16"/>
          <w:lang w:val="en-GB"/>
        </w:rPr>
      </w:pPr>
      <w:r w:rsidRPr="00653FE2">
        <w:rPr>
          <w:noProof/>
          <w:szCs w:val="16"/>
          <w:lang w:val="en-GB"/>
        </w:rPr>
        <w:tab/>
        <w:t>istAlertTimer</w:t>
      </w:r>
      <w:r w:rsidRPr="00653FE2">
        <w:rPr>
          <w:noProof/>
          <w:szCs w:val="16"/>
          <w:lang w:val="en-GB"/>
        </w:rPr>
        <w:tab/>
        <w:t>[26] IST-AlertTimerValue</w:t>
      </w:r>
      <w:r w:rsidRPr="00653FE2">
        <w:rPr>
          <w:noProof/>
          <w:szCs w:val="16"/>
          <w:lang w:val="en-GB"/>
        </w:rPr>
        <w:tab/>
        <w:t>OPTIONAL</w:t>
      </w:r>
      <w:r w:rsidRPr="00653FE2">
        <w:rPr>
          <w:szCs w:val="16"/>
          <w:lang w:val="en-GB"/>
        </w:rPr>
        <w:t>,</w:t>
      </w:r>
    </w:p>
    <w:p w14:paraId="246E3690" w14:textId="77777777" w:rsidR="00C33898" w:rsidRPr="00653FE2" w:rsidRDefault="00C33898" w:rsidP="00C33898">
      <w:pPr>
        <w:pStyle w:val="ASN1TABLEmiddle"/>
        <w:rPr>
          <w:szCs w:val="16"/>
          <w:lang w:val="en-GB"/>
        </w:rPr>
      </w:pPr>
      <w:r w:rsidRPr="00653FE2">
        <w:rPr>
          <w:szCs w:val="16"/>
          <w:lang w:val="en-GB"/>
        </w:rPr>
        <w:tab/>
        <w:t>superChargerSupportedInHLR</w:t>
      </w:r>
      <w:r w:rsidRPr="00653FE2">
        <w:rPr>
          <w:szCs w:val="16"/>
          <w:lang w:val="en-GB"/>
        </w:rPr>
        <w:tab/>
        <w:t>[27] AgeIndicator</w:t>
      </w:r>
      <w:r w:rsidRPr="00653FE2">
        <w:rPr>
          <w:szCs w:val="16"/>
          <w:lang w:val="en-GB"/>
        </w:rPr>
        <w:tab/>
        <w:t>OPTIONAL,</w:t>
      </w:r>
    </w:p>
    <w:p w14:paraId="3330021D" w14:textId="77777777" w:rsidR="00C33898" w:rsidRPr="00653FE2" w:rsidRDefault="00C33898" w:rsidP="00C33898">
      <w:pPr>
        <w:pStyle w:val="ASN1TABLEmiddle"/>
        <w:rPr>
          <w:noProof/>
          <w:szCs w:val="16"/>
          <w:lang w:val="en-GB"/>
        </w:rPr>
      </w:pPr>
      <w:r w:rsidRPr="00653FE2">
        <w:rPr>
          <w:szCs w:val="16"/>
          <w:lang w:val="en-GB"/>
        </w:rPr>
        <w:tab/>
        <w:t>mc-SS-Info</w:t>
      </w:r>
      <w:r w:rsidRPr="00653FE2">
        <w:rPr>
          <w:szCs w:val="16"/>
          <w:lang w:val="en-GB"/>
        </w:rPr>
        <w:tab/>
        <w:t>[28] MC-SS-Info</w:t>
      </w:r>
      <w:r w:rsidRPr="00653FE2">
        <w:rPr>
          <w:szCs w:val="16"/>
          <w:lang w:val="en-GB"/>
        </w:rPr>
        <w:tab/>
        <w:t>OPTIONAL</w:t>
      </w:r>
      <w:r w:rsidRPr="00653FE2">
        <w:rPr>
          <w:noProof/>
          <w:szCs w:val="16"/>
          <w:lang w:val="en-GB"/>
        </w:rPr>
        <w:t>,</w:t>
      </w:r>
    </w:p>
    <w:p w14:paraId="53CDD72B" w14:textId="77777777" w:rsidR="00C33898" w:rsidRPr="00653FE2" w:rsidRDefault="00C33898" w:rsidP="00C33898">
      <w:pPr>
        <w:pStyle w:val="ASN1TABLEmiddle"/>
        <w:widowControl/>
        <w:rPr>
          <w:szCs w:val="16"/>
          <w:lang w:val="en-GB"/>
        </w:rPr>
      </w:pPr>
      <w:r w:rsidRPr="00653FE2">
        <w:rPr>
          <w:noProof/>
          <w:szCs w:val="16"/>
          <w:lang w:val="en-GB"/>
        </w:rPr>
        <w:tab/>
        <w:t>cs-AllocationRetentionPriority</w:t>
      </w:r>
      <w:r w:rsidRPr="00653FE2">
        <w:rPr>
          <w:noProof/>
          <w:szCs w:val="16"/>
          <w:lang w:val="en-GB"/>
        </w:rPr>
        <w:tab/>
        <w:t>[29] CS-AllocationRetentionPriority</w:t>
      </w:r>
      <w:r>
        <w:rPr>
          <w:noProof/>
          <w:szCs w:val="16"/>
          <w:lang w:val="en-GB"/>
        </w:rPr>
        <w:tab/>
      </w:r>
      <w:r w:rsidRPr="00653FE2">
        <w:rPr>
          <w:noProof/>
          <w:szCs w:val="16"/>
          <w:lang w:val="en-GB"/>
        </w:rPr>
        <w:t>OPTIONAL</w:t>
      </w:r>
      <w:r w:rsidRPr="00653FE2">
        <w:rPr>
          <w:szCs w:val="16"/>
          <w:lang w:val="en-GB"/>
        </w:rPr>
        <w:t>,</w:t>
      </w:r>
    </w:p>
    <w:p w14:paraId="1AC47526" w14:textId="77777777" w:rsidR="00C33898" w:rsidRPr="00653FE2" w:rsidRDefault="00C33898" w:rsidP="00C33898">
      <w:pPr>
        <w:pStyle w:val="ASN1TABLEmiddle"/>
        <w:widowControl/>
        <w:rPr>
          <w:szCs w:val="16"/>
          <w:lang w:val="en-GB"/>
        </w:rPr>
      </w:pPr>
      <w:r w:rsidRPr="00653FE2">
        <w:rPr>
          <w:szCs w:val="16"/>
          <w:lang w:val="en-GB"/>
        </w:rPr>
        <w:tab/>
        <w:t>sgsn-CAMEL-SubscriptionInfo</w:t>
      </w:r>
      <w:r w:rsidRPr="00653FE2">
        <w:rPr>
          <w:szCs w:val="16"/>
          <w:lang w:val="en-GB"/>
        </w:rPr>
        <w:tab/>
        <w:t>[17] SGSN-CAMEL-SubscriptionInfo</w:t>
      </w:r>
      <w:r w:rsidRPr="00653FE2">
        <w:rPr>
          <w:szCs w:val="16"/>
          <w:lang w:val="en-GB"/>
        </w:rPr>
        <w:tab/>
        <w:t>OPTIONAL,</w:t>
      </w:r>
    </w:p>
    <w:p w14:paraId="7DCEF530" w14:textId="77777777" w:rsidR="00C33898" w:rsidRPr="00653FE2" w:rsidRDefault="00C33898" w:rsidP="00C33898">
      <w:pPr>
        <w:pStyle w:val="ASN1TABLEmiddle"/>
        <w:rPr>
          <w:szCs w:val="16"/>
          <w:lang w:val="en-GB"/>
        </w:rPr>
      </w:pPr>
      <w:r w:rsidRPr="00653FE2">
        <w:rPr>
          <w:szCs w:val="16"/>
          <w:lang w:val="en-GB"/>
        </w:rPr>
        <w:tab/>
        <w:t>chargingCharacteristics</w:t>
      </w:r>
      <w:r>
        <w:rPr>
          <w:szCs w:val="16"/>
          <w:lang w:val="en-GB"/>
        </w:rPr>
        <w:tab/>
      </w:r>
      <w:r w:rsidRPr="00653FE2">
        <w:rPr>
          <w:szCs w:val="16"/>
          <w:lang w:val="en-GB"/>
        </w:rPr>
        <w:t>[18]</w:t>
      </w:r>
      <w:r w:rsidRPr="00653FE2">
        <w:rPr>
          <w:szCs w:val="16"/>
          <w:lang w:val="en-GB"/>
        </w:rPr>
        <w:tab/>
        <w:t>ChargingCharacteristics</w:t>
      </w:r>
      <w:r>
        <w:rPr>
          <w:szCs w:val="16"/>
          <w:lang w:val="en-GB"/>
        </w:rPr>
        <w:tab/>
      </w:r>
      <w:r w:rsidRPr="00653FE2">
        <w:rPr>
          <w:szCs w:val="16"/>
          <w:lang w:val="en-GB"/>
        </w:rPr>
        <w:t>OPTIONAL,</w:t>
      </w:r>
    </w:p>
    <w:p w14:paraId="07A13019" w14:textId="77777777" w:rsidR="00C33898" w:rsidRPr="00653FE2" w:rsidRDefault="00C33898" w:rsidP="00C33898">
      <w:pPr>
        <w:pStyle w:val="ASN1TABLEmiddle"/>
        <w:rPr>
          <w:szCs w:val="16"/>
          <w:lang w:val="en-GB"/>
        </w:rPr>
      </w:pPr>
      <w:r w:rsidRPr="00653FE2">
        <w:rPr>
          <w:szCs w:val="16"/>
          <w:lang w:val="en-GB"/>
        </w:rPr>
        <w:tab/>
        <w:t>accessRestrictionData</w:t>
      </w:r>
      <w:r w:rsidRPr="00653FE2">
        <w:rPr>
          <w:szCs w:val="16"/>
          <w:lang w:val="en-GB"/>
        </w:rPr>
        <w:tab/>
        <w:t>[19] AccessRestrictionData</w:t>
      </w:r>
      <w:r w:rsidRPr="00653FE2">
        <w:rPr>
          <w:szCs w:val="16"/>
          <w:lang w:val="en-GB"/>
        </w:rPr>
        <w:tab/>
        <w:t>OPTIONAL,</w:t>
      </w:r>
    </w:p>
    <w:p w14:paraId="4DBED3B9" w14:textId="77777777" w:rsidR="00C33898" w:rsidRPr="00653FE2" w:rsidRDefault="00C33898" w:rsidP="00C33898">
      <w:pPr>
        <w:pStyle w:val="ASN1TABLEmiddle"/>
        <w:rPr>
          <w:szCs w:val="16"/>
          <w:lang w:val="en-GB"/>
        </w:rPr>
      </w:pPr>
      <w:r w:rsidRPr="00653FE2">
        <w:rPr>
          <w:szCs w:val="16"/>
          <w:lang w:val="en-GB"/>
        </w:rPr>
        <w:tab/>
        <w:t>ics-Indicator</w:t>
      </w:r>
      <w:r w:rsidRPr="00653FE2">
        <w:rPr>
          <w:szCs w:val="16"/>
          <w:lang w:val="en-GB"/>
        </w:rPr>
        <w:tab/>
        <w:t>[20]</w:t>
      </w:r>
      <w:r w:rsidRPr="00653FE2">
        <w:rPr>
          <w:szCs w:val="16"/>
          <w:lang w:val="en-GB"/>
        </w:rPr>
        <w:tab/>
        <w:t>BOOLEAN</w:t>
      </w:r>
      <w:r w:rsidRPr="00653FE2">
        <w:rPr>
          <w:szCs w:val="16"/>
          <w:lang w:val="en-GB"/>
        </w:rPr>
        <w:tab/>
        <w:t>OPTIONAL,</w:t>
      </w:r>
    </w:p>
    <w:p w14:paraId="2CCD333B" w14:textId="77777777" w:rsidR="00C33898" w:rsidRPr="00653FE2" w:rsidRDefault="00C33898" w:rsidP="00C33898">
      <w:pPr>
        <w:pStyle w:val="ASN1TABLEmiddle"/>
        <w:rPr>
          <w:szCs w:val="16"/>
          <w:lang w:val="en-GB"/>
        </w:rPr>
      </w:pPr>
      <w:r w:rsidRPr="00653FE2">
        <w:rPr>
          <w:szCs w:val="16"/>
          <w:lang w:val="en-GB"/>
        </w:rPr>
        <w:tab/>
        <w:t>eps-SubscriptionData</w:t>
      </w:r>
      <w:r w:rsidRPr="00653FE2">
        <w:rPr>
          <w:szCs w:val="16"/>
          <w:lang w:val="en-GB"/>
        </w:rPr>
        <w:tab/>
        <w:t>[31]</w:t>
      </w:r>
      <w:r w:rsidRPr="00653FE2">
        <w:rPr>
          <w:szCs w:val="16"/>
          <w:lang w:val="en-GB"/>
        </w:rPr>
        <w:tab/>
        <w:t>EPS-SubscriptionData</w:t>
      </w:r>
      <w:r w:rsidRPr="00653FE2">
        <w:rPr>
          <w:szCs w:val="16"/>
          <w:lang w:val="en-GB"/>
        </w:rPr>
        <w:tab/>
        <w:t>OPTIONAL,</w:t>
      </w:r>
    </w:p>
    <w:p w14:paraId="57331BCC" w14:textId="77777777" w:rsidR="00C33898" w:rsidRPr="00653FE2" w:rsidRDefault="00C33898" w:rsidP="00C33898">
      <w:pPr>
        <w:pStyle w:val="ASN1TABLEmiddle"/>
        <w:rPr>
          <w:szCs w:val="16"/>
          <w:lang w:val="en-GB"/>
        </w:rPr>
      </w:pPr>
      <w:r w:rsidRPr="00653FE2">
        <w:rPr>
          <w:szCs w:val="16"/>
          <w:lang w:val="en-GB"/>
        </w:rPr>
        <w:tab/>
        <w:t>csg-SubscriptionDataList</w:t>
      </w:r>
      <w:r w:rsidRPr="00653FE2">
        <w:rPr>
          <w:szCs w:val="16"/>
          <w:lang w:val="en-GB"/>
        </w:rPr>
        <w:tab/>
        <w:t>[32] CSG-SubscriptionDataList</w:t>
      </w:r>
      <w:r w:rsidRPr="00653FE2">
        <w:rPr>
          <w:szCs w:val="16"/>
          <w:lang w:val="en-GB"/>
        </w:rPr>
        <w:tab/>
        <w:t>OPTIONAL,</w:t>
      </w:r>
    </w:p>
    <w:p w14:paraId="5EBE583E" w14:textId="77777777" w:rsidR="00C33898" w:rsidRPr="00653FE2" w:rsidRDefault="00C33898" w:rsidP="00C33898">
      <w:pPr>
        <w:pStyle w:val="ASN1TABLEmiddle"/>
        <w:rPr>
          <w:szCs w:val="16"/>
          <w:lang w:val="en-GB"/>
        </w:rPr>
      </w:pPr>
      <w:r w:rsidRPr="00653FE2">
        <w:rPr>
          <w:szCs w:val="16"/>
          <w:lang w:val="en-GB"/>
        </w:rPr>
        <w:tab/>
        <w:t>ue-ReachabilityRequestIndicator</w:t>
      </w:r>
      <w:r w:rsidRPr="00653FE2">
        <w:rPr>
          <w:szCs w:val="16"/>
          <w:lang w:val="en-GB"/>
        </w:rPr>
        <w:tab/>
        <w:t>[33]</w:t>
      </w:r>
      <w:r w:rsidRPr="00653FE2">
        <w:rPr>
          <w:szCs w:val="16"/>
          <w:lang w:val="en-GB"/>
        </w:rPr>
        <w:tab/>
        <w:t>NULL</w:t>
      </w:r>
      <w:r>
        <w:rPr>
          <w:szCs w:val="16"/>
          <w:lang w:val="en-GB"/>
        </w:rPr>
        <w:tab/>
      </w:r>
      <w:r w:rsidRPr="00653FE2">
        <w:rPr>
          <w:szCs w:val="16"/>
          <w:lang w:val="en-GB"/>
        </w:rPr>
        <w:t>OPTIONAL,</w:t>
      </w:r>
    </w:p>
    <w:p w14:paraId="474C3B62"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[34]</w:t>
      </w:r>
      <w:r w:rsidRPr="00653FE2">
        <w:rPr>
          <w:szCs w:val="16"/>
          <w:lang w:val="en-GB"/>
        </w:rPr>
        <w:tab/>
        <w:t>ISDN-AddressString</w:t>
      </w:r>
      <w:r w:rsidRPr="00653FE2">
        <w:rPr>
          <w:szCs w:val="16"/>
          <w:lang w:val="en-GB"/>
        </w:rPr>
        <w:tab/>
        <w:t>OPTIONAL,</w:t>
      </w:r>
    </w:p>
    <w:p w14:paraId="528EF7EA" w14:textId="77777777" w:rsidR="00C33898" w:rsidRPr="00653FE2" w:rsidRDefault="00C33898" w:rsidP="00C33898">
      <w:pPr>
        <w:pStyle w:val="ASN1TABLEmiddle"/>
        <w:rPr>
          <w:szCs w:val="16"/>
          <w:lang w:val="en-GB"/>
        </w:rPr>
      </w:pPr>
      <w:r w:rsidRPr="00653FE2">
        <w:rPr>
          <w:szCs w:val="16"/>
          <w:lang w:val="en-GB"/>
        </w:rPr>
        <w:tab/>
        <w:t>mme-Name</w:t>
      </w:r>
      <w:r>
        <w:rPr>
          <w:szCs w:val="16"/>
          <w:lang w:val="en-GB"/>
        </w:rPr>
        <w:tab/>
      </w:r>
      <w:r w:rsidRPr="00653FE2">
        <w:rPr>
          <w:szCs w:val="16"/>
          <w:lang w:val="en-GB"/>
        </w:rPr>
        <w:t>[35]</w:t>
      </w:r>
      <w:r w:rsidRPr="00653FE2">
        <w:rPr>
          <w:szCs w:val="16"/>
          <w:lang w:val="en-GB"/>
        </w:rPr>
        <w:tab/>
        <w:t>DiameterIdentity</w:t>
      </w:r>
      <w:r w:rsidRPr="00653FE2">
        <w:rPr>
          <w:szCs w:val="16"/>
          <w:lang w:val="en-GB"/>
        </w:rPr>
        <w:tab/>
        <w:t>OPTIONAL,</w:t>
      </w:r>
    </w:p>
    <w:p w14:paraId="51C9B9A1" w14:textId="77777777" w:rsidR="00C33898" w:rsidRPr="00653FE2" w:rsidRDefault="00C33898" w:rsidP="00C33898">
      <w:pPr>
        <w:pStyle w:val="ASN1TABLEmiddle"/>
        <w:rPr>
          <w:szCs w:val="16"/>
          <w:lang w:val="en-GB" w:eastAsia="zh-CN"/>
        </w:rPr>
      </w:pPr>
      <w:r w:rsidRPr="00653FE2">
        <w:rPr>
          <w:szCs w:val="16"/>
          <w:lang w:val="en-GB"/>
        </w:rPr>
        <w:tab/>
        <w:t>subscribedPeriodicRAUTAUtimer</w:t>
      </w:r>
      <w:r w:rsidRPr="00653FE2">
        <w:rPr>
          <w:szCs w:val="16"/>
          <w:lang w:val="en-GB"/>
        </w:rPr>
        <w:tab/>
        <w:t>[36]</w:t>
      </w:r>
      <w:r w:rsidRPr="00653FE2">
        <w:rPr>
          <w:szCs w:val="16"/>
          <w:lang w:val="en-GB"/>
        </w:rPr>
        <w:tab/>
        <w:t>SubscribedPeriodicRAUTAUtimer</w:t>
      </w:r>
      <w:r w:rsidRPr="00653FE2">
        <w:rPr>
          <w:szCs w:val="16"/>
          <w:lang w:val="en-GB"/>
        </w:rPr>
        <w:tab/>
        <w:t>OPTIONAL</w:t>
      </w:r>
      <w:r w:rsidRPr="00653FE2">
        <w:rPr>
          <w:rFonts w:hint="eastAsia"/>
          <w:szCs w:val="16"/>
          <w:lang w:val="en-GB" w:eastAsia="zh-CN"/>
        </w:rPr>
        <w:t>,</w:t>
      </w:r>
    </w:p>
    <w:p w14:paraId="42E3255D" w14:textId="77777777" w:rsidR="00C33898" w:rsidRPr="00653FE2" w:rsidRDefault="00C33898" w:rsidP="00C33898">
      <w:pPr>
        <w:pStyle w:val="ASN1TABLEmiddle"/>
        <w:rPr>
          <w:szCs w:val="16"/>
          <w:lang w:val="en-GB" w:eastAsia="zh-CN"/>
        </w:rPr>
      </w:pPr>
      <w:r w:rsidRPr="00653FE2">
        <w:rPr>
          <w:rFonts w:hint="eastAsia"/>
          <w:szCs w:val="16"/>
          <w:lang w:val="en-GB" w:eastAsia="zh-CN"/>
        </w:rPr>
        <w:tab/>
        <w:t>vplmn</w:t>
      </w:r>
      <w:r w:rsidRPr="00653FE2">
        <w:rPr>
          <w:noProof/>
          <w:lang w:val="en-GB" w:eastAsia="zh-CN"/>
        </w:rPr>
        <w:t>LIPAAllowed</w:t>
      </w:r>
      <w:r w:rsidRPr="00653FE2">
        <w:rPr>
          <w:szCs w:val="16"/>
          <w:lang w:val="en-GB"/>
        </w:rPr>
        <w:tab/>
        <w:t>[37]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1F1D2C64" w14:textId="77777777" w:rsidR="00C33898" w:rsidRPr="00653FE2" w:rsidRDefault="00C33898" w:rsidP="00C33898">
      <w:pPr>
        <w:pStyle w:val="ASN1TABLEmiddle"/>
        <w:rPr>
          <w:szCs w:val="16"/>
          <w:lang w:val="en-GB"/>
        </w:rPr>
      </w:pPr>
      <w:r w:rsidRPr="00653FE2">
        <w:rPr>
          <w:rFonts w:hint="eastAsia"/>
          <w:szCs w:val="16"/>
          <w:lang w:val="en-GB" w:eastAsia="zh-CN"/>
        </w:rPr>
        <w:tab/>
        <w:t>mdtUserConsent</w:t>
      </w:r>
      <w:r w:rsidRPr="00653FE2">
        <w:rPr>
          <w:szCs w:val="16"/>
          <w:lang w:val="en-GB"/>
        </w:rPr>
        <w:tab/>
        <w:t>[38]</w:t>
      </w:r>
      <w:r w:rsidRPr="00653FE2">
        <w:rPr>
          <w:szCs w:val="16"/>
          <w:lang w:val="en-GB"/>
        </w:rPr>
        <w:tab/>
        <w:t>BOOLEAN</w:t>
      </w:r>
      <w:r w:rsidRPr="00653FE2">
        <w:rPr>
          <w:szCs w:val="16"/>
          <w:lang w:val="en-GB"/>
        </w:rPr>
        <w:tab/>
        <w:t>OPTIONAL,</w:t>
      </w:r>
    </w:p>
    <w:p w14:paraId="3D3CB65F" w14:textId="77777777" w:rsidR="00C33898" w:rsidRPr="00653FE2" w:rsidRDefault="00C33898" w:rsidP="00C33898">
      <w:pPr>
        <w:pStyle w:val="ASN1TABLEmiddle"/>
        <w:rPr>
          <w:szCs w:val="16"/>
          <w:lang w:val="en-GB"/>
        </w:rPr>
      </w:pPr>
      <w:r w:rsidRPr="00653FE2">
        <w:rPr>
          <w:szCs w:val="16"/>
          <w:lang w:val="en-GB"/>
        </w:rPr>
        <w:tab/>
        <w:t>subscribedPeriodicLAUtimer</w:t>
      </w:r>
      <w:r w:rsidRPr="00653FE2">
        <w:rPr>
          <w:szCs w:val="16"/>
          <w:lang w:val="en-GB"/>
        </w:rPr>
        <w:tab/>
        <w:t>[39]</w:t>
      </w:r>
      <w:r w:rsidRPr="00653FE2">
        <w:rPr>
          <w:szCs w:val="16"/>
          <w:lang w:val="en-GB"/>
        </w:rPr>
        <w:tab/>
        <w:t>SubscribedPeriodicLAUtimer</w:t>
      </w:r>
      <w:r w:rsidRPr="00653FE2">
        <w:rPr>
          <w:szCs w:val="16"/>
          <w:lang w:val="en-GB"/>
        </w:rPr>
        <w:tab/>
        <w:t>OPTIONAL,</w:t>
      </w:r>
    </w:p>
    <w:p w14:paraId="5D2D1D45" w14:textId="77777777" w:rsidR="00C33898" w:rsidRPr="00653FE2" w:rsidRDefault="00C33898" w:rsidP="00C33898">
      <w:pPr>
        <w:pStyle w:val="ASN1TABLEmiddle"/>
        <w:rPr>
          <w:szCs w:val="16"/>
          <w:lang w:val="en-GB"/>
        </w:rPr>
      </w:pPr>
      <w:r w:rsidRPr="00653FE2">
        <w:rPr>
          <w:szCs w:val="16"/>
          <w:lang w:val="en-GB"/>
        </w:rPr>
        <w:tab/>
      </w:r>
      <w:r w:rsidRPr="00653FE2">
        <w:rPr>
          <w:rFonts w:hint="eastAsia"/>
          <w:szCs w:val="16"/>
          <w:lang w:val="en-GB" w:eastAsia="zh-CN"/>
        </w:rPr>
        <w:t>vplmn-C</w:t>
      </w:r>
      <w:r w:rsidRPr="00653FE2">
        <w:rPr>
          <w:szCs w:val="16"/>
          <w:lang w:val="en-GB"/>
        </w:rPr>
        <w:t>sg-SubscriptionDataList</w:t>
      </w:r>
      <w:r w:rsidRPr="00653FE2">
        <w:rPr>
          <w:szCs w:val="16"/>
          <w:lang w:val="en-GB"/>
        </w:rPr>
        <w:tab/>
        <w:t>[40]</w:t>
      </w:r>
      <w:r w:rsidRPr="00653FE2">
        <w:rPr>
          <w:szCs w:val="16"/>
          <w:lang w:val="en-GB"/>
        </w:rPr>
        <w:tab/>
      </w:r>
      <w:r w:rsidRPr="00653FE2">
        <w:rPr>
          <w:rFonts w:hint="eastAsia"/>
          <w:szCs w:val="16"/>
          <w:lang w:val="en-GB" w:eastAsia="zh-CN"/>
        </w:rPr>
        <w:t>VPLMN-</w:t>
      </w:r>
      <w:r w:rsidRPr="00653FE2">
        <w:rPr>
          <w:szCs w:val="16"/>
          <w:lang w:val="en-GB"/>
        </w:rPr>
        <w:t>CSG-SubscriptionDataList</w:t>
      </w:r>
      <w:r w:rsidRPr="00653FE2">
        <w:rPr>
          <w:szCs w:val="16"/>
          <w:lang w:val="en-GB"/>
        </w:rPr>
        <w:tab/>
        <w:t>OPTIONAL,</w:t>
      </w:r>
    </w:p>
    <w:p w14:paraId="26C8DA34" w14:textId="77777777" w:rsidR="00C33898" w:rsidRPr="00653FE2" w:rsidRDefault="00C33898" w:rsidP="00C33898">
      <w:pPr>
        <w:pStyle w:val="ASN1TABLEmiddle"/>
        <w:rPr>
          <w:szCs w:val="16"/>
          <w:lang w:val="en-GB" w:eastAsia="zh-CN"/>
        </w:rPr>
      </w:pPr>
      <w:r w:rsidRPr="00653FE2">
        <w:rPr>
          <w:szCs w:val="16"/>
          <w:lang w:val="en-GB"/>
        </w:rPr>
        <w:tab/>
        <w:t>additionalMSISDN</w:t>
      </w:r>
      <w:r w:rsidRPr="00653FE2">
        <w:rPr>
          <w:szCs w:val="16"/>
          <w:lang w:val="en-GB"/>
        </w:rPr>
        <w:tab/>
        <w:t>[41]</w:t>
      </w:r>
      <w:r w:rsidRPr="00653FE2">
        <w:rPr>
          <w:szCs w:val="16"/>
          <w:lang w:val="en-GB"/>
        </w:rPr>
        <w:tab/>
        <w:t>ISDN-AddressString</w:t>
      </w:r>
      <w:r w:rsidRPr="00653FE2">
        <w:rPr>
          <w:szCs w:val="16"/>
          <w:lang w:val="en-GB"/>
        </w:rPr>
        <w:tab/>
        <w:t>OPTIONAL</w:t>
      </w:r>
      <w:r w:rsidRPr="00653FE2">
        <w:rPr>
          <w:rFonts w:hint="eastAsia"/>
          <w:szCs w:val="16"/>
          <w:lang w:val="en-GB" w:eastAsia="zh-CN"/>
        </w:rPr>
        <w:t>,</w:t>
      </w:r>
    </w:p>
    <w:p w14:paraId="0267B338" w14:textId="77777777" w:rsidR="00C33898" w:rsidRPr="00653FE2" w:rsidRDefault="00C33898" w:rsidP="00C33898">
      <w:pPr>
        <w:pStyle w:val="ASN1TABLEmiddle"/>
        <w:rPr>
          <w:szCs w:val="16"/>
          <w:lang w:val="en-GB" w:eastAsia="zh-CN"/>
        </w:rPr>
      </w:pPr>
      <w:r w:rsidRPr="00653FE2">
        <w:rPr>
          <w:szCs w:val="16"/>
          <w:lang w:val="en-GB"/>
        </w:rPr>
        <w:tab/>
      </w:r>
      <w:r w:rsidRPr="00653FE2">
        <w:rPr>
          <w:rFonts w:hint="eastAsia"/>
          <w:lang w:val="en-US" w:eastAsia="zh-CN"/>
        </w:rPr>
        <w:t>psA</w:t>
      </w:r>
      <w:r w:rsidRPr="00653FE2">
        <w:rPr>
          <w:lang w:val="en-US" w:eastAsia="zh-CN"/>
        </w:rPr>
        <w:t>ndSMS-OnlyServiceProvision</w:t>
      </w:r>
      <w:r w:rsidRPr="00653FE2">
        <w:rPr>
          <w:szCs w:val="16"/>
          <w:lang w:val="en-GB"/>
        </w:rPr>
        <w:tab/>
        <w:t>[42]</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r w:rsidRPr="00653FE2">
        <w:rPr>
          <w:rFonts w:hint="eastAsia"/>
          <w:szCs w:val="16"/>
          <w:lang w:val="en-GB" w:eastAsia="zh-CN"/>
        </w:rPr>
        <w:t>,</w:t>
      </w:r>
    </w:p>
    <w:p w14:paraId="5F5312E8" w14:textId="77777777" w:rsidR="00C33898" w:rsidRPr="00653FE2" w:rsidRDefault="00C33898" w:rsidP="00C33898">
      <w:pPr>
        <w:pStyle w:val="ASN1TABLEmiddle"/>
        <w:rPr>
          <w:szCs w:val="16"/>
          <w:lang w:val="en-GB"/>
        </w:rPr>
      </w:pPr>
      <w:r w:rsidRPr="00653FE2">
        <w:rPr>
          <w:szCs w:val="16"/>
          <w:lang w:val="en-GB"/>
        </w:rPr>
        <w:tab/>
      </w:r>
      <w:r w:rsidRPr="00653FE2">
        <w:rPr>
          <w:rFonts w:hint="eastAsia"/>
          <w:lang w:val="en-US" w:eastAsia="zh-CN"/>
        </w:rPr>
        <w:t>smsInSGSNAllowed</w:t>
      </w:r>
      <w:r w:rsidRPr="00653FE2">
        <w:rPr>
          <w:szCs w:val="16"/>
          <w:lang w:val="en-GB"/>
        </w:rPr>
        <w:tab/>
        <w:t>[</w:t>
      </w:r>
      <w:r w:rsidRPr="00653FE2">
        <w:rPr>
          <w:szCs w:val="16"/>
          <w:lang w:val="en-GB" w:eastAsia="zh-CN"/>
        </w:rPr>
        <w:t>43</w:t>
      </w:r>
      <w:r w:rsidRPr="00653FE2">
        <w:rPr>
          <w:szCs w:val="16"/>
          <w:lang w:val="en-GB"/>
        </w:rPr>
        <w:t>]</w:t>
      </w:r>
      <w:r w:rsidRPr="00653FE2">
        <w:rPr>
          <w:szCs w:val="16"/>
          <w:lang w:val="en-GB"/>
        </w:rPr>
        <w:tab/>
      </w:r>
      <w:r w:rsidRPr="00653FE2">
        <w:rPr>
          <w:rFonts w:hint="eastAsia"/>
          <w:szCs w:val="16"/>
          <w:lang w:val="en-GB" w:eastAsia="zh-CN"/>
        </w:rPr>
        <w:t>N</w:t>
      </w:r>
      <w:r w:rsidRPr="00653FE2">
        <w:rPr>
          <w:szCs w:val="16"/>
          <w:lang w:val="en-GB" w:eastAsia="zh-CN"/>
        </w:rPr>
        <w:t>ULL</w:t>
      </w:r>
      <w:r>
        <w:rPr>
          <w:rFonts w:hint="eastAsia"/>
          <w:szCs w:val="16"/>
          <w:lang w:val="en-GB" w:eastAsia="zh-CN"/>
        </w:rPr>
        <w:tab/>
      </w:r>
      <w:r w:rsidRPr="00653FE2">
        <w:rPr>
          <w:szCs w:val="16"/>
          <w:lang w:val="en-GB"/>
        </w:rPr>
        <w:t>OPTIONAL,</w:t>
      </w:r>
    </w:p>
    <w:p w14:paraId="11092487" w14:textId="77777777" w:rsidR="00C33898" w:rsidRPr="00653FE2" w:rsidRDefault="00C33898" w:rsidP="00C33898">
      <w:pPr>
        <w:pStyle w:val="ASN1TABLEmiddle"/>
        <w:rPr>
          <w:szCs w:val="16"/>
          <w:lang w:val="en-GB"/>
        </w:rPr>
      </w:pPr>
      <w:r w:rsidRPr="00653FE2">
        <w:rPr>
          <w:szCs w:val="16"/>
          <w:lang w:val="en-GB"/>
        </w:rPr>
        <w:tab/>
        <w:t>cs-to-ps-SRVCC-Allowed-Indicator</w:t>
      </w:r>
      <w:r w:rsidRPr="00653FE2">
        <w:rPr>
          <w:szCs w:val="16"/>
          <w:lang w:val="en-GB"/>
        </w:rPr>
        <w:tab/>
        <w:t>[44]</w:t>
      </w:r>
      <w:r w:rsidRPr="00653FE2">
        <w:rPr>
          <w:szCs w:val="16"/>
          <w:lang w:val="en-GB"/>
        </w:rPr>
        <w:tab/>
        <w:t>NULL</w:t>
      </w:r>
      <w:r>
        <w:rPr>
          <w:szCs w:val="16"/>
          <w:lang w:val="en-GB"/>
        </w:rPr>
        <w:tab/>
      </w:r>
      <w:r w:rsidRPr="00653FE2">
        <w:rPr>
          <w:szCs w:val="16"/>
          <w:lang w:val="en-GB"/>
        </w:rPr>
        <w:t>OPTIONAL,</w:t>
      </w:r>
    </w:p>
    <w:p w14:paraId="26CB1C25" w14:textId="77777777" w:rsidR="00C33898" w:rsidRPr="00653FE2" w:rsidRDefault="00C33898" w:rsidP="00C33898">
      <w:pPr>
        <w:pStyle w:val="ASN1TABLEmiddle"/>
        <w:rPr>
          <w:szCs w:val="16"/>
          <w:lang w:val="en-GB"/>
        </w:rPr>
      </w:pPr>
      <w:r>
        <w:rPr>
          <w:szCs w:val="16"/>
          <w:lang w:val="en-GB"/>
        </w:rPr>
        <w:tab/>
      </w:r>
      <w:r w:rsidRPr="00653FE2">
        <w:rPr>
          <w:szCs w:val="16"/>
          <w:lang w:val="en-GB"/>
        </w:rPr>
        <w:t>pcscf-Restoration-Request</w:t>
      </w:r>
      <w:r w:rsidRPr="00653FE2">
        <w:rPr>
          <w:szCs w:val="16"/>
          <w:lang w:val="en-GB"/>
        </w:rPr>
        <w:tab/>
        <w:t>[45]</w:t>
      </w:r>
      <w:r w:rsidRPr="00653FE2">
        <w:rPr>
          <w:szCs w:val="16"/>
          <w:lang w:val="en-GB"/>
        </w:rPr>
        <w:tab/>
        <w:t>NULL</w:t>
      </w:r>
      <w:r>
        <w:rPr>
          <w:szCs w:val="16"/>
          <w:lang w:val="en-GB"/>
        </w:rPr>
        <w:tab/>
      </w:r>
      <w:r w:rsidRPr="00653FE2">
        <w:rPr>
          <w:szCs w:val="16"/>
          <w:lang w:val="en-GB"/>
        </w:rPr>
        <w:t>OPTIONAL,</w:t>
      </w:r>
    </w:p>
    <w:p w14:paraId="59038DC2" w14:textId="77777777" w:rsidR="00C33898" w:rsidRPr="00653FE2" w:rsidRDefault="00C33898" w:rsidP="00C33898">
      <w:pPr>
        <w:pStyle w:val="ASN1TABLEmiddle"/>
        <w:rPr>
          <w:szCs w:val="16"/>
          <w:lang w:val="en-GB"/>
        </w:rPr>
      </w:pPr>
      <w:r w:rsidRPr="00653FE2">
        <w:rPr>
          <w:szCs w:val="16"/>
          <w:lang w:val="en-GB"/>
        </w:rPr>
        <w:tab/>
        <w:t>adjacentAccessRestrictionDataList</w:t>
      </w:r>
      <w:r w:rsidRPr="00653FE2">
        <w:rPr>
          <w:szCs w:val="16"/>
          <w:lang w:val="en-GB"/>
        </w:rPr>
        <w:tab/>
        <w:t>[46] AdjacentAccessRestrictionDataList</w:t>
      </w:r>
      <w:r w:rsidRPr="00653FE2">
        <w:rPr>
          <w:szCs w:val="16"/>
          <w:lang w:val="en-GB"/>
        </w:rPr>
        <w:tab/>
        <w:t>OPTIONAL,</w:t>
      </w:r>
    </w:p>
    <w:p w14:paraId="78622EE7" w14:textId="77777777" w:rsidR="00C33898" w:rsidRPr="00653FE2" w:rsidRDefault="00C33898" w:rsidP="00C33898">
      <w:pPr>
        <w:pStyle w:val="ASN1TABLEmiddle"/>
        <w:rPr>
          <w:szCs w:val="16"/>
          <w:lang w:val="en-GB"/>
        </w:rPr>
      </w:pPr>
      <w:r w:rsidRPr="00653FE2">
        <w:rPr>
          <w:szCs w:val="16"/>
          <w:lang w:val="en-GB"/>
        </w:rPr>
        <w:tab/>
        <w:t>imsi-Group-Id-List</w:t>
      </w:r>
      <w:r w:rsidRPr="00653FE2">
        <w:rPr>
          <w:szCs w:val="16"/>
          <w:lang w:val="en-GB"/>
        </w:rPr>
        <w:tab/>
        <w:t>[47] IMSI-GroupIdList</w:t>
      </w:r>
      <w:r>
        <w:rPr>
          <w:szCs w:val="16"/>
          <w:lang w:val="en-GB"/>
        </w:rPr>
        <w:tab/>
      </w:r>
      <w:r w:rsidRPr="00653FE2">
        <w:rPr>
          <w:szCs w:val="16"/>
          <w:lang w:val="en-GB"/>
        </w:rPr>
        <w:t>OPTIONAL,</w:t>
      </w:r>
    </w:p>
    <w:p w14:paraId="69AE558B" w14:textId="77777777" w:rsidR="00C33898" w:rsidRPr="00653FE2" w:rsidRDefault="00C33898" w:rsidP="00C33898">
      <w:pPr>
        <w:pStyle w:val="ASN1TABLEmiddle"/>
        <w:rPr>
          <w:szCs w:val="16"/>
          <w:lang w:val="en-GB"/>
        </w:rPr>
      </w:pPr>
      <w:r w:rsidRPr="00653FE2">
        <w:rPr>
          <w:szCs w:val="16"/>
          <w:lang w:val="en-GB"/>
        </w:rPr>
        <w:tab/>
        <w:t>ueUsageType</w:t>
      </w:r>
      <w:r w:rsidRPr="00653FE2">
        <w:rPr>
          <w:szCs w:val="16"/>
          <w:lang w:val="en-GB"/>
        </w:rPr>
        <w:tab/>
        <w:t>[48] UE-UsageType</w:t>
      </w:r>
      <w:r w:rsidRPr="00653FE2">
        <w:rPr>
          <w:szCs w:val="16"/>
          <w:lang w:val="en-GB"/>
        </w:rPr>
        <w:tab/>
        <w:t>OPTIONAL,</w:t>
      </w:r>
    </w:p>
    <w:p w14:paraId="601498A0" w14:textId="77777777" w:rsidR="00C33898" w:rsidRPr="00653FE2" w:rsidRDefault="00C33898" w:rsidP="00C33898">
      <w:pPr>
        <w:pStyle w:val="ASN1TABLEmiddle"/>
        <w:rPr>
          <w:szCs w:val="16"/>
          <w:lang w:val="en-GB"/>
        </w:rPr>
      </w:pPr>
      <w:r w:rsidRPr="00653FE2">
        <w:rPr>
          <w:szCs w:val="16"/>
          <w:lang w:val="en-GB"/>
        </w:rPr>
        <w:tab/>
        <w:t>userPlaneIntegrityProtectionIndicator</w:t>
      </w:r>
      <w:r w:rsidRPr="00653FE2">
        <w:rPr>
          <w:szCs w:val="16"/>
          <w:lang w:val="en-GB"/>
        </w:rPr>
        <w:tab/>
        <w:t>[49] NULL</w:t>
      </w:r>
      <w:r>
        <w:rPr>
          <w:szCs w:val="16"/>
          <w:lang w:val="en-GB"/>
        </w:rPr>
        <w:tab/>
      </w:r>
      <w:r w:rsidRPr="00653FE2">
        <w:rPr>
          <w:szCs w:val="16"/>
          <w:lang w:val="en-GB"/>
        </w:rPr>
        <w:t>OPTIONAL,</w:t>
      </w:r>
    </w:p>
    <w:p w14:paraId="113017E1" w14:textId="77777777" w:rsidR="00C33898" w:rsidRPr="00653FE2" w:rsidRDefault="00C33898" w:rsidP="00C33898">
      <w:pPr>
        <w:pStyle w:val="ASN1TABLEmiddle"/>
        <w:widowControl/>
        <w:rPr>
          <w:szCs w:val="16"/>
          <w:lang w:val="en-GB"/>
        </w:rPr>
      </w:pPr>
      <w:r w:rsidRPr="00653FE2">
        <w:rPr>
          <w:szCs w:val="16"/>
          <w:lang w:val="en-GB"/>
        </w:rPr>
        <w:tab/>
        <w:t>dl-Buffering-Suggested-Packet-Count</w:t>
      </w:r>
      <w:r w:rsidRPr="00653FE2">
        <w:rPr>
          <w:szCs w:val="16"/>
          <w:lang w:val="en-GB"/>
        </w:rPr>
        <w:tab/>
        <w:t>[50]</w:t>
      </w:r>
      <w:r w:rsidRPr="00653FE2">
        <w:rPr>
          <w:szCs w:val="16"/>
          <w:lang w:val="en-GB"/>
        </w:rPr>
        <w:tab/>
        <w:t>DL-Buffering-Suggested-Packet-Count</w:t>
      </w:r>
      <w:r w:rsidRPr="00653FE2">
        <w:rPr>
          <w:szCs w:val="16"/>
          <w:lang w:val="en-GB"/>
        </w:rPr>
        <w:tab/>
        <w:t>OPTIONAL,</w:t>
      </w:r>
    </w:p>
    <w:p w14:paraId="7D10DFD6" w14:textId="77777777" w:rsidR="00C33898" w:rsidRPr="00653FE2" w:rsidRDefault="00C33898" w:rsidP="00C33898">
      <w:pPr>
        <w:pStyle w:val="ASN1TABLEmiddle"/>
        <w:rPr>
          <w:szCs w:val="16"/>
          <w:lang w:eastAsia="ja-JP"/>
        </w:rPr>
      </w:pPr>
      <w:r w:rsidRPr="00653FE2">
        <w:rPr>
          <w:szCs w:val="16"/>
        </w:rPr>
        <w:tab/>
        <w:t>reset-Id-List</w:t>
      </w:r>
      <w:r w:rsidRPr="00653FE2">
        <w:rPr>
          <w:szCs w:val="16"/>
        </w:rPr>
        <w:tab/>
        <w:t>[51]</w:t>
      </w:r>
      <w:r w:rsidRPr="00653FE2">
        <w:rPr>
          <w:szCs w:val="16"/>
        </w:rPr>
        <w:tab/>
        <w:t>Reset-Id-List</w:t>
      </w:r>
      <w:r w:rsidRPr="00653FE2">
        <w:rPr>
          <w:szCs w:val="16"/>
        </w:rPr>
        <w:tab/>
        <w:t>OPTIONAL</w:t>
      </w:r>
      <w:r w:rsidRPr="00653FE2">
        <w:rPr>
          <w:rFonts w:hint="eastAsia"/>
          <w:szCs w:val="16"/>
          <w:lang w:eastAsia="ja-JP"/>
        </w:rPr>
        <w:t>,</w:t>
      </w:r>
    </w:p>
    <w:p w14:paraId="0B68116D" w14:textId="77777777" w:rsidR="00C33898" w:rsidRPr="00653FE2" w:rsidRDefault="00C33898" w:rsidP="00C33898">
      <w:pPr>
        <w:pStyle w:val="ASN1TABLEmiddle"/>
        <w:rPr>
          <w:szCs w:val="16"/>
        </w:rPr>
      </w:pPr>
      <w:r w:rsidRPr="00653FE2">
        <w:rPr>
          <w:szCs w:val="16"/>
        </w:rPr>
        <w:tab/>
        <w:t>eDRX-Cycle-Length-List</w:t>
      </w:r>
      <w:r w:rsidRPr="00653FE2">
        <w:rPr>
          <w:szCs w:val="16"/>
        </w:rPr>
        <w:tab/>
        <w:t>[52]</w:t>
      </w:r>
      <w:r w:rsidRPr="00653FE2">
        <w:rPr>
          <w:szCs w:val="16"/>
          <w:lang w:val="en-GB"/>
        </w:rPr>
        <w:t xml:space="preserve"> </w:t>
      </w:r>
      <w:r w:rsidRPr="00653FE2">
        <w:rPr>
          <w:szCs w:val="16"/>
        </w:rPr>
        <w:t>EDRX-Cycle-Length-List</w:t>
      </w:r>
      <w:r w:rsidRPr="00653FE2">
        <w:rPr>
          <w:szCs w:val="16"/>
        </w:rPr>
        <w:tab/>
        <w:t>OPTIONAL,</w:t>
      </w:r>
    </w:p>
    <w:p w14:paraId="32713FAA" w14:textId="77777777" w:rsidR="00C33898" w:rsidRDefault="00C33898" w:rsidP="00C33898">
      <w:pPr>
        <w:pStyle w:val="ASN1TABLEmiddle"/>
        <w:rPr>
          <w:szCs w:val="16"/>
        </w:rPr>
      </w:pPr>
      <w:r w:rsidRPr="00653FE2">
        <w:rPr>
          <w:szCs w:val="16"/>
        </w:rPr>
        <w:tab/>
        <w:t>ext-AccessRestrictionData</w:t>
      </w:r>
      <w:r w:rsidRPr="00653FE2">
        <w:rPr>
          <w:szCs w:val="16"/>
        </w:rPr>
        <w:tab/>
        <w:t>[53] Ext-AccessRestrictionData</w:t>
      </w:r>
      <w:r w:rsidRPr="00653FE2">
        <w:rPr>
          <w:szCs w:val="16"/>
        </w:rPr>
        <w:tab/>
        <w:t>OPTIONAL</w:t>
      </w:r>
      <w:r>
        <w:rPr>
          <w:szCs w:val="16"/>
        </w:rPr>
        <w:t>,</w:t>
      </w:r>
    </w:p>
    <w:p w14:paraId="3DA43805" w14:textId="77777777" w:rsidR="00C33898" w:rsidRPr="00653FE2" w:rsidRDefault="00C33898" w:rsidP="00C33898">
      <w:pPr>
        <w:pStyle w:val="ASN1TABLEmiddle"/>
        <w:rPr>
          <w:szCs w:val="16"/>
          <w:lang w:val="en-GB"/>
        </w:rPr>
      </w:pPr>
      <w:r>
        <w:rPr>
          <w:szCs w:val="16"/>
        </w:rPr>
        <w:tab/>
        <w:t>iab-Operation-Allowed-Indicator</w:t>
      </w:r>
      <w:r>
        <w:rPr>
          <w:szCs w:val="16"/>
        </w:rPr>
        <w:tab/>
        <w:t>[54]</w:t>
      </w:r>
      <w:r>
        <w:rPr>
          <w:szCs w:val="16"/>
        </w:rPr>
        <w:tab/>
        <w:t>NULL</w:t>
      </w:r>
      <w:r>
        <w:rPr>
          <w:szCs w:val="16"/>
        </w:rPr>
        <w:tab/>
        <w:t>OPTIONAL</w:t>
      </w:r>
      <w:r w:rsidRPr="00653FE2">
        <w:rPr>
          <w:szCs w:val="16"/>
          <w:lang w:val="en-GB"/>
        </w:rPr>
        <w:t xml:space="preserve"> }</w:t>
      </w:r>
    </w:p>
    <w:p w14:paraId="6005FACC" w14:textId="77777777" w:rsidR="00C33898" w:rsidRPr="00653FE2" w:rsidRDefault="00C33898" w:rsidP="00C33898">
      <w:pPr>
        <w:pStyle w:val="ASN1TABLEmiddle"/>
        <w:rPr>
          <w:i/>
          <w:iCs/>
          <w:lang w:val="en-GB"/>
        </w:rPr>
      </w:pPr>
      <w:r w:rsidRPr="00653FE2">
        <w:rPr>
          <w:i/>
          <w:iCs/>
          <w:lang w:val="en-GB"/>
        </w:rPr>
        <w:tab/>
        <w:t xml:space="preserve">-- If the Network Access Mode parameter is sent, it shall be present only in </w:t>
      </w:r>
    </w:p>
    <w:p w14:paraId="60733BEC" w14:textId="77777777" w:rsidR="00C33898" w:rsidRPr="00653FE2" w:rsidRDefault="00C33898" w:rsidP="00C33898">
      <w:pPr>
        <w:pStyle w:val="ASN1TABLEmiddle"/>
        <w:rPr>
          <w:i/>
          <w:iCs/>
          <w:lang w:val="en-GB"/>
        </w:rPr>
      </w:pPr>
      <w:r w:rsidRPr="00653FE2">
        <w:rPr>
          <w:i/>
          <w:iCs/>
          <w:lang w:val="en-GB"/>
        </w:rPr>
        <w:tab/>
        <w:t>-- the first sequence if seqmentation is used</w:t>
      </w:r>
    </w:p>
    <w:p w14:paraId="3FCEC871" w14:textId="77777777" w:rsidR="00C33898" w:rsidRPr="00653FE2" w:rsidRDefault="00C33898" w:rsidP="00C33898">
      <w:pPr>
        <w:pStyle w:val="ASN1Source"/>
        <w:widowControl/>
        <w:rPr>
          <w:szCs w:val="16"/>
          <w:lang w:val="en-GB" w:eastAsia="zh-CN"/>
        </w:rPr>
      </w:pPr>
    </w:p>
    <w:p w14:paraId="7AEC6C9E" w14:textId="77777777" w:rsidR="00C33898" w:rsidRPr="00653FE2" w:rsidRDefault="00C33898" w:rsidP="00C33898">
      <w:pPr>
        <w:pStyle w:val="ASN1TABLEbegin"/>
        <w:widowControl/>
        <w:rPr>
          <w:b w:val="0"/>
          <w:szCs w:val="16"/>
          <w:lang w:val="en-GB"/>
        </w:rPr>
      </w:pPr>
      <w:r w:rsidRPr="00653FE2">
        <w:rPr>
          <w:rFonts w:hint="eastAsia"/>
        </w:rPr>
        <w:t>EDRX-Cycle-Length</w:t>
      </w:r>
      <w:r w:rsidRPr="00653FE2">
        <w:rPr>
          <w:szCs w:val="16"/>
          <w:lang w:val="en-GB"/>
        </w:rPr>
        <w:t>-List</w:t>
      </w:r>
      <w:r w:rsidRPr="00653FE2">
        <w:rPr>
          <w:b w:val="0"/>
          <w:szCs w:val="16"/>
          <w:lang w:val="en-GB"/>
        </w:rPr>
        <w:t xml:space="preserve"> ::= SEQUENCE SIZE (1..8) OF</w:t>
      </w:r>
    </w:p>
    <w:p w14:paraId="5B0FD3DF" w14:textId="77777777" w:rsidR="00C33898" w:rsidRPr="00653FE2" w:rsidRDefault="00854CE3" w:rsidP="00C33898">
      <w:pPr>
        <w:pStyle w:val="ASN1TABLEend"/>
        <w:widowControl/>
        <w:rPr>
          <w:szCs w:val="16"/>
          <w:lang w:val="en-GB"/>
        </w:rPr>
      </w:pPr>
      <w:r>
        <w:rPr>
          <w:szCs w:val="16"/>
          <w:lang w:val="en-GB"/>
        </w:rPr>
        <w:tab/>
      </w:r>
      <w:r w:rsidR="00C33898" w:rsidRPr="00653FE2">
        <w:rPr>
          <w:rFonts w:hint="eastAsia"/>
        </w:rPr>
        <w:t>EDRX-Cycle-Length</w:t>
      </w:r>
    </w:p>
    <w:p w14:paraId="093FF033" w14:textId="77777777" w:rsidR="00C33898" w:rsidRPr="00653FE2" w:rsidRDefault="00C33898" w:rsidP="00C33898">
      <w:pPr>
        <w:pStyle w:val="ASN1Source"/>
        <w:widowControl/>
        <w:rPr>
          <w:szCs w:val="16"/>
          <w:lang w:val="en-GB" w:eastAsia="zh-CN"/>
        </w:rPr>
      </w:pPr>
    </w:p>
    <w:p w14:paraId="74EE945D" w14:textId="77777777" w:rsidR="00C33898" w:rsidRPr="00653FE2" w:rsidRDefault="00C33898" w:rsidP="00C33898">
      <w:pPr>
        <w:pStyle w:val="ASN1TABLEbegin"/>
        <w:widowControl/>
        <w:rPr>
          <w:b w:val="0"/>
          <w:szCs w:val="16"/>
          <w:lang w:val="en-GB"/>
        </w:rPr>
      </w:pPr>
      <w:r w:rsidRPr="00653FE2">
        <w:rPr>
          <w:rFonts w:hint="eastAsia"/>
        </w:rPr>
        <w:t>EDRX-Cycle-Length</w:t>
      </w:r>
      <w:r w:rsidRPr="00653FE2">
        <w:rPr>
          <w:b w:val="0"/>
          <w:szCs w:val="16"/>
          <w:lang w:val="en-GB"/>
        </w:rPr>
        <w:t xml:space="preserve"> ::= SEQUENCE {</w:t>
      </w:r>
    </w:p>
    <w:p w14:paraId="7FBEAAB1"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rat</w:t>
      </w:r>
      <w:r w:rsidR="00C33898" w:rsidRPr="00653FE2">
        <w:rPr>
          <w:rFonts w:hint="eastAsia"/>
        </w:rPr>
        <w:t>-Type</w:t>
      </w:r>
      <w:r w:rsidR="00C33898" w:rsidRPr="00653FE2">
        <w:rPr>
          <w:szCs w:val="16"/>
          <w:lang w:val="en-GB"/>
        </w:rPr>
        <w:tab/>
        <w:t>[0]</w:t>
      </w:r>
      <w:r w:rsidR="00C33898" w:rsidRPr="00653FE2">
        <w:rPr>
          <w:szCs w:val="16"/>
          <w:lang w:val="en-GB"/>
        </w:rPr>
        <w:tab/>
        <w:t>Used-</w:t>
      </w:r>
      <w:r w:rsidR="00C33898" w:rsidRPr="00653FE2">
        <w:rPr>
          <w:rFonts w:hint="eastAsia"/>
        </w:rPr>
        <w:t>RAT-Type</w:t>
      </w:r>
      <w:r w:rsidR="00C33898" w:rsidRPr="00653FE2">
        <w:rPr>
          <w:szCs w:val="16"/>
          <w:lang w:val="en-GB"/>
        </w:rPr>
        <w:t>,</w:t>
      </w:r>
    </w:p>
    <w:p w14:paraId="50A752B1" w14:textId="77777777" w:rsidR="00C33898" w:rsidRPr="00653FE2" w:rsidRDefault="00854CE3" w:rsidP="00C33898">
      <w:pPr>
        <w:pStyle w:val="ASN1TABLEend"/>
        <w:widowControl/>
        <w:rPr>
          <w:szCs w:val="16"/>
          <w:lang w:val="en-GB"/>
        </w:rPr>
      </w:pPr>
      <w:r>
        <w:rPr>
          <w:szCs w:val="16"/>
          <w:lang w:val="en-GB"/>
        </w:rPr>
        <w:tab/>
      </w:r>
      <w:r w:rsidR="00C33898" w:rsidRPr="00653FE2">
        <w:rPr>
          <w:rFonts w:hint="eastAsia"/>
        </w:rPr>
        <w:t>eDRX-Cycle-Length-Value</w:t>
      </w:r>
      <w:r w:rsidR="00C33898" w:rsidRPr="00653FE2">
        <w:rPr>
          <w:szCs w:val="16"/>
          <w:lang w:val="en-GB"/>
        </w:rPr>
        <w:tab/>
        <w:t>[1]</w:t>
      </w:r>
      <w:r w:rsidR="00C33898" w:rsidRPr="00653FE2">
        <w:rPr>
          <w:szCs w:val="16"/>
          <w:lang w:val="en-GB"/>
        </w:rPr>
        <w:tab/>
      </w:r>
      <w:r w:rsidR="00C33898" w:rsidRPr="00653FE2">
        <w:rPr>
          <w:rFonts w:hint="eastAsia"/>
        </w:rPr>
        <w:t>EDRX-Cycle-Length-Value</w:t>
      </w:r>
      <w:r w:rsidR="00C33898" w:rsidRPr="00653FE2">
        <w:rPr>
          <w:szCs w:val="16"/>
          <w:lang w:val="en-GB"/>
        </w:rPr>
        <w:t>,</w:t>
      </w:r>
    </w:p>
    <w:p w14:paraId="3E1C3D06"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w:t>
      </w:r>
    </w:p>
    <w:p w14:paraId="5C5DD829" w14:textId="77777777" w:rsidR="00C33898" w:rsidRPr="00653FE2" w:rsidRDefault="00C33898" w:rsidP="00C33898">
      <w:pPr>
        <w:pStyle w:val="ASN1TABLEend"/>
        <w:widowControl/>
        <w:rPr>
          <w:b/>
          <w:i/>
          <w:iCs/>
          <w:szCs w:val="16"/>
          <w:lang w:val="en-GB"/>
        </w:rPr>
      </w:pPr>
      <w:r w:rsidRPr="00653FE2">
        <w:rPr>
          <w:szCs w:val="16"/>
          <w:lang w:val="en-GB"/>
        </w:rPr>
        <w:tab/>
        <w:t>--</w:t>
      </w:r>
      <w:r w:rsidRPr="00653FE2">
        <w:rPr>
          <w:b/>
          <w:i/>
          <w:iCs/>
          <w:szCs w:val="16"/>
          <w:lang w:val="en-GB"/>
        </w:rPr>
        <w:t xml:space="preserve"> The eDRX-Cycle-Length contains the subscribed eDRX-Cycle-Length applicable to a </w:t>
      </w:r>
    </w:p>
    <w:p w14:paraId="173A7397" w14:textId="77777777" w:rsidR="00C33898" w:rsidRPr="00653FE2" w:rsidRDefault="00C33898" w:rsidP="00C33898">
      <w:pPr>
        <w:pStyle w:val="ASN1TABLEend"/>
        <w:widowControl/>
        <w:rPr>
          <w:szCs w:val="16"/>
          <w:lang w:val="en-GB"/>
        </w:rPr>
      </w:pPr>
      <w:r w:rsidRPr="00653FE2">
        <w:rPr>
          <w:b/>
          <w:i/>
          <w:iCs/>
          <w:szCs w:val="16"/>
          <w:lang w:val="en-GB"/>
        </w:rPr>
        <w:tab/>
        <w:t>-- a specific RAT Type.</w:t>
      </w:r>
    </w:p>
    <w:p w14:paraId="38712167" w14:textId="77777777" w:rsidR="00C33898" w:rsidRPr="00653FE2" w:rsidRDefault="00C33898" w:rsidP="00C33898">
      <w:pPr>
        <w:pStyle w:val="ASN1TABLEend"/>
        <w:widowControl/>
        <w:rPr>
          <w:szCs w:val="16"/>
          <w:lang w:val="en-GB" w:eastAsia="ja-JP"/>
        </w:rPr>
      </w:pPr>
    </w:p>
    <w:p w14:paraId="671B3313" w14:textId="77777777" w:rsidR="00C33898" w:rsidRPr="00653FE2" w:rsidRDefault="00C33898" w:rsidP="00C33898">
      <w:pPr>
        <w:pStyle w:val="ASN1Source"/>
        <w:widowControl/>
        <w:rPr>
          <w:szCs w:val="16"/>
          <w:lang w:val="en-GB" w:eastAsia="zh-CN"/>
        </w:rPr>
      </w:pPr>
    </w:p>
    <w:p w14:paraId="198344C2" w14:textId="77777777" w:rsidR="00C33898" w:rsidRPr="00653FE2" w:rsidRDefault="00C33898" w:rsidP="00C33898">
      <w:pPr>
        <w:pStyle w:val="ASN1TABLEbegin"/>
        <w:widowControl/>
        <w:rPr>
          <w:b w:val="0"/>
          <w:szCs w:val="16"/>
          <w:lang w:val="en-GB"/>
        </w:rPr>
      </w:pPr>
      <w:r w:rsidRPr="00653FE2">
        <w:rPr>
          <w:rFonts w:hint="eastAsia"/>
        </w:rPr>
        <w:t>EDRX-Cycle-Length-Value</w:t>
      </w:r>
      <w:r w:rsidRPr="00653FE2">
        <w:rPr>
          <w:b w:val="0"/>
          <w:szCs w:val="16"/>
          <w:lang w:val="en-GB"/>
        </w:rPr>
        <w:t xml:space="preserve"> ::= OCTET STRING (SIZE (1))</w:t>
      </w:r>
    </w:p>
    <w:p w14:paraId="5BF18CAF" w14:textId="77777777" w:rsidR="00C33898" w:rsidRPr="00653FE2" w:rsidRDefault="00C33898" w:rsidP="00C33898">
      <w:pPr>
        <w:pStyle w:val="ASN1TABLEbegin"/>
        <w:widowControl/>
        <w:rPr>
          <w:b w:val="0"/>
          <w:i/>
          <w:iCs/>
          <w:szCs w:val="16"/>
          <w:lang w:val="en-GB"/>
        </w:rPr>
      </w:pPr>
      <w:r w:rsidRPr="00653FE2">
        <w:rPr>
          <w:b w:val="0"/>
          <w:i/>
          <w:iCs/>
          <w:szCs w:val="16"/>
          <w:lang w:val="en-GB"/>
        </w:rPr>
        <w:tab/>
        <w:t xml:space="preserve">-- The EDRX-Cycle-Length-Value shall be encoded as specified in </w:t>
      </w:r>
      <w:r w:rsidR="00854CE3">
        <w:rPr>
          <w:b w:val="0"/>
          <w:i/>
          <w:iCs/>
          <w:szCs w:val="16"/>
          <w:lang w:val="en-GB"/>
        </w:rPr>
        <w:t>clause</w:t>
      </w:r>
      <w:r w:rsidRPr="00653FE2">
        <w:rPr>
          <w:b w:val="0"/>
          <w:i/>
          <w:iCs/>
          <w:szCs w:val="16"/>
          <w:lang w:val="en-GB"/>
        </w:rPr>
        <w:t xml:space="preserve"> 7.3.216 of </w:t>
      </w:r>
    </w:p>
    <w:p w14:paraId="5CAEF6FB" w14:textId="77777777" w:rsidR="00C33898" w:rsidRPr="00653FE2" w:rsidRDefault="00C33898" w:rsidP="00C33898">
      <w:pPr>
        <w:pStyle w:val="ASN1TABLEbegin"/>
        <w:widowControl/>
        <w:rPr>
          <w:b w:val="0"/>
          <w:i/>
          <w:iCs/>
          <w:szCs w:val="16"/>
          <w:lang w:val="en-GB"/>
        </w:rPr>
      </w:pPr>
      <w:r w:rsidRPr="00653FE2">
        <w:rPr>
          <w:b w:val="0"/>
          <w:i/>
          <w:iCs/>
          <w:szCs w:val="16"/>
          <w:lang w:val="en-GB"/>
        </w:rPr>
        <w:tab/>
        <w:t xml:space="preserve">-- 3GPP TS 29.272 [144]. </w:t>
      </w:r>
    </w:p>
    <w:p w14:paraId="3F45DA1E" w14:textId="77777777" w:rsidR="00C33898" w:rsidRPr="00653FE2" w:rsidRDefault="00C33898" w:rsidP="00C33898">
      <w:pPr>
        <w:pStyle w:val="ASN1TABLEend"/>
        <w:widowControl/>
        <w:rPr>
          <w:szCs w:val="16"/>
          <w:lang w:val="en-GB"/>
        </w:rPr>
      </w:pPr>
    </w:p>
    <w:p w14:paraId="75CD900E" w14:textId="77777777" w:rsidR="00C33898" w:rsidRPr="00653FE2" w:rsidRDefault="00C33898" w:rsidP="00C33898">
      <w:pPr>
        <w:pStyle w:val="ASN1Source"/>
        <w:widowControl/>
        <w:rPr>
          <w:szCs w:val="16"/>
          <w:lang w:val="en-GB" w:eastAsia="zh-CN"/>
        </w:rPr>
      </w:pPr>
    </w:p>
    <w:p w14:paraId="6A1C5D26" w14:textId="77777777" w:rsidR="00C33898" w:rsidRPr="00653FE2" w:rsidRDefault="00C33898" w:rsidP="00C33898">
      <w:pPr>
        <w:pStyle w:val="ASN1TABLEbegin"/>
        <w:widowControl/>
        <w:rPr>
          <w:b w:val="0"/>
          <w:szCs w:val="16"/>
          <w:lang w:val="en-GB"/>
        </w:rPr>
      </w:pPr>
      <w:r w:rsidRPr="00653FE2">
        <w:rPr>
          <w:szCs w:val="16"/>
          <w:lang w:val="en-GB"/>
        </w:rPr>
        <w:t>Reset-Id-List</w:t>
      </w:r>
      <w:r w:rsidRPr="00653FE2">
        <w:rPr>
          <w:b w:val="0"/>
          <w:szCs w:val="16"/>
          <w:lang w:val="en-GB"/>
        </w:rPr>
        <w:t xml:space="preserve"> ::= SEQUENCE SIZE (1..50) OF</w:t>
      </w:r>
    </w:p>
    <w:p w14:paraId="5D2E6294"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Reset-Id</w:t>
      </w:r>
    </w:p>
    <w:p w14:paraId="5788B78F" w14:textId="77777777" w:rsidR="00C33898" w:rsidRPr="00653FE2" w:rsidRDefault="00C33898" w:rsidP="00C33898">
      <w:pPr>
        <w:pStyle w:val="ASN1Source"/>
        <w:rPr>
          <w:szCs w:val="16"/>
          <w:lang w:val="en-GB" w:eastAsia="ja-JP"/>
        </w:rPr>
      </w:pPr>
    </w:p>
    <w:p w14:paraId="32F6C317" w14:textId="77777777" w:rsidR="00C33898" w:rsidRPr="00653FE2" w:rsidRDefault="00C33898" w:rsidP="00C33898">
      <w:pPr>
        <w:pStyle w:val="ASN1TABLEbegin"/>
        <w:widowControl/>
        <w:rPr>
          <w:b w:val="0"/>
          <w:szCs w:val="16"/>
          <w:lang w:val="en-GB" w:eastAsia="zh-CN"/>
        </w:rPr>
      </w:pPr>
      <w:r w:rsidRPr="00653FE2">
        <w:rPr>
          <w:szCs w:val="16"/>
          <w:lang w:val="en-GB"/>
        </w:rPr>
        <w:t>Reset-Id</w:t>
      </w:r>
      <w:r w:rsidRPr="00653FE2">
        <w:rPr>
          <w:szCs w:val="16"/>
          <w:lang w:val="en-GB" w:eastAsia="ja-JP"/>
        </w:rPr>
        <w:t xml:space="preserve"> </w:t>
      </w:r>
      <w:r w:rsidRPr="00653FE2">
        <w:rPr>
          <w:b w:val="0"/>
          <w:szCs w:val="16"/>
          <w:lang w:val="en-GB" w:eastAsia="ja-JP"/>
        </w:rPr>
        <w:t xml:space="preserve">::= </w:t>
      </w:r>
      <w:r w:rsidRPr="00653FE2">
        <w:rPr>
          <w:b w:val="0"/>
          <w:szCs w:val="16"/>
          <w:lang w:val="en-GB"/>
        </w:rPr>
        <w:t xml:space="preserve">OCTET STRING (SIZE (1..4)) </w:t>
      </w:r>
    </w:p>
    <w:p w14:paraId="3FA7108A" w14:textId="77777777" w:rsidR="00C33898" w:rsidRPr="00653FE2" w:rsidRDefault="00C33898" w:rsidP="00C33898">
      <w:pPr>
        <w:pStyle w:val="ASN1TABLEbegin"/>
        <w:widowControl/>
        <w:rPr>
          <w:b w:val="0"/>
          <w:i/>
          <w:iCs/>
          <w:szCs w:val="16"/>
          <w:lang w:val="en-GB"/>
        </w:rPr>
      </w:pPr>
      <w:r w:rsidRPr="00653FE2">
        <w:rPr>
          <w:b w:val="0"/>
          <w:i/>
          <w:iCs/>
          <w:szCs w:val="16"/>
          <w:lang w:val="en-GB"/>
        </w:rPr>
        <w:tab/>
        <w:t>-- Reset-Ids shall be unique within the HPLMN.</w:t>
      </w:r>
    </w:p>
    <w:p w14:paraId="0732470B" w14:textId="77777777" w:rsidR="00C33898" w:rsidRPr="00653FE2" w:rsidRDefault="00C33898" w:rsidP="00C33898">
      <w:pPr>
        <w:pStyle w:val="ASN1TABLEmiddle"/>
        <w:ind w:right="1134"/>
        <w:rPr>
          <w:i/>
          <w:iCs/>
          <w:lang w:val="en-GB" w:eastAsia="ja-JP"/>
        </w:rPr>
      </w:pPr>
    </w:p>
    <w:p w14:paraId="2EDC1A5C" w14:textId="77777777" w:rsidR="00C33898" w:rsidRPr="00653FE2" w:rsidRDefault="00C33898" w:rsidP="00C33898">
      <w:pPr>
        <w:pStyle w:val="ASN1Source"/>
        <w:rPr>
          <w:szCs w:val="16"/>
          <w:lang w:val="en-GB" w:eastAsia="ja-JP"/>
        </w:rPr>
      </w:pPr>
    </w:p>
    <w:p w14:paraId="4CEBF916" w14:textId="77777777" w:rsidR="00C33898" w:rsidRPr="00653FE2" w:rsidRDefault="00C33898" w:rsidP="00C33898">
      <w:pPr>
        <w:pStyle w:val="ASN1TABLEbegin"/>
        <w:widowControl/>
        <w:rPr>
          <w:b w:val="0"/>
          <w:szCs w:val="16"/>
          <w:lang w:val="en-GB" w:eastAsia="zh-CN"/>
        </w:rPr>
      </w:pPr>
      <w:r w:rsidRPr="00653FE2">
        <w:rPr>
          <w:szCs w:val="16"/>
          <w:lang w:val="en-GB"/>
        </w:rPr>
        <w:t>DL-Buffering-Suggested-Packet-Count</w:t>
      </w:r>
      <w:r w:rsidRPr="00653FE2">
        <w:rPr>
          <w:szCs w:val="16"/>
          <w:lang w:val="en-GB" w:eastAsia="ja-JP"/>
        </w:rPr>
        <w:t xml:space="preserve"> </w:t>
      </w:r>
      <w:r w:rsidRPr="00653FE2">
        <w:rPr>
          <w:b w:val="0"/>
          <w:szCs w:val="16"/>
          <w:lang w:val="en-GB" w:eastAsia="ja-JP"/>
        </w:rPr>
        <w:t>::= INTEGER (-1..2147483647)</w:t>
      </w:r>
    </w:p>
    <w:p w14:paraId="13BFADA4" w14:textId="77777777" w:rsidR="00C33898" w:rsidRPr="00653FE2" w:rsidRDefault="00C33898" w:rsidP="00C33898">
      <w:pPr>
        <w:pStyle w:val="ASN1TABLEmiddle"/>
        <w:rPr>
          <w:i/>
          <w:iCs/>
          <w:lang w:val="en-GB"/>
        </w:rPr>
      </w:pPr>
      <w:r w:rsidRPr="00653FE2">
        <w:rPr>
          <w:i/>
          <w:iCs/>
          <w:lang w:val="en-GB"/>
        </w:rPr>
        <w:tab/>
        <w:t>-- values are defined in 3GPP TS 29.272 [144]</w:t>
      </w:r>
    </w:p>
    <w:p w14:paraId="3B752E97" w14:textId="77777777" w:rsidR="00C33898" w:rsidRPr="00653FE2" w:rsidRDefault="00C33898" w:rsidP="00C33898">
      <w:pPr>
        <w:pStyle w:val="ASN1TABLEmiddle"/>
        <w:widowControl/>
        <w:rPr>
          <w:i/>
          <w:iCs/>
          <w:lang w:val="en-GB"/>
        </w:rPr>
      </w:pPr>
      <w:r w:rsidRPr="00653FE2">
        <w:rPr>
          <w:i/>
          <w:iCs/>
          <w:lang w:val="en-GB"/>
        </w:rPr>
        <w:tab/>
      </w:r>
    </w:p>
    <w:p w14:paraId="198931AC" w14:textId="77777777" w:rsidR="00C33898" w:rsidRPr="00653FE2" w:rsidRDefault="00C33898" w:rsidP="00C33898">
      <w:pPr>
        <w:pStyle w:val="ASN1Source"/>
        <w:rPr>
          <w:szCs w:val="16"/>
          <w:lang w:val="en-GB" w:eastAsia="ja-JP"/>
        </w:rPr>
      </w:pPr>
    </w:p>
    <w:p w14:paraId="3F434CA8" w14:textId="77777777" w:rsidR="00C33898" w:rsidRPr="00653FE2" w:rsidRDefault="00C33898" w:rsidP="00C33898">
      <w:pPr>
        <w:pStyle w:val="ASN1TABLEbegin"/>
        <w:widowControl/>
        <w:rPr>
          <w:b w:val="0"/>
          <w:szCs w:val="16"/>
          <w:lang w:val="en-GB"/>
        </w:rPr>
      </w:pPr>
      <w:r w:rsidRPr="00653FE2">
        <w:rPr>
          <w:szCs w:val="16"/>
          <w:lang w:val="en-GB"/>
        </w:rPr>
        <w:t>Group-Service-ID</w:t>
      </w:r>
      <w:r w:rsidRPr="00653FE2">
        <w:rPr>
          <w:szCs w:val="16"/>
          <w:lang w:val="en-GB" w:eastAsia="ja-JP"/>
        </w:rPr>
        <w:t xml:space="preserve"> </w:t>
      </w:r>
      <w:r w:rsidRPr="00653FE2">
        <w:rPr>
          <w:b w:val="0"/>
          <w:szCs w:val="16"/>
          <w:lang w:val="en-GB" w:eastAsia="ja-JP"/>
        </w:rPr>
        <w:t>::= INTEGER (0..4294967295)</w:t>
      </w:r>
    </w:p>
    <w:p w14:paraId="13E09337" w14:textId="77777777" w:rsidR="00C33898" w:rsidRPr="00653FE2" w:rsidRDefault="00C33898" w:rsidP="00C33898">
      <w:pPr>
        <w:pStyle w:val="ASN1TABLEmiddle"/>
        <w:rPr>
          <w:i/>
          <w:iCs/>
          <w:lang w:val="en-GB"/>
        </w:rPr>
      </w:pPr>
      <w:r w:rsidRPr="00653FE2">
        <w:rPr>
          <w:i/>
          <w:iCs/>
          <w:lang w:val="en-GB"/>
        </w:rPr>
        <w:tab/>
        <w:t>-- values are defined in 3GPP TS 29.272 [144]</w:t>
      </w:r>
    </w:p>
    <w:p w14:paraId="297C51B7" w14:textId="77777777" w:rsidR="00C33898" w:rsidRPr="00653FE2" w:rsidRDefault="00C33898" w:rsidP="00C33898">
      <w:pPr>
        <w:pStyle w:val="ASN1TABLEmiddle"/>
        <w:widowControl/>
        <w:rPr>
          <w:i/>
          <w:iCs/>
          <w:lang w:val="en-GB"/>
        </w:rPr>
      </w:pPr>
      <w:r w:rsidRPr="00653FE2">
        <w:rPr>
          <w:i/>
          <w:iCs/>
          <w:lang w:val="en-GB"/>
        </w:rPr>
        <w:tab/>
      </w:r>
    </w:p>
    <w:p w14:paraId="21579DD1" w14:textId="77777777" w:rsidR="00C33898" w:rsidRPr="00653FE2" w:rsidRDefault="00C33898" w:rsidP="00C33898">
      <w:pPr>
        <w:pStyle w:val="ASN1Source"/>
        <w:rPr>
          <w:szCs w:val="16"/>
          <w:lang w:val="en-GB" w:eastAsia="ja-JP"/>
        </w:rPr>
      </w:pPr>
    </w:p>
    <w:p w14:paraId="394E2794" w14:textId="77777777" w:rsidR="00C33898" w:rsidRPr="00653FE2" w:rsidRDefault="00C33898" w:rsidP="00C33898">
      <w:pPr>
        <w:pStyle w:val="ASN1TABLEbegin"/>
        <w:widowControl/>
        <w:rPr>
          <w:b w:val="0"/>
          <w:szCs w:val="16"/>
          <w:lang w:val="en-GB"/>
        </w:rPr>
      </w:pPr>
      <w:r w:rsidRPr="00653FE2">
        <w:rPr>
          <w:szCs w:val="16"/>
          <w:lang w:val="en-GB"/>
        </w:rPr>
        <w:t>Local-GroupID</w:t>
      </w:r>
      <w:r w:rsidRPr="00653FE2">
        <w:rPr>
          <w:szCs w:val="16"/>
          <w:lang w:val="en-GB" w:eastAsia="ja-JP"/>
        </w:rPr>
        <w:t xml:space="preserve"> </w:t>
      </w:r>
      <w:r w:rsidRPr="00653FE2">
        <w:rPr>
          <w:b w:val="0"/>
          <w:szCs w:val="16"/>
          <w:lang w:val="en-GB" w:eastAsia="ja-JP"/>
        </w:rPr>
        <w:t xml:space="preserve">::= </w:t>
      </w:r>
      <w:r w:rsidRPr="00653FE2">
        <w:rPr>
          <w:b w:val="0"/>
          <w:szCs w:val="16"/>
          <w:lang w:val="en-GB"/>
        </w:rPr>
        <w:t>OCTET STRING (SIZE (1..</w:t>
      </w:r>
      <w:r w:rsidRPr="00653FE2">
        <w:rPr>
          <w:rFonts w:hint="eastAsia"/>
          <w:b w:val="0"/>
          <w:szCs w:val="16"/>
          <w:lang w:val="en-GB" w:eastAsia="ja-JP"/>
        </w:rPr>
        <w:t>1</w:t>
      </w:r>
      <w:r w:rsidRPr="00653FE2">
        <w:rPr>
          <w:b w:val="0"/>
          <w:szCs w:val="16"/>
          <w:lang w:val="en-GB" w:eastAsia="ja-JP"/>
        </w:rPr>
        <w:t>0</w:t>
      </w:r>
      <w:r w:rsidRPr="00653FE2">
        <w:rPr>
          <w:b w:val="0"/>
          <w:szCs w:val="16"/>
          <w:lang w:val="en-GB"/>
        </w:rPr>
        <w:t xml:space="preserve">)) </w:t>
      </w:r>
    </w:p>
    <w:p w14:paraId="06512BA4" w14:textId="77777777" w:rsidR="00C33898" w:rsidRPr="00653FE2" w:rsidRDefault="00C33898" w:rsidP="00C33898">
      <w:pPr>
        <w:pStyle w:val="ASN1TABLEbegin"/>
        <w:widowControl/>
        <w:rPr>
          <w:b w:val="0"/>
          <w:i/>
          <w:iCs/>
          <w:szCs w:val="16"/>
          <w:lang w:val="en-GB"/>
        </w:rPr>
      </w:pPr>
      <w:r w:rsidRPr="00653FE2">
        <w:rPr>
          <w:b w:val="0"/>
          <w:i/>
          <w:iCs/>
          <w:szCs w:val="16"/>
          <w:lang w:val="en-GB"/>
        </w:rPr>
        <w:tab/>
        <w:t>-- Refers to Local group ID defined by an operator identified by the PLMN-ID.</w:t>
      </w:r>
    </w:p>
    <w:p w14:paraId="7303E201" w14:textId="77777777" w:rsidR="00C33898" w:rsidRPr="00653FE2" w:rsidRDefault="00C33898" w:rsidP="00C33898">
      <w:pPr>
        <w:pStyle w:val="ASN1TABLEmiddle"/>
        <w:rPr>
          <w:i/>
          <w:iCs/>
          <w:lang w:val="en-GB" w:eastAsia="ja-JP"/>
        </w:rPr>
      </w:pPr>
      <w:r w:rsidRPr="00653FE2">
        <w:rPr>
          <w:i/>
          <w:szCs w:val="16"/>
          <w:lang w:val="en-GB"/>
        </w:rPr>
        <w:tab/>
        <w:t>--</w:t>
      </w:r>
      <w:r w:rsidRPr="00653FE2">
        <w:rPr>
          <w:i/>
          <w:szCs w:val="16"/>
          <w:lang w:val="en-GB"/>
        </w:rPr>
        <w:tab/>
        <w:t>for details see 3GPP TS 29.272 [144]</w:t>
      </w:r>
    </w:p>
    <w:p w14:paraId="77023FBD" w14:textId="77777777" w:rsidR="00C33898" w:rsidRPr="00653FE2" w:rsidRDefault="00C33898" w:rsidP="00C33898">
      <w:pPr>
        <w:pStyle w:val="ASN1Source"/>
        <w:widowControl/>
        <w:rPr>
          <w:szCs w:val="16"/>
          <w:lang w:val="en-GB"/>
        </w:rPr>
      </w:pPr>
    </w:p>
    <w:p w14:paraId="2C542DC6" w14:textId="77777777" w:rsidR="00C33898" w:rsidRPr="00653FE2" w:rsidRDefault="00C33898" w:rsidP="00C33898">
      <w:pPr>
        <w:pStyle w:val="ASN1TABLEbegin"/>
        <w:widowControl/>
        <w:rPr>
          <w:b w:val="0"/>
          <w:szCs w:val="16"/>
          <w:lang w:val="en-GB"/>
        </w:rPr>
      </w:pPr>
      <w:r w:rsidRPr="00653FE2">
        <w:rPr>
          <w:szCs w:val="16"/>
          <w:lang w:val="en-GB"/>
        </w:rPr>
        <w:t>IMSI-GroupId</w:t>
      </w:r>
      <w:r w:rsidRPr="00653FE2">
        <w:rPr>
          <w:rFonts w:hint="eastAsia"/>
          <w:szCs w:val="16"/>
          <w:lang w:val="en-GB"/>
        </w:rPr>
        <w:t>List</w:t>
      </w:r>
      <w:r w:rsidRPr="00653FE2">
        <w:rPr>
          <w:b w:val="0"/>
          <w:szCs w:val="16"/>
          <w:lang w:val="en-GB"/>
        </w:rPr>
        <w:t xml:space="preserve"> ::= SEQUENCE SIZE (1..50) OF</w:t>
      </w:r>
    </w:p>
    <w:p w14:paraId="346CBF00"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IMSI-GroupId</w:t>
      </w:r>
    </w:p>
    <w:p w14:paraId="4AE83412" w14:textId="77777777" w:rsidR="00C33898" w:rsidRPr="00653FE2" w:rsidRDefault="00C33898" w:rsidP="00C33898">
      <w:pPr>
        <w:pStyle w:val="ASN1Source"/>
        <w:widowControl/>
        <w:rPr>
          <w:szCs w:val="16"/>
          <w:lang w:val="en-GB"/>
        </w:rPr>
      </w:pPr>
    </w:p>
    <w:p w14:paraId="492284E8" w14:textId="77777777" w:rsidR="00C33898" w:rsidRPr="00653FE2" w:rsidRDefault="00C33898" w:rsidP="00C33898">
      <w:pPr>
        <w:pStyle w:val="ASN1TABLEbegin"/>
        <w:widowControl/>
        <w:rPr>
          <w:b w:val="0"/>
          <w:szCs w:val="16"/>
          <w:lang w:val="en-GB"/>
        </w:rPr>
      </w:pPr>
      <w:r w:rsidRPr="00653FE2">
        <w:rPr>
          <w:szCs w:val="16"/>
          <w:lang w:val="en-GB"/>
        </w:rPr>
        <w:t>IMSI-GroupId</w:t>
      </w:r>
      <w:r w:rsidRPr="00653FE2">
        <w:rPr>
          <w:b w:val="0"/>
          <w:szCs w:val="16"/>
          <w:lang w:val="en-GB"/>
        </w:rPr>
        <w:t xml:space="preserve"> ::= SEQUENCE {</w:t>
      </w:r>
    </w:p>
    <w:p w14:paraId="4C51A779"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group-Service-Id</w:t>
      </w:r>
      <w:r w:rsidR="00C33898" w:rsidRPr="00653FE2">
        <w:rPr>
          <w:szCs w:val="16"/>
          <w:lang w:val="en-GB"/>
        </w:rPr>
        <w:tab/>
        <w:t>[0]</w:t>
      </w:r>
      <w:r w:rsidR="00C33898" w:rsidRPr="00653FE2">
        <w:rPr>
          <w:szCs w:val="16"/>
          <w:lang w:val="en-GB"/>
        </w:rPr>
        <w:tab/>
        <w:t>Group-Service-ID,</w:t>
      </w:r>
    </w:p>
    <w:p w14:paraId="7392BC13"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r w:rsidR="00C33898" w:rsidRPr="00653FE2">
        <w:rPr>
          <w:szCs w:val="16"/>
          <w:lang w:val="en-GB"/>
        </w:rPr>
        <w:tab/>
        <w:t>[1]</w:t>
      </w:r>
      <w:r w:rsidR="00C33898" w:rsidRPr="00653FE2">
        <w:rPr>
          <w:szCs w:val="16"/>
          <w:lang w:val="en-GB"/>
        </w:rPr>
        <w:tab/>
        <w:t>PLMN-Id,</w:t>
      </w:r>
    </w:p>
    <w:p w14:paraId="5F460D0D"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local-Group-ID</w:t>
      </w:r>
      <w:r w:rsidR="00C33898" w:rsidRPr="00653FE2">
        <w:rPr>
          <w:szCs w:val="16"/>
          <w:lang w:val="en-GB"/>
        </w:rPr>
        <w:tab/>
        <w:t>[2]</w:t>
      </w:r>
      <w:r w:rsidR="00C33898" w:rsidRPr="00653FE2">
        <w:rPr>
          <w:szCs w:val="16"/>
          <w:lang w:val="en-GB"/>
        </w:rPr>
        <w:tab/>
        <w:t>Local-GroupID,</w:t>
      </w:r>
    </w:p>
    <w:p w14:paraId="1D6F9825"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w:t>
      </w:r>
    </w:p>
    <w:p w14:paraId="5D2C96E9" w14:textId="77777777" w:rsidR="00C33898" w:rsidRPr="00653FE2" w:rsidRDefault="00C33898" w:rsidP="00C33898">
      <w:pPr>
        <w:pStyle w:val="ASN1Source"/>
        <w:widowControl/>
        <w:rPr>
          <w:szCs w:val="16"/>
          <w:lang w:val="en-GB"/>
        </w:rPr>
      </w:pPr>
    </w:p>
    <w:p w14:paraId="12A64FD3" w14:textId="77777777" w:rsidR="00C33898" w:rsidRPr="00653FE2" w:rsidRDefault="00C33898" w:rsidP="00C33898">
      <w:pPr>
        <w:pStyle w:val="ASN1TABLEbegin"/>
        <w:widowControl/>
        <w:rPr>
          <w:b w:val="0"/>
          <w:szCs w:val="16"/>
          <w:lang w:val="en-GB"/>
        </w:rPr>
      </w:pPr>
      <w:r w:rsidRPr="00653FE2">
        <w:rPr>
          <w:szCs w:val="16"/>
          <w:lang w:val="en-GB"/>
        </w:rPr>
        <w:t xml:space="preserve">SubscribedPeriodicRAUTAUtimer </w:t>
      </w:r>
      <w:r w:rsidRPr="00653FE2">
        <w:rPr>
          <w:b w:val="0"/>
          <w:szCs w:val="16"/>
          <w:lang w:val="en-GB"/>
        </w:rPr>
        <w:t>::= INTEGER (0..4294967295)</w:t>
      </w:r>
    </w:p>
    <w:p w14:paraId="115109B4" w14:textId="77777777" w:rsidR="00C33898" w:rsidRPr="00653FE2" w:rsidRDefault="00C33898" w:rsidP="00C33898">
      <w:pPr>
        <w:pStyle w:val="ASN1TABLEmiddle"/>
        <w:rPr>
          <w:i/>
          <w:iCs/>
          <w:lang w:val="en-GB"/>
        </w:rPr>
      </w:pPr>
      <w:r w:rsidRPr="00653FE2">
        <w:rPr>
          <w:i/>
          <w:szCs w:val="16"/>
          <w:lang w:val="en-GB"/>
        </w:rPr>
        <w:tab/>
        <w:t xml:space="preserve">-- </w:t>
      </w:r>
      <w:r w:rsidRPr="00653FE2">
        <w:rPr>
          <w:i/>
          <w:iCs/>
          <w:lang w:val="en-GB"/>
        </w:rPr>
        <w:t>This parameter carries the subscribed periodic TAU/RAU timer value in seconds</w:t>
      </w:r>
      <w:r w:rsidRPr="00653FE2">
        <w:rPr>
          <w:lang w:val="en-GB"/>
        </w:rPr>
        <w:t xml:space="preserve"> </w:t>
      </w:r>
      <w:r w:rsidRPr="00653FE2">
        <w:rPr>
          <w:i/>
          <w:iCs/>
          <w:lang w:val="en-GB"/>
        </w:rPr>
        <w:t>as</w:t>
      </w:r>
    </w:p>
    <w:p w14:paraId="6CEDECC5" w14:textId="77777777" w:rsidR="00C33898" w:rsidRPr="00653FE2" w:rsidRDefault="00C33898" w:rsidP="00C33898">
      <w:pPr>
        <w:pStyle w:val="ASN1TABLEmiddle"/>
        <w:widowControl/>
        <w:rPr>
          <w:lang w:val="en-GB"/>
        </w:rPr>
      </w:pPr>
      <w:r w:rsidRPr="00653FE2">
        <w:rPr>
          <w:i/>
          <w:iCs/>
          <w:lang w:val="en-GB"/>
        </w:rPr>
        <w:tab/>
        <w:t>-- specified in 3GPP TS 24.008 [35].</w:t>
      </w:r>
    </w:p>
    <w:p w14:paraId="7EA12C1C" w14:textId="77777777" w:rsidR="00C33898" w:rsidRPr="00653FE2" w:rsidRDefault="00C33898" w:rsidP="00C33898">
      <w:pPr>
        <w:pStyle w:val="ASN1Source"/>
        <w:widowControl/>
        <w:rPr>
          <w:szCs w:val="16"/>
          <w:lang w:val="en-GB"/>
        </w:rPr>
      </w:pPr>
    </w:p>
    <w:p w14:paraId="082639C4" w14:textId="77777777" w:rsidR="00C33898" w:rsidRPr="00653FE2" w:rsidRDefault="00C33898" w:rsidP="00C33898">
      <w:pPr>
        <w:pStyle w:val="ASN1TABLEbegin"/>
        <w:widowControl/>
        <w:rPr>
          <w:b w:val="0"/>
          <w:szCs w:val="16"/>
          <w:lang w:val="en-GB"/>
        </w:rPr>
      </w:pPr>
      <w:r w:rsidRPr="00653FE2">
        <w:rPr>
          <w:szCs w:val="16"/>
          <w:lang w:val="en-GB"/>
        </w:rPr>
        <w:t xml:space="preserve">SubscribedPeriodicLAUtimer </w:t>
      </w:r>
      <w:r w:rsidRPr="00653FE2">
        <w:rPr>
          <w:b w:val="0"/>
          <w:szCs w:val="16"/>
          <w:lang w:val="en-GB"/>
        </w:rPr>
        <w:t>::= INTEGER (0..4294967295)</w:t>
      </w:r>
    </w:p>
    <w:p w14:paraId="3D82D6F7" w14:textId="77777777" w:rsidR="00C33898" w:rsidRPr="00653FE2" w:rsidRDefault="00C33898" w:rsidP="00C33898">
      <w:pPr>
        <w:pStyle w:val="ASN1TABLEmiddle"/>
        <w:rPr>
          <w:i/>
          <w:iCs/>
          <w:lang w:val="en-GB"/>
        </w:rPr>
      </w:pPr>
      <w:r w:rsidRPr="00653FE2">
        <w:rPr>
          <w:i/>
          <w:szCs w:val="16"/>
          <w:lang w:val="en-GB"/>
        </w:rPr>
        <w:tab/>
        <w:t xml:space="preserve">-- </w:t>
      </w:r>
      <w:r w:rsidRPr="00653FE2">
        <w:rPr>
          <w:i/>
          <w:iCs/>
          <w:lang w:val="en-GB"/>
        </w:rPr>
        <w:t xml:space="preserve">This parameter carries the subscribed periodic LAU timer value in seconds as </w:t>
      </w:r>
    </w:p>
    <w:p w14:paraId="5F7D9580" w14:textId="77777777" w:rsidR="00C33898" w:rsidRPr="00653FE2" w:rsidRDefault="00C33898" w:rsidP="00C33898">
      <w:pPr>
        <w:pStyle w:val="ASN1TABLEmiddle"/>
        <w:widowControl/>
        <w:rPr>
          <w:lang w:val="en-GB"/>
        </w:rPr>
      </w:pPr>
      <w:r w:rsidRPr="00653FE2">
        <w:rPr>
          <w:i/>
          <w:iCs/>
          <w:lang w:val="en-GB"/>
        </w:rPr>
        <w:tab/>
        <w:t>-- specified in 3GPP TS 24.008 [35].</w:t>
      </w:r>
    </w:p>
    <w:p w14:paraId="6FDD2C2F" w14:textId="77777777" w:rsidR="00C33898" w:rsidRPr="00653FE2" w:rsidRDefault="00C33898" w:rsidP="00C33898">
      <w:pPr>
        <w:pStyle w:val="ASN1Source"/>
        <w:widowControl/>
        <w:rPr>
          <w:szCs w:val="16"/>
          <w:lang w:val="en-GB"/>
        </w:rPr>
      </w:pPr>
    </w:p>
    <w:p w14:paraId="12F4FB5E" w14:textId="77777777" w:rsidR="00C33898" w:rsidRPr="00653FE2" w:rsidRDefault="00C33898" w:rsidP="00C33898">
      <w:pPr>
        <w:pStyle w:val="ASN1TABLEbegin"/>
        <w:widowControl/>
        <w:rPr>
          <w:b w:val="0"/>
          <w:szCs w:val="16"/>
          <w:lang w:val="en-GB"/>
        </w:rPr>
      </w:pPr>
      <w:r w:rsidRPr="00653FE2">
        <w:rPr>
          <w:rStyle w:val="ASN1Itemdefinition"/>
          <w:szCs w:val="16"/>
          <w:lang w:val="en-GB"/>
        </w:rPr>
        <w:t>CSG-SubscriptionDataList</w:t>
      </w:r>
      <w:r w:rsidRPr="00653FE2">
        <w:rPr>
          <w:b w:val="0"/>
          <w:szCs w:val="16"/>
          <w:lang w:val="en-GB"/>
        </w:rPr>
        <w:t xml:space="preserve"> ::= SEQUENCE SIZE (1..50) OF</w:t>
      </w:r>
    </w:p>
    <w:p w14:paraId="5B5BF507"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CSG-SubscriptionData</w:t>
      </w:r>
    </w:p>
    <w:p w14:paraId="71D3EA00" w14:textId="77777777" w:rsidR="00C33898" w:rsidRPr="00653FE2" w:rsidRDefault="00C33898" w:rsidP="00C33898">
      <w:pPr>
        <w:pStyle w:val="ASN1Source"/>
        <w:widowControl/>
        <w:rPr>
          <w:szCs w:val="16"/>
          <w:lang w:val="en-GB"/>
        </w:rPr>
      </w:pPr>
    </w:p>
    <w:p w14:paraId="69C507BF" w14:textId="77777777" w:rsidR="00C33898" w:rsidRPr="00653FE2" w:rsidRDefault="00C33898" w:rsidP="00C33898">
      <w:pPr>
        <w:pStyle w:val="ASN1TABLEbegin"/>
        <w:widowControl/>
        <w:ind w:right="566"/>
        <w:rPr>
          <w:b w:val="0"/>
          <w:szCs w:val="16"/>
          <w:lang w:val="en-GB"/>
        </w:rPr>
      </w:pPr>
      <w:r w:rsidRPr="00653FE2">
        <w:rPr>
          <w:szCs w:val="16"/>
          <w:lang w:val="en-GB"/>
        </w:rPr>
        <w:t xml:space="preserve">CSG-SubscriptionData </w:t>
      </w:r>
      <w:r w:rsidRPr="00653FE2">
        <w:rPr>
          <w:b w:val="0"/>
          <w:szCs w:val="16"/>
          <w:lang w:val="en-GB"/>
        </w:rPr>
        <w:t>::= SEQUENCE {</w:t>
      </w:r>
    </w:p>
    <w:p w14:paraId="46C70D11" w14:textId="77777777" w:rsidR="00C33898" w:rsidRPr="00653FE2" w:rsidRDefault="00C33898" w:rsidP="00C33898">
      <w:pPr>
        <w:pStyle w:val="ASN1TABLEend"/>
        <w:rPr>
          <w:szCs w:val="16"/>
          <w:lang w:val="en-GB"/>
        </w:rPr>
      </w:pPr>
      <w:r w:rsidRPr="00653FE2">
        <w:rPr>
          <w:szCs w:val="16"/>
          <w:lang w:val="en-GB"/>
        </w:rPr>
        <w:tab/>
        <w:t>csg-Id</w:t>
      </w:r>
      <w:r w:rsidR="00854CE3">
        <w:rPr>
          <w:szCs w:val="16"/>
          <w:lang w:val="en-GB"/>
        </w:rPr>
        <w:tab/>
      </w:r>
      <w:r w:rsidRPr="00653FE2">
        <w:rPr>
          <w:szCs w:val="16"/>
          <w:lang w:val="en-GB"/>
        </w:rPr>
        <w:t>CSG-Id,</w:t>
      </w:r>
    </w:p>
    <w:p w14:paraId="5D4D277B" w14:textId="77777777" w:rsidR="00C33898" w:rsidRPr="00653FE2" w:rsidRDefault="00C33898" w:rsidP="00C33898">
      <w:pPr>
        <w:pStyle w:val="ASN1TABLEend"/>
        <w:rPr>
          <w:szCs w:val="16"/>
          <w:lang w:val="en-GB"/>
        </w:rPr>
      </w:pPr>
      <w:r w:rsidRPr="00653FE2">
        <w:rPr>
          <w:szCs w:val="16"/>
          <w:lang w:val="en-GB"/>
        </w:rPr>
        <w:tab/>
        <w:t>expirationDate</w:t>
      </w:r>
      <w:r>
        <w:rPr>
          <w:szCs w:val="16"/>
          <w:lang w:val="en-GB"/>
        </w:rPr>
        <w:tab/>
      </w:r>
      <w:r w:rsidRPr="00653FE2">
        <w:rPr>
          <w:szCs w:val="16"/>
          <w:lang w:val="en-GB"/>
        </w:rPr>
        <w:t>Time</w:t>
      </w:r>
      <w:r>
        <w:rPr>
          <w:szCs w:val="16"/>
          <w:lang w:val="en-GB"/>
        </w:rPr>
        <w:tab/>
      </w:r>
      <w:r w:rsidRPr="00653FE2">
        <w:rPr>
          <w:szCs w:val="16"/>
          <w:lang w:val="en-GB"/>
        </w:rPr>
        <w:t>OPTIONAL,</w:t>
      </w:r>
    </w:p>
    <w:p w14:paraId="73F07F82" w14:textId="77777777" w:rsidR="00C33898" w:rsidRPr="00653FE2" w:rsidRDefault="00C33898" w:rsidP="00C33898">
      <w:pPr>
        <w:pStyle w:val="ASN1TABLEend"/>
        <w:rPr>
          <w:lang w:val="en-GB"/>
        </w:rPr>
      </w:pPr>
      <w:r w:rsidRPr="00653FE2">
        <w:rPr>
          <w:szCs w:val="16"/>
          <w:lang w:val="en-GB"/>
        </w:rPr>
        <w:tab/>
      </w:r>
      <w:r w:rsidRPr="00653FE2">
        <w:rPr>
          <w:lang w:val="en-GB"/>
        </w:rPr>
        <w:t>extensionContainer</w:t>
      </w:r>
      <w:r>
        <w:rPr>
          <w:lang w:val="en-GB"/>
        </w:rPr>
        <w:tab/>
      </w:r>
      <w:r w:rsidRPr="00653FE2">
        <w:rPr>
          <w:lang w:val="en-GB"/>
        </w:rPr>
        <w:t>ExtensionContainer</w:t>
      </w:r>
      <w:r>
        <w:rPr>
          <w:lang w:val="en-GB"/>
        </w:rPr>
        <w:tab/>
      </w:r>
      <w:r w:rsidRPr="00653FE2">
        <w:rPr>
          <w:lang w:val="en-GB"/>
        </w:rPr>
        <w:t>OPTIONAL,</w:t>
      </w:r>
    </w:p>
    <w:p w14:paraId="6C5898A8" w14:textId="77777777" w:rsidR="00C33898" w:rsidRPr="00653FE2" w:rsidRDefault="00C33898" w:rsidP="00C33898">
      <w:pPr>
        <w:pStyle w:val="ASN1TABLEend"/>
        <w:rPr>
          <w:szCs w:val="16"/>
          <w:lang w:val="en-GB" w:eastAsia="zh-CN"/>
        </w:rPr>
      </w:pPr>
      <w:r w:rsidRPr="00653FE2">
        <w:rPr>
          <w:szCs w:val="16"/>
          <w:lang w:val="en-GB"/>
        </w:rPr>
        <w:tab/>
        <w:t>...</w:t>
      </w:r>
      <w:r w:rsidRPr="00653FE2">
        <w:rPr>
          <w:rFonts w:hint="eastAsia"/>
          <w:szCs w:val="16"/>
          <w:lang w:val="en-GB" w:eastAsia="zh-CN"/>
        </w:rPr>
        <w:t>,</w:t>
      </w:r>
    </w:p>
    <w:p w14:paraId="1DE55DBE" w14:textId="77777777" w:rsidR="00C33898" w:rsidRPr="00653FE2" w:rsidRDefault="00C33898" w:rsidP="00C33898">
      <w:pPr>
        <w:pStyle w:val="ASN1TABLEend"/>
        <w:rPr>
          <w:szCs w:val="16"/>
          <w:lang w:val="en-GB" w:eastAsia="zh-CN"/>
        </w:rPr>
      </w:pPr>
      <w:r w:rsidRPr="00653FE2">
        <w:rPr>
          <w:rFonts w:hint="eastAsia"/>
          <w:szCs w:val="16"/>
          <w:lang w:val="en-GB" w:eastAsia="zh-CN"/>
        </w:rPr>
        <w:tab/>
        <w:t>lipa</w:t>
      </w:r>
      <w:r w:rsidRPr="00653FE2">
        <w:rPr>
          <w:rFonts w:hint="eastAsia"/>
          <w:szCs w:val="16"/>
          <w:lang w:val="en-GB"/>
        </w:rPr>
        <w:t>-AllowedAPNLis</w:t>
      </w:r>
      <w:r w:rsidRPr="00653FE2">
        <w:rPr>
          <w:rFonts w:hint="eastAsia"/>
          <w:szCs w:val="16"/>
          <w:lang w:val="en-GB" w:eastAsia="zh-CN"/>
        </w:rPr>
        <w:t>t</w:t>
      </w:r>
      <w:r>
        <w:rPr>
          <w:szCs w:val="16"/>
          <w:lang w:val="en-GB"/>
        </w:rPr>
        <w:tab/>
      </w:r>
      <w:r w:rsidRPr="00653FE2">
        <w:rPr>
          <w:szCs w:val="16"/>
          <w:lang w:val="en-GB"/>
        </w:rPr>
        <w:t xml:space="preserve">[0] </w:t>
      </w:r>
      <w:r w:rsidRPr="00653FE2">
        <w:rPr>
          <w:rFonts w:hint="eastAsia"/>
          <w:szCs w:val="16"/>
          <w:lang w:val="en-GB" w:eastAsia="zh-CN"/>
        </w:rPr>
        <w:t>LIPA</w:t>
      </w:r>
      <w:r w:rsidRPr="00653FE2">
        <w:rPr>
          <w:rFonts w:hint="eastAsia"/>
          <w:szCs w:val="16"/>
          <w:lang w:val="en-GB"/>
        </w:rPr>
        <w:t>-AllowedAPNLis</w:t>
      </w:r>
      <w:r w:rsidRPr="00653FE2">
        <w:rPr>
          <w:rFonts w:hint="eastAsia"/>
          <w:szCs w:val="16"/>
          <w:lang w:val="en-GB" w:eastAsia="zh-CN"/>
        </w:rPr>
        <w:t>t</w:t>
      </w:r>
      <w:r>
        <w:rPr>
          <w:szCs w:val="16"/>
          <w:lang w:val="en-GB"/>
        </w:rPr>
        <w:tab/>
      </w:r>
      <w:r w:rsidRPr="00653FE2">
        <w:rPr>
          <w:szCs w:val="16"/>
          <w:lang w:val="en-GB"/>
        </w:rPr>
        <w:t>OPTIONAL</w:t>
      </w:r>
      <w:r w:rsidRPr="00653FE2">
        <w:rPr>
          <w:rFonts w:hint="eastAsia"/>
          <w:szCs w:val="16"/>
          <w:lang w:val="en-GB" w:eastAsia="zh-CN"/>
        </w:rPr>
        <w:t>,</w:t>
      </w:r>
    </w:p>
    <w:p w14:paraId="034A0D7B" w14:textId="77777777" w:rsidR="00C33898" w:rsidRPr="00653FE2" w:rsidRDefault="00C33898" w:rsidP="00C33898">
      <w:pPr>
        <w:pStyle w:val="ASN1TABLEend"/>
        <w:rPr>
          <w:szCs w:val="16"/>
          <w:lang w:val="en-GB" w:eastAsia="zh-CN"/>
        </w:rPr>
      </w:pPr>
      <w:r w:rsidRPr="00653FE2">
        <w:rPr>
          <w:rFonts w:hint="eastAsia"/>
          <w:szCs w:val="16"/>
          <w:lang w:val="en-GB" w:eastAsia="zh-CN"/>
        </w:rPr>
        <w:tab/>
        <w:t>plmn</w:t>
      </w:r>
      <w:r w:rsidRPr="00653FE2">
        <w:rPr>
          <w:szCs w:val="16"/>
          <w:lang w:val="en-GB"/>
        </w:rPr>
        <w:t>-Id</w:t>
      </w:r>
      <w:r w:rsidR="00854CE3">
        <w:rPr>
          <w:szCs w:val="16"/>
          <w:lang w:val="en-GB"/>
        </w:rPr>
        <w:tab/>
      </w:r>
      <w:r w:rsidRPr="00653FE2">
        <w:rPr>
          <w:szCs w:val="16"/>
          <w:lang w:val="en-GB"/>
        </w:rPr>
        <w:t>[1] PLMN-Id</w:t>
      </w:r>
      <w:r>
        <w:rPr>
          <w:szCs w:val="16"/>
          <w:lang w:val="en-GB"/>
        </w:rPr>
        <w:tab/>
      </w:r>
      <w:r w:rsidRPr="00653FE2">
        <w:rPr>
          <w:szCs w:val="16"/>
          <w:lang w:val="en-GB"/>
        </w:rPr>
        <w:t>OPTIONAL</w:t>
      </w:r>
    </w:p>
    <w:p w14:paraId="4AF3D7CA" w14:textId="77777777" w:rsidR="00C33898" w:rsidRPr="00653FE2" w:rsidRDefault="00C33898" w:rsidP="00C33898">
      <w:pPr>
        <w:pStyle w:val="ASN1TABLEend"/>
        <w:rPr>
          <w:szCs w:val="16"/>
          <w:lang w:val="en-GB"/>
        </w:rPr>
      </w:pPr>
      <w:r w:rsidRPr="00653FE2">
        <w:rPr>
          <w:szCs w:val="16"/>
          <w:lang w:val="en-GB"/>
        </w:rPr>
        <w:t>}</w:t>
      </w:r>
    </w:p>
    <w:p w14:paraId="07AA2B64" w14:textId="77777777" w:rsidR="00C33898" w:rsidRPr="00653FE2" w:rsidRDefault="00C33898" w:rsidP="00C33898">
      <w:pPr>
        <w:pStyle w:val="ASN1Source"/>
        <w:widowControl/>
        <w:rPr>
          <w:szCs w:val="16"/>
          <w:lang w:val="en-GB" w:eastAsia="zh-CN"/>
        </w:rPr>
      </w:pPr>
    </w:p>
    <w:p w14:paraId="264F5EFE" w14:textId="77777777" w:rsidR="00C33898" w:rsidRPr="00653FE2" w:rsidRDefault="00C33898" w:rsidP="00C33898">
      <w:pPr>
        <w:pStyle w:val="ASN1TABLEbegin"/>
        <w:widowControl/>
        <w:rPr>
          <w:b w:val="0"/>
          <w:szCs w:val="16"/>
          <w:lang w:val="en-GB"/>
        </w:rPr>
      </w:pPr>
      <w:r w:rsidRPr="00653FE2">
        <w:rPr>
          <w:rStyle w:val="ASN1Itemdefinition"/>
          <w:rFonts w:hint="eastAsia"/>
          <w:szCs w:val="16"/>
          <w:lang w:val="en-GB" w:eastAsia="zh-CN"/>
        </w:rPr>
        <w:t>VPLMN-</w:t>
      </w:r>
      <w:r w:rsidRPr="00653FE2">
        <w:rPr>
          <w:rStyle w:val="ASN1Itemdefinition"/>
          <w:szCs w:val="16"/>
          <w:lang w:val="en-GB"/>
        </w:rPr>
        <w:t>CSG-SubscriptionDataList</w:t>
      </w:r>
      <w:r w:rsidRPr="00653FE2">
        <w:rPr>
          <w:b w:val="0"/>
          <w:szCs w:val="16"/>
          <w:lang w:val="en-GB"/>
        </w:rPr>
        <w:t xml:space="preserve"> ::= SEQUENCE SIZE (1..50) OF</w:t>
      </w:r>
    </w:p>
    <w:p w14:paraId="4DFBEA93"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CSG-SubscriptionData</w:t>
      </w:r>
    </w:p>
    <w:p w14:paraId="5462DB00" w14:textId="77777777" w:rsidR="00C33898" w:rsidRPr="00653FE2" w:rsidRDefault="00C33898" w:rsidP="00C33898">
      <w:pPr>
        <w:pStyle w:val="ASN1Source"/>
        <w:widowControl/>
        <w:rPr>
          <w:szCs w:val="16"/>
          <w:lang w:val="en-GB"/>
        </w:rPr>
      </w:pPr>
    </w:p>
    <w:p w14:paraId="6F78616B" w14:textId="77777777" w:rsidR="00C33898" w:rsidRPr="00653FE2" w:rsidRDefault="00C33898" w:rsidP="00C33898">
      <w:pPr>
        <w:pStyle w:val="ASN1TABLEbeginend"/>
        <w:widowControl/>
        <w:rPr>
          <w:b w:val="0"/>
          <w:szCs w:val="16"/>
          <w:lang w:val="en-GB"/>
        </w:rPr>
      </w:pPr>
      <w:r w:rsidRPr="00653FE2">
        <w:rPr>
          <w:szCs w:val="16"/>
          <w:lang w:val="en-GB"/>
        </w:rPr>
        <w:t xml:space="preserve">CSG-Id </w:t>
      </w:r>
      <w:r w:rsidRPr="00653FE2">
        <w:rPr>
          <w:b w:val="0"/>
          <w:szCs w:val="16"/>
          <w:lang w:val="en-GB"/>
        </w:rPr>
        <w:t>::= BIT STRING (SIZE (27))</w:t>
      </w:r>
    </w:p>
    <w:p w14:paraId="783E3E94" w14:textId="77777777" w:rsidR="00C33898" w:rsidRPr="00653FE2" w:rsidRDefault="00C33898" w:rsidP="00C33898">
      <w:pPr>
        <w:pStyle w:val="ASN1TABLEbeginend"/>
        <w:widowControl/>
        <w:rPr>
          <w:b w:val="0"/>
          <w:szCs w:val="16"/>
          <w:lang w:val="en-GB"/>
        </w:rPr>
      </w:pPr>
      <w:r w:rsidRPr="00653FE2">
        <w:rPr>
          <w:b w:val="0"/>
          <w:szCs w:val="16"/>
          <w:lang w:val="en-GB"/>
        </w:rPr>
        <w:tab/>
        <w:t>-- coded according to 3GPP TS 23.003 [17].</w:t>
      </w:r>
    </w:p>
    <w:p w14:paraId="06F3A596" w14:textId="77777777" w:rsidR="00C33898" w:rsidRPr="00653FE2" w:rsidRDefault="00C33898" w:rsidP="00C33898">
      <w:pPr>
        <w:pStyle w:val="ASN1Source"/>
        <w:widowControl/>
        <w:rPr>
          <w:szCs w:val="16"/>
          <w:lang w:val="en-GB"/>
        </w:rPr>
      </w:pPr>
    </w:p>
    <w:p w14:paraId="4C241BAC"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LIPA</w:t>
      </w:r>
      <w:r w:rsidRPr="00653FE2">
        <w:rPr>
          <w:rFonts w:hint="eastAsia"/>
          <w:szCs w:val="16"/>
          <w:lang w:val="en-GB"/>
        </w:rPr>
        <w:t>-AllowedAPNLis</w:t>
      </w:r>
      <w:r w:rsidRPr="00653FE2">
        <w:rPr>
          <w:rFonts w:hint="eastAsia"/>
          <w:szCs w:val="16"/>
          <w:lang w:val="en-GB" w:eastAsia="zh-CN"/>
        </w:rPr>
        <w:t>t</w:t>
      </w:r>
      <w:r w:rsidRPr="00653FE2">
        <w:rPr>
          <w:szCs w:val="16"/>
          <w:lang w:val="en-GB"/>
        </w:rPr>
        <w:t xml:space="preserve"> </w:t>
      </w:r>
      <w:r w:rsidRPr="00653FE2">
        <w:rPr>
          <w:b w:val="0"/>
          <w:szCs w:val="16"/>
          <w:lang w:val="en-GB"/>
        </w:rPr>
        <w:t>::= SEQUENCE SIZE (1..maxNumOf</w:t>
      </w:r>
      <w:r w:rsidRPr="00653FE2">
        <w:rPr>
          <w:rFonts w:hint="eastAsia"/>
          <w:b w:val="0"/>
          <w:szCs w:val="16"/>
          <w:lang w:val="en-GB" w:eastAsia="zh-CN"/>
        </w:rPr>
        <w:t>LIPAAllowed</w:t>
      </w:r>
      <w:r w:rsidRPr="00653FE2">
        <w:rPr>
          <w:rFonts w:hint="eastAsia"/>
          <w:b w:val="0"/>
          <w:szCs w:val="16"/>
          <w:lang w:val="en-GB"/>
        </w:rPr>
        <w:t>APN</w:t>
      </w:r>
      <w:r w:rsidRPr="00653FE2">
        <w:rPr>
          <w:b w:val="0"/>
          <w:szCs w:val="16"/>
          <w:lang w:val="en-GB"/>
        </w:rPr>
        <w:t>) OF</w:t>
      </w:r>
    </w:p>
    <w:p w14:paraId="20466775" w14:textId="77777777" w:rsidR="00C33898" w:rsidRPr="00653FE2" w:rsidRDefault="00854CE3" w:rsidP="00C33898">
      <w:pPr>
        <w:pStyle w:val="ASN1TABLEmiddle"/>
        <w:widowControl/>
        <w:rPr>
          <w:szCs w:val="16"/>
          <w:lang w:val="en-GB"/>
        </w:rPr>
      </w:pPr>
      <w:r>
        <w:rPr>
          <w:szCs w:val="16"/>
          <w:lang w:val="en-GB"/>
        </w:rPr>
        <w:tab/>
      </w:r>
      <w:r w:rsidR="00C33898" w:rsidRPr="00653FE2">
        <w:rPr>
          <w:rFonts w:hint="eastAsia"/>
          <w:szCs w:val="16"/>
          <w:lang w:val="en-GB" w:eastAsia="zh-CN"/>
        </w:rPr>
        <w:t>APN</w:t>
      </w:r>
    </w:p>
    <w:p w14:paraId="47FBC267" w14:textId="77777777" w:rsidR="00C33898" w:rsidRPr="00653FE2" w:rsidRDefault="00C33898" w:rsidP="00C33898">
      <w:pPr>
        <w:pStyle w:val="ASN1Source"/>
        <w:widowControl/>
        <w:ind w:right="567"/>
        <w:rPr>
          <w:szCs w:val="16"/>
          <w:lang w:val="en-GB"/>
        </w:rPr>
      </w:pPr>
    </w:p>
    <w:p w14:paraId="205DCD86" w14:textId="77777777" w:rsidR="00C33898" w:rsidRPr="00653FE2" w:rsidRDefault="00C33898" w:rsidP="00C33898">
      <w:pPr>
        <w:pStyle w:val="ASN1TABLEbeginend"/>
        <w:widowControl/>
        <w:rPr>
          <w:b w:val="0"/>
          <w:szCs w:val="16"/>
          <w:lang w:val="en-GB"/>
        </w:rPr>
      </w:pPr>
      <w:r w:rsidRPr="00653FE2">
        <w:rPr>
          <w:szCs w:val="16"/>
          <w:lang w:val="en-GB"/>
        </w:rPr>
        <w:t>maxNumOf</w:t>
      </w:r>
      <w:r w:rsidRPr="00653FE2">
        <w:rPr>
          <w:rFonts w:hint="eastAsia"/>
          <w:szCs w:val="16"/>
          <w:lang w:val="en-GB" w:eastAsia="zh-CN"/>
        </w:rPr>
        <w:t>LIPAAllowed</w:t>
      </w:r>
      <w:r w:rsidRPr="00653FE2">
        <w:rPr>
          <w:rFonts w:hint="eastAsia"/>
          <w:szCs w:val="16"/>
          <w:lang w:val="en-GB"/>
        </w:rPr>
        <w:t>APN</w:t>
      </w:r>
      <w:r w:rsidRPr="00653FE2">
        <w:rPr>
          <w:szCs w:val="16"/>
          <w:lang w:val="en-GB" w:eastAsia="zh-CN"/>
        </w:rPr>
        <w:t xml:space="preserve">  </w:t>
      </w:r>
      <w:r w:rsidRPr="00653FE2">
        <w:rPr>
          <w:b w:val="0"/>
          <w:szCs w:val="16"/>
          <w:lang w:val="en-GB" w:eastAsia="zh-CN"/>
        </w:rPr>
        <w:t xml:space="preserve">INTEGER </w:t>
      </w:r>
      <w:r w:rsidRPr="00653FE2">
        <w:rPr>
          <w:b w:val="0"/>
          <w:szCs w:val="16"/>
          <w:lang w:val="en-GB"/>
        </w:rPr>
        <w:t>::= 50</w:t>
      </w:r>
    </w:p>
    <w:p w14:paraId="49A25AEE" w14:textId="77777777" w:rsidR="00C33898" w:rsidRPr="00653FE2" w:rsidRDefault="00C33898" w:rsidP="00C33898">
      <w:pPr>
        <w:pStyle w:val="ASN1TABLEbeginend"/>
        <w:widowControl/>
        <w:rPr>
          <w:szCs w:val="16"/>
          <w:lang w:val="en-GB" w:eastAsia="zh-CN"/>
        </w:rPr>
      </w:pPr>
    </w:p>
    <w:p w14:paraId="748740B6" w14:textId="77777777" w:rsidR="00C33898" w:rsidRPr="00653FE2" w:rsidRDefault="00C33898" w:rsidP="00C33898">
      <w:pPr>
        <w:pStyle w:val="ASN1Source"/>
        <w:ind w:right="567"/>
        <w:rPr>
          <w:szCs w:val="16"/>
          <w:lang w:val="en-GB"/>
        </w:rPr>
      </w:pPr>
    </w:p>
    <w:p w14:paraId="03CA87AC" w14:textId="77777777" w:rsidR="00C33898" w:rsidRPr="00653FE2" w:rsidRDefault="00C33898" w:rsidP="00C33898">
      <w:pPr>
        <w:pStyle w:val="ASN1TABLEbegin"/>
        <w:rPr>
          <w:b w:val="0"/>
          <w:szCs w:val="16"/>
          <w:lang w:val="en-GB"/>
        </w:rPr>
      </w:pPr>
      <w:r w:rsidRPr="00653FE2">
        <w:rPr>
          <w:szCs w:val="16"/>
          <w:lang w:val="en-GB"/>
        </w:rPr>
        <w:t xml:space="preserve">EPS-SubscriptionData </w:t>
      </w:r>
      <w:r w:rsidRPr="00653FE2">
        <w:rPr>
          <w:b w:val="0"/>
          <w:szCs w:val="16"/>
          <w:lang w:val="en-GB"/>
        </w:rPr>
        <w:t>::= SEQUENCE {</w:t>
      </w:r>
    </w:p>
    <w:p w14:paraId="0BC38736" w14:textId="77777777" w:rsidR="00C33898" w:rsidRPr="00653FE2" w:rsidRDefault="00C33898" w:rsidP="00C33898">
      <w:pPr>
        <w:pStyle w:val="ASN1TABLEmiddle"/>
        <w:rPr>
          <w:szCs w:val="16"/>
          <w:lang w:val="fr-FR" w:eastAsia="zh-CN"/>
        </w:rPr>
      </w:pPr>
      <w:r w:rsidRPr="00653FE2">
        <w:rPr>
          <w:szCs w:val="16"/>
          <w:lang w:val="en-GB"/>
        </w:rPr>
        <w:tab/>
      </w:r>
      <w:r w:rsidRPr="00653FE2">
        <w:rPr>
          <w:szCs w:val="16"/>
          <w:lang w:val="fr-FR"/>
        </w:rPr>
        <w:t>apn-oi-Replacement</w:t>
      </w:r>
      <w:r w:rsidRPr="00653FE2">
        <w:rPr>
          <w:szCs w:val="16"/>
          <w:lang w:val="fr-FR"/>
        </w:rPr>
        <w:tab/>
        <w:t>[0]</w:t>
      </w:r>
      <w:r w:rsidRPr="00653FE2">
        <w:rPr>
          <w:szCs w:val="16"/>
          <w:lang w:val="fr-FR"/>
        </w:rPr>
        <w:tab/>
        <w:t>APN-OI-Replacement</w:t>
      </w:r>
      <w:r w:rsidRPr="00653FE2">
        <w:rPr>
          <w:szCs w:val="16"/>
          <w:lang w:val="fr-FR"/>
        </w:rPr>
        <w:tab/>
        <w:t>OPTIONAL,</w:t>
      </w:r>
    </w:p>
    <w:p w14:paraId="6726DF28" w14:textId="77777777" w:rsidR="00C33898" w:rsidRPr="00653FE2" w:rsidRDefault="00C33898" w:rsidP="00C33898">
      <w:pPr>
        <w:pStyle w:val="ASN1TABLEmiddle"/>
        <w:rPr>
          <w:szCs w:val="16"/>
          <w:lang w:val="en-GB"/>
        </w:rPr>
      </w:pPr>
      <w:r w:rsidRPr="00653FE2">
        <w:rPr>
          <w:rFonts w:hint="eastAsia"/>
          <w:i/>
          <w:iCs/>
          <w:lang w:val="fr-FR" w:eastAsia="zh-CN"/>
        </w:rPr>
        <w:tab/>
      </w:r>
      <w:r w:rsidRPr="00653FE2">
        <w:rPr>
          <w:i/>
          <w:iCs/>
          <w:lang w:val="en-GB" w:eastAsia="ja-JP"/>
        </w:rPr>
        <w:t xml:space="preserve">-- </w:t>
      </w:r>
      <w:r w:rsidRPr="00653FE2">
        <w:rPr>
          <w:rFonts w:hint="eastAsia"/>
          <w:i/>
          <w:iCs/>
          <w:lang w:val="en-GB" w:eastAsia="zh-CN"/>
        </w:rPr>
        <w:t>this apn-oi-Replacement</w:t>
      </w:r>
      <w:r w:rsidRPr="00653FE2">
        <w:rPr>
          <w:i/>
          <w:iCs/>
          <w:lang w:val="en-GB"/>
        </w:rPr>
        <w:t xml:space="preserve"> </w:t>
      </w:r>
      <w:r w:rsidRPr="00653FE2">
        <w:rPr>
          <w:rFonts w:hint="eastAsia"/>
          <w:i/>
          <w:iCs/>
          <w:lang w:val="en-GB" w:eastAsia="zh-CN"/>
        </w:rPr>
        <w:t>refers to the UE level apn-oi-Replacement.</w:t>
      </w:r>
    </w:p>
    <w:p w14:paraId="594BF8BE" w14:textId="77777777" w:rsidR="00C33898" w:rsidRPr="00653FE2" w:rsidRDefault="00C33898" w:rsidP="00C33898">
      <w:pPr>
        <w:pStyle w:val="ASN1TABLEmiddle"/>
        <w:rPr>
          <w:szCs w:val="16"/>
          <w:lang w:val="en-GB"/>
        </w:rPr>
      </w:pPr>
      <w:r w:rsidRPr="00653FE2">
        <w:rPr>
          <w:szCs w:val="16"/>
          <w:lang w:val="en-GB"/>
        </w:rPr>
        <w:tab/>
        <w:t>rfsp-id</w:t>
      </w:r>
      <w:r>
        <w:rPr>
          <w:szCs w:val="16"/>
          <w:lang w:val="en-GB"/>
        </w:rPr>
        <w:tab/>
      </w:r>
      <w:r w:rsidRPr="00653FE2">
        <w:rPr>
          <w:szCs w:val="16"/>
          <w:lang w:val="en-GB"/>
        </w:rPr>
        <w:t>[2]</w:t>
      </w:r>
      <w:r w:rsidRPr="00653FE2">
        <w:rPr>
          <w:szCs w:val="16"/>
          <w:lang w:val="en-GB"/>
        </w:rPr>
        <w:tab/>
        <w:t>RFSP-ID</w:t>
      </w:r>
      <w:r w:rsidRPr="00653FE2">
        <w:rPr>
          <w:szCs w:val="16"/>
          <w:lang w:val="en-GB"/>
        </w:rPr>
        <w:tab/>
        <w:t>OPTIONAL,</w:t>
      </w:r>
    </w:p>
    <w:p w14:paraId="52926A7D" w14:textId="77777777" w:rsidR="00C33898" w:rsidRPr="00653FE2" w:rsidRDefault="00C33898" w:rsidP="00C33898">
      <w:pPr>
        <w:pStyle w:val="ASN1TABLEmiddle"/>
        <w:rPr>
          <w:szCs w:val="16"/>
          <w:lang w:val="en-GB"/>
        </w:rPr>
      </w:pPr>
      <w:r w:rsidRPr="00653FE2">
        <w:rPr>
          <w:szCs w:val="16"/>
          <w:lang w:val="en-GB"/>
        </w:rPr>
        <w:tab/>
        <w:t>ambr</w:t>
      </w:r>
      <w:r w:rsidR="00854CE3">
        <w:rPr>
          <w:szCs w:val="16"/>
          <w:lang w:val="en-GB"/>
        </w:rPr>
        <w:tab/>
      </w:r>
      <w:r w:rsidRPr="00653FE2">
        <w:rPr>
          <w:szCs w:val="16"/>
          <w:lang w:val="en-GB"/>
        </w:rPr>
        <w:t>[3]</w:t>
      </w:r>
      <w:r w:rsidRPr="00653FE2">
        <w:rPr>
          <w:szCs w:val="16"/>
          <w:lang w:val="en-GB"/>
        </w:rPr>
        <w:tab/>
        <w:t>AMBR</w:t>
      </w:r>
      <w:r>
        <w:rPr>
          <w:szCs w:val="16"/>
          <w:lang w:val="en-GB"/>
        </w:rPr>
        <w:tab/>
      </w:r>
      <w:r w:rsidRPr="00653FE2">
        <w:rPr>
          <w:szCs w:val="16"/>
          <w:lang w:val="en-GB"/>
        </w:rPr>
        <w:t>OPTIONAL,</w:t>
      </w:r>
    </w:p>
    <w:p w14:paraId="560C129A" w14:textId="77777777" w:rsidR="00C33898" w:rsidRPr="00653FE2" w:rsidRDefault="00C33898" w:rsidP="00C33898">
      <w:pPr>
        <w:pStyle w:val="ASN1TABLEmiddle"/>
        <w:rPr>
          <w:szCs w:val="16"/>
          <w:lang w:val="en-GB"/>
        </w:rPr>
      </w:pPr>
      <w:r w:rsidRPr="00653FE2">
        <w:rPr>
          <w:szCs w:val="16"/>
          <w:lang w:val="en-GB"/>
        </w:rPr>
        <w:tab/>
        <w:t>apn-ConfigurationProfile</w:t>
      </w:r>
      <w:r w:rsidRPr="00653FE2">
        <w:rPr>
          <w:szCs w:val="16"/>
          <w:lang w:val="en-GB"/>
        </w:rPr>
        <w:tab/>
        <w:t>[4]</w:t>
      </w:r>
      <w:r w:rsidRPr="00653FE2">
        <w:rPr>
          <w:szCs w:val="16"/>
          <w:lang w:val="en-GB"/>
        </w:rPr>
        <w:tab/>
        <w:t>APN-ConfigurationProfile</w:t>
      </w:r>
      <w:r w:rsidRPr="00653FE2">
        <w:rPr>
          <w:szCs w:val="16"/>
          <w:lang w:val="en-GB"/>
        </w:rPr>
        <w:tab/>
        <w:t>OPTIONAL,</w:t>
      </w:r>
    </w:p>
    <w:p w14:paraId="28328BF1" w14:textId="77777777" w:rsidR="00C33898" w:rsidRPr="00653FE2" w:rsidRDefault="00C33898" w:rsidP="00C33898">
      <w:pPr>
        <w:pStyle w:val="ASN1TABLEmiddle"/>
        <w:rPr>
          <w:szCs w:val="16"/>
          <w:lang w:val="en-GB"/>
        </w:rPr>
      </w:pPr>
      <w:r w:rsidRPr="00653FE2">
        <w:rPr>
          <w:szCs w:val="16"/>
          <w:lang w:val="en-GB"/>
        </w:rPr>
        <w:tab/>
        <w:t>stn-sr</w:t>
      </w:r>
      <w:r>
        <w:rPr>
          <w:szCs w:val="16"/>
          <w:lang w:val="en-GB"/>
        </w:rPr>
        <w:tab/>
      </w:r>
      <w:r w:rsidRPr="00653FE2">
        <w:rPr>
          <w:szCs w:val="16"/>
          <w:lang w:val="en-GB"/>
        </w:rPr>
        <w:t>[6]</w:t>
      </w:r>
      <w:r w:rsidRPr="00653FE2">
        <w:rPr>
          <w:szCs w:val="16"/>
          <w:lang w:val="en-GB"/>
        </w:rPr>
        <w:tab/>
        <w:t>ISDN-AddressString</w:t>
      </w:r>
      <w:r w:rsidRPr="00653FE2">
        <w:rPr>
          <w:szCs w:val="16"/>
          <w:lang w:val="en-GB"/>
        </w:rPr>
        <w:tab/>
        <w:t>OPTIONAL,</w:t>
      </w:r>
    </w:p>
    <w:p w14:paraId="362F68E7"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[5]</w:t>
      </w:r>
      <w:r w:rsidRPr="00653FE2">
        <w:rPr>
          <w:szCs w:val="16"/>
          <w:lang w:val="fr-FR"/>
        </w:rPr>
        <w:tab/>
        <w:t>ExtensionContainer</w:t>
      </w:r>
      <w:r w:rsidRPr="00653FE2">
        <w:rPr>
          <w:szCs w:val="16"/>
          <w:lang w:val="fr-FR"/>
        </w:rPr>
        <w:tab/>
        <w:t>OPTIONAL,</w:t>
      </w:r>
    </w:p>
    <w:p w14:paraId="53D84347" w14:textId="77777777" w:rsidR="00C33898" w:rsidRPr="00653FE2" w:rsidRDefault="00C33898" w:rsidP="00C33898">
      <w:pPr>
        <w:pStyle w:val="ASN1TABLEmiddle"/>
        <w:rPr>
          <w:szCs w:val="16"/>
          <w:lang w:val="fr-FR" w:eastAsia="zh-CN"/>
        </w:rPr>
      </w:pPr>
      <w:r w:rsidRPr="00653FE2">
        <w:rPr>
          <w:szCs w:val="16"/>
          <w:lang w:val="fr-FR"/>
        </w:rPr>
        <w:tab/>
        <w:t>...</w:t>
      </w:r>
      <w:r w:rsidRPr="00653FE2">
        <w:rPr>
          <w:rFonts w:hint="eastAsia"/>
          <w:szCs w:val="16"/>
          <w:lang w:val="fr-FR" w:eastAsia="zh-CN"/>
        </w:rPr>
        <w:t>,</w:t>
      </w:r>
    </w:p>
    <w:p w14:paraId="2A99E112" w14:textId="77777777" w:rsidR="00C33898" w:rsidRPr="00653FE2" w:rsidRDefault="00C33898" w:rsidP="00C33898">
      <w:pPr>
        <w:pStyle w:val="ASN1TABLEmiddle"/>
        <w:rPr>
          <w:szCs w:val="16"/>
          <w:lang w:val="en-GB" w:eastAsia="zh-CN"/>
        </w:rPr>
      </w:pPr>
      <w:r w:rsidRPr="00653FE2">
        <w:rPr>
          <w:rFonts w:hint="eastAsia"/>
          <w:szCs w:val="16"/>
          <w:lang w:val="fr-FR" w:eastAsia="zh-CN"/>
        </w:rPr>
        <w:tab/>
      </w:r>
      <w:r w:rsidRPr="00653FE2">
        <w:rPr>
          <w:rFonts w:hint="eastAsia"/>
          <w:lang w:val="en-GB" w:eastAsia="zh-CN"/>
        </w:rPr>
        <w:t>mps-</w:t>
      </w:r>
      <w:r w:rsidRPr="00653FE2">
        <w:rPr>
          <w:rFonts w:hint="eastAsia"/>
          <w:lang w:val="en-GB"/>
        </w:rPr>
        <w:t>CSPriority</w:t>
      </w:r>
      <w:r w:rsidRPr="00653FE2">
        <w:rPr>
          <w:szCs w:val="16"/>
          <w:lang w:val="en-GB"/>
        </w:rPr>
        <w:tab/>
        <w:t>[7]</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zh-CN"/>
        </w:rPr>
        <w:t>,</w:t>
      </w:r>
    </w:p>
    <w:p w14:paraId="6C5C470E" w14:textId="77777777" w:rsidR="00C33898" w:rsidRPr="00653FE2" w:rsidRDefault="00C33898" w:rsidP="00C33898">
      <w:pPr>
        <w:pStyle w:val="ASN1TABLEmiddle"/>
        <w:rPr>
          <w:szCs w:val="16"/>
          <w:lang w:val="en-GB" w:eastAsia="ja-JP"/>
        </w:rPr>
      </w:pPr>
      <w:r w:rsidRPr="00653FE2">
        <w:rPr>
          <w:rFonts w:hint="eastAsia"/>
          <w:szCs w:val="16"/>
          <w:lang w:val="en-GB" w:eastAsia="zh-CN"/>
        </w:rPr>
        <w:tab/>
      </w:r>
      <w:r w:rsidRPr="00653FE2">
        <w:rPr>
          <w:rFonts w:hint="eastAsia"/>
          <w:lang w:val="en-GB" w:eastAsia="zh-CN"/>
        </w:rPr>
        <w:t>mps-EP</w:t>
      </w:r>
      <w:r w:rsidRPr="00653FE2">
        <w:rPr>
          <w:rFonts w:hint="eastAsia"/>
          <w:lang w:val="en-GB"/>
        </w:rPr>
        <w:t>SPriority</w:t>
      </w:r>
      <w:r w:rsidRPr="00653FE2">
        <w:rPr>
          <w:szCs w:val="16"/>
          <w:lang w:val="en-GB"/>
        </w:rPr>
        <w:tab/>
        <w:t>[8]</w:t>
      </w:r>
      <w:r w:rsidRPr="00653FE2">
        <w:rPr>
          <w:szCs w:val="16"/>
          <w:lang w:val="en-GB"/>
        </w:rPr>
        <w:tab/>
        <w:t>NULL</w:t>
      </w:r>
      <w:r>
        <w:rPr>
          <w:szCs w:val="16"/>
          <w:lang w:val="en-GB"/>
        </w:rPr>
        <w:tab/>
      </w:r>
      <w:r w:rsidRPr="00653FE2">
        <w:rPr>
          <w:szCs w:val="16"/>
          <w:lang w:val="en-GB"/>
        </w:rPr>
        <w:t>OPTIONAL</w:t>
      </w:r>
      <w:r w:rsidRPr="00653FE2">
        <w:rPr>
          <w:rFonts w:hint="eastAsia"/>
          <w:szCs w:val="16"/>
          <w:lang w:val="en-GB" w:eastAsia="ja-JP"/>
        </w:rPr>
        <w:t>,</w:t>
      </w:r>
    </w:p>
    <w:p w14:paraId="2B1EC3EC" w14:textId="77777777" w:rsidR="00C33898" w:rsidRPr="00653FE2" w:rsidRDefault="00C33898" w:rsidP="00C33898">
      <w:pPr>
        <w:pStyle w:val="ASN1TABLEmiddle"/>
        <w:rPr>
          <w:szCs w:val="16"/>
          <w:lang w:val="en-GB"/>
        </w:rPr>
      </w:pPr>
      <w:r w:rsidRPr="00653FE2">
        <w:rPr>
          <w:rFonts w:hint="eastAsia"/>
          <w:szCs w:val="16"/>
          <w:lang w:val="en-GB" w:eastAsia="ja-JP"/>
        </w:rPr>
        <w:tab/>
        <w:t>s</w:t>
      </w:r>
      <w:r w:rsidRPr="00653FE2">
        <w:rPr>
          <w:rFonts w:hint="eastAsia"/>
          <w:lang w:val="en-US" w:eastAsia="ja-JP"/>
        </w:rPr>
        <w:t>ubscribed-</w:t>
      </w:r>
      <w:r w:rsidRPr="00653FE2">
        <w:rPr>
          <w:lang w:val="en-US" w:eastAsia="ja-JP"/>
        </w:rPr>
        <w:t>v</w:t>
      </w:r>
      <w:r w:rsidRPr="00653FE2">
        <w:rPr>
          <w:rFonts w:hint="eastAsia"/>
          <w:lang w:val="en-US" w:eastAsia="ja-JP"/>
        </w:rPr>
        <w:t>srvcc</w:t>
      </w:r>
      <w:r w:rsidRPr="00653FE2">
        <w:rPr>
          <w:rFonts w:hint="eastAsia"/>
          <w:lang w:val="en-US" w:eastAsia="ja-JP"/>
        </w:rPr>
        <w:tab/>
        <w:t>[</w:t>
      </w:r>
      <w:r w:rsidRPr="00653FE2">
        <w:rPr>
          <w:lang w:val="en-US" w:eastAsia="ja-JP"/>
        </w:rPr>
        <w:t>9</w:t>
      </w:r>
      <w:r w:rsidRPr="00653FE2">
        <w:rPr>
          <w:rFonts w:hint="eastAsia"/>
          <w:lang w:val="en-US" w:eastAsia="ja-JP"/>
        </w:rPr>
        <w:t>]</w:t>
      </w:r>
      <w:r w:rsidRPr="00653FE2">
        <w:rPr>
          <w:rFonts w:hint="eastAsia"/>
          <w:lang w:val="en-US" w:eastAsia="ja-JP"/>
        </w:rPr>
        <w:tab/>
        <w:t>NULL</w:t>
      </w:r>
      <w:r>
        <w:rPr>
          <w:rFonts w:hint="eastAsia"/>
          <w:lang w:val="en-US" w:eastAsia="ja-JP"/>
        </w:rPr>
        <w:tab/>
      </w:r>
      <w:r w:rsidRPr="00653FE2">
        <w:rPr>
          <w:szCs w:val="16"/>
          <w:lang w:val="en-GB"/>
        </w:rPr>
        <w:t>OPTIONAL }</w:t>
      </w:r>
    </w:p>
    <w:p w14:paraId="564EF47F" w14:textId="77777777" w:rsidR="00C33898" w:rsidRPr="00653FE2" w:rsidRDefault="00C33898" w:rsidP="00C33898">
      <w:pPr>
        <w:pStyle w:val="ASN1TABLEmiddle"/>
        <w:ind w:firstLineChars="50" w:firstLine="80"/>
        <w:rPr>
          <w:i/>
          <w:iCs/>
          <w:lang w:val="en-GB" w:eastAsia="zh-CN"/>
        </w:rPr>
      </w:pPr>
      <w:r w:rsidRPr="00653FE2">
        <w:rPr>
          <w:i/>
          <w:iCs/>
          <w:lang w:val="en-GB" w:eastAsia="zh-CN"/>
        </w:rPr>
        <w:tab/>
      </w:r>
      <w:r w:rsidRPr="00653FE2">
        <w:rPr>
          <w:rFonts w:hint="eastAsia"/>
          <w:i/>
          <w:iCs/>
          <w:lang w:val="en-GB" w:eastAsia="zh-CN"/>
        </w:rPr>
        <w:t xml:space="preserve">-- mps-CSPriority by its presence indicates that the UE is subscribed to the eMLPP in </w:t>
      </w:r>
    </w:p>
    <w:p w14:paraId="2E069C15" w14:textId="77777777" w:rsidR="00C33898" w:rsidRPr="00653FE2" w:rsidRDefault="00C33898" w:rsidP="00C33898">
      <w:pPr>
        <w:pStyle w:val="ASN1TABLEmiddle"/>
        <w:ind w:left="480" w:hangingChars="300" w:hanging="480"/>
        <w:rPr>
          <w:i/>
          <w:iCs/>
          <w:lang w:val="en-GB" w:eastAsia="zh-CN"/>
        </w:rPr>
      </w:pPr>
      <w:r w:rsidRPr="00653FE2">
        <w:rPr>
          <w:rFonts w:hint="eastAsia"/>
          <w:i/>
          <w:iCs/>
          <w:lang w:val="en-GB" w:eastAsia="zh-CN"/>
        </w:rPr>
        <w:tab/>
        <w:t>-- the CS domain, referring to the 3GPP TS 29.272 [144] for details.</w:t>
      </w:r>
    </w:p>
    <w:p w14:paraId="4E9E9357" w14:textId="77777777" w:rsidR="00C33898" w:rsidRPr="00653FE2" w:rsidRDefault="00C33898" w:rsidP="00C33898">
      <w:pPr>
        <w:pStyle w:val="ASN1TABLEmiddle"/>
        <w:ind w:firstLineChars="50" w:firstLine="80"/>
        <w:rPr>
          <w:i/>
          <w:iCs/>
          <w:lang w:val="en-GB" w:eastAsia="zh-CN"/>
        </w:rPr>
      </w:pPr>
      <w:r w:rsidRPr="00653FE2">
        <w:rPr>
          <w:i/>
          <w:iCs/>
          <w:lang w:val="en-GB" w:eastAsia="zh-CN"/>
        </w:rPr>
        <w:tab/>
      </w:r>
      <w:r w:rsidRPr="00653FE2">
        <w:rPr>
          <w:rFonts w:hint="eastAsia"/>
          <w:i/>
          <w:iCs/>
          <w:lang w:val="en-GB" w:eastAsia="zh-CN"/>
        </w:rPr>
        <w:t xml:space="preserve">-- mps-EPSPriority by its presence indicates that the UE is subscribed to the MPS in </w:t>
      </w:r>
    </w:p>
    <w:p w14:paraId="348755E9" w14:textId="77777777" w:rsidR="00C33898" w:rsidRPr="00653FE2" w:rsidRDefault="00C33898" w:rsidP="00C33898">
      <w:pPr>
        <w:pStyle w:val="ASN1TABLEmiddle"/>
        <w:rPr>
          <w:i/>
          <w:iCs/>
          <w:lang w:val="en-GB" w:eastAsia="ja-JP"/>
        </w:rPr>
      </w:pPr>
      <w:r w:rsidRPr="00653FE2">
        <w:rPr>
          <w:rFonts w:hint="eastAsia"/>
          <w:i/>
          <w:iCs/>
          <w:lang w:val="en-GB" w:eastAsia="zh-CN"/>
        </w:rPr>
        <w:tab/>
        <w:t>-- the EPS domain, referring to the 3GPP TS 29.272 [144] for details.</w:t>
      </w:r>
      <w:r w:rsidRPr="00653FE2">
        <w:rPr>
          <w:rFonts w:hint="eastAsia"/>
          <w:i/>
          <w:iCs/>
          <w:lang w:val="en-GB" w:eastAsia="ja-JP"/>
        </w:rPr>
        <w:t xml:space="preserve"> </w:t>
      </w:r>
    </w:p>
    <w:p w14:paraId="46F7954D" w14:textId="77777777" w:rsidR="00C33898" w:rsidRPr="00653FE2" w:rsidRDefault="00C33898" w:rsidP="00C33898">
      <w:pPr>
        <w:pStyle w:val="ASN1TABLEmiddle"/>
        <w:ind w:firstLineChars="50" w:firstLine="80"/>
        <w:rPr>
          <w:i/>
          <w:iCs/>
          <w:lang w:val="en-GB" w:eastAsia="zh-CN"/>
        </w:rPr>
      </w:pPr>
      <w:r w:rsidRPr="00653FE2">
        <w:rPr>
          <w:i/>
          <w:iCs/>
          <w:lang w:val="en-GB" w:eastAsia="zh-CN"/>
        </w:rPr>
        <w:tab/>
      </w:r>
      <w:r w:rsidRPr="00653FE2">
        <w:rPr>
          <w:rFonts w:hint="eastAsia"/>
          <w:i/>
          <w:iCs/>
          <w:lang w:val="en-GB" w:eastAsia="zh-CN"/>
        </w:rPr>
        <w:t xml:space="preserve">--  </w:t>
      </w:r>
    </w:p>
    <w:p w14:paraId="232773A8" w14:textId="77777777" w:rsidR="00C33898" w:rsidRPr="00653FE2" w:rsidRDefault="00C33898" w:rsidP="00C33898">
      <w:pPr>
        <w:pStyle w:val="ASN1TABLEmiddle"/>
        <w:ind w:firstLineChars="50" w:firstLine="80"/>
        <w:rPr>
          <w:i/>
          <w:iCs/>
          <w:lang w:val="en-GB" w:eastAsia="zh-CN"/>
        </w:rPr>
      </w:pPr>
      <w:r w:rsidRPr="00653FE2">
        <w:rPr>
          <w:rFonts w:hint="eastAsia"/>
          <w:i/>
          <w:iCs/>
          <w:lang w:val="en-GB" w:eastAsia="zh-CN"/>
        </w:rPr>
        <w:tab/>
        <w:t>-- subscribed-</w:t>
      </w:r>
      <w:r w:rsidRPr="00653FE2">
        <w:rPr>
          <w:i/>
          <w:iCs/>
          <w:lang w:val="en-GB" w:eastAsia="zh-CN"/>
        </w:rPr>
        <w:t>v</w:t>
      </w:r>
      <w:r w:rsidRPr="00653FE2">
        <w:rPr>
          <w:rFonts w:hint="eastAsia"/>
          <w:i/>
          <w:iCs/>
          <w:lang w:val="en-GB" w:eastAsia="zh-CN"/>
        </w:rPr>
        <w:t>srvcc</w:t>
      </w:r>
      <w:r w:rsidRPr="00653FE2">
        <w:rPr>
          <w:rFonts w:hint="eastAsia"/>
          <w:i/>
          <w:iCs/>
          <w:lang w:val="en-GB" w:eastAsia="ja-JP"/>
        </w:rPr>
        <w:t xml:space="preserve"> </w:t>
      </w:r>
      <w:r w:rsidRPr="00653FE2">
        <w:rPr>
          <w:rFonts w:hint="eastAsia"/>
          <w:i/>
          <w:iCs/>
          <w:lang w:val="en-GB" w:eastAsia="zh-CN"/>
        </w:rPr>
        <w:t xml:space="preserve">by its presence indicates that the UE is subscribed to the </w:t>
      </w:r>
      <w:r w:rsidRPr="00653FE2">
        <w:rPr>
          <w:rFonts w:hint="eastAsia"/>
          <w:i/>
          <w:iCs/>
          <w:lang w:val="en-GB" w:eastAsia="ja-JP"/>
        </w:rPr>
        <w:t xml:space="preserve">vSRVCC </w:t>
      </w:r>
      <w:r w:rsidRPr="00653FE2">
        <w:rPr>
          <w:rFonts w:hint="eastAsia"/>
          <w:i/>
          <w:iCs/>
          <w:lang w:val="en-GB" w:eastAsia="zh-CN"/>
        </w:rPr>
        <w:t xml:space="preserve">in </w:t>
      </w:r>
    </w:p>
    <w:p w14:paraId="3B8CAEDA" w14:textId="77777777" w:rsidR="00C33898" w:rsidRPr="00653FE2" w:rsidRDefault="00C33898" w:rsidP="00C33898">
      <w:pPr>
        <w:pStyle w:val="ASN1TABLEmiddle"/>
        <w:rPr>
          <w:szCs w:val="16"/>
          <w:lang w:val="en-GB"/>
        </w:rPr>
      </w:pPr>
      <w:r w:rsidRPr="00653FE2">
        <w:rPr>
          <w:rFonts w:hint="eastAsia"/>
          <w:i/>
          <w:iCs/>
          <w:lang w:val="en-GB" w:eastAsia="zh-CN"/>
        </w:rPr>
        <w:tab/>
        <w:t>-- the EPS domain, referring to the 3GPP TS 29.272 [144] for details.</w:t>
      </w:r>
    </w:p>
    <w:p w14:paraId="1F1CAB3A" w14:textId="77777777" w:rsidR="00C33898" w:rsidRPr="00653FE2" w:rsidRDefault="00C33898" w:rsidP="00C33898">
      <w:pPr>
        <w:pStyle w:val="ASN1Source"/>
        <w:widowControl/>
        <w:rPr>
          <w:szCs w:val="16"/>
          <w:lang w:val="en-GB"/>
        </w:rPr>
      </w:pPr>
    </w:p>
    <w:p w14:paraId="29E1953B" w14:textId="77777777" w:rsidR="00C33898" w:rsidRPr="00653FE2" w:rsidRDefault="00C33898" w:rsidP="00C33898">
      <w:pPr>
        <w:pStyle w:val="ASN1TABLEbegin"/>
        <w:widowControl/>
        <w:rPr>
          <w:b w:val="0"/>
          <w:szCs w:val="16"/>
          <w:lang w:val="en-GB"/>
        </w:rPr>
      </w:pPr>
      <w:r w:rsidRPr="00653FE2">
        <w:rPr>
          <w:szCs w:val="16"/>
          <w:lang w:val="en-GB"/>
        </w:rPr>
        <w:t xml:space="preserve">APN-OI-Replacement </w:t>
      </w:r>
      <w:r w:rsidRPr="00653FE2">
        <w:rPr>
          <w:b w:val="0"/>
          <w:szCs w:val="16"/>
          <w:lang w:val="en-GB"/>
        </w:rPr>
        <w:t xml:space="preserve">::= </w:t>
      </w:r>
      <w:r w:rsidRPr="00653FE2">
        <w:rPr>
          <w:b w:val="0"/>
          <w:i/>
          <w:szCs w:val="16"/>
          <w:lang w:val="en-GB"/>
        </w:rPr>
        <w:t xml:space="preserve"> OCTET STRING (SIZE (9..100))</w:t>
      </w:r>
    </w:p>
    <w:p w14:paraId="4E26C503" w14:textId="77777777" w:rsidR="00C33898" w:rsidRPr="00653FE2" w:rsidRDefault="00C33898" w:rsidP="00C33898">
      <w:pPr>
        <w:pStyle w:val="ASN1TABLEmiddle"/>
        <w:widowControl/>
        <w:rPr>
          <w:szCs w:val="16"/>
          <w:lang w:val="en-GB"/>
        </w:rPr>
      </w:pPr>
      <w:r w:rsidRPr="00653FE2">
        <w:rPr>
          <w:i/>
          <w:szCs w:val="16"/>
          <w:lang w:val="en-GB"/>
        </w:rPr>
        <w:tab/>
        <w:t xml:space="preserve">-- Octets are coded as APN Operator Identifier according to TS 3GPP TS 23.003 [17] </w:t>
      </w:r>
    </w:p>
    <w:p w14:paraId="4060CFFE" w14:textId="77777777" w:rsidR="00C33898" w:rsidRPr="00653FE2" w:rsidRDefault="00C33898" w:rsidP="00C33898">
      <w:pPr>
        <w:pStyle w:val="ASN1Source"/>
        <w:widowControl/>
        <w:rPr>
          <w:szCs w:val="16"/>
          <w:lang w:val="en-GB"/>
        </w:rPr>
      </w:pPr>
    </w:p>
    <w:p w14:paraId="5D181D30" w14:textId="77777777" w:rsidR="00C33898" w:rsidRPr="00653FE2" w:rsidRDefault="00C33898" w:rsidP="00C33898">
      <w:pPr>
        <w:pStyle w:val="ASN1TABLEbeginend"/>
        <w:rPr>
          <w:b w:val="0"/>
          <w:lang w:val="en-GB"/>
        </w:rPr>
      </w:pPr>
      <w:r w:rsidRPr="00653FE2">
        <w:rPr>
          <w:lang w:val="en-GB"/>
        </w:rPr>
        <w:t xml:space="preserve">RFSP-ID ::=  </w:t>
      </w:r>
      <w:r w:rsidRPr="00653FE2">
        <w:rPr>
          <w:b w:val="0"/>
          <w:lang w:val="en-GB"/>
        </w:rPr>
        <w:t>INTEGER (1..256)</w:t>
      </w:r>
    </w:p>
    <w:p w14:paraId="01249315" w14:textId="77777777" w:rsidR="00C33898" w:rsidRPr="00653FE2" w:rsidRDefault="00C33898" w:rsidP="00C33898">
      <w:pPr>
        <w:pStyle w:val="ASN1Source"/>
        <w:widowControl/>
        <w:rPr>
          <w:szCs w:val="16"/>
          <w:lang w:val="en-GB"/>
        </w:rPr>
      </w:pPr>
    </w:p>
    <w:p w14:paraId="732B3B88" w14:textId="77777777" w:rsidR="00C33898" w:rsidRPr="00653FE2" w:rsidRDefault="00C33898" w:rsidP="00C33898">
      <w:pPr>
        <w:pStyle w:val="ASN1TABLEbegin"/>
        <w:widowControl/>
        <w:rPr>
          <w:b w:val="0"/>
          <w:szCs w:val="16"/>
          <w:lang w:val="en-GB"/>
        </w:rPr>
      </w:pPr>
      <w:r w:rsidRPr="00653FE2">
        <w:rPr>
          <w:szCs w:val="16"/>
          <w:lang w:val="en-GB"/>
        </w:rPr>
        <w:t xml:space="preserve">APN-ConfigurationProfile </w:t>
      </w:r>
      <w:r w:rsidRPr="00653FE2">
        <w:rPr>
          <w:b w:val="0"/>
          <w:szCs w:val="16"/>
          <w:lang w:val="en-GB"/>
        </w:rPr>
        <w:t>::= SEQUENCE {</w:t>
      </w:r>
    </w:p>
    <w:p w14:paraId="5C97C55E" w14:textId="77777777" w:rsidR="00C33898" w:rsidRPr="00653FE2" w:rsidRDefault="00C33898" w:rsidP="00C33898">
      <w:pPr>
        <w:pStyle w:val="ASN1TABLEmiddle"/>
        <w:widowControl/>
        <w:rPr>
          <w:szCs w:val="16"/>
          <w:lang w:val="en-GB"/>
        </w:rPr>
      </w:pPr>
      <w:r w:rsidRPr="00653FE2">
        <w:rPr>
          <w:szCs w:val="16"/>
          <w:lang w:val="en-GB"/>
        </w:rPr>
        <w:tab/>
        <w:t>defaultContext</w:t>
      </w:r>
      <w:r w:rsidRPr="00653FE2">
        <w:rPr>
          <w:szCs w:val="16"/>
          <w:lang w:val="en-GB"/>
        </w:rPr>
        <w:tab/>
        <w:t>ContextId,</w:t>
      </w:r>
    </w:p>
    <w:p w14:paraId="457BA15B" w14:textId="77777777" w:rsidR="00C33898" w:rsidRPr="00653FE2" w:rsidRDefault="00C33898" w:rsidP="00C33898">
      <w:pPr>
        <w:pStyle w:val="ASN1TABLEmiddle"/>
        <w:widowControl/>
        <w:rPr>
          <w:szCs w:val="16"/>
          <w:lang w:val="en-GB"/>
        </w:rPr>
      </w:pPr>
      <w:r w:rsidRPr="00653FE2">
        <w:rPr>
          <w:szCs w:val="16"/>
          <w:lang w:val="en-GB"/>
        </w:rPr>
        <w:tab/>
        <w:t>completeDataListIncluded</w:t>
      </w:r>
      <w:r w:rsidRPr="00653FE2">
        <w:rPr>
          <w:szCs w:val="16"/>
          <w:lang w:val="en-GB"/>
        </w:rPr>
        <w:tab/>
        <w:t>NULL</w:t>
      </w:r>
      <w:r w:rsidR="00854CE3">
        <w:rPr>
          <w:szCs w:val="16"/>
          <w:lang w:val="en-GB"/>
        </w:rPr>
        <w:tab/>
      </w:r>
      <w:r w:rsidRPr="00653FE2">
        <w:rPr>
          <w:szCs w:val="16"/>
          <w:lang w:val="en-GB"/>
        </w:rPr>
        <w:t>OPTIONAL,</w:t>
      </w:r>
    </w:p>
    <w:p w14:paraId="32EA03B7" w14:textId="77777777" w:rsidR="00C33898" w:rsidRPr="00653FE2" w:rsidRDefault="00C33898" w:rsidP="00C33898">
      <w:pPr>
        <w:pStyle w:val="ASN1TABLEmiddle"/>
        <w:widowControl/>
        <w:rPr>
          <w:i/>
          <w:szCs w:val="16"/>
          <w:lang w:val="en-GB"/>
        </w:rPr>
      </w:pPr>
      <w:r>
        <w:rPr>
          <w:szCs w:val="16"/>
          <w:lang w:val="en-GB"/>
        </w:rPr>
        <w:tab/>
      </w:r>
      <w:r w:rsidRPr="00653FE2">
        <w:rPr>
          <w:szCs w:val="16"/>
          <w:lang w:val="en-GB"/>
        </w:rPr>
        <w:t xml:space="preserve">-- </w:t>
      </w:r>
      <w:r w:rsidRPr="00653FE2">
        <w:rPr>
          <w:i/>
          <w:szCs w:val="16"/>
          <w:lang w:val="en-GB"/>
        </w:rPr>
        <w:t>If segmentation is used, completeDataListIncluded may only be present in the</w:t>
      </w:r>
    </w:p>
    <w:p w14:paraId="569D4D49"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first segment of APN-ConfigurationProfile.</w:t>
      </w:r>
    </w:p>
    <w:p w14:paraId="6BAAC02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epsDataList</w:t>
      </w:r>
      <w:r w:rsidRPr="00653FE2">
        <w:rPr>
          <w:szCs w:val="16"/>
          <w:lang w:val="fr-FR"/>
        </w:rPr>
        <w:tab/>
        <w:t>[1]</w:t>
      </w:r>
      <w:r w:rsidRPr="00653FE2">
        <w:rPr>
          <w:szCs w:val="16"/>
          <w:lang w:val="fr-FR"/>
        </w:rPr>
        <w:tab/>
        <w:t>EPS-DataList,</w:t>
      </w:r>
    </w:p>
    <w:p w14:paraId="1099D7A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78F312E2"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r w:rsidRPr="00653FE2">
        <w:rPr>
          <w:szCs w:val="16"/>
        </w:rPr>
        <w:t xml:space="preserve"> </w:t>
      </w:r>
      <w:r w:rsidRPr="00653FE2">
        <w:rPr>
          <w:szCs w:val="16"/>
          <w:lang w:val="en-GB"/>
        </w:rPr>
        <w:t>,</w:t>
      </w:r>
    </w:p>
    <w:p w14:paraId="2028538D" w14:textId="77777777" w:rsidR="00C33898" w:rsidRPr="00653FE2" w:rsidRDefault="00C33898" w:rsidP="00C33898">
      <w:pPr>
        <w:pStyle w:val="ASN1TABLEmiddle"/>
        <w:widowControl/>
        <w:rPr>
          <w:szCs w:val="16"/>
          <w:lang w:val="en-GB"/>
        </w:rPr>
      </w:pPr>
      <w:r w:rsidRPr="00653FE2">
        <w:rPr>
          <w:szCs w:val="16"/>
          <w:lang w:val="en-GB"/>
        </w:rPr>
        <w:tab/>
        <w:t>additionalDefaultContext</w:t>
      </w:r>
      <w:r w:rsidRPr="00653FE2">
        <w:rPr>
          <w:szCs w:val="16"/>
          <w:lang w:val="en-GB"/>
        </w:rPr>
        <w:tab/>
        <w:t>[3]</w:t>
      </w:r>
      <w:r w:rsidRPr="00653FE2">
        <w:rPr>
          <w:szCs w:val="16"/>
          <w:lang w:val="en-GB"/>
        </w:rPr>
        <w:tab/>
        <w:t>ContextId</w:t>
      </w:r>
      <w:r>
        <w:rPr>
          <w:szCs w:val="16"/>
          <w:lang w:val="en-GB"/>
        </w:rPr>
        <w:tab/>
      </w:r>
      <w:r w:rsidRPr="00653FE2">
        <w:rPr>
          <w:szCs w:val="16"/>
          <w:lang w:val="en-GB"/>
        </w:rPr>
        <w:t>OPTIONAL</w:t>
      </w:r>
    </w:p>
    <w:p w14:paraId="461A0DFB" w14:textId="77777777" w:rsidR="00C33898" w:rsidRPr="00653FE2" w:rsidRDefault="00C33898" w:rsidP="00C33898">
      <w:pPr>
        <w:pStyle w:val="ASN1TABLEmiddle"/>
        <w:widowControl/>
        <w:rPr>
          <w:i/>
          <w:iCs/>
          <w:lang w:val="en-GB" w:eastAsia="zh-CN"/>
        </w:rPr>
      </w:pPr>
      <w:r w:rsidRPr="00653FE2">
        <w:rPr>
          <w:i/>
          <w:iCs/>
          <w:lang w:val="en-GB"/>
        </w:rPr>
        <w:tab/>
        <w:t>--</w:t>
      </w:r>
      <w:r w:rsidRPr="00653FE2">
        <w:rPr>
          <w:i/>
          <w:iCs/>
          <w:lang w:val="en-GB"/>
        </w:rPr>
        <w:tab/>
        <w:t xml:space="preserve">for </w:t>
      </w:r>
      <w:r w:rsidRPr="00653FE2">
        <w:rPr>
          <w:i/>
          <w:iCs/>
          <w:lang w:val="en-GB" w:eastAsia="zh-CN"/>
        </w:rPr>
        <w:t>details</w:t>
      </w:r>
      <w:r w:rsidRPr="00653FE2">
        <w:rPr>
          <w:rFonts w:hint="eastAsia"/>
          <w:i/>
          <w:iCs/>
          <w:lang w:val="en-GB" w:eastAsia="zh-CN"/>
        </w:rPr>
        <w:t xml:space="preserve"> see the 3GPP TS 29.272 [144].</w:t>
      </w:r>
    </w:p>
    <w:p w14:paraId="70973424" w14:textId="77777777" w:rsidR="00C33898" w:rsidRPr="00653FE2" w:rsidRDefault="00C33898" w:rsidP="00C33898">
      <w:pPr>
        <w:pStyle w:val="ASN1TABLEmiddle"/>
        <w:widowControl/>
        <w:rPr>
          <w:szCs w:val="16"/>
          <w:lang w:val="en-GB"/>
        </w:rPr>
      </w:pPr>
      <w:r w:rsidRPr="00653FE2">
        <w:rPr>
          <w:szCs w:val="16"/>
          <w:lang w:val="en-GB"/>
        </w:rPr>
        <w:t xml:space="preserve"> }</w:t>
      </w:r>
    </w:p>
    <w:p w14:paraId="73B840BC" w14:textId="77777777" w:rsidR="00C33898" w:rsidRPr="00653FE2" w:rsidRDefault="00C33898" w:rsidP="00C33898">
      <w:pPr>
        <w:pStyle w:val="ASN1Source"/>
        <w:widowControl/>
        <w:ind w:right="567"/>
        <w:rPr>
          <w:szCs w:val="16"/>
          <w:lang w:val="en-GB"/>
        </w:rPr>
      </w:pPr>
    </w:p>
    <w:p w14:paraId="7E986FA5" w14:textId="77777777" w:rsidR="00C33898" w:rsidRPr="00653FE2" w:rsidRDefault="00C33898" w:rsidP="00C33898">
      <w:pPr>
        <w:pStyle w:val="ASN1TABLEbegin"/>
        <w:widowControl/>
        <w:rPr>
          <w:b w:val="0"/>
          <w:szCs w:val="16"/>
          <w:lang w:val="en-GB"/>
        </w:rPr>
      </w:pPr>
      <w:r w:rsidRPr="00653FE2">
        <w:rPr>
          <w:szCs w:val="16"/>
          <w:lang w:val="en-GB"/>
        </w:rPr>
        <w:t xml:space="preserve">EPS-DataList </w:t>
      </w:r>
      <w:r w:rsidRPr="00653FE2">
        <w:rPr>
          <w:b w:val="0"/>
          <w:szCs w:val="16"/>
          <w:lang w:val="en-GB"/>
        </w:rPr>
        <w:t>::= SEQUENCE SIZE (1..maxNumOfAPN-Configurations) OF</w:t>
      </w:r>
    </w:p>
    <w:p w14:paraId="38FFF6D1"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APN-Configuration</w:t>
      </w:r>
    </w:p>
    <w:p w14:paraId="4EAC7CBA" w14:textId="77777777" w:rsidR="00C33898" w:rsidRPr="00653FE2" w:rsidRDefault="00C33898" w:rsidP="00C33898">
      <w:pPr>
        <w:pStyle w:val="ASN1Source"/>
        <w:widowControl/>
        <w:ind w:right="567"/>
        <w:rPr>
          <w:szCs w:val="16"/>
          <w:lang w:val="en-GB"/>
        </w:rPr>
      </w:pPr>
    </w:p>
    <w:p w14:paraId="4A39CC61" w14:textId="77777777" w:rsidR="00C33898" w:rsidRPr="00653FE2" w:rsidRDefault="00C33898" w:rsidP="00C33898">
      <w:pPr>
        <w:pStyle w:val="ASN1Source"/>
        <w:widowControl/>
        <w:ind w:right="567"/>
        <w:rPr>
          <w:szCs w:val="16"/>
          <w:lang w:val="en-GB"/>
        </w:rPr>
      </w:pPr>
    </w:p>
    <w:p w14:paraId="266272CA" w14:textId="77777777" w:rsidR="00C33898" w:rsidRPr="00653FE2" w:rsidRDefault="00C33898" w:rsidP="00C33898">
      <w:pPr>
        <w:pStyle w:val="ASN1TABLEbeginend"/>
        <w:widowControl/>
        <w:rPr>
          <w:b w:val="0"/>
          <w:szCs w:val="16"/>
          <w:lang w:val="en-GB"/>
        </w:rPr>
      </w:pPr>
      <w:r w:rsidRPr="00653FE2">
        <w:rPr>
          <w:szCs w:val="16"/>
          <w:lang w:val="en-GB"/>
        </w:rPr>
        <w:t xml:space="preserve">maxNumOfAPN-Configurations  </w:t>
      </w:r>
      <w:r w:rsidRPr="00653FE2">
        <w:rPr>
          <w:b w:val="0"/>
          <w:szCs w:val="16"/>
          <w:lang w:val="en-GB"/>
        </w:rPr>
        <w:t>INTEGER ::= 50</w:t>
      </w:r>
    </w:p>
    <w:p w14:paraId="29DA8926" w14:textId="77777777" w:rsidR="00C33898" w:rsidRPr="00653FE2" w:rsidRDefault="00C33898" w:rsidP="00C33898">
      <w:pPr>
        <w:pStyle w:val="ASN1Source"/>
        <w:widowControl/>
        <w:ind w:right="567"/>
        <w:rPr>
          <w:szCs w:val="16"/>
          <w:lang w:val="en-GB"/>
        </w:rPr>
      </w:pPr>
    </w:p>
    <w:p w14:paraId="3FCC4182" w14:textId="77777777" w:rsidR="00C33898" w:rsidRPr="00653FE2" w:rsidRDefault="00C33898" w:rsidP="00C33898">
      <w:pPr>
        <w:pStyle w:val="ASN1Source"/>
        <w:widowControl/>
        <w:ind w:right="567"/>
        <w:rPr>
          <w:szCs w:val="16"/>
          <w:lang w:val="en-GB"/>
        </w:rPr>
      </w:pPr>
    </w:p>
    <w:p w14:paraId="19F9F5BD" w14:textId="77777777" w:rsidR="00C33898" w:rsidRPr="00653FE2" w:rsidRDefault="00C33898" w:rsidP="00C33898">
      <w:pPr>
        <w:pStyle w:val="ASN1TABLEbegin"/>
        <w:widowControl/>
        <w:rPr>
          <w:b w:val="0"/>
          <w:szCs w:val="16"/>
          <w:lang w:val="en-GB"/>
        </w:rPr>
      </w:pPr>
      <w:r w:rsidRPr="00653FE2">
        <w:rPr>
          <w:szCs w:val="16"/>
          <w:lang w:val="en-GB"/>
        </w:rPr>
        <w:t xml:space="preserve">APN-Configuration </w:t>
      </w:r>
      <w:r w:rsidRPr="00653FE2">
        <w:rPr>
          <w:b w:val="0"/>
          <w:szCs w:val="16"/>
          <w:lang w:val="en-GB"/>
        </w:rPr>
        <w:t>::= SEQUENCE {</w:t>
      </w:r>
    </w:p>
    <w:p w14:paraId="25552183" w14:textId="77777777" w:rsidR="00C33898" w:rsidRPr="00653FE2" w:rsidRDefault="00C33898" w:rsidP="00C33898">
      <w:pPr>
        <w:pStyle w:val="ASN1TABLEmiddle"/>
        <w:widowControl/>
        <w:rPr>
          <w:szCs w:val="16"/>
          <w:lang w:val="en-GB"/>
        </w:rPr>
      </w:pPr>
      <w:r w:rsidRPr="00653FE2">
        <w:rPr>
          <w:szCs w:val="16"/>
          <w:lang w:val="en-GB"/>
        </w:rPr>
        <w:tab/>
        <w:t>contextId</w:t>
      </w:r>
      <w:r>
        <w:rPr>
          <w:szCs w:val="16"/>
          <w:lang w:val="en-GB"/>
        </w:rPr>
        <w:tab/>
      </w:r>
      <w:r w:rsidRPr="00653FE2">
        <w:rPr>
          <w:szCs w:val="16"/>
          <w:lang w:val="en-GB"/>
        </w:rPr>
        <w:t>[0] ContextId,</w:t>
      </w:r>
    </w:p>
    <w:p w14:paraId="4DF36DDD" w14:textId="77777777" w:rsidR="00C33898" w:rsidRPr="00653FE2" w:rsidRDefault="00C33898" w:rsidP="00C33898">
      <w:pPr>
        <w:pStyle w:val="ASN1TABLEmiddle"/>
        <w:widowControl/>
        <w:rPr>
          <w:szCs w:val="16"/>
          <w:lang w:val="en-GB" w:eastAsia="ja-JP"/>
        </w:rPr>
      </w:pPr>
      <w:r w:rsidRPr="00653FE2">
        <w:rPr>
          <w:rFonts w:hint="eastAsia"/>
          <w:szCs w:val="16"/>
          <w:lang w:val="en-GB" w:eastAsia="ja-JP"/>
        </w:rPr>
        <w:tab/>
        <w:t>pdn-Type</w:t>
      </w:r>
      <w:r>
        <w:rPr>
          <w:rFonts w:hint="eastAsia"/>
          <w:szCs w:val="16"/>
          <w:lang w:val="en-GB" w:eastAsia="ja-JP"/>
        </w:rPr>
        <w:tab/>
      </w:r>
      <w:r w:rsidRPr="00653FE2">
        <w:rPr>
          <w:rFonts w:hint="eastAsia"/>
          <w:szCs w:val="16"/>
          <w:lang w:val="en-GB" w:eastAsia="ja-JP"/>
        </w:rPr>
        <w:t>[1] PDN-Typ</w:t>
      </w:r>
      <w:r w:rsidRPr="00653FE2">
        <w:rPr>
          <w:szCs w:val="16"/>
          <w:lang w:val="en-GB" w:eastAsia="ja-JP"/>
        </w:rPr>
        <w:t>e,</w:t>
      </w:r>
    </w:p>
    <w:p w14:paraId="0ECA97DF" w14:textId="77777777" w:rsidR="00C33898" w:rsidRPr="00653FE2" w:rsidRDefault="00C33898" w:rsidP="00C33898">
      <w:pPr>
        <w:pStyle w:val="ASN1TABLEmiddle"/>
        <w:widowControl/>
        <w:rPr>
          <w:szCs w:val="16"/>
          <w:lang w:val="en-GB"/>
        </w:rPr>
      </w:pPr>
      <w:r w:rsidRPr="00653FE2">
        <w:rPr>
          <w:szCs w:val="16"/>
          <w:lang w:val="en-GB"/>
        </w:rPr>
        <w:tab/>
        <w:t>servedPartyIP-</w:t>
      </w:r>
      <w:r w:rsidRPr="00653FE2">
        <w:rPr>
          <w:rFonts w:hint="eastAsia"/>
          <w:szCs w:val="16"/>
          <w:lang w:val="en-GB" w:eastAsia="ja-JP"/>
        </w:rPr>
        <w:t>IPv4-</w:t>
      </w:r>
      <w:r w:rsidRPr="00653FE2">
        <w:rPr>
          <w:szCs w:val="16"/>
          <w:lang w:val="en-GB"/>
        </w:rPr>
        <w:t>Address</w:t>
      </w:r>
      <w:r w:rsidRPr="00653FE2">
        <w:rPr>
          <w:szCs w:val="16"/>
          <w:lang w:val="en-GB"/>
        </w:rPr>
        <w:tab/>
        <w:t>[2] PDP-Address</w:t>
      </w:r>
      <w:r w:rsidRPr="00653FE2">
        <w:rPr>
          <w:szCs w:val="16"/>
          <w:lang w:val="en-GB"/>
        </w:rPr>
        <w:tab/>
        <w:t>OPTIONAL,</w:t>
      </w:r>
    </w:p>
    <w:p w14:paraId="0D30FEA9" w14:textId="77777777" w:rsidR="00C33898" w:rsidRPr="00653FE2" w:rsidRDefault="00C33898" w:rsidP="00C33898">
      <w:pPr>
        <w:pStyle w:val="ASN1TABLEmiddle"/>
        <w:widowControl/>
        <w:rPr>
          <w:szCs w:val="16"/>
          <w:lang w:val="en-GB"/>
        </w:rPr>
      </w:pPr>
      <w:r w:rsidRPr="00653FE2">
        <w:rPr>
          <w:szCs w:val="16"/>
          <w:lang w:val="en-GB"/>
        </w:rPr>
        <w:tab/>
        <w:t>apn</w:t>
      </w:r>
      <w:r w:rsidR="00854CE3">
        <w:rPr>
          <w:szCs w:val="16"/>
          <w:lang w:val="en-GB"/>
        </w:rPr>
        <w:tab/>
      </w:r>
      <w:r w:rsidRPr="00653FE2">
        <w:rPr>
          <w:szCs w:val="16"/>
          <w:lang w:val="en-GB"/>
        </w:rPr>
        <w:t>[3] APN,</w:t>
      </w:r>
    </w:p>
    <w:p w14:paraId="2BA65929" w14:textId="77777777" w:rsidR="00C33898" w:rsidRPr="00653FE2" w:rsidRDefault="00C33898" w:rsidP="00C33898">
      <w:pPr>
        <w:pStyle w:val="ASN1TABLEmiddle"/>
        <w:widowControl/>
        <w:rPr>
          <w:szCs w:val="16"/>
          <w:lang w:val="en-GB"/>
        </w:rPr>
      </w:pPr>
      <w:r w:rsidRPr="00653FE2">
        <w:rPr>
          <w:szCs w:val="16"/>
          <w:lang w:val="en-GB"/>
        </w:rPr>
        <w:tab/>
        <w:t>eps-qos-Subscribed</w:t>
      </w:r>
      <w:r w:rsidRPr="00653FE2">
        <w:rPr>
          <w:szCs w:val="16"/>
          <w:lang w:val="en-GB"/>
        </w:rPr>
        <w:tab/>
        <w:t>[4] EPS-QoS-Subscribed,</w:t>
      </w:r>
    </w:p>
    <w:p w14:paraId="27B7437A" w14:textId="77777777" w:rsidR="00C33898" w:rsidRPr="00653FE2" w:rsidRDefault="00C33898" w:rsidP="00C33898">
      <w:pPr>
        <w:pStyle w:val="ASN1TABLEmiddle"/>
        <w:widowControl/>
        <w:rPr>
          <w:szCs w:val="16"/>
          <w:lang w:val="en-GB"/>
        </w:rPr>
      </w:pPr>
      <w:r w:rsidRPr="00653FE2">
        <w:rPr>
          <w:szCs w:val="16"/>
          <w:lang w:val="en-GB"/>
        </w:rPr>
        <w:tab/>
        <w:t>pdn-gw-Identity</w:t>
      </w:r>
      <w:r w:rsidRPr="00653FE2">
        <w:rPr>
          <w:szCs w:val="16"/>
          <w:lang w:val="en-GB"/>
        </w:rPr>
        <w:tab/>
        <w:t>[5] PDN-GW-Identity</w:t>
      </w:r>
      <w:r w:rsidRPr="00653FE2">
        <w:rPr>
          <w:szCs w:val="16"/>
          <w:lang w:val="en-GB"/>
        </w:rPr>
        <w:tab/>
        <w:t>OPTIONAL,</w:t>
      </w:r>
    </w:p>
    <w:p w14:paraId="3CA46108" w14:textId="77777777" w:rsidR="00C33898" w:rsidRPr="00653FE2" w:rsidRDefault="00C33898" w:rsidP="00C33898">
      <w:pPr>
        <w:pStyle w:val="ASN1TABLEmiddle"/>
        <w:widowControl/>
        <w:rPr>
          <w:szCs w:val="16"/>
          <w:lang w:val="en-GB"/>
        </w:rPr>
      </w:pPr>
      <w:r w:rsidRPr="00653FE2">
        <w:rPr>
          <w:szCs w:val="16"/>
          <w:lang w:val="en-GB"/>
        </w:rPr>
        <w:tab/>
        <w:t>pdn-gw-AllocationType</w:t>
      </w:r>
      <w:r w:rsidRPr="00653FE2">
        <w:rPr>
          <w:szCs w:val="16"/>
          <w:lang w:val="en-GB"/>
        </w:rPr>
        <w:tab/>
        <w:t>[6] PDN-GW-AllocationType</w:t>
      </w:r>
      <w:r w:rsidRPr="00653FE2">
        <w:rPr>
          <w:szCs w:val="16"/>
          <w:lang w:val="en-GB"/>
        </w:rPr>
        <w:tab/>
        <w:t>OPTIONAL,</w:t>
      </w:r>
    </w:p>
    <w:p w14:paraId="092B5537" w14:textId="77777777" w:rsidR="00C33898" w:rsidRPr="00653FE2" w:rsidRDefault="00C33898" w:rsidP="00C33898">
      <w:pPr>
        <w:pStyle w:val="ASN1TABLEmiddle"/>
        <w:widowControl/>
        <w:rPr>
          <w:szCs w:val="16"/>
          <w:lang w:val="en-GB"/>
        </w:rPr>
      </w:pPr>
      <w:r w:rsidRPr="00653FE2">
        <w:rPr>
          <w:szCs w:val="16"/>
          <w:lang w:val="en-GB"/>
        </w:rPr>
        <w:tab/>
        <w:t>vplmnAddressAllowed</w:t>
      </w:r>
      <w:r w:rsidRPr="00653FE2">
        <w:rPr>
          <w:szCs w:val="16"/>
          <w:lang w:val="en-GB"/>
        </w:rPr>
        <w:tab/>
        <w:t>[7] NULL</w:t>
      </w:r>
      <w:r>
        <w:rPr>
          <w:szCs w:val="16"/>
          <w:lang w:val="en-GB"/>
        </w:rPr>
        <w:tab/>
      </w:r>
      <w:r w:rsidRPr="00653FE2">
        <w:rPr>
          <w:szCs w:val="16"/>
          <w:lang w:val="en-GB"/>
        </w:rPr>
        <w:t>OPTIONAL,</w:t>
      </w:r>
    </w:p>
    <w:p w14:paraId="5E70C245" w14:textId="77777777" w:rsidR="00C33898" w:rsidRPr="00653FE2" w:rsidRDefault="00C33898" w:rsidP="00C33898">
      <w:pPr>
        <w:pStyle w:val="ASN1TABLEmiddle"/>
        <w:widowControl/>
        <w:rPr>
          <w:szCs w:val="16"/>
          <w:lang w:val="en-GB"/>
        </w:rPr>
      </w:pPr>
      <w:r w:rsidRPr="00653FE2">
        <w:rPr>
          <w:szCs w:val="16"/>
          <w:lang w:val="en-GB"/>
        </w:rPr>
        <w:tab/>
        <w:t>chargingCharacteristics</w:t>
      </w:r>
      <w:r w:rsidRPr="00653FE2">
        <w:rPr>
          <w:szCs w:val="16"/>
          <w:lang w:val="en-GB"/>
        </w:rPr>
        <w:tab/>
        <w:t>[8] ChargingCharacteristics</w:t>
      </w:r>
      <w:r w:rsidRPr="00653FE2">
        <w:rPr>
          <w:szCs w:val="16"/>
          <w:lang w:val="en-GB"/>
        </w:rPr>
        <w:tab/>
        <w:t>OPTIONAL,</w:t>
      </w:r>
    </w:p>
    <w:p w14:paraId="26D9C01D" w14:textId="77777777" w:rsidR="00C33898" w:rsidRPr="00653FE2" w:rsidRDefault="00C33898" w:rsidP="00C33898">
      <w:pPr>
        <w:pStyle w:val="ASN1TABLEmiddle"/>
        <w:widowControl/>
        <w:rPr>
          <w:szCs w:val="16"/>
          <w:lang w:val="en-GB"/>
        </w:rPr>
      </w:pPr>
      <w:r w:rsidRPr="00653FE2">
        <w:rPr>
          <w:szCs w:val="16"/>
          <w:lang w:val="en-GB"/>
        </w:rPr>
        <w:tab/>
        <w:t>ambr</w:t>
      </w:r>
      <w:r w:rsidR="00854CE3">
        <w:rPr>
          <w:szCs w:val="16"/>
          <w:lang w:val="en-GB"/>
        </w:rPr>
        <w:tab/>
      </w:r>
      <w:r w:rsidRPr="00653FE2">
        <w:rPr>
          <w:szCs w:val="16"/>
          <w:lang w:val="en-GB"/>
        </w:rPr>
        <w:t>[9] AMBR</w:t>
      </w:r>
      <w:r>
        <w:rPr>
          <w:szCs w:val="16"/>
          <w:lang w:val="en-GB"/>
        </w:rPr>
        <w:tab/>
      </w:r>
      <w:r w:rsidRPr="00653FE2">
        <w:rPr>
          <w:szCs w:val="16"/>
          <w:lang w:val="en-GB"/>
        </w:rPr>
        <w:t>OPTIONAL,</w:t>
      </w:r>
    </w:p>
    <w:p w14:paraId="0AABD35C" w14:textId="77777777" w:rsidR="00C33898" w:rsidRPr="00653FE2" w:rsidRDefault="00C33898" w:rsidP="00C33898">
      <w:pPr>
        <w:pStyle w:val="ASN1TABLEmiddle"/>
        <w:widowControl/>
        <w:rPr>
          <w:szCs w:val="16"/>
          <w:lang w:val="en-GB" w:eastAsia="ja-JP"/>
        </w:rPr>
      </w:pPr>
      <w:r w:rsidRPr="00653FE2">
        <w:rPr>
          <w:rFonts w:hint="eastAsia"/>
          <w:szCs w:val="16"/>
          <w:lang w:val="en-GB" w:eastAsia="zh-CN"/>
        </w:rPr>
        <w:tab/>
        <w:t>s</w:t>
      </w:r>
      <w:r w:rsidRPr="00653FE2">
        <w:rPr>
          <w:rFonts w:hint="eastAsia"/>
          <w:szCs w:val="16"/>
          <w:lang w:val="en-GB"/>
        </w:rPr>
        <w:t>pecificAPNInfo</w:t>
      </w:r>
      <w:r w:rsidRPr="00653FE2">
        <w:rPr>
          <w:rFonts w:hint="eastAsia"/>
          <w:szCs w:val="16"/>
          <w:lang w:val="en-GB" w:eastAsia="zh-CN"/>
        </w:rPr>
        <w:t>List</w:t>
      </w:r>
      <w:r w:rsidRPr="00653FE2">
        <w:rPr>
          <w:rFonts w:hint="eastAsia"/>
          <w:szCs w:val="16"/>
          <w:lang w:val="en-GB" w:eastAsia="zh-CN"/>
        </w:rPr>
        <w:tab/>
      </w:r>
      <w:r w:rsidRPr="00653FE2">
        <w:rPr>
          <w:szCs w:val="16"/>
          <w:lang w:val="en-GB"/>
        </w:rPr>
        <w:t xml:space="preserve">[10] </w:t>
      </w:r>
      <w:r w:rsidRPr="00653FE2">
        <w:rPr>
          <w:rFonts w:hint="eastAsia"/>
          <w:szCs w:val="16"/>
          <w:lang w:val="en-GB" w:eastAsia="zh-CN"/>
        </w:rPr>
        <w:t>SpecificAPNInfoList</w:t>
      </w:r>
      <w:r w:rsidRPr="00653FE2">
        <w:rPr>
          <w:szCs w:val="16"/>
          <w:lang w:val="en-GB"/>
        </w:rPr>
        <w:tab/>
        <w:t>OPTIONAL,</w:t>
      </w:r>
      <w:r w:rsidRPr="00653FE2">
        <w:rPr>
          <w:szCs w:val="16"/>
          <w:lang w:val="en-GB"/>
        </w:rPr>
        <w:tab/>
        <w:t>extensionContainer</w:t>
      </w:r>
      <w:r w:rsidRPr="00653FE2">
        <w:rPr>
          <w:szCs w:val="16"/>
          <w:lang w:val="en-GB"/>
        </w:rPr>
        <w:tab/>
        <w:t>[11] ExtensionContainer</w:t>
      </w:r>
      <w:r w:rsidRPr="00653FE2">
        <w:rPr>
          <w:szCs w:val="16"/>
          <w:lang w:val="en-GB"/>
        </w:rPr>
        <w:tab/>
        <w:t>OPTIONAL,</w:t>
      </w:r>
      <w:r w:rsidRPr="00653FE2">
        <w:rPr>
          <w:rFonts w:hint="eastAsia"/>
          <w:szCs w:val="16"/>
          <w:lang w:val="en-GB" w:eastAsia="ja-JP"/>
        </w:rPr>
        <w:t xml:space="preserve"> </w:t>
      </w:r>
    </w:p>
    <w:p w14:paraId="7CD81416" w14:textId="77777777" w:rsidR="00C33898" w:rsidRPr="00653FE2" w:rsidRDefault="00C33898" w:rsidP="00C33898">
      <w:pPr>
        <w:pStyle w:val="ASN1TABLEmiddle"/>
        <w:widowControl/>
        <w:rPr>
          <w:szCs w:val="16"/>
          <w:lang w:val="en-GB"/>
        </w:rPr>
      </w:pPr>
      <w:r w:rsidRPr="00653FE2">
        <w:rPr>
          <w:rFonts w:hint="eastAsia"/>
          <w:szCs w:val="16"/>
          <w:lang w:val="en-GB" w:eastAsia="ja-JP"/>
        </w:rPr>
        <w:tab/>
      </w:r>
      <w:r w:rsidRPr="00653FE2">
        <w:rPr>
          <w:szCs w:val="16"/>
          <w:lang w:val="en-GB"/>
        </w:rPr>
        <w:t>servedPartyIP-</w:t>
      </w:r>
      <w:r w:rsidRPr="00653FE2">
        <w:rPr>
          <w:rFonts w:hint="eastAsia"/>
          <w:szCs w:val="16"/>
          <w:lang w:val="en-GB" w:eastAsia="ja-JP"/>
        </w:rPr>
        <w:t>IPv6-</w:t>
      </w:r>
      <w:r w:rsidRPr="00653FE2">
        <w:rPr>
          <w:szCs w:val="16"/>
          <w:lang w:val="en-GB"/>
        </w:rPr>
        <w:t>Address</w:t>
      </w:r>
      <w:r w:rsidRPr="00653FE2">
        <w:rPr>
          <w:szCs w:val="16"/>
          <w:lang w:val="en-GB"/>
        </w:rPr>
        <w:tab/>
        <w:t>[</w:t>
      </w:r>
      <w:r w:rsidRPr="00653FE2">
        <w:rPr>
          <w:rFonts w:hint="eastAsia"/>
          <w:szCs w:val="16"/>
          <w:lang w:val="en-GB" w:eastAsia="ja-JP"/>
        </w:rPr>
        <w:t>12</w:t>
      </w:r>
      <w:r w:rsidRPr="00653FE2">
        <w:rPr>
          <w:szCs w:val="16"/>
          <w:lang w:val="en-GB"/>
        </w:rPr>
        <w:t>] PDP-Address</w:t>
      </w:r>
      <w:r w:rsidRPr="00653FE2">
        <w:rPr>
          <w:szCs w:val="16"/>
          <w:lang w:val="en-GB"/>
        </w:rPr>
        <w:tab/>
        <w:t>OPTIONAL,</w:t>
      </w:r>
    </w:p>
    <w:p w14:paraId="08877B85"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509A439B" w14:textId="77777777" w:rsidR="00C33898" w:rsidRPr="00653FE2" w:rsidRDefault="00C33898" w:rsidP="00C33898">
      <w:pPr>
        <w:pStyle w:val="ASN1TABLEmiddle"/>
        <w:widowControl/>
        <w:rPr>
          <w:szCs w:val="16"/>
          <w:lang w:val="fr-FR"/>
        </w:rPr>
      </w:pPr>
      <w:r w:rsidRPr="00653FE2">
        <w:rPr>
          <w:szCs w:val="16"/>
          <w:lang w:val="fr-FR"/>
        </w:rPr>
        <w:tab/>
        <w:t>apn-oi-Replacement</w:t>
      </w:r>
      <w:r w:rsidRPr="00653FE2">
        <w:rPr>
          <w:szCs w:val="16"/>
          <w:lang w:val="fr-FR"/>
        </w:rPr>
        <w:tab/>
        <w:t>[13] APN-OI-Replacement</w:t>
      </w:r>
      <w:r w:rsidRPr="00653FE2">
        <w:rPr>
          <w:szCs w:val="16"/>
          <w:lang w:val="fr-FR"/>
        </w:rPr>
        <w:tab/>
        <w:t>OPTIONAL,</w:t>
      </w:r>
    </w:p>
    <w:p w14:paraId="4920642E" w14:textId="77777777" w:rsidR="00C33898" w:rsidRPr="00653FE2" w:rsidRDefault="00C33898" w:rsidP="00C33898">
      <w:pPr>
        <w:pStyle w:val="ASN1TABLEmiddle"/>
        <w:widowControl/>
        <w:rPr>
          <w:i/>
          <w:iCs/>
          <w:lang w:val="en-GB" w:eastAsia="zh-CN"/>
        </w:rPr>
      </w:pPr>
      <w:r w:rsidRPr="00653FE2">
        <w:rPr>
          <w:szCs w:val="16"/>
          <w:lang w:val="fr-FR"/>
        </w:rPr>
        <w:tab/>
      </w:r>
      <w:r w:rsidRPr="00653FE2">
        <w:rPr>
          <w:szCs w:val="16"/>
          <w:lang w:val="en-GB"/>
        </w:rPr>
        <w:t>--</w:t>
      </w:r>
      <w:r w:rsidRPr="00653FE2">
        <w:rPr>
          <w:rFonts w:hint="eastAsia"/>
          <w:i/>
          <w:iCs/>
          <w:lang w:val="en-GB" w:eastAsia="zh-CN"/>
        </w:rPr>
        <w:t xml:space="preserve"> this apn-oi-Replacement</w:t>
      </w:r>
      <w:r w:rsidRPr="00653FE2">
        <w:rPr>
          <w:i/>
          <w:iCs/>
          <w:lang w:val="en-GB"/>
        </w:rPr>
        <w:t xml:space="preserve"> </w:t>
      </w:r>
      <w:r w:rsidRPr="00653FE2">
        <w:rPr>
          <w:rFonts w:hint="eastAsia"/>
          <w:i/>
          <w:iCs/>
          <w:lang w:val="en-GB" w:eastAsia="zh-CN"/>
        </w:rPr>
        <w:t>refers to the APN level apn-oi-Replacement.</w:t>
      </w:r>
    </w:p>
    <w:p w14:paraId="7AB00E80" w14:textId="77777777" w:rsidR="00C33898" w:rsidRPr="00653FE2" w:rsidRDefault="00C33898" w:rsidP="00C33898">
      <w:pPr>
        <w:pStyle w:val="ASN1TABLEmiddle"/>
        <w:widowControl/>
        <w:rPr>
          <w:szCs w:val="16"/>
          <w:lang w:val="en-GB" w:eastAsia="zh-CN"/>
        </w:rPr>
      </w:pPr>
      <w:r w:rsidRPr="00653FE2">
        <w:rPr>
          <w:szCs w:val="16"/>
          <w:lang w:val="en-GB"/>
        </w:rPr>
        <w:tab/>
        <w:t>sipto-Permission</w:t>
      </w:r>
      <w:r w:rsidRPr="00653FE2">
        <w:rPr>
          <w:szCs w:val="16"/>
          <w:lang w:val="en-GB"/>
        </w:rPr>
        <w:tab/>
        <w:t>[14] SIPTO-Permission</w:t>
      </w:r>
      <w:r w:rsidRPr="00653FE2">
        <w:rPr>
          <w:szCs w:val="16"/>
          <w:lang w:val="en-GB"/>
        </w:rPr>
        <w:tab/>
        <w:t>OPTIONAL</w:t>
      </w:r>
      <w:r w:rsidRPr="00653FE2">
        <w:rPr>
          <w:rFonts w:hint="eastAsia"/>
          <w:szCs w:val="16"/>
          <w:lang w:val="en-GB" w:eastAsia="zh-CN"/>
        </w:rPr>
        <w:t>,</w:t>
      </w:r>
    </w:p>
    <w:p w14:paraId="4F2943E1"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rFonts w:hint="eastAsia"/>
          <w:szCs w:val="16"/>
          <w:lang w:val="en-GB"/>
        </w:rPr>
        <w:t>lipa-Permission</w:t>
      </w:r>
      <w:r w:rsidRPr="00653FE2">
        <w:rPr>
          <w:szCs w:val="16"/>
          <w:lang w:val="en-GB"/>
        </w:rPr>
        <w:tab/>
        <w:t xml:space="preserve">[15] </w:t>
      </w:r>
      <w:r w:rsidRPr="00653FE2">
        <w:rPr>
          <w:rFonts w:hint="eastAsia"/>
          <w:szCs w:val="16"/>
          <w:lang w:val="en-GB" w:eastAsia="zh-CN"/>
        </w:rPr>
        <w:t>LIPA</w:t>
      </w:r>
      <w:r w:rsidRPr="00653FE2">
        <w:rPr>
          <w:szCs w:val="16"/>
          <w:lang w:val="en-GB"/>
        </w:rPr>
        <w:t>-</w:t>
      </w:r>
      <w:r w:rsidRPr="00653FE2">
        <w:rPr>
          <w:rFonts w:hint="eastAsia"/>
          <w:szCs w:val="16"/>
          <w:lang w:val="en-GB" w:eastAsia="zh-CN"/>
        </w:rPr>
        <w:t>Permission</w:t>
      </w:r>
      <w:r w:rsidRPr="00653FE2">
        <w:rPr>
          <w:szCs w:val="16"/>
          <w:lang w:val="en-GB"/>
        </w:rPr>
        <w:tab/>
        <w:t>OPTIONAL,</w:t>
      </w:r>
    </w:p>
    <w:p w14:paraId="7D1DE07B"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US" w:eastAsia="zh-CN"/>
        </w:rPr>
        <w:t>restoration-Priority</w:t>
      </w:r>
      <w:r w:rsidRPr="00653FE2">
        <w:rPr>
          <w:szCs w:val="16"/>
          <w:lang w:val="en-US" w:eastAsia="zh-CN"/>
        </w:rPr>
        <w:tab/>
        <w:t>[16] Restoration-Priority</w:t>
      </w:r>
      <w:r w:rsidRPr="00653FE2">
        <w:rPr>
          <w:szCs w:val="16"/>
          <w:lang w:val="en-US" w:eastAsia="zh-CN"/>
        </w:rPr>
        <w:tab/>
        <w:t>OPTIONAL</w:t>
      </w:r>
      <w:r w:rsidRPr="00653FE2">
        <w:rPr>
          <w:szCs w:val="16"/>
          <w:lang w:val="en-GB"/>
        </w:rPr>
        <w:t>,</w:t>
      </w:r>
    </w:p>
    <w:p w14:paraId="7E39D567" w14:textId="77777777" w:rsidR="00C33898" w:rsidRPr="00653FE2" w:rsidRDefault="00C33898" w:rsidP="00C33898">
      <w:pPr>
        <w:pStyle w:val="ASN1TABLEmiddle"/>
        <w:widowControl/>
        <w:rPr>
          <w:szCs w:val="16"/>
          <w:lang w:val="en-GB"/>
        </w:rPr>
      </w:pPr>
      <w:r w:rsidRPr="00653FE2">
        <w:rPr>
          <w:szCs w:val="16"/>
          <w:lang w:val="en-GB"/>
        </w:rPr>
        <w:tab/>
        <w:t>sipto-local-network-Permission</w:t>
      </w:r>
      <w:r w:rsidRPr="00653FE2">
        <w:rPr>
          <w:szCs w:val="16"/>
          <w:lang w:val="en-GB"/>
        </w:rPr>
        <w:tab/>
        <w:t>[17] SIPTO-Local-Network-Permission</w:t>
      </w:r>
      <w:r w:rsidRPr="00653FE2">
        <w:rPr>
          <w:szCs w:val="16"/>
          <w:lang w:val="en-GB"/>
        </w:rPr>
        <w:tab/>
        <w:t>OPTIONAL,</w:t>
      </w:r>
    </w:p>
    <w:p w14:paraId="0BBCC10A"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wlan</w:t>
      </w:r>
      <w:r w:rsidRPr="00653FE2">
        <w:rPr>
          <w:rFonts w:hint="eastAsia"/>
          <w:szCs w:val="16"/>
          <w:lang w:val="en-GB"/>
        </w:rPr>
        <w:t>-</w:t>
      </w:r>
      <w:r w:rsidRPr="00653FE2">
        <w:rPr>
          <w:szCs w:val="16"/>
          <w:lang w:val="en-GB"/>
        </w:rPr>
        <w:t>offloadability</w:t>
      </w:r>
      <w:r w:rsidRPr="00653FE2">
        <w:rPr>
          <w:szCs w:val="16"/>
          <w:lang w:val="en-GB"/>
        </w:rPr>
        <w:tab/>
        <w:t xml:space="preserve">[18] </w:t>
      </w:r>
      <w:r w:rsidRPr="00653FE2">
        <w:rPr>
          <w:szCs w:val="16"/>
          <w:lang w:val="en-GB" w:eastAsia="zh-CN"/>
        </w:rPr>
        <w:t>WLAN</w:t>
      </w:r>
      <w:r w:rsidRPr="00653FE2">
        <w:rPr>
          <w:szCs w:val="16"/>
          <w:lang w:val="en-GB"/>
        </w:rPr>
        <w:t>-</w:t>
      </w:r>
      <w:r w:rsidRPr="00653FE2">
        <w:rPr>
          <w:szCs w:val="16"/>
          <w:lang w:val="en-GB" w:eastAsia="zh-CN"/>
        </w:rPr>
        <w:t>Offloadability</w:t>
      </w:r>
      <w:r w:rsidRPr="00653FE2">
        <w:rPr>
          <w:szCs w:val="16"/>
          <w:lang w:val="en-GB"/>
        </w:rPr>
        <w:tab/>
        <w:t>OPTIONAL,</w:t>
      </w:r>
    </w:p>
    <w:p w14:paraId="63465068" w14:textId="77777777" w:rsidR="00C33898" w:rsidRPr="00653FE2" w:rsidRDefault="00C33898" w:rsidP="00C33898">
      <w:pPr>
        <w:pStyle w:val="ASN1TABLEmiddle"/>
        <w:widowControl/>
        <w:rPr>
          <w:szCs w:val="16"/>
          <w:lang w:val="en-GB"/>
        </w:rPr>
      </w:pPr>
      <w:r w:rsidRPr="00653FE2">
        <w:rPr>
          <w:szCs w:val="16"/>
          <w:lang w:val="en-GB"/>
        </w:rPr>
        <w:tab/>
        <w:t>non-IP-PDN-Type-Indicator</w:t>
      </w:r>
      <w:r w:rsidRPr="00653FE2">
        <w:rPr>
          <w:szCs w:val="16"/>
          <w:lang w:val="en-GB"/>
        </w:rPr>
        <w:tab/>
        <w:t>[19]</w:t>
      </w:r>
      <w:r w:rsidRPr="00653FE2">
        <w:rPr>
          <w:szCs w:val="16"/>
          <w:lang w:val="en-GB"/>
        </w:rPr>
        <w:tab/>
        <w:t>NULL</w:t>
      </w:r>
      <w:r>
        <w:rPr>
          <w:szCs w:val="16"/>
          <w:lang w:val="en-GB"/>
        </w:rPr>
        <w:tab/>
      </w:r>
      <w:r w:rsidRPr="00653FE2">
        <w:rPr>
          <w:szCs w:val="16"/>
          <w:lang w:val="en-GB"/>
        </w:rPr>
        <w:t>OPTIONAL,</w:t>
      </w:r>
    </w:p>
    <w:p w14:paraId="1B879354" w14:textId="77777777" w:rsidR="00C33898" w:rsidRPr="00653FE2" w:rsidRDefault="00C33898" w:rsidP="00C33898">
      <w:pPr>
        <w:pStyle w:val="ASN1TABLEmiddle"/>
        <w:widowControl/>
        <w:rPr>
          <w:szCs w:val="16"/>
          <w:lang w:val="en-GB"/>
        </w:rPr>
      </w:pPr>
      <w:r w:rsidRPr="00653FE2">
        <w:rPr>
          <w:szCs w:val="16"/>
          <w:lang w:val="en-GB"/>
        </w:rPr>
        <w:tab/>
        <w:t>nIDD-Mechanism</w:t>
      </w:r>
      <w:r w:rsidRPr="00653FE2">
        <w:rPr>
          <w:szCs w:val="16"/>
          <w:lang w:val="en-GB"/>
        </w:rPr>
        <w:tab/>
        <w:t>[20]</w:t>
      </w:r>
      <w:r w:rsidRPr="00653FE2">
        <w:rPr>
          <w:szCs w:val="16"/>
          <w:lang w:val="en-GB"/>
        </w:rPr>
        <w:tab/>
        <w:t>NIDD-Mechanism</w:t>
      </w:r>
      <w:r w:rsidRPr="00653FE2">
        <w:rPr>
          <w:szCs w:val="16"/>
          <w:lang w:val="en-GB"/>
        </w:rPr>
        <w:tab/>
        <w:t>OPTIONAL,</w:t>
      </w:r>
    </w:p>
    <w:p w14:paraId="3B2BC66C" w14:textId="77777777" w:rsidR="00C33898" w:rsidRPr="00653FE2" w:rsidRDefault="00C33898" w:rsidP="00C33898">
      <w:pPr>
        <w:pStyle w:val="ASN1TABLEmiddle"/>
        <w:widowControl/>
        <w:rPr>
          <w:szCs w:val="16"/>
          <w:lang w:val="en-GB"/>
        </w:rPr>
      </w:pPr>
      <w:r w:rsidRPr="00653FE2">
        <w:rPr>
          <w:szCs w:val="16"/>
          <w:lang w:val="en-GB"/>
        </w:rPr>
        <w:tab/>
        <w:t>sCEF-ID</w:t>
      </w:r>
      <w:r>
        <w:rPr>
          <w:szCs w:val="16"/>
          <w:lang w:val="en-GB"/>
        </w:rPr>
        <w:tab/>
      </w:r>
      <w:r w:rsidRPr="00653FE2">
        <w:rPr>
          <w:szCs w:val="16"/>
          <w:lang w:val="en-GB"/>
        </w:rPr>
        <w:t>[21]</w:t>
      </w:r>
      <w:r w:rsidRPr="00653FE2">
        <w:rPr>
          <w:szCs w:val="16"/>
          <w:lang w:val="en-GB"/>
        </w:rPr>
        <w:tab/>
        <w:t>FQDN</w:t>
      </w:r>
      <w:r>
        <w:rPr>
          <w:szCs w:val="16"/>
          <w:lang w:val="en-GB"/>
        </w:rPr>
        <w:tab/>
      </w:r>
      <w:r w:rsidRPr="00653FE2">
        <w:rPr>
          <w:szCs w:val="16"/>
          <w:lang w:val="en-GB"/>
        </w:rPr>
        <w:t>OPTIONAL,</w:t>
      </w:r>
    </w:p>
    <w:p w14:paraId="1967ECF6" w14:textId="77777777" w:rsidR="00C33898" w:rsidRPr="00653FE2" w:rsidRDefault="00C33898" w:rsidP="00C33898">
      <w:pPr>
        <w:pStyle w:val="ASN1TABLEmiddle"/>
        <w:widowControl/>
        <w:rPr>
          <w:szCs w:val="16"/>
          <w:lang w:val="en-GB"/>
        </w:rPr>
      </w:pPr>
      <w:r w:rsidRPr="00653FE2">
        <w:rPr>
          <w:szCs w:val="16"/>
          <w:lang w:val="en-GB"/>
        </w:rPr>
        <w:tab/>
        <w:t>pdn-ConnectionContinuity</w:t>
      </w:r>
      <w:r w:rsidRPr="00653FE2">
        <w:rPr>
          <w:szCs w:val="16"/>
          <w:lang w:val="en-GB"/>
        </w:rPr>
        <w:tab/>
        <w:t>[22]</w:t>
      </w:r>
      <w:r w:rsidRPr="00653FE2">
        <w:rPr>
          <w:szCs w:val="16"/>
          <w:lang w:val="en-GB"/>
        </w:rPr>
        <w:tab/>
        <w:t>PDN-ConnectionContinuity</w:t>
      </w:r>
      <w:r w:rsidRPr="00653FE2">
        <w:rPr>
          <w:szCs w:val="16"/>
          <w:lang w:val="en-GB"/>
        </w:rPr>
        <w:tab/>
        <w:t>OPTIONAL</w:t>
      </w:r>
    </w:p>
    <w:p w14:paraId="42FA5709" w14:textId="77777777" w:rsidR="00C33898" w:rsidRPr="00653FE2" w:rsidRDefault="00C33898" w:rsidP="00C33898">
      <w:pPr>
        <w:pStyle w:val="ASN1TABLEmiddle"/>
        <w:widowControl/>
        <w:rPr>
          <w:szCs w:val="16"/>
          <w:lang w:val="en-GB"/>
        </w:rPr>
      </w:pPr>
      <w:r w:rsidRPr="00653FE2">
        <w:rPr>
          <w:szCs w:val="16"/>
          <w:lang w:val="en-GB"/>
        </w:rPr>
        <w:tab/>
        <w:t>-- absence of pdn-ConnectionContinuity indicates that the handling is left to</w:t>
      </w:r>
    </w:p>
    <w:p w14:paraId="18E9BA8E" w14:textId="77777777" w:rsidR="00C33898" w:rsidRPr="00653FE2" w:rsidRDefault="00C33898" w:rsidP="00C33898">
      <w:pPr>
        <w:pStyle w:val="ASN1TABLEmiddle"/>
        <w:widowControl/>
        <w:rPr>
          <w:i/>
          <w:iCs/>
          <w:lang w:val="en-GB" w:eastAsia="zh-CN"/>
        </w:rPr>
      </w:pPr>
      <w:r w:rsidRPr="00653FE2">
        <w:rPr>
          <w:szCs w:val="16"/>
          <w:lang w:val="en-GB"/>
        </w:rPr>
        <w:tab/>
        <w:t>-- local VPLMN policy</w:t>
      </w:r>
    </w:p>
    <w:p w14:paraId="59A69B99" w14:textId="77777777" w:rsidR="00C33898" w:rsidRPr="00653FE2" w:rsidRDefault="00C33898" w:rsidP="00C33898">
      <w:pPr>
        <w:pStyle w:val="ASN1TABLEmiddle"/>
        <w:widowControl/>
        <w:rPr>
          <w:szCs w:val="16"/>
          <w:lang w:val="en-GB"/>
        </w:rPr>
      </w:pPr>
      <w:r w:rsidRPr="00653FE2">
        <w:rPr>
          <w:szCs w:val="16"/>
          <w:lang w:val="en-GB"/>
        </w:rPr>
        <w:t xml:space="preserve"> }</w:t>
      </w:r>
    </w:p>
    <w:p w14:paraId="67AC1765" w14:textId="77777777" w:rsidR="00C33898" w:rsidRPr="00653FE2" w:rsidRDefault="00C33898" w:rsidP="00C33898">
      <w:pPr>
        <w:pStyle w:val="ASN1Source"/>
        <w:widowControl/>
        <w:ind w:right="567"/>
        <w:rPr>
          <w:szCs w:val="16"/>
          <w:lang w:val="en-GB"/>
        </w:rPr>
      </w:pPr>
    </w:p>
    <w:p w14:paraId="500A5D39" w14:textId="77777777" w:rsidR="00C33898" w:rsidRPr="00653FE2" w:rsidRDefault="00C33898" w:rsidP="00C33898">
      <w:pPr>
        <w:pStyle w:val="ASN1TABLEbegin"/>
        <w:widowControl/>
        <w:spacing w:line="-180" w:lineRule="auto"/>
        <w:rPr>
          <w:b w:val="0"/>
          <w:szCs w:val="16"/>
          <w:lang w:val="en-GB"/>
        </w:rPr>
      </w:pPr>
      <w:r w:rsidRPr="00653FE2">
        <w:rPr>
          <w:rStyle w:val="ASN1Itemdefinition"/>
          <w:rFonts w:eastAsia="SimSun"/>
          <w:szCs w:val="16"/>
        </w:rPr>
        <w:t>PDN-ConnectionContinuity</w:t>
      </w:r>
      <w:r w:rsidRPr="00653FE2">
        <w:rPr>
          <w:szCs w:val="16"/>
          <w:lang w:val="en-GB"/>
        </w:rPr>
        <w:t xml:space="preserve"> </w:t>
      </w:r>
      <w:r w:rsidRPr="00653FE2">
        <w:rPr>
          <w:b w:val="0"/>
          <w:szCs w:val="16"/>
          <w:lang w:val="en-GB"/>
        </w:rPr>
        <w:t>::= ENUMERATED {</w:t>
      </w:r>
    </w:p>
    <w:p w14:paraId="38A74440" w14:textId="77777777" w:rsidR="00C33898" w:rsidRPr="00653FE2" w:rsidRDefault="00C33898" w:rsidP="00C33898">
      <w:pPr>
        <w:pStyle w:val="ASN1TABLEmiddle"/>
        <w:widowControl/>
        <w:rPr>
          <w:szCs w:val="16"/>
          <w:lang w:val="en-GB"/>
        </w:rPr>
      </w:pPr>
      <w:r w:rsidRPr="00653FE2">
        <w:rPr>
          <w:szCs w:val="16"/>
          <w:lang w:val="en-GB"/>
        </w:rPr>
        <w:tab/>
        <w:t>maintainPDN-Connection</w:t>
      </w:r>
      <w:r w:rsidR="00854CE3">
        <w:rPr>
          <w:szCs w:val="16"/>
          <w:lang w:val="en-GB"/>
        </w:rPr>
        <w:tab/>
      </w:r>
      <w:r w:rsidRPr="00653FE2">
        <w:rPr>
          <w:szCs w:val="16"/>
          <w:lang w:val="en-GB"/>
        </w:rPr>
        <w:t>(0),</w:t>
      </w:r>
    </w:p>
    <w:p w14:paraId="03F21E59" w14:textId="77777777" w:rsidR="00C33898" w:rsidRPr="00653FE2" w:rsidRDefault="00C33898" w:rsidP="00C33898">
      <w:pPr>
        <w:pStyle w:val="ASN1TABLEmiddle"/>
        <w:widowControl/>
        <w:rPr>
          <w:szCs w:val="16"/>
          <w:lang w:val="en-GB"/>
        </w:rPr>
      </w:pPr>
      <w:r w:rsidRPr="00653FE2">
        <w:rPr>
          <w:szCs w:val="16"/>
          <w:lang w:val="en-GB"/>
        </w:rPr>
        <w:tab/>
        <w:t>disconnectPDN-ConnectionWithReactivationRequest</w:t>
      </w:r>
      <w:r>
        <w:rPr>
          <w:szCs w:val="16"/>
          <w:lang w:val="en-GB"/>
        </w:rPr>
        <w:tab/>
      </w:r>
      <w:r w:rsidRPr="00653FE2">
        <w:rPr>
          <w:szCs w:val="16"/>
          <w:lang w:val="en-GB"/>
        </w:rPr>
        <w:t>(1),</w:t>
      </w:r>
    </w:p>
    <w:p w14:paraId="7A8300AA" w14:textId="77777777" w:rsidR="00C33898" w:rsidRPr="00653FE2" w:rsidRDefault="00C33898" w:rsidP="00C33898">
      <w:pPr>
        <w:pStyle w:val="ASN1TABLEmiddle"/>
        <w:widowControl/>
        <w:rPr>
          <w:szCs w:val="16"/>
          <w:lang w:val="en-GB"/>
        </w:rPr>
      </w:pPr>
      <w:r w:rsidRPr="00653FE2">
        <w:rPr>
          <w:szCs w:val="16"/>
          <w:lang w:val="en-GB"/>
        </w:rPr>
        <w:tab/>
        <w:t>disconnectPDN-ConnectionWithoutReactivationRequest</w:t>
      </w:r>
      <w:r>
        <w:rPr>
          <w:szCs w:val="16"/>
          <w:lang w:val="en-GB"/>
        </w:rPr>
        <w:tab/>
      </w:r>
      <w:r w:rsidRPr="00653FE2">
        <w:rPr>
          <w:szCs w:val="16"/>
          <w:lang w:val="en-GB"/>
        </w:rPr>
        <w:t>(2)</w:t>
      </w:r>
    </w:p>
    <w:p w14:paraId="0EBD6CC7" w14:textId="77777777" w:rsidR="00C33898" w:rsidRPr="00653FE2" w:rsidRDefault="00C33898" w:rsidP="00C33898">
      <w:pPr>
        <w:pStyle w:val="ASN1TABLEmiddle"/>
        <w:widowControl/>
        <w:rPr>
          <w:i/>
          <w:iCs/>
          <w:lang w:val="en-GB"/>
        </w:rPr>
      </w:pPr>
      <w:r w:rsidRPr="00653FE2">
        <w:rPr>
          <w:szCs w:val="16"/>
          <w:lang w:val="en-GB"/>
        </w:rPr>
        <w:t xml:space="preserve"> }</w:t>
      </w:r>
    </w:p>
    <w:p w14:paraId="1402BAE1" w14:textId="77777777" w:rsidR="00C33898" w:rsidRPr="00653FE2" w:rsidRDefault="00C33898" w:rsidP="00C33898">
      <w:pPr>
        <w:pStyle w:val="ASN1Source"/>
        <w:widowControl/>
        <w:ind w:right="567"/>
        <w:rPr>
          <w:szCs w:val="16"/>
          <w:lang w:val="en-GB"/>
        </w:rPr>
      </w:pPr>
    </w:p>
    <w:p w14:paraId="47C80023" w14:textId="77777777" w:rsidR="00C33898" w:rsidRPr="00653FE2" w:rsidRDefault="00C33898" w:rsidP="00C33898">
      <w:pPr>
        <w:pStyle w:val="ASN1TABLEbegin"/>
        <w:widowControl/>
        <w:spacing w:line="-180" w:lineRule="auto"/>
        <w:rPr>
          <w:b w:val="0"/>
          <w:szCs w:val="16"/>
          <w:lang w:val="en-GB"/>
        </w:rPr>
      </w:pPr>
      <w:r w:rsidRPr="00653FE2">
        <w:rPr>
          <w:rStyle w:val="ASN1Itemdefinition"/>
          <w:rFonts w:eastAsia="SimSun"/>
          <w:szCs w:val="16"/>
        </w:rPr>
        <w:t>NIDD-Mechanism</w:t>
      </w:r>
      <w:r w:rsidRPr="00653FE2">
        <w:rPr>
          <w:szCs w:val="16"/>
          <w:lang w:val="en-GB"/>
        </w:rPr>
        <w:t xml:space="preserve"> </w:t>
      </w:r>
      <w:r w:rsidRPr="00653FE2">
        <w:rPr>
          <w:b w:val="0"/>
          <w:szCs w:val="16"/>
          <w:lang w:val="en-GB"/>
        </w:rPr>
        <w:t>::= ENUMERATED {</w:t>
      </w:r>
    </w:p>
    <w:p w14:paraId="5EBA139B" w14:textId="77777777" w:rsidR="00C33898" w:rsidRPr="00653FE2" w:rsidRDefault="00C33898" w:rsidP="00C33898">
      <w:pPr>
        <w:pStyle w:val="ASN1TABLEmiddle"/>
        <w:widowControl/>
        <w:rPr>
          <w:szCs w:val="16"/>
          <w:lang w:val="en-GB"/>
        </w:rPr>
      </w:pPr>
      <w:r w:rsidRPr="00653FE2">
        <w:rPr>
          <w:szCs w:val="16"/>
          <w:lang w:val="en-GB"/>
        </w:rPr>
        <w:tab/>
        <w:t>sGi-based-data-delivery</w:t>
      </w:r>
      <w:r w:rsidRPr="00653FE2">
        <w:rPr>
          <w:szCs w:val="16"/>
          <w:lang w:val="en-GB"/>
        </w:rPr>
        <w:tab/>
        <w:t>(0),</w:t>
      </w:r>
    </w:p>
    <w:p w14:paraId="238F19CC" w14:textId="77777777" w:rsidR="00C33898" w:rsidRPr="00653FE2" w:rsidRDefault="00C33898" w:rsidP="00C33898">
      <w:pPr>
        <w:pStyle w:val="ASN1TABLEmiddle"/>
        <w:widowControl/>
        <w:rPr>
          <w:szCs w:val="16"/>
          <w:lang w:val="en-GB"/>
        </w:rPr>
      </w:pPr>
      <w:r w:rsidRPr="00653FE2">
        <w:rPr>
          <w:szCs w:val="16"/>
          <w:lang w:val="en-GB"/>
        </w:rPr>
        <w:tab/>
        <w:t>sCEF-based-data-delivery</w:t>
      </w:r>
      <w:r w:rsidRPr="00653FE2">
        <w:rPr>
          <w:szCs w:val="16"/>
          <w:lang w:val="en-GB"/>
        </w:rPr>
        <w:tab/>
        <w:t>(1)</w:t>
      </w:r>
    </w:p>
    <w:p w14:paraId="43DD5D95" w14:textId="77777777" w:rsidR="00C33898" w:rsidRPr="00653FE2" w:rsidRDefault="00C33898" w:rsidP="00C33898">
      <w:pPr>
        <w:pStyle w:val="ASN1TABLEmiddle"/>
        <w:widowControl/>
        <w:rPr>
          <w:szCs w:val="16"/>
          <w:lang w:val="en-GB"/>
        </w:rPr>
      </w:pPr>
      <w:r w:rsidRPr="00653FE2">
        <w:rPr>
          <w:szCs w:val="16"/>
          <w:lang w:val="en-GB"/>
        </w:rPr>
        <w:tab/>
        <w:t>-- The default value, when this information element is not present, is</w:t>
      </w:r>
    </w:p>
    <w:p w14:paraId="1E5BF8FE" w14:textId="77777777" w:rsidR="00C33898" w:rsidRPr="00653FE2" w:rsidRDefault="00C33898" w:rsidP="00C33898">
      <w:pPr>
        <w:pStyle w:val="ASN1TABLEmiddle"/>
        <w:widowControl/>
        <w:rPr>
          <w:szCs w:val="16"/>
          <w:lang w:val="en-GB"/>
        </w:rPr>
      </w:pPr>
      <w:r w:rsidRPr="00653FE2">
        <w:rPr>
          <w:szCs w:val="16"/>
          <w:lang w:val="en-GB"/>
        </w:rPr>
        <w:tab/>
        <w:t>-- sGi-based-data-delivery (0)</w:t>
      </w:r>
    </w:p>
    <w:p w14:paraId="496BF646" w14:textId="77777777" w:rsidR="00C33898" w:rsidRPr="00653FE2" w:rsidRDefault="00C33898" w:rsidP="00C33898">
      <w:pPr>
        <w:pStyle w:val="ASN1TABLEmiddle"/>
        <w:widowControl/>
        <w:rPr>
          <w:i/>
          <w:iCs/>
          <w:lang w:val="en-GB"/>
        </w:rPr>
      </w:pPr>
      <w:r w:rsidRPr="00653FE2">
        <w:rPr>
          <w:szCs w:val="16"/>
          <w:lang w:val="en-GB"/>
        </w:rPr>
        <w:t xml:space="preserve"> }</w:t>
      </w:r>
    </w:p>
    <w:p w14:paraId="4DD3B8A4" w14:textId="77777777" w:rsidR="00C33898" w:rsidRPr="00653FE2" w:rsidRDefault="00C33898" w:rsidP="00C33898">
      <w:pPr>
        <w:pStyle w:val="ASN1Source"/>
        <w:widowControl/>
        <w:rPr>
          <w:szCs w:val="16"/>
          <w:lang w:val="en-GB"/>
        </w:rPr>
      </w:pPr>
    </w:p>
    <w:p w14:paraId="4E5F43EB" w14:textId="77777777" w:rsidR="00C33898" w:rsidRPr="00653FE2" w:rsidRDefault="00C33898" w:rsidP="00C33898">
      <w:pPr>
        <w:pStyle w:val="ASN1TABLEbegin"/>
        <w:widowControl/>
        <w:rPr>
          <w:b w:val="0"/>
          <w:szCs w:val="16"/>
          <w:lang w:val="en-GB"/>
        </w:rPr>
      </w:pPr>
      <w:r w:rsidRPr="00653FE2">
        <w:rPr>
          <w:szCs w:val="16"/>
          <w:lang w:val="en-GB"/>
        </w:rPr>
        <w:t>PD</w:t>
      </w:r>
      <w:r w:rsidRPr="00653FE2">
        <w:rPr>
          <w:rFonts w:hint="eastAsia"/>
          <w:szCs w:val="16"/>
          <w:lang w:val="en-GB" w:eastAsia="ja-JP"/>
        </w:rPr>
        <w:t>N</w:t>
      </w:r>
      <w:r w:rsidRPr="00653FE2">
        <w:rPr>
          <w:szCs w:val="16"/>
          <w:lang w:val="en-GB"/>
        </w:rPr>
        <w:t xml:space="preserve">-Type </w:t>
      </w:r>
      <w:r w:rsidRPr="00653FE2">
        <w:rPr>
          <w:b w:val="0"/>
          <w:szCs w:val="16"/>
          <w:lang w:val="en-GB"/>
        </w:rPr>
        <w:t>::= OCTET STRING (SIZE (</w:t>
      </w:r>
      <w:r w:rsidRPr="00653FE2">
        <w:rPr>
          <w:rFonts w:hint="eastAsia"/>
          <w:b w:val="0"/>
          <w:szCs w:val="16"/>
          <w:lang w:val="en-GB" w:eastAsia="ja-JP"/>
        </w:rPr>
        <w:t>1</w:t>
      </w:r>
      <w:r w:rsidRPr="00653FE2">
        <w:rPr>
          <w:b w:val="0"/>
          <w:szCs w:val="16"/>
          <w:lang w:val="en-GB"/>
        </w:rPr>
        <w:t>))</w:t>
      </w:r>
    </w:p>
    <w:p w14:paraId="37BD6E21" w14:textId="77777777" w:rsidR="00C33898" w:rsidRPr="00653FE2" w:rsidRDefault="00C33898" w:rsidP="00C33898">
      <w:pPr>
        <w:pStyle w:val="ASN1TABLEmiddle"/>
        <w:widowControl/>
        <w:rPr>
          <w:i/>
          <w:szCs w:val="16"/>
          <w:lang w:val="en-GB"/>
        </w:rPr>
      </w:pPr>
      <w:r w:rsidRPr="00653FE2">
        <w:rPr>
          <w:i/>
          <w:szCs w:val="16"/>
          <w:lang w:val="en-GB"/>
        </w:rPr>
        <w:tab/>
        <w:t xml:space="preserve">-- Octet </w:t>
      </w:r>
      <w:r w:rsidRPr="00653FE2">
        <w:rPr>
          <w:rFonts w:hint="eastAsia"/>
          <w:i/>
          <w:szCs w:val="16"/>
          <w:lang w:val="en-GB" w:eastAsia="ja-JP"/>
        </w:rPr>
        <w:t>is</w:t>
      </w:r>
      <w:r w:rsidRPr="00653FE2">
        <w:rPr>
          <w:i/>
          <w:szCs w:val="16"/>
          <w:lang w:val="en-GB"/>
        </w:rPr>
        <w:t xml:space="preserve"> coded  as follows:</w:t>
      </w:r>
    </w:p>
    <w:p w14:paraId="7936C71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w:t>
      </w:r>
    </w:p>
    <w:p w14:paraId="457FEAA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3 2 1</w:t>
      </w:r>
    </w:p>
    <w:p w14:paraId="575934AC"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0 0 1 IPv4</w:t>
      </w:r>
    </w:p>
    <w:p w14:paraId="144692F0"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0 1 0 IPv6</w:t>
      </w:r>
    </w:p>
    <w:p w14:paraId="727FBC9A"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0 1 1 IPv4v6</w:t>
      </w:r>
    </w:p>
    <w:p w14:paraId="297361B9"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1 0 0 IPv4_or_IPv6</w:t>
      </w:r>
    </w:p>
    <w:p w14:paraId="4A78C0C3"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 8-4 shall be coded as zero.</w:t>
      </w:r>
    </w:p>
    <w:p w14:paraId="1587C86B" w14:textId="77777777" w:rsidR="00C33898" w:rsidRPr="00653FE2" w:rsidRDefault="00C33898" w:rsidP="00C33898">
      <w:pPr>
        <w:pStyle w:val="ASN1TABLEmiddle"/>
        <w:widowControl/>
        <w:rPr>
          <w:szCs w:val="16"/>
          <w:lang w:val="en-GB"/>
        </w:rPr>
      </w:pPr>
      <w:r w:rsidRPr="00653FE2">
        <w:rPr>
          <w:i/>
          <w:szCs w:val="16"/>
          <w:lang w:val="en-GB"/>
        </w:rPr>
        <w:tab/>
        <w:t>--</w:t>
      </w:r>
      <w:r w:rsidRPr="00653FE2">
        <w:rPr>
          <w:i/>
          <w:szCs w:val="16"/>
          <w:lang w:val="en-GB"/>
        </w:rPr>
        <w:tab/>
        <w:t>for details see 3GPP TS 29.272 [144]</w:t>
      </w:r>
    </w:p>
    <w:p w14:paraId="1520609A" w14:textId="77777777" w:rsidR="00C33898" w:rsidRPr="00653FE2" w:rsidRDefault="00C33898" w:rsidP="00C33898">
      <w:pPr>
        <w:pStyle w:val="ASN1Source"/>
        <w:widowControl/>
        <w:ind w:right="567"/>
        <w:rPr>
          <w:szCs w:val="16"/>
          <w:lang w:val="en-GB"/>
        </w:rPr>
      </w:pPr>
    </w:p>
    <w:p w14:paraId="1626C279" w14:textId="77777777" w:rsidR="00C33898" w:rsidRPr="00653FE2" w:rsidRDefault="00C33898" w:rsidP="00C33898">
      <w:pPr>
        <w:pStyle w:val="ASN1TABLEbegin"/>
        <w:widowControl/>
        <w:rPr>
          <w:b w:val="0"/>
          <w:szCs w:val="16"/>
          <w:lang w:val="en-GB"/>
        </w:rPr>
      </w:pPr>
      <w:r w:rsidRPr="00653FE2">
        <w:rPr>
          <w:szCs w:val="16"/>
          <w:lang w:val="en-GB"/>
        </w:rPr>
        <w:t xml:space="preserve">EPS-QoS-Subscribed </w:t>
      </w:r>
      <w:r w:rsidRPr="00653FE2">
        <w:rPr>
          <w:b w:val="0"/>
          <w:szCs w:val="16"/>
          <w:lang w:val="en-GB"/>
        </w:rPr>
        <w:t>::= SEQUENCE {</w:t>
      </w:r>
    </w:p>
    <w:p w14:paraId="67FF5D38" w14:textId="77777777" w:rsidR="00C33898" w:rsidRPr="00653FE2" w:rsidRDefault="00C33898" w:rsidP="00C33898">
      <w:pPr>
        <w:pStyle w:val="ASN1TABLEmiddle"/>
        <w:widowControl/>
        <w:rPr>
          <w:szCs w:val="16"/>
          <w:lang w:val="en-GB"/>
        </w:rPr>
      </w:pPr>
      <w:r w:rsidRPr="00653FE2">
        <w:rPr>
          <w:szCs w:val="16"/>
          <w:lang w:val="en-GB"/>
        </w:rPr>
        <w:tab/>
        <w:t>qos-Class-Identifier</w:t>
      </w:r>
      <w:r w:rsidRPr="00653FE2">
        <w:rPr>
          <w:szCs w:val="16"/>
          <w:lang w:val="en-GB"/>
        </w:rPr>
        <w:tab/>
        <w:t>[0] QoS-Class-Identifier,</w:t>
      </w:r>
    </w:p>
    <w:p w14:paraId="4AA80F33" w14:textId="77777777" w:rsidR="00C33898" w:rsidRPr="00653FE2" w:rsidRDefault="00C33898" w:rsidP="00C33898">
      <w:pPr>
        <w:pStyle w:val="ASN1TABLEmiddle"/>
        <w:widowControl/>
        <w:rPr>
          <w:szCs w:val="16"/>
          <w:lang w:val="en-GB"/>
        </w:rPr>
      </w:pPr>
      <w:r w:rsidRPr="00653FE2">
        <w:rPr>
          <w:szCs w:val="16"/>
          <w:lang w:val="en-GB"/>
        </w:rPr>
        <w:tab/>
        <w:t>allocation-Retention-Priority</w:t>
      </w:r>
      <w:r w:rsidRPr="00653FE2">
        <w:rPr>
          <w:szCs w:val="16"/>
          <w:lang w:val="en-GB"/>
        </w:rPr>
        <w:tab/>
        <w:t>[1] Allocation-Retention-Priority,</w:t>
      </w:r>
    </w:p>
    <w:p w14:paraId="2C5BF9E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5F8F2613" w14:textId="77777777" w:rsidR="00C33898" w:rsidRPr="00653FE2" w:rsidRDefault="00C33898" w:rsidP="00C33898">
      <w:pPr>
        <w:pStyle w:val="ASN1TABLEmiddle"/>
        <w:widowControl/>
        <w:rPr>
          <w:szCs w:val="16"/>
          <w:lang w:val="en-GB"/>
        </w:rPr>
      </w:pPr>
      <w:r w:rsidRPr="00653FE2">
        <w:rPr>
          <w:szCs w:val="16"/>
          <w:lang w:val="en-GB"/>
        </w:rPr>
        <w:tab/>
        <w:t>... }</w:t>
      </w:r>
    </w:p>
    <w:p w14:paraId="11B49D38" w14:textId="77777777" w:rsidR="00C33898" w:rsidRPr="00653FE2" w:rsidRDefault="00C33898" w:rsidP="00C33898">
      <w:pPr>
        <w:pStyle w:val="ASN1Source"/>
        <w:widowControl/>
        <w:ind w:right="567"/>
        <w:rPr>
          <w:szCs w:val="16"/>
          <w:lang w:val="en-GB"/>
        </w:rPr>
      </w:pPr>
    </w:p>
    <w:p w14:paraId="5900198D" w14:textId="77777777" w:rsidR="00C33898" w:rsidRPr="00653FE2" w:rsidRDefault="00C33898" w:rsidP="00C33898">
      <w:pPr>
        <w:pStyle w:val="ASN1TABLEbegin"/>
        <w:widowControl/>
        <w:rPr>
          <w:b w:val="0"/>
          <w:szCs w:val="16"/>
          <w:lang w:val="en-GB"/>
        </w:rPr>
      </w:pPr>
      <w:r w:rsidRPr="00653FE2">
        <w:rPr>
          <w:szCs w:val="16"/>
          <w:lang w:val="en-GB"/>
        </w:rPr>
        <w:t xml:space="preserve">AMBR </w:t>
      </w:r>
      <w:r w:rsidRPr="00653FE2">
        <w:rPr>
          <w:b w:val="0"/>
          <w:szCs w:val="16"/>
          <w:lang w:val="en-GB"/>
        </w:rPr>
        <w:t>::= SEQUENCE {</w:t>
      </w:r>
    </w:p>
    <w:p w14:paraId="73E11681" w14:textId="77777777" w:rsidR="00C33898" w:rsidRPr="00653FE2" w:rsidRDefault="00C33898" w:rsidP="00C33898">
      <w:pPr>
        <w:pStyle w:val="ASN1TABLEmiddle"/>
        <w:widowControl/>
        <w:rPr>
          <w:szCs w:val="16"/>
          <w:lang w:val="en-GB"/>
        </w:rPr>
      </w:pPr>
      <w:r w:rsidRPr="00653FE2">
        <w:rPr>
          <w:szCs w:val="16"/>
          <w:lang w:val="en-GB"/>
        </w:rPr>
        <w:tab/>
        <w:t>max-RequestedBandwidth-UL</w:t>
      </w:r>
      <w:r w:rsidRPr="00653FE2">
        <w:rPr>
          <w:szCs w:val="16"/>
          <w:lang w:val="en-GB"/>
        </w:rPr>
        <w:tab/>
        <w:t>[0] Bandwidth,</w:t>
      </w:r>
    </w:p>
    <w:p w14:paraId="1D293C5D" w14:textId="77777777" w:rsidR="00C33898" w:rsidRPr="00653FE2" w:rsidRDefault="00C33898" w:rsidP="00C33898">
      <w:pPr>
        <w:pStyle w:val="ASN1TABLEmiddle"/>
        <w:widowControl/>
        <w:rPr>
          <w:szCs w:val="16"/>
          <w:lang w:val="en-GB"/>
        </w:rPr>
      </w:pPr>
      <w:r w:rsidRPr="00653FE2">
        <w:rPr>
          <w:szCs w:val="16"/>
          <w:lang w:val="en-GB"/>
        </w:rPr>
        <w:tab/>
        <w:t>max-RequestedBandwidth-DL</w:t>
      </w:r>
      <w:r w:rsidRPr="00653FE2">
        <w:rPr>
          <w:szCs w:val="16"/>
          <w:lang w:val="en-GB"/>
        </w:rPr>
        <w:tab/>
        <w:t>[1] Bandwidth,</w:t>
      </w:r>
    </w:p>
    <w:p w14:paraId="51FD8C0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06F1FD5B" w14:textId="77777777" w:rsidR="00C33898" w:rsidRPr="00653FE2" w:rsidRDefault="00C33898" w:rsidP="00C33898">
      <w:pPr>
        <w:pStyle w:val="ASN1TABLEmiddle"/>
        <w:widowControl/>
        <w:rPr>
          <w:szCs w:val="16"/>
          <w:lang w:val="en-GB"/>
        </w:rPr>
      </w:pPr>
      <w:r w:rsidRPr="00653FE2">
        <w:rPr>
          <w:szCs w:val="16"/>
          <w:lang w:val="en-GB"/>
        </w:rPr>
        <w:tab/>
        <w:t>...,</w:t>
      </w:r>
    </w:p>
    <w:p w14:paraId="0C91357F" w14:textId="77777777" w:rsidR="00C33898" w:rsidRPr="00653FE2" w:rsidRDefault="00C33898" w:rsidP="00C33898">
      <w:pPr>
        <w:pStyle w:val="ASN1TABLEmiddle"/>
        <w:widowControl/>
        <w:rPr>
          <w:szCs w:val="16"/>
          <w:lang w:val="en-GB"/>
        </w:rPr>
      </w:pPr>
      <w:r w:rsidRPr="00653FE2">
        <w:rPr>
          <w:szCs w:val="16"/>
          <w:lang w:val="en-GB"/>
        </w:rPr>
        <w:tab/>
        <w:t>extended-Max-RequestedBandwidth-UL</w:t>
      </w:r>
      <w:r w:rsidRPr="00653FE2">
        <w:rPr>
          <w:szCs w:val="16"/>
          <w:lang w:val="en-GB"/>
        </w:rPr>
        <w:tab/>
        <w:t>[3] BandwidthExt</w:t>
      </w:r>
      <w:r w:rsidRPr="00653FE2">
        <w:rPr>
          <w:szCs w:val="16"/>
          <w:lang w:val="en-GB"/>
        </w:rPr>
        <w:tab/>
        <w:t>OPTIONAL,</w:t>
      </w:r>
    </w:p>
    <w:p w14:paraId="39BE0DC6" w14:textId="77777777" w:rsidR="00C33898" w:rsidRPr="00653FE2" w:rsidRDefault="00C33898" w:rsidP="00C33898">
      <w:pPr>
        <w:pStyle w:val="ASN1TABLEmiddle"/>
        <w:widowControl/>
        <w:rPr>
          <w:szCs w:val="16"/>
          <w:lang w:val="en-GB"/>
        </w:rPr>
      </w:pPr>
      <w:r w:rsidRPr="00653FE2">
        <w:rPr>
          <w:szCs w:val="16"/>
          <w:lang w:val="en-GB"/>
        </w:rPr>
        <w:tab/>
        <w:t>extended-Max-RequestedBandwidth-DL</w:t>
      </w:r>
      <w:r w:rsidRPr="00653FE2">
        <w:rPr>
          <w:szCs w:val="16"/>
          <w:lang w:val="en-GB"/>
        </w:rPr>
        <w:tab/>
        <w:t>[4] BandwidthExt</w:t>
      </w:r>
      <w:r w:rsidRPr="00653FE2">
        <w:rPr>
          <w:szCs w:val="16"/>
          <w:lang w:val="en-GB"/>
        </w:rPr>
        <w:tab/>
        <w:t>OPTIONAL</w:t>
      </w:r>
    </w:p>
    <w:p w14:paraId="4B232717" w14:textId="77777777" w:rsidR="00C33898" w:rsidRPr="00653FE2" w:rsidRDefault="00C33898" w:rsidP="00C33898">
      <w:pPr>
        <w:pStyle w:val="ASN1TABLEmiddle"/>
        <w:rPr>
          <w:i/>
          <w:iCs/>
          <w:lang w:val="en-GB"/>
        </w:rPr>
      </w:pPr>
      <w:r w:rsidRPr="00653FE2">
        <w:rPr>
          <w:i/>
          <w:iCs/>
          <w:lang w:val="en-GB"/>
        </w:rPr>
        <w:tab/>
        <w:t xml:space="preserve">-- extended-Max-RequestedBandwidth-UL/DL shall be populated according to the </w:t>
      </w:r>
    </w:p>
    <w:p w14:paraId="1E9F861C" w14:textId="77777777" w:rsidR="00C33898" w:rsidRPr="00653FE2" w:rsidRDefault="00C33898" w:rsidP="00C33898">
      <w:pPr>
        <w:pStyle w:val="ASN1TABLEmiddle"/>
        <w:rPr>
          <w:szCs w:val="16"/>
          <w:lang w:val="en-GB"/>
        </w:rPr>
      </w:pPr>
      <w:r w:rsidRPr="00653FE2">
        <w:rPr>
          <w:i/>
          <w:iCs/>
          <w:lang w:val="en-GB"/>
        </w:rPr>
        <w:tab/>
        <w:t>-- description of the corresponding parameters in 3GPP TS 29.272 [144]</w:t>
      </w:r>
    </w:p>
    <w:p w14:paraId="68E89119" w14:textId="77777777" w:rsidR="00C33898" w:rsidRPr="00653FE2" w:rsidRDefault="00C33898" w:rsidP="00C33898">
      <w:pPr>
        <w:pStyle w:val="ASN1TABLEmiddle"/>
        <w:widowControl/>
        <w:rPr>
          <w:szCs w:val="16"/>
          <w:lang w:val="en-GB"/>
        </w:rPr>
      </w:pPr>
      <w:r w:rsidRPr="00653FE2">
        <w:rPr>
          <w:szCs w:val="16"/>
          <w:lang w:val="en-GB"/>
        </w:rPr>
        <w:t>}</w:t>
      </w:r>
    </w:p>
    <w:p w14:paraId="3D135D60" w14:textId="77777777" w:rsidR="00C33898" w:rsidRPr="00653FE2" w:rsidRDefault="00C33898" w:rsidP="00C33898">
      <w:pPr>
        <w:pStyle w:val="ASN1Source"/>
        <w:widowControl/>
        <w:ind w:right="540"/>
        <w:rPr>
          <w:noProof/>
          <w:szCs w:val="16"/>
          <w:lang w:val="en-GB" w:eastAsia="zh-CN"/>
        </w:rPr>
      </w:pPr>
    </w:p>
    <w:p w14:paraId="2AF1F7EE" w14:textId="77777777" w:rsidR="00C33898" w:rsidRPr="00653FE2" w:rsidRDefault="00C33898" w:rsidP="00C33898">
      <w:pPr>
        <w:pStyle w:val="ASN1Source"/>
        <w:widowControl/>
        <w:ind w:right="567"/>
        <w:rPr>
          <w:szCs w:val="16"/>
          <w:lang w:val="en-GB"/>
        </w:rPr>
      </w:pPr>
    </w:p>
    <w:p w14:paraId="1FC126F3"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SpecificAPNInfoList</w:t>
      </w:r>
      <w:r w:rsidRPr="00653FE2">
        <w:rPr>
          <w:szCs w:val="16"/>
          <w:lang w:val="en-GB"/>
        </w:rPr>
        <w:t xml:space="preserve"> </w:t>
      </w:r>
      <w:r w:rsidRPr="00653FE2">
        <w:rPr>
          <w:b w:val="0"/>
          <w:szCs w:val="16"/>
          <w:lang w:val="en-GB"/>
        </w:rPr>
        <w:t>::= SEQUENCE SIZE (1..maxNumOf</w:t>
      </w:r>
      <w:r w:rsidRPr="00653FE2">
        <w:rPr>
          <w:rFonts w:hint="eastAsia"/>
          <w:b w:val="0"/>
          <w:szCs w:val="16"/>
          <w:lang w:val="en-GB"/>
        </w:rPr>
        <w:t>SpecificAPNInfos</w:t>
      </w:r>
      <w:r w:rsidRPr="00653FE2">
        <w:rPr>
          <w:b w:val="0"/>
          <w:szCs w:val="16"/>
          <w:lang w:val="en-GB"/>
        </w:rPr>
        <w:t>) OF</w:t>
      </w:r>
    </w:p>
    <w:p w14:paraId="500008AD" w14:textId="77777777" w:rsidR="00C33898" w:rsidRPr="00653FE2" w:rsidRDefault="00854CE3" w:rsidP="00C33898">
      <w:pPr>
        <w:pStyle w:val="ASN1TABLEmiddle"/>
        <w:widowControl/>
        <w:rPr>
          <w:szCs w:val="16"/>
          <w:lang w:val="en-GB"/>
        </w:rPr>
      </w:pPr>
      <w:r>
        <w:rPr>
          <w:szCs w:val="16"/>
          <w:lang w:val="en-GB"/>
        </w:rPr>
        <w:tab/>
      </w:r>
      <w:r w:rsidR="00C33898" w:rsidRPr="00653FE2">
        <w:rPr>
          <w:rFonts w:hint="eastAsia"/>
          <w:szCs w:val="16"/>
          <w:lang w:val="en-GB" w:eastAsia="zh-CN"/>
        </w:rPr>
        <w:t>SpecificAPNInfo</w:t>
      </w:r>
    </w:p>
    <w:p w14:paraId="2C59AADE" w14:textId="77777777" w:rsidR="00C33898" w:rsidRPr="00653FE2" w:rsidRDefault="00C33898" w:rsidP="00C33898">
      <w:pPr>
        <w:pStyle w:val="ASN1Source"/>
        <w:widowControl/>
        <w:ind w:right="567"/>
        <w:rPr>
          <w:szCs w:val="16"/>
          <w:lang w:val="en-GB"/>
        </w:rPr>
      </w:pPr>
    </w:p>
    <w:p w14:paraId="06FCCE35" w14:textId="77777777" w:rsidR="00C33898" w:rsidRPr="00653FE2" w:rsidRDefault="00C33898" w:rsidP="00C33898">
      <w:pPr>
        <w:pStyle w:val="ASN1TABLEbeginend"/>
        <w:widowControl/>
        <w:rPr>
          <w:b w:val="0"/>
          <w:szCs w:val="16"/>
          <w:lang w:val="en-GB"/>
        </w:rPr>
      </w:pPr>
      <w:r w:rsidRPr="00653FE2">
        <w:rPr>
          <w:szCs w:val="16"/>
          <w:lang w:val="en-GB" w:eastAsia="zh-CN"/>
        </w:rPr>
        <w:t>maxNumOf</w:t>
      </w:r>
      <w:r w:rsidRPr="00653FE2">
        <w:rPr>
          <w:rFonts w:hint="eastAsia"/>
          <w:szCs w:val="16"/>
          <w:lang w:val="en-GB" w:eastAsia="zh-CN"/>
        </w:rPr>
        <w:t>SpecificAPNInfos</w:t>
      </w:r>
      <w:r w:rsidRPr="00653FE2">
        <w:rPr>
          <w:szCs w:val="16"/>
          <w:lang w:val="en-GB" w:eastAsia="zh-CN"/>
        </w:rPr>
        <w:t xml:space="preserve">  </w:t>
      </w:r>
      <w:r w:rsidRPr="00653FE2">
        <w:rPr>
          <w:b w:val="0"/>
          <w:szCs w:val="16"/>
          <w:lang w:val="en-GB" w:eastAsia="zh-CN"/>
        </w:rPr>
        <w:t xml:space="preserve">INTEGER </w:t>
      </w:r>
      <w:r w:rsidRPr="00653FE2">
        <w:rPr>
          <w:b w:val="0"/>
          <w:szCs w:val="16"/>
          <w:lang w:val="en-GB"/>
        </w:rPr>
        <w:t>::= 50</w:t>
      </w:r>
    </w:p>
    <w:p w14:paraId="2B7F8CA4" w14:textId="77777777" w:rsidR="00C33898" w:rsidRPr="00653FE2" w:rsidRDefault="00C33898" w:rsidP="00C33898">
      <w:pPr>
        <w:pStyle w:val="ASN1Source"/>
        <w:widowControl/>
        <w:ind w:right="540"/>
        <w:rPr>
          <w:noProof/>
          <w:szCs w:val="16"/>
          <w:lang w:val="en-GB" w:eastAsia="zh-CN"/>
        </w:rPr>
      </w:pPr>
    </w:p>
    <w:p w14:paraId="57432AB2"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SpecificAPNInfo</w:t>
      </w:r>
      <w:r w:rsidRPr="00653FE2">
        <w:rPr>
          <w:szCs w:val="16"/>
          <w:lang w:val="en-GB"/>
        </w:rPr>
        <w:t xml:space="preserve"> </w:t>
      </w:r>
      <w:r w:rsidRPr="00653FE2">
        <w:rPr>
          <w:b w:val="0"/>
          <w:szCs w:val="16"/>
          <w:lang w:val="en-GB"/>
        </w:rPr>
        <w:t>::= SEQUENCE {</w:t>
      </w:r>
    </w:p>
    <w:p w14:paraId="46C9D491" w14:textId="77777777" w:rsidR="00C33898" w:rsidRPr="00653FE2" w:rsidRDefault="00C33898" w:rsidP="00C33898">
      <w:pPr>
        <w:pStyle w:val="ASN1TABLEmiddle"/>
        <w:widowControl/>
        <w:rPr>
          <w:szCs w:val="16"/>
          <w:lang w:val="en-GB" w:eastAsia="zh-CN"/>
        </w:rPr>
      </w:pPr>
      <w:r w:rsidRPr="00653FE2">
        <w:rPr>
          <w:szCs w:val="16"/>
          <w:lang w:val="en-GB"/>
        </w:rPr>
        <w:tab/>
        <w:t>apn</w:t>
      </w:r>
      <w:r w:rsidR="00854CE3">
        <w:rPr>
          <w:szCs w:val="16"/>
          <w:lang w:val="en-GB"/>
        </w:rPr>
        <w:tab/>
      </w:r>
      <w:r w:rsidRPr="00653FE2">
        <w:rPr>
          <w:szCs w:val="16"/>
          <w:lang w:val="en-GB"/>
        </w:rPr>
        <w:t>[</w:t>
      </w:r>
      <w:r w:rsidRPr="00653FE2">
        <w:rPr>
          <w:rFonts w:hint="eastAsia"/>
          <w:szCs w:val="16"/>
          <w:lang w:val="en-GB" w:eastAsia="zh-CN"/>
        </w:rPr>
        <w:t>0</w:t>
      </w:r>
      <w:r w:rsidRPr="00653FE2">
        <w:rPr>
          <w:szCs w:val="16"/>
          <w:lang w:val="en-GB"/>
        </w:rPr>
        <w:t>] APN,</w:t>
      </w:r>
    </w:p>
    <w:p w14:paraId="47EC99B7"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r>
      <w:r w:rsidRPr="00653FE2">
        <w:rPr>
          <w:szCs w:val="16"/>
          <w:lang w:val="en-GB"/>
        </w:rPr>
        <w:t>pdn-gw-Identity</w:t>
      </w:r>
      <w:r w:rsidRPr="00653FE2">
        <w:rPr>
          <w:szCs w:val="16"/>
          <w:lang w:val="en-GB"/>
        </w:rPr>
        <w:tab/>
        <w:t>[</w:t>
      </w:r>
      <w:r w:rsidRPr="00653FE2">
        <w:rPr>
          <w:rFonts w:hint="eastAsia"/>
          <w:szCs w:val="16"/>
          <w:lang w:val="en-GB" w:eastAsia="zh-CN"/>
        </w:rPr>
        <w:t>1</w:t>
      </w:r>
      <w:r w:rsidRPr="00653FE2">
        <w:rPr>
          <w:szCs w:val="16"/>
          <w:lang w:val="en-GB"/>
        </w:rPr>
        <w:t>] PDN-GW-Identity,</w:t>
      </w:r>
    </w:p>
    <w:p w14:paraId="5AD1CF8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3E145EC4" w14:textId="77777777" w:rsidR="00C33898" w:rsidRPr="00653FE2" w:rsidRDefault="00C33898" w:rsidP="00C33898">
      <w:pPr>
        <w:pStyle w:val="ASN1TABLEmiddle"/>
        <w:widowControl/>
        <w:rPr>
          <w:szCs w:val="16"/>
          <w:lang w:val="en-GB"/>
        </w:rPr>
      </w:pPr>
      <w:r w:rsidRPr="00653FE2">
        <w:rPr>
          <w:szCs w:val="16"/>
          <w:lang w:val="en-GB"/>
        </w:rPr>
        <w:tab/>
        <w:t>... }</w:t>
      </w:r>
    </w:p>
    <w:p w14:paraId="2E84596D" w14:textId="77777777" w:rsidR="00C33898" w:rsidRPr="00653FE2" w:rsidRDefault="00C33898" w:rsidP="00C33898">
      <w:pPr>
        <w:pStyle w:val="ASN1Source"/>
        <w:widowControl/>
        <w:ind w:right="540"/>
        <w:rPr>
          <w:noProof/>
          <w:szCs w:val="16"/>
          <w:lang w:val="en-GB"/>
        </w:rPr>
      </w:pPr>
    </w:p>
    <w:p w14:paraId="2667645F"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Bandwidth </w:t>
      </w:r>
      <w:r w:rsidRPr="00653FE2">
        <w:rPr>
          <w:b w:val="0"/>
          <w:noProof/>
          <w:szCs w:val="16"/>
          <w:lang w:val="en-GB"/>
        </w:rPr>
        <w:t xml:space="preserve">::= INTEGER </w:t>
      </w:r>
    </w:p>
    <w:p w14:paraId="678245B5" w14:textId="77777777" w:rsidR="00C33898" w:rsidRPr="00653FE2" w:rsidRDefault="00C33898" w:rsidP="00C33898">
      <w:pPr>
        <w:pStyle w:val="ASN1TABLEbeginend"/>
        <w:widowControl/>
        <w:ind w:right="540"/>
        <w:rPr>
          <w:b w:val="0"/>
          <w:noProof/>
          <w:szCs w:val="16"/>
          <w:lang w:val="en-GB"/>
        </w:rPr>
      </w:pPr>
      <w:r w:rsidRPr="00653FE2">
        <w:rPr>
          <w:b w:val="0"/>
          <w:noProof/>
          <w:szCs w:val="16"/>
          <w:lang w:val="en-GB"/>
        </w:rPr>
        <w:tab/>
        <w:t>-- bits per second</w:t>
      </w:r>
    </w:p>
    <w:p w14:paraId="0BB92F9C" w14:textId="77777777" w:rsidR="00C33898" w:rsidRPr="00653FE2" w:rsidRDefault="00C33898" w:rsidP="00C33898">
      <w:pPr>
        <w:pStyle w:val="ASN1Source"/>
        <w:widowControl/>
        <w:ind w:right="540"/>
        <w:rPr>
          <w:noProof/>
          <w:szCs w:val="16"/>
          <w:lang w:val="en-GB"/>
        </w:rPr>
      </w:pPr>
    </w:p>
    <w:p w14:paraId="5A643B01"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BandwidthExt </w:t>
      </w:r>
      <w:r w:rsidRPr="00653FE2">
        <w:rPr>
          <w:b w:val="0"/>
          <w:noProof/>
          <w:szCs w:val="16"/>
          <w:lang w:val="en-GB"/>
        </w:rPr>
        <w:t xml:space="preserve">::= INTEGER </w:t>
      </w:r>
    </w:p>
    <w:p w14:paraId="52386C34" w14:textId="77777777" w:rsidR="00C33898" w:rsidRPr="00653FE2" w:rsidRDefault="00C33898" w:rsidP="00C33898">
      <w:pPr>
        <w:pStyle w:val="ASN1TABLEbeginend"/>
        <w:widowControl/>
        <w:ind w:right="540"/>
        <w:rPr>
          <w:b w:val="0"/>
          <w:noProof/>
          <w:szCs w:val="16"/>
          <w:lang w:val="en-GB"/>
        </w:rPr>
      </w:pPr>
      <w:r w:rsidRPr="00653FE2">
        <w:rPr>
          <w:b w:val="0"/>
          <w:noProof/>
          <w:szCs w:val="16"/>
          <w:lang w:val="en-GB"/>
        </w:rPr>
        <w:tab/>
        <w:t>-- kilobits per second</w:t>
      </w:r>
    </w:p>
    <w:p w14:paraId="599BF4BC" w14:textId="77777777" w:rsidR="00C33898" w:rsidRPr="00653FE2" w:rsidRDefault="00C33898" w:rsidP="00C33898">
      <w:pPr>
        <w:pStyle w:val="ASN1Source"/>
        <w:ind w:right="567"/>
        <w:rPr>
          <w:szCs w:val="16"/>
          <w:lang w:val="en-GB"/>
        </w:rPr>
      </w:pPr>
    </w:p>
    <w:p w14:paraId="4F08B513" w14:textId="77777777" w:rsidR="00C33898" w:rsidRPr="00653FE2" w:rsidRDefault="00C33898" w:rsidP="00C33898">
      <w:pPr>
        <w:pStyle w:val="ASN1TABLEbeginend"/>
        <w:widowControl/>
        <w:ind w:right="540"/>
        <w:rPr>
          <w:b w:val="0"/>
          <w:noProof/>
          <w:szCs w:val="16"/>
          <w:lang w:val="en-GB"/>
        </w:rPr>
      </w:pPr>
      <w:r w:rsidRPr="00653FE2">
        <w:rPr>
          <w:rStyle w:val="ASN1Itemdefinition"/>
          <w:szCs w:val="16"/>
          <w:lang w:val="en-GB"/>
        </w:rPr>
        <w:t>QoS-Class-Identifier</w:t>
      </w:r>
      <w:r w:rsidRPr="00653FE2">
        <w:rPr>
          <w:szCs w:val="16"/>
          <w:lang w:val="en-GB"/>
        </w:rPr>
        <w:t xml:space="preserve"> </w:t>
      </w:r>
      <w:r w:rsidRPr="00653FE2">
        <w:rPr>
          <w:b w:val="0"/>
          <w:szCs w:val="16"/>
          <w:lang w:val="en-GB"/>
        </w:rPr>
        <w:t xml:space="preserve">::= </w:t>
      </w:r>
      <w:r w:rsidRPr="00653FE2">
        <w:rPr>
          <w:b w:val="0"/>
          <w:noProof/>
          <w:szCs w:val="16"/>
          <w:lang w:val="en-GB"/>
        </w:rPr>
        <w:t>INTEGER (1..9)</w:t>
      </w:r>
    </w:p>
    <w:p w14:paraId="1C177F82" w14:textId="77777777" w:rsidR="00C33898" w:rsidRPr="00653FE2" w:rsidRDefault="00C33898" w:rsidP="00C33898">
      <w:pPr>
        <w:pStyle w:val="ASN1TABLEbeginend"/>
        <w:widowControl/>
        <w:ind w:right="540"/>
        <w:rPr>
          <w:b w:val="0"/>
          <w:noProof/>
          <w:szCs w:val="16"/>
          <w:lang w:val="en-GB"/>
        </w:rPr>
      </w:pPr>
      <w:r w:rsidRPr="00653FE2">
        <w:rPr>
          <w:b w:val="0"/>
          <w:noProof/>
          <w:szCs w:val="16"/>
          <w:lang w:val="en-GB"/>
        </w:rPr>
        <w:tab/>
        <w:t>-- values are defined in  3GPP TS 29.212</w:t>
      </w:r>
    </w:p>
    <w:p w14:paraId="4C835D64" w14:textId="77777777" w:rsidR="00C33898" w:rsidRPr="00653FE2" w:rsidRDefault="00C33898" w:rsidP="00C33898">
      <w:pPr>
        <w:pStyle w:val="ASN1TABLEbeginend"/>
        <w:widowControl/>
        <w:ind w:right="540"/>
        <w:rPr>
          <w:b w:val="0"/>
          <w:noProof/>
          <w:szCs w:val="16"/>
          <w:lang w:val="en-GB"/>
        </w:rPr>
      </w:pPr>
    </w:p>
    <w:p w14:paraId="66A2A3E3" w14:textId="77777777" w:rsidR="00C33898" w:rsidRPr="00653FE2" w:rsidRDefault="00C33898" w:rsidP="00C33898">
      <w:pPr>
        <w:pStyle w:val="ASN1Source"/>
        <w:rPr>
          <w:lang w:val="en-GB" w:eastAsia="ja-JP"/>
        </w:rPr>
      </w:pPr>
    </w:p>
    <w:p w14:paraId="08761E26" w14:textId="77777777" w:rsidR="00C33898" w:rsidRPr="00653FE2" w:rsidRDefault="00C33898" w:rsidP="00C33898">
      <w:pPr>
        <w:pStyle w:val="ASN1Source"/>
        <w:rPr>
          <w:lang w:val="en-GB" w:eastAsia="ja-JP"/>
        </w:rPr>
      </w:pPr>
    </w:p>
    <w:p w14:paraId="366F53C0" w14:textId="77777777" w:rsidR="00C33898" w:rsidRPr="00653FE2" w:rsidRDefault="00C33898" w:rsidP="00C33898">
      <w:pPr>
        <w:pStyle w:val="ASN1TABLEbegin"/>
        <w:widowControl/>
        <w:rPr>
          <w:b w:val="0"/>
          <w:bCs/>
          <w:szCs w:val="16"/>
          <w:lang w:val="en-GB" w:eastAsia="ja-JP"/>
        </w:rPr>
      </w:pPr>
      <w:r w:rsidRPr="00653FE2">
        <w:rPr>
          <w:szCs w:val="16"/>
          <w:lang w:val="en-GB" w:eastAsia="ja-JP"/>
        </w:rPr>
        <w:t>Allocation-Retention-Priority</w:t>
      </w:r>
      <w:r w:rsidRPr="00653FE2">
        <w:rPr>
          <w:b w:val="0"/>
          <w:bCs/>
          <w:szCs w:val="16"/>
          <w:lang w:val="en-GB" w:eastAsia="ja-JP"/>
        </w:rPr>
        <w:t xml:space="preserve"> ::= SEQUENCE {</w:t>
      </w:r>
    </w:p>
    <w:p w14:paraId="67ECAC36" w14:textId="77777777" w:rsidR="00C33898" w:rsidRPr="00653FE2" w:rsidRDefault="00C33898" w:rsidP="00C33898">
      <w:pPr>
        <w:pStyle w:val="ASN1TABLEbegin"/>
        <w:widowControl/>
        <w:rPr>
          <w:b w:val="0"/>
          <w:bCs/>
          <w:szCs w:val="16"/>
          <w:lang w:val="en-GB" w:eastAsia="ja-JP"/>
        </w:rPr>
      </w:pPr>
      <w:r w:rsidRPr="00653FE2">
        <w:rPr>
          <w:b w:val="0"/>
          <w:bCs/>
          <w:szCs w:val="16"/>
          <w:lang w:val="en-GB" w:eastAsia="ja-JP"/>
        </w:rPr>
        <w:tab/>
        <w:t>priority-level</w:t>
      </w:r>
      <w:r w:rsidRPr="00653FE2">
        <w:rPr>
          <w:b w:val="0"/>
          <w:bCs/>
          <w:szCs w:val="16"/>
          <w:lang w:val="en-GB" w:eastAsia="ja-JP"/>
        </w:rPr>
        <w:tab/>
        <w:t>[0] INTEGER,</w:t>
      </w:r>
    </w:p>
    <w:p w14:paraId="7D978E0C" w14:textId="77777777" w:rsidR="00C33898" w:rsidRPr="00653FE2" w:rsidRDefault="00C33898" w:rsidP="00C33898">
      <w:pPr>
        <w:pStyle w:val="ASN1TABLEbegin"/>
        <w:widowControl/>
        <w:rPr>
          <w:b w:val="0"/>
          <w:bCs/>
          <w:szCs w:val="16"/>
          <w:lang w:val="en-GB" w:eastAsia="ja-JP"/>
        </w:rPr>
      </w:pPr>
      <w:r w:rsidRPr="00653FE2">
        <w:rPr>
          <w:b w:val="0"/>
          <w:bCs/>
          <w:szCs w:val="16"/>
          <w:lang w:val="en-GB" w:eastAsia="ja-JP"/>
        </w:rPr>
        <w:tab/>
        <w:t>pre-emption-capability</w:t>
      </w:r>
      <w:r w:rsidRPr="00653FE2">
        <w:rPr>
          <w:b w:val="0"/>
          <w:bCs/>
          <w:szCs w:val="16"/>
          <w:lang w:val="en-GB" w:eastAsia="ja-JP"/>
        </w:rPr>
        <w:tab/>
        <w:t>[1] BOOLEAN</w:t>
      </w:r>
      <w:r w:rsidRPr="00653FE2">
        <w:rPr>
          <w:b w:val="0"/>
          <w:bCs/>
          <w:szCs w:val="16"/>
          <w:lang w:val="en-GB" w:eastAsia="ja-JP"/>
        </w:rPr>
        <w:tab/>
        <w:t>OPTIONAL,</w:t>
      </w:r>
    </w:p>
    <w:p w14:paraId="3A315AEB" w14:textId="77777777" w:rsidR="00C33898" w:rsidRPr="00653FE2" w:rsidRDefault="00C33898" w:rsidP="00C33898">
      <w:pPr>
        <w:pStyle w:val="ASN1TABLEbegin"/>
        <w:widowControl/>
        <w:rPr>
          <w:b w:val="0"/>
          <w:bCs/>
          <w:szCs w:val="16"/>
          <w:lang w:val="en-GB" w:eastAsia="ja-JP"/>
        </w:rPr>
      </w:pPr>
      <w:r w:rsidRPr="00653FE2">
        <w:rPr>
          <w:b w:val="0"/>
          <w:bCs/>
          <w:szCs w:val="16"/>
          <w:lang w:val="en-GB" w:eastAsia="ja-JP"/>
        </w:rPr>
        <w:tab/>
        <w:t>pre-emption-vulnerability</w:t>
      </w:r>
      <w:r w:rsidRPr="00653FE2">
        <w:rPr>
          <w:b w:val="0"/>
          <w:bCs/>
          <w:szCs w:val="16"/>
          <w:lang w:val="en-GB" w:eastAsia="ja-JP"/>
        </w:rPr>
        <w:tab/>
        <w:t>[2] BOOLEAN</w:t>
      </w:r>
      <w:r w:rsidRPr="00653FE2">
        <w:rPr>
          <w:b w:val="0"/>
          <w:bCs/>
          <w:szCs w:val="16"/>
          <w:lang w:val="en-GB" w:eastAsia="ja-JP"/>
        </w:rPr>
        <w:tab/>
        <w:t>OPTIONAL,</w:t>
      </w:r>
    </w:p>
    <w:p w14:paraId="1279CD41" w14:textId="77777777" w:rsidR="00C33898" w:rsidRPr="00653FE2" w:rsidRDefault="00C33898" w:rsidP="00C33898">
      <w:pPr>
        <w:pStyle w:val="ASN1TABLEbegin"/>
        <w:widowControl/>
        <w:rPr>
          <w:b w:val="0"/>
          <w:bCs/>
          <w:szCs w:val="16"/>
          <w:lang w:val="fr-FR" w:eastAsia="ja-JP"/>
        </w:rPr>
      </w:pPr>
      <w:r w:rsidRPr="00653FE2">
        <w:rPr>
          <w:b w:val="0"/>
          <w:bCs/>
          <w:szCs w:val="16"/>
          <w:lang w:val="en-GB" w:eastAsia="ja-JP"/>
        </w:rPr>
        <w:tab/>
      </w:r>
      <w:r w:rsidRPr="00653FE2">
        <w:rPr>
          <w:b w:val="0"/>
          <w:bCs/>
          <w:szCs w:val="16"/>
          <w:lang w:val="fr-FR" w:eastAsia="ja-JP"/>
        </w:rPr>
        <w:t>extensionContainer</w:t>
      </w:r>
      <w:r w:rsidRPr="00653FE2">
        <w:rPr>
          <w:b w:val="0"/>
          <w:bCs/>
          <w:szCs w:val="16"/>
          <w:lang w:val="fr-FR" w:eastAsia="ja-JP"/>
        </w:rPr>
        <w:tab/>
        <w:t>[3] ExtensionContainer</w:t>
      </w:r>
      <w:r w:rsidRPr="00653FE2">
        <w:rPr>
          <w:b w:val="0"/>
          <w:bCs/>
          <w:szCs w:val="16"/>
          <w:lang w:val="fr-FR" w:eastAsia="ja-JP"/>
        </w:rPr>
        <w:tab/>
        <w:t>OPTIONAL,</w:t>
      </w:r>
    </w:p>
    <w:p w14:paraId="65C3EEF5" w14:textId="77777777" w:rsidR="00C33898" w:rsidRPr="00653FE2" w:rsidRDefault="00C33898" w:rsidP="00C33898">
      <w:pPr>
        <w:pStyle w:val="ASN1TABLEmiddle"/>
        <w:rPr>
          <w:lang w:val="fr-FR" w:eastAsia="ja-JP"/>
        </w:rPr>
      </w:pPr>
      <w:r w:rsidRPr="00653FE2">
        <w:rPr>
          <w:lang w:val="fr-FR" w:eastAsia="ja-JP"/>
        </w:rPr>
        <w:tab/>
        <w:t>... }</w:t>
      </w:r>
    </w:p>
    <w:p w14:paraId="28B31D9F" w14:textId="77777777" w:rsidR="00C33898" w:rsidRPr="00653FE2" w:rsidRDefault="00C33898" w:rsidP="00C33898">
      <w:pPr>
        <w:pStyle w:val="ASN1Source"/>
        <w:rPr>
          <w:szCs w:val="16"/>
          <w:lang w:val="fr-FR" w:eastAsia="ja-JP"/>
        </w:rPr>
      </w:pPr>
    </w:p>
    <w:p w14:paraId="7A8436D3" w14:textId="77777777" w:rsidR="00C33898" w:rsidRPr="00653FE2" w:rsidRDefault="00C33898" w:rsidP="00C33898">
      <w:pPr>
        <w:pStyle w:val="ASN1TABLEbegin"/>
        <w:widowControl/>
        <w:rPr>
          <w:b w:val="0"/>
          <w:szCs w:val="16"/>
          <w:lang w:val="fr-FR"/>
        </w:rPr>
      </w:pPr>
      <w:r w:rsidRPr="00653FE2">
        <w:rPr>
          <w:szCs w:val="16"/>
          <w:lang w:val="fr-FR" w:eastAsia="ja-JP"/>
        </w:rPr>
        <w:t xml:space="preserve">PDN-GW-Identity </w:t>
      </w:r>
      <w:r w:rsidRPr="00653FE2">
        <w:rPr>
          <w:b w:val="0"/>
          <w:szCs w:val="16"/>
          <w:lang w:val="fr-FR" w:eastAsia="ja-JP"/>
        </w:rPr>
        <w:t xml:space="preserve">::= </w:t>
      </w:r>
      <w:r w:rsidRPr="00653FE2">
        <w:rPr>
          <w:b w:val="0"/>
          <w:szCs w:val="16"/>
          <w:lang w:val="fr-FR"/>
        </w:rPr>
        <w:t>SEQUENCE {</w:t>
      </w:r>
    </w:p>
    <w:p w14:paraId="3D38233B" w14:textId="77777777" w:rsidR="00C33898" w:rsidRPr="00653FE2" w:rsidRDefault="00C33898" w:rsidP="00C33898">
      <w:pPr>
        <w:pStyle w:val="ASN1TABLEmiddle"/>
        <w:tabs>
          <w:tab w:val="clear" w:pos="7258"/>
          <w:tab w:val="left" w:pos="6660"/>
        </w:tabs>
        <w:rPr>
          <w:lang w:val="en-GB"/>
        </w:rPr>
      </w:pPr>
      <w:r w:rsidRPr="00653FE2">
        <w:rPr>
          <w:lang w:val="fr-FR"/>
        </w:rPr>
        <w:tab/>
      </w:r>
      <w:r w:rsidRPr="00653FE2">
        <w:rPr>
          <w:lang w:val="en-GB"/>
        </w:rPr>
        <w:t>pdn-gw-ipv4-Address</w:t>
      </w:r>
      <w:r w:rsidRPr="00653FE2">
        <w:rPr>
          <w:lang w:val="en-GB"/>
        </w:rPr>
        <w:tab/>
        <w:t>[0] PDP-Address</w:t>
      </w:r>
      <w:r w:rsidRPr="00653FE2">
        <w:rPr>
          <w:lang w:val="en-GB"/>
        </w:rPr>
        <w:tab/>
        <w:t>OPTIONAL,</w:t>
      </w:r>
    </w:p>
    <w:p w14:paraId="2DAC5B89" w14:textId="77777777" w:rsidR="00C33898" w:rsidRPr="00653FE2" w:rsidRDefault="00C33898" w:rsidP="00C33898">
      <w:pPr>
        <w:pStyle w:val="ASN1TABLEmiddle"/>
        <w:tabs>
          <w:tab w:val="clear" w:pos="7258"/>
          <w:tab w:val="left" w:pos="6660"/>
        </w:tabs>
        <w:rPr>
          <w:lang w:val="en-GB"/>
        </w:rPr>
      </w:pPr>
      <w:r w:rsidRPr="00653FE2">
        <w:rPr>
          <w:lang w:val="en-GB"/>
        </w:rPr>
        <w:tab/>
        <w:t>pdn-gw-ipv6-Address</w:t>
      </w:r>
      <w:r w:rsidRPr="00653FE2">
        <w:rPr>
          <w:lang w:val="en-GB"/>
        </w:rPr>
        <w:tab/>
        <w:t>[1] PDP-Address</w:t>
      </w:r>
      <w:r w:rsidRPr="00653FE2">
        <w:rPr>
          <w:lang w:val="en-GB"/>
        </w:rPr>
        <w:tab/>
        <w:t>OPTIONAL,</w:t>
      </w:r>
    </w:p>
    <w:p w14:paraId="48406D16" w14:textId="77777777" w:rsidR="00C33898" w:rsidRPr="00653FE2" w:rsidRDefault="00C33898" w:rsidP="00C33898">
      <w:pPr>
        <w:pStyle w:val="ASN1TABLEmiddle"/>
        <w:tabs>
          <w:tab w:val="clear" w:pos="7258"/>
          <w:tab w:val="left" w:pos="6660"/>
        </w:tabs>
        <w:rPr>
          <w:lang w:val="en-GB"/>
        </w:rPr>
      </w:pPr>
      <w:r w:rsidRPr="00653FE2">
        <w:rPr>
          <w:lang w:val="en-GB"/>
        </w:rPr>
        <w:tab/>
        <w:t>pdn-gw-name</w:t>
      </w:r>
      <w:r w:rsidRPr="00653FE2">
        <w:rPr>
          <w:lang w:val="en-GB"/>
        </w:rPr>
        <w:tab/>
        <w:t>[2] FQDN</w:t>
      </w:r>
      <w:r>
        <w:rPr>
          <w:lang w:val="en-GB"/>
        </w:rPr>
        <w:tab/>
      </w:r>
      <w:r w:rsidRPr="00653FE2">
        <w:rPr>
          <w:lang w:val="en-GB"/>
        </w:rPr>
        <w:t>OPTIONAL,</w:t>
      </w:r>
    </w:p>
    <w:p w14:paraId="6AA5C86B" w14:textId="77777777" w:rsidR="00C33898" w:rsidRPr="00653FE2" w:rsidRDefault="00C33898" w:rsidP="00C33898">
      <w:pPr>
        <w:pStyle w:val="ASN1TABLEmiddle"/>
        <w:tabs>
          <w:tab w:val="clear" w:pos="7258"/>
          <w:tab w:val="left" w:pos="6660"/>
        </w:tabs>
        <w:rPr>
          <w:lang w:val="en-GB"/>
        </w:rPr>
      </w:pPr>
      <w:r w:rsidRPr="00653FE2">
        <w:rPr>
          <w:lang w:val="en-GB"/>
        </w:rPr>
        <w:tab/>
        <w:t>extensionContainer</w:t>
      </w:r>
      <w:r w:rsidRPr="00653FE2">
        <w:rPr>
          <w:lang w:val="en-GB"/>
        </w:rPr>
        <w:tab/>
        <w:t>[3] ExtensionContainer</w:t>
      </w:r>
      <w:r w:rsidRPr="00653FE2">
        <w:rPr>
          <w:lang w:val="en-GB"/>
        </w:rPr>
        <w:tab/>
        <w:t>OPTIONAL,</w:t>
      </w:r>
    </w:p>
    <w:p w14:paraId="7506B27E" w14:textId="77777777" w:rsidR="00C33898" w:rsidRPr="00653FE2" w:rsidRDefault="00C33898" w:rsidP="00C33898">
      <w:pPr>
        <w:pStyle w:val="ASN1TABLEmiddle"/>
        <w:rPr>
          <w:lang w:val="en-GB"/>
        </w:rPr>
      </w:pPr>
      <w:r w:rsidRPr="00653FE2">
        <w:rPr>
          <w:lang w:val="en-GB"/>
        </w:rPr>
        <w:tab/>
        <w:t>... }</w:t>
      </w:r>
    </w:p>
    <w:p w14:paraId="1CFA951F" w14:textId="77777777" w:rsidR="00C33898" w:rsidRPr="00653FE2" w:rsidRDefault="00C33898" w:rsidP="00C33898">
      <w:pPr>
        <w:pStyle w:val="ASN1Source"/>
        <w:widowControl/>
        <w:rPr>
          <w:szCs w:val="16"/>
          <w:lang w:val="en-GB"/>
        </w:rPr>
      </w:pPr>
    </w:p>
    <w:p w14:paraId="543777CA" w14:textId="77777777" w:rsidR="00C33898" w:rsidRPr="00653FE2" w:rsidRDefault="00C33898" w:rsidP="00C33898">
      <w:pPr>
        <w:pStyle w:val="ASN1TABLEbegin"/>
        <w:rPr>
          <w:b w:val="0"/>
          <w:lang w:val="en-GB"/>
        </w:rPr>
      </w:pPr>
      <w:r w:rsidRPr="00653FE2">
        <w:rPr>
          <w:lang w:val="en-GB"/>
        </w:rPr>
        <w:t xml:space="preserve">FQDN </w:t>
      </w:r>
      <w:r w:rsidRPr="00653FE2">
        <w:rPr>
          <w:b w:val="0"/>
          <w:lang w:val="en-GB"/>
        </w:rPr>
        <w:t>::=  OCTET STRING (SIZE (9..255))</w:t>
      </w:r>
    </w:p>
    <w:p w14:paraId="6EFB5CB1" w14:textId="77777777" w:rsidR="00C33898" w:rsidRPr="00653FE2" w:rsidRDefault="00C33898" w:rsidP="00C33898">
      <w:pPr>
        <w:pStyle w:val="ASN1TABLEmiddle"/>
        <w:rPr>
          <w:lang w:val="en-GB"/>
        </w:rPr>
      </w:pPr>
    </w:p>
    <w:p w14:paraId="3C1FEA1D" w14:textId="77777777" w:rsidR="00C33898" w:rsidRPr="00653FE2" w:rsidRDefault="00C33898" w:rsidP="00C33898">
      <w:pPr>
        <w:pStyle w:val="ASN1Source"/>
        <w:widowControl/>
        <w:ind w:right="567"/>
        <w:rPr>
          <w:szCs w:val="16"/>
          <w:lang w:val="en-GB"/>
        </w:rPr>
      </w:pPr>
    </w:p>
    <w:p w14:paraId="2F651F19"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PDN-GW-AllocationType</w:t>
      </w:r>
      <w:r w:rsidRPr="00653FE2">
        <w:rPr>
          <w:szCs w:val="16"/>
          <w:lang w:val="en-GB"/>
        </w:rPr>
        <w:t xml:space="preserve"> </w:t>
      </w:r>
      <w:r w:rsidRPr="00653FE2">
        <w:rPr>
          <w:b w:val="0"/>
          <w:szCs w:val="16"/>
          <w:lang w:val="en-GB"/>
        </w:rPr>
        <w:t>::= ENUMERATED {</w:t>
      </w:r>
    </w:p>
    <w:p w14:paraId="5566BD46" w14:textId="77777777" w:rsidR="00C33898" w:rsidRPr="00653FE2" w:rsidRDefault="00C33898" w:rsidP="00C33898">
      <w:pPr>
        <w:pStyle w:val="ASN1TABLEmiddle"/>
        <w:widowControl/>
        <w:rPr>
          <w:szCs w:val="16"/>
          <w:lang w:val="en-GB"/>
        </w:rPr>
      </w:pPr>
      <w:r w:rsidRPr="00653FE2">
        <w:rPr>
          <w:szCs w:val="16"/>
          <w:lang w:val="en-GB"/>
        </w:rPr>
        <w:tab/>
        <w:t>static</w:t>
      </w:r>
      <w:r w:rsidRPr="00653FE2">
        <w:rPr>
          <w:szCs w:val="16"/>
          <w:lang w:val="en-GB"/>
        </w:rPr>
        <w:tab/>
        <w:t>(0),</w:t>
      </w:r>
    </w:p>
    <w:p w14:paraId="6178134C" w14:textId="77777777" w:rsidR="00C33898" w:rsidRPr="00653FE2" w:rsidRDefault="00C33898" w:rsidP="00C33898">
      <w:pPr>
        <w:pStyle w:val="ASN1TABLEmiddle"/>
        <w:widowControl/>
        <w:rPr>
          <w:i/>
          <w:iCs/>
          <w:lang w:val="en-GB"/>
        </w:rPr>
      </w:pPr>
      <w:r w:rsidRPr="00653FE2">
        <w:rPr>
          <w:szCs w:val="16"/>
          <w:lang w:val="en-GB"/>
        </w:rPr>
        <w:tab/>
        <w:t>dynamic</w:t>
      </w:r>
      <w:r w:rsidRPr="00653FE2">
        <w:rPr>
          <w:szCs w:val="16"/>
          <w:lang w:val="en-GB"/>
        </w:rPr>
        <w:tab/>
        <w:t>(1)}</w:t>
      </w:r>
    </w:p>
    <w:p w14:paraId="568947E3" w14:textId="77777777" w:rsidR="00C33898" w:rsidRPr="00653FE2" w:rsidRDefault="00C33898" w:rsidP="00C33898">
      <w:pPr>
        <w:pStyle w:val="ASN1Source"/>
        <w:rPr>
          <w:szCs w:val="16"/>
          <w:lang w:val="en-GB" w:eastAsia="ja-JP"/>
        </w:rPr>
      </w:pPr>
    </w:p>
    <w:p w14:paraId="6B97C447" w14:textId="77777777" w:rsidR="00C33898" w:rsidRPr="00653FE2" w:rsidRDefault="00C33898" w:rsidP="00C33898">
      <w:pPr>
        <w:pStyle w:val="ASN1Source"/>
        <w:widowControl/>
        <w:rPr>
          <w:szCs w:val="16"/>
          <w:lang w:val="en-GB"/>
        </w:rPr>
      </w:pPr>
    </w:p>
    <w:p w14:paraId="3851B874" w14:textId="77777777" w:rsidR="00C33898" w:rsidRPr="00653FE2" w:rsidRDefault="00C33898" w:rsidP="00C33898">
      <w:pPr>
        <w:pStyle w:val="ASN1TABLEbegin"/>
        <w:rPr>
          <w:b w:val="0"/>
          <w:szCs w:val="16"/>
          <w:lang w:val="en-GB"/>
        </w:rPr>
      </w:pPr>
      <w:r w:rsidRPr="00653FE2">
        <w:rPr>
          <w:szCs w:val="16"/>
          <w:lang w:val="en-GB" w:eastAsia="zh-CN"/>
        </w:rPr>
        <w:t>WLAN</w:t>
      </w:r>
      <w:r w:rsidRPr="00653FE2">
        <w:rPr>
          <w:szCs w:val="16"/>
          <w:lang w:val="en-GB"/>
        </w:rPr>
        <w:t xml:space="preserve">-Offloadability </w:t>
      </w:r>
      <w:r w:rsidRPr="00653FE2">
        <w:rPr>
          <w:b w:val="0"/>
          <w:szCs w:val="16"/>
          <w:lang w:val="en-GB"/>
        </w:rPr>
        <w:t>::= SEQUENCE {</w:t>
      </w:r>
    </w:p>
    <w:p w14:paraId="321DF9E8" w14:textId="77777777" w:rsidR="00C33898" w:rsidRPr="00653FE2" w:rsidRDefault="00C33898" w:rsidP="00C33898">
      <w:pPr>
        <w:pStyle w:val="ASN1TABLEmiddle"/>
        <w:tabs>
          <w:tab w:val="clear" w:pos="7258"/>
          <w:tab w:val="left" w:pos="6660"/>
        </w:tabs>
        <w:rPr>
          <w:lang w:val="en-GB"/>
        </w:rPr>
      </w:pPr>
      <w:r w:rsidRPr="00653FE2">
        <w:rPr>
          <w:lang w:val="en-GB"/>
        </w:rPr>
        <w:tab/>
      </w:r>
      <w:r w:rsidRPr="00653FE2">
        <w:rPr>
          <w:lang w:val="sv-SE" w:eastAsia="zh-CN"/>
        </w:rPr>
        <w:t>wlan</w:t>
      </w:r>
      <w:r w:rsidRPr="00653FE2">
        <w:rPr>
          <w:lang w:val="sv-SE"/>
        </w:rPr>
        <w:t>-</w:t>
      </w:r>
      <w:r w:rsidRPr="00653FE2">
        <w:rPr>
          <w:rFonts w:hint="eastAsia"/>
          <w:lang w:val="sv-SE" w:eastAsia="zh-CN"/>
        </w:rPr>
        <w:t>offloadability-EUTRAN</w:t>
      </w:r>
      <w:r w:rsidRPr="00653FE2">
        <w:rPr>
          <w:lang w:val="en-GB"/>
        </w:rPr>
        <w:tab/>
        <w:t xml:space="preserve">[0] </w:t>
      </w:r>
      <w:r w:rsidRPr="00653FE2">
        <w:rPr>
          <w:rFonts w:hint="eastAsia"/>
          <w:lang w:val="sv-SE" w:eastAsia="zh-CN"/>
        </w:rPr>
        <w:t>WLAN</w:t>
      </w:r>
      <w:r w:rsidRPr="00653FE2">
        <w:rPr>
          <w:lang w:val="sv-SE"/>
        </w:rPr>
        <w:t>-O</w:t>
      </w:r>
      <w:r w:rsidRPr="00653FE2">
        <w:rPr>
          <w:rFonts w:hint="eastAsia"/>
          <w:lang w:val="sv-SE" w:eastAsia="zh-CN"/>
        </w:rPr>
        <w:t>ffloadability-</w:t>
      </w:r>
      <w:r w:rsidRPr="00653FE2">
        <w:rPr>
          <w:lang w:val="sv-SE" w:eastAsia="zh-CN"/>
        </w:rPr>
        <w:t xml:space="preserve">Indication </w:t>
      </w:r>
      <w:r>
        <w:rPr>
          <w:lang w:val="sv-SE" w:eastAsia="zh-CN"/>
        </w:rPr>
        <w:tab/>
      </w:r>
      <w:r w:rsidRPr="00653FE2">
        <w:rPr>
          <w:lang w:val="en-GB"/>
        </w:rPr>
        <w:t>OPTIONAL,</w:t>
      </w:r>
    </w:p>
    <w:p w14:paraId="430902DC" w14:textId="77777777" w:rsidR="00C33898" w:rsidRPr="00653FE2" w:rsidRDefault="00C33898" w:rsidP="00C33898">
      <w:pPr>
        <w:pStyle w:val="ASN1TABLEmiddle"/>
        <w:tabs>
          <w:tab w:val="clear" w:pos="7258"/>
          <w:tab w:val="left" w:pos="6660"/>
        </w:tabs>
        <w:rPr>
          <w:lang w:val="en-GB"/>
        </w:rPr>
      </w:pPr>
      <w:r w:rsidRPr="00653FE2">
        <w:rPr>
          <w:lang w:val="en-GB"/>
        </w:rPr>
        <w:tab/>
      </w:r>
      <w:r w:rsidRPr="00653FE2">
        <w:rPr>
          <w:lang w:val="sv-SE" w:eastAsia="zh-CN"/>
        </w:rPr>
        <w:t>wlan</w:t>
      </w:r>
      <w:r w:rsidRPr="00653FE2">
        <w:rPr>
          <w:lang w:val="sv-SE"/>
        </w:rPr>
        <w:t>-</w:t>
      </w:r>
      <w:r w:rsidRPr="00653FE2">
        <w:rPr>
          <w:rFonts w:hint="eastAsia"/>
          <w:lang w:val="sv-SE" w:eastAsia="zh-CN"/>
        </w:rPr>
        <w:t>offloadability-UTRAN</w:t>
      </w:r>
      <w:r w:rsidRPr="00653FE2">
        <w:rPr>
          <w:lang w:val="en-GB"/>
        </w:rPr>
        <w:tab/>
        <w:t xml:space="preserve">[1] </w:t>
      </w:r>
      <w:r w:rsidRPr="00653FE2">
        <w:rPr>
          <w:rFonts w:hint="eastAsia"/>
          <w:lang w:val="sv-SE" w:eastAsia="zh-CN"/>
        </w:rPr>
        <w:t>WLAN</w:t>
      </w:r>
      <w:r w:rsidRPr="00653FE2">
        <w:rPr>
          <w:lang w:val="sv-SE"/>
        </w:rPr>
        <w:t>-O</w:t>
      </w:r>
      <w:r w:rsidRPr="00653FE2">
        <w:rPr>
          <w:rFonts w:hint="eastAsia"/>
          <w:lang w:val="sv-SE" w:eastAsia="zh-CN"/>
        </w:rPr>
        <w:t>ffloadability-</w:t>
      </w:r>
      <w:r w:rsidRPr="00653FE2">
        <w:rPr>
          <w:lang w:val="sv-SE" w:eastAsia="zh-CN"/>
        </w:rPr>
        <w:t>Indication</w:t>
      </w:r>
      <w:r w:rsidR="00854CE3">
        <w:rPr>
          <w:lang w:val="en-GB"/>
        </w:rPr>
        <w:tab/>
      </w:r>
      <w:r w:rsidRPr="00653FE2">
        <w:rPr>
          <w:lang w:val="en-GB"/>
        </w:rPr>
        <w:t>OPTIONAL,</w:t>
      </w:r>
    </w:p>
    <w:p w14:paraId="4BBF99FF" w14:textId="77777777" w:rsidR="00C33898" w:rsidRPr="00653FE2" w:rsidRDefault="00C33898" w:rsidP="00C33898">
      <w:pPr>
        <w:pStyle w:val="ASN1TABLEmiddle"/>
        <w:tabs>
          <w:tab w:val="clear" w:pos="7258"/>
          <w:tab w:val="left" w:pos="6590"/>
          <w:tab w:val="left" w:pos="7630"/>
        </w:tabs>
        <w:rPr>
          <w:lang w:val="en-GB"/>
        </w:rPr>
      </w:pPr>
      <w:r w:rsidRPr="00653FE2">
        <w:rPr>
          <w:lang w:val="en-GB"/>
        </w:rPr>
        <w:tab/>
        <w:t>extensionContainer</w:t>
      </w:r>
      <w:r w:rsidRPr="00653FE2">
        <w:rPr>
          <w:lang w:val="en-GB"/>
        </w:rPr>
        <w:tab/>
        <w:t>[2] ExtensionContainer</w:t>
      </w:r>
      <w:r>
        <w:rPr>
          <w:lang w:val="en-GB"/>
        </w:rPr>
        <w:tab/>
      </w:r>
      <w:r w:rsidRPr="00653FE2">
        <w:rPr>
          <w:lang w:val="en-GB"/>
        </w:rPr>
        <w:t>OPTIONAL,</w:t>
      </w:r>
    </w:p>
    <w:p w14:paraId="1083B0F1" w14:textId="77777777" w:rsidR="00C33898" w:rsidRPr="00653FE2" w:rsidRDefault="00C33898" w:rsidP="00C33898">
      <w:pPr>
        <w:pStyle w:val="ASN1TABLEmiddle"/>
        <w:rPr>
          <w:lang w:val="en-GB"/>
        </w:rPr>
      </w:pPr>
      <w:r w:rsidRPr="00653FE2">
        <w:rPr>
          <w:lang w:val="en-GB"/>
        </w:rPr>
        <w:tab/>
        <w:t>... }</w:t>
      </w:r>
    </w:p>
    <w:p w14:paraId="2727D735" w14:textId="77777777" w:rsidR="00C33898" w:rsidRPr="00653FE2" w:rsidRDefault="00C33898" w:rsidP="00C33898">
      <w:pPr>
        <w:pStyle w:val="ASN1Source"/>
        <w:widowControl/>
        <w:ind w:right="567"/>
        <w:rPr>
          <w:szCs w:val="16"/>
          <w:lang w:val="en-GB"/>
        </w:rPr>
      </w:pPr>
    </w:p>
    <w:p w14:paraId="3E77D4EF" w14:textId="77777777" w:rsidR="00C33898" w:rsidRPr="00653FE2" w:rsidRDefault="00C33898" w:rsidP="00C33898">
      <w:pPr>
        <w:pStyle w:val="ASN1TABLEbegin"/>
        <w:widowControl/>
        <w:spacing w:line="-180" w:lineRule="auto"/>
        <w:rPr>
          <w:b w:val="0"/>
          <w:szCs w:val="16"/>
          <w:lang w:val="en-GB"/>
        </w:rPr>
      </w:pPr>
      <w:r w:rsidRPr="00653FE2">
        <w:t>WLAN-Offloadability-Indication</w:t>
      </w:r>
      <w:r w:rsidRPr="00653FE2">
        <w:rPr>
          <w:szCs w:val="16"/>
          <w:lang w:val="en-GB"/>
        </w:rPr>
        <w:t xml:space="preserve"> </w:t>
      </w:r>
      <w:r w:rsidRPr="00653FE2">
        <w:rPr>
          <w:b w:val="0"/>
          <w:szCs w:val="16"/>
          <w:lang w:val="en-GB"/>
        </w:rPr>
        <w:t>::= ENUMERATED {</w:t>
      </w:r>
    </w:p>
    <w:p w14:paraId="1630B602" w14:textId="77777777" w:rsidR="00C33898" w:rsidRPr="00653FE2" w:rsidRDefault="00C33898" w:rsidP="00C33898">
      <w:pPr>
        <w:pStyle w:val="ASN1TABLEmiddle"/>
        <w:widowControl/>
        <w:tabs>
          <w:tab w:val="clear" w:pos="3969"/>
          <w:tab w:val="left" w:pos="3820"/>
        </w:tabs>
        <w:rPr>
          <w:szCs w:val="16"/>
          <w:lang w:val="en-GB"/>
        </w:rPr>
      </w:pPr>
      <w:r w:rsidRPr="00653FE2">
        <w:rPr>
          <w:szCs w:val="16"/>
          <w:lang w:val="en-GB"/>
        </w:rPr>
        <w:tab/>
        <w:t>not</w:t>
      </w:r>
      <w:r w:rsidRPr="00653FE2">
        <w:rPr>
          <w:rFonts w:hint="eastAsia"/>
          <w:szCs w:val="16"/>
          <w:lang w:val="en-GB" w:eastAsia="zh-CN"/>
        </w:rPr>
        <w:t>A</w:t>
      </w:r>
      <w:r w:rsidRPr="00653FE2">
        <w:rPr>
          <w:szCs w:val="16"/>
          <w:lang w:val="en-GB"/>
        </w:rPr>
        <w:t>llowed   (0),</w:t>
      </w:r>
    </w:p>
    <w:p w14:paraId="65C334C1" w14:textId="77777777" w:rsidR="00C33898" w:rsidRPr="00653FE2" w:rsidRDefault="00C33898" w:rsidP="00C33898">
      <w:pPr>
        <w:pStyle w:val="ASN1TABLEmiddle"/>
        <w:widowControl/>
        <w:tabs>
          <w:tab w:val="clear" w:pos="1361"/>
        </w:tabs>
        <w:rPr>
          <w:i/>
          <w:iCs/>
          <w:lang w:val="en-GB"/>
        </w:rPr>
      </w:pPr>
      <w:r w:rsidRPr="00653FE2">
        <w:rPr>
          <w:szCs w:val="16"/>
          <w:lang w:val="en-GB"/>
        </w:rPr>
        <w:tab/>
        <w:t>allowed      (1)}</w:t>
      </w:r>
    </w:p>
    <w:p w14:paraId="0CCBBBA4" w14:textId="77777777" w:rsidR="00C33898" w:rsidRPr="00653FE2" w:rsidRDefault="00C33898" w:rsidP="00C33898">
      <w:pPr>
        <w:pStyle w:val="ASN1Source"/>
        <w:widowControl/>
        <w:rPr>
          <w:szCs w:val="16"/>
          <w:lang w:val="en-GB"/>
        </w:rPr>
      </w:pPr>
    </w:p>
    <w:p w14:paraId="7EEA28CA" w14:textId="77777777" w:rsidR="00C33898" w:rsidRPr="00653FE2" w:rsidRDefault="00C33898" w:rsidP="00C33898">
      <w:pPr>
        <w:pStyle w:val="ASN1Source"/>
        <w:rPr>
          <w:szCs w:val="16"/>
          <w:lang w:val="en-GB" w:eastAsia="ja-JP"/>
        </w:rPr>
      </w:pPr>
    </w:p>
    <w:p w14:paraId="782BBFA5" w14:textId="77777777" w:rsidR="00C33898" w:rsidRPr="00653FE2" w:rsidRDefault="00C33898" w:rsidP="00C33898">
      <w:pPr>
        <w:pStyle w:val="ASN1Source"/>
        <w:rPr>
          <w:szCs w:val="16"/>
          <w:lang w:val="en-GB" w:eastAsia="ja-JP"/>
        </w:rPr>
      </w:pPr>
    </w:p>
    <w:p w14:paraId="41641D4B" w14:textId="77777777" w:rsidR="00C33898" w:rsidRPr="00653FE2" w:rsidRDefault="00C33898" w:rsidP="00C33898">
      <w:pPr>
        <w:pStyle w:val="ASN1TABLEbegin"/>
        <w:widowControl/>
        <w:rPr>
          <w:b w:val="0"/>
          <w:szCs w:val="16"/>
          <w:lang w:val="en-GB"/>
        </w:rPr>
      </w:pPr>
      <w:r w:rsidRPr="00653FE2">
        <w:rPr>
          <w:szCs w:val="16"/>
          <w:lang w:val="en-GB"/>
        </w:rPr>
        <w:t>AccessRestriction</w:t>
      </w:r>
      <w:r w:rsidRPr="00653FE2">
        <w:rPr>
          <w:szCs w:val="16"/>
          <w:lang w:val="en-GB" w:eastAsia="ja-JP"/>
        </w:rPr>
        <w:t xml:space="preserve">Data </w:t>
      </w:r>
      <w:r w:rsidRPr="00653FE2">
        <w:rPr>
          <w:b w:val="0"/>
          <w:szCs w:val="16"/>
          <w:lang w:val="en-GB" w:eastAsia="ja-JP"/>
        </w:rPr>
        <w:t xml:space="preserve">::= </w:t>
      </w:r>
      <w:r w:rsidRPr="00653FE2">
        <w:rPr>
          <w:b w:val="0"/>
          <w:szCs w:val="16"/>
          <w:lang w:val="en-GB"/>
        </w:rPr>
        <w:t>BIT STRING {</w:t>
      </w:r>
    </w:p>
    <w:p w14:paraId="38C4A5EE" w14:textId="77777777" w:rsidR="00C33898" w:rsidRPr="00653FE2" w:rsidRDefault="00C33898" w:rsidP="00C33898">
      <w:pPr>
        <w:pStyle w:val="ASN1TABLEbegin"/>
        <w:widowControl/>
        <w:rPr>
          <w:b w:val="0"/>
          <w:szCs w:val="16"/>
          <w:lang w:val="en-GB"/>
        </w:rPr>
      </w:pPr>
      <w:r w:rsidRPr="00653FE2">
        <w:rPr>
          <w:b w:val="0"/>
          <w:szCs w:val="16"/>
          <w:lang w:val="en-GB"/>
        </w:rPr>
        <w:tab/>
        <w:t>utranNotAllowed (0),</w:t>
      </w:r>
    </w:p>
    <w:p w14:paraId="6B1E7393"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geranNotAllowed (1),</w:t>
      </w:r>
    </w:p>
    <w:p w14:paraId="0A44BF9F"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ganNotAllowed   (2),</w:t>
      </w:r>
    </w:p>
    <w:p w14:paraId="0A77FBED"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i-hspa-evolutionNotAllowed (3),</w:t>
      </w:r>
    </w:p>
    <w:p w14:paraId="38085950"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wb-e-utranNotAllowed (4),</w:t>
      </w:r>
    </w:p>
    <w:p w14:paraId="33571DF7"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ho-toNon3GPP-AccessNotAllowed (5),</w:t>
      </w:r>
    </w:p>
    <w:p w14:paraId="302566A5"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nb-iotNotAllowed (6),</w:t>
      </w:r>
    </w:p>
    <w:p w14:paraId="25DFA095" w14:textId="77777777" w:rsidR="00C33898" w:rsidRPr="00653FE2" w:rsidRDefault="00C33898" w:rsidP="00C33898">
      <w:pPr>
        <w:pStyle w:val="ASN1TABLEbegin"/>
        <w:widowControl/>
        <w:tabs>
          <w:tab w:val="left" w:pos="2552"/>
        </w:tabs>
        <w:rPr>
          <w:b w:val="0"/>
          <w:szCs w:val="16"/>
          <w:lang w:val="en-GB"/>
        </w:rPr>
      </w:pPr>
      <w:r w:rsidRPr="00653FE2">
        <w:rPr>
          <w:b w:val="0"/>
          <w:szCs w:val="16"/>
          <w:lang w:val="en-GB"/>
        </w:rPr>
        <w:tab/>
        <w:t>enhancedCoverageNotAllowed (7) } (SIZE (2..8))</w:t>
      </w:r>
    </w:p>
    <w:p w14:paraId="0F204967" w14:textId="77777777" w:rsidR="00C33898" w:rsidRPr="00653FE2" w:rsidRDefault="00C33898" w:rsidP="00C33898">
      <w:pPr>
        <w:pStyle w:val="ASN1TABLEbegin"/>
        <w:widowControl/>
        <w:tabs>
          <w:tab w:val="left" w:pos="2552"/>
        </w:tabs>
        <w:rPr>
          <w:b w:val="0"/>
          <w:i/>
          <w:iCs/>
          <w:szCs w:val="16"/>
          <w:lang w:val="en-GB"/>
        </w:rPr>
      </w:pPr>
      <w:r w:rsidRPr="00653FE2">
        <w:rPr>
          <w:b w:val="0"/>
          <w:szCs w:val="16"/>
          <w:lang w:val="en-GB"/>
        </w:rPr>
        <w:tab/>
        <w:t xml:space="preserve">-- </w:t>
      </w:r>
      <w:r w:rsidRPr="00653FE2">
        <w:rPr>
          <w:b w:val="0"/>
          <w:i/>
          <w:iCs/>
          <w:szCs w:val="16"/>
          <w:lang w:val="en-GB"/>
        </w:rPr>
        <w:t xml:space="preserve">exception handling: </w:t>
      </w:r>
    </w:p>
    <w:p w14:paraId="64AC9CA7"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xml:space="preserve">-- The VLR shall ignore the access restriction data related to an access type not </w:t>
      </w:r>
    </w:p>
    <w:p w14:paraId="4D02A143"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supported by the node.</w:t>
      </w:r>
    </w:p>
    <w:p w14:paraId="78F16512"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xml:space="preserve">-- The handling of the access restriction data by the SGSN is described in </w:t>
      </w:r>
      <w:r w:rsidR="00854CE3">
        <w:rPr>
          <w:b w:val="0"/>
          <w:i/>
          <w:iCs/>
          <w:szCs w:val="16"/>
          <w:lang w:val="en-GB"/>
        </w:rPr>
        <w:t>clause</w:t>
      </w:r>
      <w:r w:rsidRPr="00653FE2">
        <w:rPr>
          <w:b w:val="0"/>
          <w:i/>
          <w:iCs/>
          <w:szCs w:val="16"/>
          <w:lang w:val="en-GB"/>
        </w:rPr>
        <w:t xml:space="preserve"> </w:t>
      </w:r>
    </w:p>
    <w:p w14:paraId="5FBF6CA8" w14:textId="77777777" w:rsidR="00C33898" w:rsidRPr="00653FE2" w:rsidRDefault="00C33898" w:rsidP="00C33898">
      <w:pPr>
        <w:pStyle w:val="ASN1TABLEbegin"/>
        <w:widowControl/>
        <w:tabs>
          <w:tab w:val="left" w:pos="2552"/>
        </w:tabs>
        <w:rPr>
          <w:b w:val="0"/>
          <w:i/>
          <w:iCs/>
          <w:szCs w:val="16"/>
          <w:lang w:val="en-GB"/>
        </w:rPr>
      </w:pPr>
      <w:r w:rsidRPr="00653FE2">
        <w:rPr>
          <w:b w:val="0"/>
          <w:i/>
          <w:iCs/>
          <w:szCs w:val="16"/>
          <w:lang w:val="en-GB"/>
        </w:rPr>
        <w:tab/>
        <w:t xml:space="preserve">-- 5.3.19 of TS 23.060, in </w:t>
      </w:r>
      <w:r w:rsidR="00854CE3">
        <w:rPr>
          <w:b w:val="0"/>
          <w:i/>
          <w:iCs/>
          <w:szCs w:val="16"/>
          <w:lang w:val="en-GB"/>
        </w:rPr>
        <w:t>clause</w:t>
      </w:r>
      <w:r w:rsidRPr="00653FE2">
        <w:rPr>
          <w:b w:val="0"/>
          <w:i/>
          <w:iCs/>
          <w:szCs w:val="16"/>
          <w:lang w:val="en-GB"/>
        </w:rPr>
        <w:t xml:space="preserve"> 7.5.3 of TS 29.060 and </w:t>
      </w:r>
      <w:r w:rsidR="00854CE3">
        <w:rPr>
          <w:b w:val="0"/>
          <w:i/>
          <w:iCs/>
          <w:szCs w:val="16"/>
          <w:lang w:val="en-GB"/>
        </w:rPr>
        <w:t>clause</w:t>
      </w:r>
      <w:r w:rsidRPr="00653FE2">
        <w:rPr>
          <w:b w:val="0"/>
          <w:i/>
          <w:iCs/>
          <w:szCs w:val="16"/>
          <w:lang w:val="en-GB"/>
        </w:rPr>
        <w:t xml:space="preserve"> 7.3.6 of TS 29.274.</w:t>
      </w:r>
      <w:r w:rsidRPr="00653FE2">
        <w:rPr>
          <w:b w:val="0"/>
          <w:i/>
          <w:iCs/>
          <w:szCs w:val="16"/>
        </w:rPr>
        <w:t xml:space="preserve"> </w:t>
      </w:r>
    </w:p>
    <w:p w14:paraId="4DB85274" w14:textId="77777777" w:rsidR="00C33898" w:rsidRPr="00653FE2" w:rsidRDefault="00C33898" w:rsidP="00C33898">
      <w:pPr>
        <w:pStyle w:val="ASN1TABLEbegin"/>
        <w:widowControl/>
        <w:tabs>
          <w:tab w:val="left" w:pos="2552"/>
        </w:tabs>
        <w:rPr>
          <w:b w:val="0"/>
          <w:szCs w:val="16"/>
          <w:lang w:val="en-GB"/>
        </w:rPr>
      </w:pPr>
      <w:r w:rsidRPr="00653FE2">
        <w:rPr>
          <w:b w:val="0"/>
          <w:i/>
          <w:iCs/>
          <w:szCs w:val="16"/>
          <w:lang w:val="en-GB"/>
        </w:rPr>
        <w:tab/>
        <w:t>-- Additional access restrictions are encoded in Ext-AccessRestrictionData bit string.</w:t>
      </w:r>
    </w:p>
    <w:p w14:paraId="33401BC9" w14:textId="77777777" w:rsidR="00C33898" w:rsidRPr="00653FE2" w:rsidRDefault="00C33898" w:rsidP="00C33898">
      <w:pPr>
        <w:pStyle w:val="ASN1TABLEmiddle"/>
        <w:rPr>
          <w:i/>
          <w:iCs/>
          <w:lang w:val="en-GB" w:eastAsia="ja-JP"/>
        </w:rPr>
      </w:pPr>
      <w:r w:rsidRPr="00653FE2">
        <w:rPr>
          <w:i/>
          <w:iCs/>
          <w:lang w:val="en-GB" w:eastAsia="ja-JP"/>
        </w:rPr>
        <w:tab/>
      </w:r>
    </w:p>
    <w:p w14:paraId="3D76BA39" w14:textId="77777777" w:rsidR="00C33898" w:rsidRPr="00653FE2" w:rsidRDefault="00C33898" w:rsidP="00C33898">
      <w:pPr>
        <w:pStyle w:val="ASN1Source"/>
        <w:widowControl/>
        <w:rPr>
          <w:szCs w:val="16"/>
          <w:lang w:val="en-GB"/>
        </w:rPr>
      </w:pPr>
    </w:p>
    <w:p w14:paraId="0ED2EC22" w14:textId="77777777" w:rsidR="00C33898" w:rsidRPr="00653FE2" w:rsidRDefault="00C33898" w:rsidP="00C33898">
      <w:pPr>
        <w:pStyle w:val="ASN1TABLEbegin"/>
        <w:widowControl/>
        <w:rPr>
          <w:b w:val="0"/>
          <w:szCs w:val="16"/>
          <w:lang w:val="en-GB"/>
        </w:rPr>
      </w:pPr>
      <w:r w:rsidRPr="00653FE2">
        <w:rPr>
          <w:szCs w:val="16"/>
          <w:lang w:val="en-GB"/>
        </w:rPr>
        <w:t>Ext-AccessRestrictionData</w:t>
      </w:r>
      <w:r w:rsidRPr="00653FE2">
        <w:rPr>
          <w:b w:val="0"/>
          <w:szCs w:val="16"/>
          <w:lang w:val="en-GB"/>
        </w:rPr>
        <w:t xml:space="preserve"> ::= BIT STRING {</w:t>
      </w:r>
    </w:p>
    <w:p w14:paraId="4CB99C82" w14:textId="77777777" w:rsidR="00C33898" w:rsidRPr="00653FE2" w:rsidRDefault="00C33898" w:rsidP="00C33898">
      <w:pPr>
        <w:pStyle w:val="ASN1TABLEend"/>
        <w:widowControl/>
        <w:rPr>
          <w:szCs w:val="16"/>
          <w:lang w:val="en-GB"/>
        </w:rPr>
      </w:pPr>
      <w:r w:rsidRPr="00653FE2">
        <w:rPr>
          <w:szCs w:val="16"/>
          <w:lang w:val="en-GB"/>
        </w:rPr>
        <w:tab/>
        <w:t>nrAsSecondaryRATNotAllowed (0),</w:t>
      </w:r>
    </w:p>
    <w:p w14:paraId="07B5FDFF" w14:textId="77777777" w:rsidR="00C33898" w:rsidRPr="00653FE2" w:rsidRDefault="00C33898" w:rsidP="00C33898">
      <w:pPr>
        <w:pStyle w:val="ASN1TABLEend"/>
        <w:widowControl/>
        <w:rPr>
          <w:szCs w:val="16"/>
          <w:lang w:val="en-GB"/>
        </w:rPr>
      </w:pPr>
      <w:r w:rsidRPr="00653FE2">
        <w:rPr>
          <w:szCs w:val="16"/>
          <w:lang w:val="en-GB"/>
        </w:rPr>
        <w:tab/>
        <w:t>unlicensedSpectrumAsSecondaryRATNotAllowed (1) } (SIZE (1..32))</w:t>
      </w:r>
    </w:p>
    <w:p w14:paraId="6BDDE026" w14:textId="77777777" w:rsidR="00C33898" w:rsidRPr="00653FE2" w:rsidRDefault="00C33898" w:rsidP="00C33898">
      <w:pPr>
        <w:pStyle w:val="ASN1Source"/>
        <w:widowControl/>
        <w:rPr>
          <w:szCs w:val="16"/>
          <w:lang w:val="en-GB"/>
        </w:rPr>
      </w:pPr>
    </w:p>
    <w:p w14:paraId="39ECFAB4" w14:textId="77777777" w:rsidR="00C33898" w:rsidRPr="00653FE2" w:rsidRDefault="00C33898" w:rsidP="00C33898">
      <w:pPr>
        <w:pStyle w:val="ASN1TABLEbegin"/>
        <w:widowControl/>
        <w:rPr>
          <w:b w:val="0"/>
          <w:szCs w:val="16"/>
          <w:lang w:val="en-GB"/>
        </w:rPr>
      </w:pPr>
      <w:r w:rsidRPr="00653FE2">
        <w:rPr>
          <w:szCs w:val="16"/>
          <w:lang w:val="en-GB"/>
        </w:rPr>
        <w:t>AdjacentAccessRestrictionData</w:t>
      </w:r>
      <w:r w:rsidRPr="00653FE2">
        <w:rPr>
          <w:rFonts w:hint="eastAsia"/>
          <w:szCs w:val="16"/>
          <w:lang w:val="en-GB"/>
        </w:rPr>
        <w:t>List</w:t>
      </w:r>
      <w:r w:rsidRPr="00653FE2">
        <w:rPr>
          <w:b w:val="0"/>
          <w:szCs w:val="16"/>
          <w:lang w:val="en-GB"/>
        </w:rPr>
        <w:t xml:space="preserve"> ::= SEQUENCE SIZE (1..50) OF</w:t>
      </w:r>
    </w:p>
    <w:p w14:paraId="535AB09E"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AdjacentAccessRestrictionData</w:t>
      </w:r>
    </w:p>
    <w:p w14:paraId="59368672" w14:textId="77777777" w:rsidR="00C33898" w:rsidRPr="00653FE2" w:rsidRDefault="00C33898" w:rsidP="00C33898">
      <w:pPr>
        <w:pStyle w:val="ASN1Source"/>
        <w:widowControl/>
        <w:rPr>
          <w:szCs w:val="16"/>
          <w:lang w:val="en-GB"/>
        </w:rPr>
      </w:pPr>
    </w:p>
    <w:p w14:paraId="1BD0B695" w14:textId="77777777" w:rsidR="00C33898" w:rsidRPr="00653FE2" w:rsidRDefault="00C33898" w:rsidP="00C33898">
      <w:pPr>
        <w:pStyle w:val="ASN1TABLEbegin"/>
        <w:widowControl/>
        <w:rPr>
          <w:b w:val="0"/>
          <w:szCs w:val="16"/>
          <w:lang w:val="en-GB"/>
        </w:rPr>
      </w:pPr>
      <w:r w:rsidRPr="00653FE2">
        <w:rPr>
          <w:szCs w:val="16"/>
          <w:lang w:val="en-GB"/>
        </w:rPr>
        <w:t>AdjacentAccessRestrictionData</w:t>
      </w:r>
      <w:r w:rsidRPr="00653FE2">
        <w:rPr>
          <w:b w:val="0"/>
          <w:szCs w:val="16"/>
          <w:lang w:val="en-GB"/>
        </w:rPr>
        <w:t xml:space="preserve"> ::= SEQUENCE {</w:t>
      </w:r>
    </w:p>
    <w:p w14:paraId="30F92C93"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plmnId</w:t>
      </w:r>
      <w:r w:rsidR="00C33898" w:rsidRPr="00653FE2">
        <w:rPr>
          <w:szCs w:val="16"/>
          <w:lang w:val="en-GB"/>
        </w:rPr>
        <w:tab/>
        <w:t>[0]</w:t>
      </w:r>
      <w:r w:rsidR="00C33898" w:rsidRPr="00653FE2">
        <w:rPr>
          <w:szCs w:val="16"/>
          <w:lang w:val="en-GB"/>
        </w:rPr>
        <w:tab/>
        <w:t>PLMN-Id,</w:t>
      </w:r>
    </w:p>
    <w:p w14:paraId="622FD0F4"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accessRestrictionData</w:t>
      </w:r>
      <w:r w:rsidR="00C33898" w:rsidRPr="00653FE2">
        <w:rPr>
          <w:szCs w:val="16"/>
          <w:lang w:val="en-GB"/>
        </w:rPr>
        <w:tab/>
        <w:t>[1]</w:t>
      </w:r>
      <w:r w:rsidR="00C33898" w:rsidRPr="00653FE2">
        <w:rPr>
          <w:szCs w:val="16"/>
          <w:lang w:val="en-GB"/>
        </w:rPr>
        <w:tab/>
        <w:t>AccessRestrictionData,</w:t>
      </w:r>
    </w:p>
    <w:p w14:paraId="5F6FFA67"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w:t>
      </w:r>
      <w:r w:rsidR="00C33898" w:rsidRPr="00653FE2">
        <w:rPr>
          <w:szCs w:val="16"/>
        </w:rPr>
        <w:t xml:space="preserve"> </w:t>
      </w:r>
      <w:r w:rsidR="00C33898" w:rsidRPr="00653FE2">
        <w:rPr>
          <w:szCs w:val="16"/>
          <w:lang w:val="en-GB"/>
        </w:rPr>
        <w:t>,</w:t>
      </w:r>
    </w:p>
    <w:p w14:paraId="65E6327C"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ext-AccessRestrictionData</w:t>
      </w:r>
      <w:r w:rsidR="00C33898" w:rsidRPr="00653FE2">
        <w:rPr>
          <w:szCs w:val="16"/>
          <w:lang w:val="en-GB"/>
        </w:rPr>
        <w:tab/>
        <w:t>[2]</w:t>
      </w:r>
      <w:r w:rsidR="00C33898" w:rsidRPr="00653FE2">
        <w:rPr>
          <w:szCs w:val="16"/>
          <w:lang w:val="en-GB"/>
        </w:rPr>
        <w:tab/>
        <w:t>Ext-AccessRestrictionData</w:t>
      </w:r>
      <w:r w:rsidR="00C33898" w:rsidRPr="00653FE2">
        <w:rPr>
          <w:szCs w:val="16"/>
          <w:lang w:val="en-GB"/>
        </w:rPr>
        <w:tab/>
        <w:t>OPTIONAL }</w:t>
      </w:r>
    </w:p>
    <w:p w14:paraId="4B2B9C8F" w14:textId="77777777" w:rsidR="00C33898" w:rsidRPr="00653FE2" w:rsidRDefault="00C33898" w:rsidP="00C33898">
      <w:pPr>
        <w:pStyle w:val="ASN1Source"/>
        <w:rPr>
          <w:szCs w:val="16"/>
          <w:lang w:val="en-GB" w:eastAsia="ja-JP"/>
        </w:rPr>
      </w:pPr>
    </w:p>
    <w:p w14:paraId="6321E7CC" w14:textId="77777777" w:rsidR="00C33898" w:rsidRPr="00653FE2" w:rsidRDefault="00C33898" w:rsidP="00C33898">
      <w:pPr>
        <w:pStyle w:val="ASN1TABLEbegin"/>
        <w:widowControl/>
        <w:rPr>
          <w:b w:val="0"/>
          <w:szCs w:val="16"/>
          <w:lang w:val="en-GB" w:eastAsia="ja-JP"/>
        </w:rPr>
      </w:pPr>
      <w:r w:rsidRPr="00653FE2">
        <w:rPr>
          <w:szCs w:val="16"/>
          <w:lang w:val="en-GB" w:eastAsia="ja-JP"/>
        </w:rPr>
        <w:t xml:space="preserve">CS-AllocationRetentionPriority </w:t>
      </w:r>
      <w:r w:rsidRPr="00653FE2">
        <w:rPr>
          <w:b w:val="0"/>
          <w:szCs w:val="16"/>
          <w:lang w:val="en-GB" w:eastAsia="ja-JP"/>
        </w:rPr>
        <w:t xml:space="preserve">::= </w:t>
      </w:r>
      <w:r w:rsidRPr="00653FE2">
        <w:rPr>
          <w:b w:val="0"/>
          <w:szCs w:val="16"/>
          <w:lang w:val="en-GB"/>
        </w:rPr>
        <w:t>OCTET STRING (SIZE (1))</w:t>
      </w:r>
    </w:p>
    <w:p w14:paraId="26C672C0" w14:textId="77777777" w:rsidR="00C33898" w:rsidRPr="00653FE2" w:rsidRDefault="00C33898" w:rsidP="00C33898">
      <w:pPr>
        <w:pStyle w:val="ASN1TABLEmiddle"/>
        <w:rPr>
          <w:i/>
          <w:iCs/>
          <w:lang w:val="en-GB" w:eastAsia="ja-JP"/>
        </w:rPr>
      </w:pPr>
      <w:r w:rsidRPr="00653FE2">
        <w:rPr>
          <w:i/>
          <w:iCs/>
          <w:lang w:val="en-GB" w:eastAsia="ja-JP"/>
        </w:rPr>
        <w:tab/>
      </w:r>
      <w:r w:rsidRPr="00653FE2">
        <w:rPr>
          <w:i/>
          <w:iCs/>
          <w:lang w:val="en-GB"/>
        </w:rPr>
        <w:t xml:space="preserve">-- </w:t>
      </w:r>
      <w:r w:rsidRPr="00653FE2">
        <w:rPr>
          <w:i/>
          <w:iCs/>
          <w:lang w:val="en-GB" w:eastAsia="ja-JP"/>
        </w:rPr>
        <w:t>This data type encodes each priority level defined in TS 23.107 as the binary value</w:t>
      </w:r>
    </w:p>
    <w:p w14:paraId="262CE9F9" w14:textId="77777777" w:rsidR="00C33898" w:rsidRPr="00653FE2" w:rsidRDefault="00C33898" w:rsidP="00C33898">
      <w:pPr>
        <w:pStyle w:val="ASN1TABLEmiddle"/>
        <w:rPr>
          <w:i/>
          <w:iCs/>
          <w:lang w:val="en-GB" w:eastAsia="ja-JP"/>
        </w:rPr>
      </w:pPr>
      <w:r w:rsidRPr="00653FE2">
        <w:rPr>
          <w:i/>
          <w:iCs/>
          <w:lang w:val="en-GB" w:eastAsia="ja-JP"/>
        </w:rPr>
        <w:tab/>
        <w:t>-- of the priority level.</w:t>
      </w:r>
    </w:p>
    <w:p w14:paraId="2418AE1B" w14:textId="77777777" w:rsidR="00C33898" w:rsidRPr="00653FE2" w:rsidRDefault="00C33898" w:rsidP="00C33898">
      <w:pPr>
        <w:pStyle w:val="ASN1Source"/>
        <w:widowControl/>
        <w:ind w:right="540"/>
        <w:rPr>
          <w:noProof/>
          <w:szCs w:val="16"/>
          <w:lang w:val="en-GB"/>
        </w:rPr>
      </w:pPr>
    </w:p>
    <w:p w14:paraId="61DC0192"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IST-AlertTimerValue </w:t>
      </w:r>
      <w:r w:rsidRPr="00653FE2">
        <w:rPr>
          <w:b w:val="0"/>
          <w:noProof/>
          <w:szCs w:val="16"/>
          <w:lang w:val="en-GB"/>
        </w:rPr>
        <w:t>::= INTEGER (15..255)</w:t>
      </w:r>
    </w:p>
    <w:p w14:paraId="50352DFB" w14:textId="77777777" w:rsidR="00C33898" w:rsidRPr="00653FE2" w:rsidRDefault="00C33898" w:rsidP="00C33898">
      <w:pPr>
        <w:pStyle w:val="ASN1Source"/>
        <w:ind w:right="567"/>
        <w:rPr>
          <w:szCs w:val="16"/>
          <w:lang w:val="en-GB"/>
        </w:rPr>
      </w:pPr>
    </w:p>
    <w:p w14:paraId="2331DE43" w14:textId="77777777" w:rsidR="00C33898" w:rsidRPr="00653FE2" w:rsidRDefault="00C33898" w:rsidP="00C33898">
      <w:pPr>
        <w:pStyle w:val="ASN1TABLEbegin"/>
        <w:rPr>
          <w:b w:val="0"/>
          <w:szCs w:val="16"/>
          <w:lang w:val="en-GB"/>
        </w:rPr>
      </w:pPr>
      <w:r w:rsidRPr="00653FE2">
        <w:rPr>
          <w:szCs w:val="16"/>
          <w:lang w:val="en-GB"/>
        </w:rPr>
        <w:t xml:space="preserve">LCSInformation </w:t>
      </w:r>
      <w:r w:rsidRPr="00653FE2">
        <w:rPr>
          <w:b w:val="0"/>
          <w:szCs w:val="16"/>
          <w:lang w:val="en-GB"/>
        </w:rPr>
        <w:t>::= SEQUENCE {</w:t>
      </w:r>
    </w:p>
    <w:p w14:paraId="4B286F47" w14:textId="77777777" w:rsidR="00C33898" w:rsidRPr="00653FE2" w:rsidRDefault="00C33898" w:rsidP="00C33898">
      <w:pPr>
        <w:pStyle w:val="ASN1TABLEmiddle"/>
        <w:rPr>
          <w:szCs w:val="16"/>
          <w:lang w:val="en-GB"/>
        </w:rPr>
      </w:pPr>
      <w:r w:rsidRPr="00653FE2">
        <w:rPr>
          <w:szCs w:val="16"/>
          <w:lang w:val="en-GB"/>
        </w:rPr>
        <w:tab/>
        <w:t>gmlc-List</w:t>
      </w:r>
      <w:r w:rsidRPr="00653FE2">
        <w:rPr>
          <w:szCs w:val="16"/>
          <w:lang w:val="en-GB"/>
        </w:rPr>
        <w:tab/>
        <w:t>[0]</w:t>
      </w:r>
      <w:r w:rsidRPr="00653FE2">
        <w:rPr>
          <w:szCs w:val="16"/>
          <w:lang w:val="en-GB"/>
        </w:rPr>
        <w:tab/>
        <w:t>GMLC-List</w:t>
      </w:r>
      <w:r w:rsidRPr="00653FE2">
        <w:rPr>
          <w:szCs w:val="16"/>
          <w:lang w:val="en-GB"/>
        </w:rPr>
        <w:tab/>
        <w:t>OPTIONAL,</w:t>
      </w:r>
    </w:p>
    <w:p w14:paraId="6941E6CF" w14:textId="77777777" w:rsidR="00C33898" w:rsidRPr="00653FE2" w:rsidRDefault="00C33898" w:rsidP="00C33898">
      <w:pPr>
        <w:pStyle w:val="ASN1TABLEmiddle"/>
        <w:rPr>
          <w:szCs w:val="16"/>
          <w:lang w:val="en-GB"/>
        </w:rPr>
      </w:pPr>
      <w:r w:rsidRPr="00653FE2">
        <w:rPr>
          <w:szCs w:val="16"/>
          <w:lang w:val="en-GB"/>
        </w:rPr>
        <w:tab/>
        <w:t>lcs-PrivacyExceptionList</w:t>
      </w:r>
      <w:r w:rsidRPr="00653FE2">
        <w:rPr>
          <w:szCs w:val="16"/>
          <w:lang w:val="en-GB"/>
        </w:rPr>
        <w:tab/>
        <w:t>[1]</w:t>
      </w:r>
      <w:r w:rsidRPr="00653FE2">
        <w:rPr>
          <w:szCs w:val="16"/>
          <w:lang w:val="en-GB"/>
        </w:rPr>
        <w:tab/>
        <w:t>LCS-PrivacyExceptionList</w:t>
      </w:r>
      <w:r w:rsidRPr="00653FE2">
        <w:rPr>
          <w:szCs w:val="16"/>
          <w:lang w:val="en-GB"/>
        </w:rPr>
        <w:tab/>
        <w:t>OPTIONAL,</w:t>
      </w:r>
    </w:p>
    <w:p w14:paraId="2040823F" w14:textId="77777777" w:rsidR="00C33898" w:rsidRPr="00653FE2" w:rsidRDefault="00C33898" w:rsidP="00C33898">
      <w:pPr>
        <w:pStyle w:val="ASN1TABLEmiddle"/>
        <w:rPr>
          <w:szCs w:val="16"/>
          <w:lang w:val="en-GB"/>
        </w:rPr>
      </w:pPr>
      <w:r w:rsidRPr="00653FE2">
        <w:rPr>
          <w:szCs w:val="16"/>
          <w:lang w:val="en-GB"/>
        </w:rPr>
        <w:tab/>
        <w:t>molr-List</w:t>
      </w:r>
      <w:r>
        <w:rPr>
          <w:szCs w:val="16"/>
          <w:lang w:val="en-GB"/>
        </w:rPr>
        <w:tab/>
      </w:r>
      <w:r w:rsidRPr="00653FE2">
        <w:rPr>
          <w:szCs w:val="16"/>
          <w:lang w:val="en-GB"/>
        </w:rPr>
        <w:t>[2]</w:t>
      </w:r>
      <w:r w:rsidRPr="00653FE2">
        <w:rPr>
          <w:szCs w:val="16"/>
          <w:lang w:val="en-GB"/>
        </w:rPr>
        <w:tab/>
        <w:t>MOLR-List</w:t>
      </w:r>
      <w:r w:rsidRPr="00653FE2">
        <w:rPr>
          <w:szCs w:val="16"/>
          <w:lang w:val="en-GB"/>
        </w:rPr>
        <w:tab/>
        <w:t>OPTIONAL,</w:t>
      </w:r>
    </w:p>
    <w:p w14:paraId="65D165B4" w14:textId="77777777" w:rsidR="00C33898" w:rsidRPr="00653FE2" w:rsidRDefault="00C33898" w:rsidP="00C33898">
      <w:pPr>
        <w:pStyle w:val="ASN1TABLEmiddle"/>
        <w:rPr>
          <w:szCs w:val="16"/>
          <w:lang w:val="en-GB"/>
        </w:rPr>
      </w:pPr>
      <w:r w:rsidRPr="00653FE2">
        <w:rPr>
          <w:szCs w:val="16"/>
          <w:lang w:val="en-GB"/>
        </w:rPr>
        <w:tab/>
        <w:t>...,</w:t>
      </w:r>
    </w:p>
    <w:p w14:paraId="2D379AC9" w14:textId="77777777" w:rsidR="00C33898" w:rsidRPr="00653FE2" w:rsidRDefault="00C33898" w:rsidP="00C33898">
      <w:pPr>
        <w:pStyle w:val="ASN1TABLEmiddle"/>
        <w:rPr>
          <w:szCs w:val="16"/>
          <w:lang w:val="en-GB"/>
        </w:rPr>
      </w:pPr>
      <w:r w:rsidRPr="00653FE2">
        <w:rPr>
          <w:szCs w:val="16"/>
          <w:lang w:val="en-GB"/>
        </w:rPr>
        <w:tab/>
        <w:t>add-lcs-PrivacyExceptionList</w:t>
      </w:r>
      <w:r w:rsidRPr="00653FE2">
        <w:rPr>
          <w:szCs w:val="16"/>
          <w:lang w:val="en-GB"/>
        </w:rPr>
        <w:tab/>
        <w:t>[3]</w:t>
      </w:r>
      <w:r w:rsidRPr="00653FE2">
        <w:rPr>
          <w:szCs w:val="16"/>
          <w:lang w:val="en-GB"/>
        </w:rPr>
        <w:tab/>
        <w:t>LCS-PrivacyExceptionList</w:t>
      </w:r>
      <w:r w:rsidRPr="00653FE2">
        <w:rPr>
          <w:szCs w:val="16"/>
          <w:lang w:val="en-GB"/>
        </w:rPr>
        <w:tab/>
        <w:t>OPTIONAL }</w:t>
      </w:r>
    </w:p>
    <w:p w14:paraId="4939D62E" w14:textId="77777777" w:rsidR="00C33898" w:rsidRPr="00653FE2" w:rsidRDefault="00C33898" w:rsidP="00C33898">
      <w:pPr>
        <w:pStyle w:val="ASN1TABLEmiddle"/>
        <w:rPr>
          <w:i/>
          <w:iCs/>
          <w:lang w:val="en-GB"/>
        </w:rPr>
      </w:pPr>
      <w:r w:rsidRPr="00653FE2">
        <w:rPr>
          <w:i/>
          <w:iCs/>
          <w:lang w:val="en-GB"/>
        </w:rPr>
        <w:tab/>
        <w:t>-- add-lcs-PrivacyExceptionList may be sent only if lcs-PrivacyExceptionList is</w:t>
      </w:r>
    </w:p>
    <w:p w14:paraId="4ADA6F4A" w14:textId="77777777" w:rsidR="00C33898" w:rsidRPr="00653FE2" w:rsidRDefault="00C33898" w:rsidP="00C33898">
      <w:pPr>
        <w:pStyle w:val="ASN1TABLEmiddle"/>
        <w:rPr>
          <w:i/>
          <w:iCs/>
          <w:lang w:val="en-GB"/>
        </w:rPr>
      </w:pPr>
      <w:r w:rsidRPr="00653FE2">
        <w:rPr>
          <w:i/>
          <w:iCs/>
          <w:lang w:val="en-GB"/>
        </w:rPr>
        <w:tab/>
        <w:t>-- present and contains four instances of LCS-PrivacyClass. If the mentioned condition</w:t>
      </w:r>
    </w:p>
    <w:p w14:paraId="38EC35C9" w14:textId="77777777" w:rsidR="00C33898" w:rsidRPr="00653FE2" w:rsidRDefault="00C33898" w:rsidP="00C33898">
      <w:pPr>
        <w:pStyle w:val="ASN1TABLEmiddle"/>
        <w:rPr>
          <w:i/>
          <w:iCs/>
          <w:lang w:val="en-GB"/>
        </w:rPr>
      </w:pPr>
      <w:r w:rsidRPr="00653FE2">
        <w:rPr>
          <w:i/>
          <w:iCs/>
          <w:lang w:val="en-GB"/>
        </w:rPr>
        <w:tab/>
        <w:t>-- is not satisfied the receiving node shall discard add-lcs-PrivacyExceptionList.</w:t>
      </w:r>
    </w:p>
    <w:p w14:paraId="58D839EF" w14:textId="77777777" w:rsidR="00C33898" w:rsidRPr="00653FE2" w:rsidRDefault="00C33898" w:rsidP="00C33898">
      <w:pPr>
        <w:pStyle w:val="ASN1TABLEmiddle"/>
        <w:rPr>
          <w:i/>
          <w:iCs/>
          <w:lang w:val="en-GB"/>
        </w:rPr>
      </w:pPr>
      <w:r w:rsidRPr="00653FE2">
        <w:rPr>
          <w:i/>
          <w:iCs/>
          <w:lang w:val="en-GB"/>
        </w:rPr>
        <w:tab/>
        <w:t>-- If an LCS-PrivacyClass is received both in lcs-PrivacyExceptionList and in</w:t>
      </w:r>
    </w:p>
    <w:p w14:paraId="7A335E76" w14:textId="77777777" w:rsidR="00C33898" w:rsidRPr="00653FE2" w:rsidRDefault="00C33898" w:rsidP="00C33898">
      <w:pPr>
        <w:pStyle w:val="ASN1TABLEmiddle"/>
        <w:rPr>
          <w:i/>
          <w:iCs/>
          <w:lang w:val="en-GB"/>
        </w:rPr>
      </w:pPr>
      <w:r w:rsidRPr="00653FE2">
        <w:rPr>
          <w:i/>
          <w:iCs/>
          <w:lang w:val="en-GB"/>
        </w:rPr>
        <w:tab/>
        <w:t xml:space="preserve">-- add-lcs-PrivacyExceptionList with the same SS-Code, then the error unexpected </w:t>
      </w:r>
    </w:p>
    <w:p w14:paraId="1FBBD080" w14:textId="77777777" w:rsidR="00C33898" w:rsidRPr="00653FE2" w:rsidRDefault="00C33898" w:rsidP="00C33898">
      <w:pPr>
        <w:pStyle w:val="ASN1TABLEmiddle"/>
        <w:rPr>
          <w:i/>
          <w:iCs/>
          <w:lang w:val="en-GB"/>
        </w:rPr>
      </w:pPr>
      <w:r w:rsidRPr="00653FE2">
        <w:rPr>
          <w:i/>
          <w:iCs/>
          <w:lang w:val="en-GB"/>
        </w:rPr>
        <w:tab/>
        <w:t>-- data value shall be returned.</w:t>
      </w:r>
    </w:p>
    <w:p w14:paraId="033A8D41" w14:textId="77777777" w:rsidR="00C33898" w:rsidRPr="00653FE2" w:rsidRDefault="00C33898" w:rsidP="00C33898">
      <w:pPr>
        <w:pStyle w:val="ASN1Source"/>
        <w:ind w:right="567"/>
        <w:rPr>
          <w:szCs w:val="16"/>
          <w:lang w:val="en-GB"/>
        </w:rPr>
      </w:pPr>
    </w:p>
    <w:p w14:paraId="7849A66A" w14:textId="77777777" w:rsidR="00C33898" w:rsidRPr="00653FE2" w:rsidRDefault="00C33898" w:rsidP="00C33898">
      <w:pPr>
        <w:pStyle w:val="ASN1TABLEbegin"/>
        <w:rPr>
          <w:b w:val="0"/>
          <w:szCs w:val="16"/>
          <w:lang w:val="en-GB"/>
        </w:rPr>
      </w:pPr>
      <w:r w:rsidRPr="00653FE2">
        <w:rPr>
          <w:rStyle w:val="ASN1Itemdefinition"/>
          <w:szCs w:val="16"/>
          <w:lang w:val="en-GB"/>
        </w:rPr>
        <w:t>GMLC-List</w:t>
      </w:r>
      <w:r w:rsidRPr="00653FE2">
        <w:rPr>
          <w:szCs w:val="16"/>
          <w:lang w:val="en-GB"/>
        </w:rPr>
        <w:t xml:space="preserve"> </w:t>
      </w:r>
      <w:r w:rsidRPr="00653FE2">
        <w:rPr>
          <w:b w:val="0"/>
          <w:szCs w:val="16"/>
          <w:lang w:val="en-GB"/>
        </w:rPr>
        <w:t>::= SEQUENCE SIZE (1..maxNumOfGMLC) OF</w:t>
      </w:r>
    </w:p>
    <w:p w14:paraId="3C822C5E"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ISDN-AddressString</w:t>
      </w:r>
    </w:p>
    <w:p w14:paraId="68ECE64A" w14:textId="77777777" w:rsidR="00C33898" w:rsidRPr="00653FE2" w:rsidRDefault="00C33898" w:rsidP="00C33898">
      <w:pPr>
        <w:pStyle w:val="ASN1TABLEmiddle"/>
        <w:rPr>
          <w:i/>
          <w:iCs/>
          <w:lang w:val="en-GB"/>
        </w:rPr>
      </w:pPr>
      <w:r w:rsidRPr="00653FE2">
        <w:rPr>
          <w:i/>
          <w:iCs/>
          <w:lang w:val="en-GB"/>
        </w:rPr>
        <w:tab/>
        <w:t>-- if segmentation is used, the complete GMLC-List shall be sent in one segment</w:t>
      </w:r>
    </w:p>
    <w:p w14:paraId="634BA469" w14:textId="77777777" w:rsidR="00C33898" w:rsidRPr="00653FE2" w:rsidRDefault="00C33898" w:rsidP="00C33898">
      <w:pPr>
        <w:pStyle w:val="ASN1Source"/>
        <w:ind w:right="567"/>
        <w:rPr>
          <w:szCs w:val="16"/>
          <w:lang w:val="en-GB"/>
        </w:rPr>
      </w:pPr>
    </w:p>
    <w:p w14:paraId="67EF2FD3" w14:textId="77777777" w:rsidR="00C33898" w:rsidRPr="00653FE2" w:rsidRDefault="00C33898" w:rsidP="00C33898">
      <w:pPr>
        <w:pStyle w:val="ASN1TABLEbeginend"/>
        <w:rPr>
          <w:b w:val="0"/>
          <w:szCs w:val="16"/>
          <w:lang w:val="en-GB"/>
        </w:rPr>
      </w:pPr>
      <w:r w:rsidRPr="00653FE2">
        <w:rPr>
          <w:szCs w:val="16"/>
          <w:lang w:val="en-GB"/>
        </w:rPr>
        <w:t xml:space="preserve">maxNumOfGMLC  </w:t>
      </w:r>
      <w:r w:rsidRPr="00653FE2">
        <w:rPr>
          <w:b w:val="0"/>
          <w:szCs w:val="16"/>
          <w:lang w:val="en-GB"/>
        </w:rPr>
        <w:t>INTEGER ::= 5</w:t>
      </w:r>
    </w:p>
    <w:p w14:paraId="5E0AB021" w14:textId="77777777" w:rsidR="00C33898" w:rsidRPr="00653FE2" w:rsidRDefault="00C33898" w:rsidP="00C33898">
      <w:pPr>
        <w:pStyle w:val="ASN1Source"/>
        <w:widowControl/>
        <w:ind w:right="567"/>
        <w:rPr>
          <w:szCs w:val="16"/>
          <w:lang w:val="en-GB"/>
        </w:rPr>
      </w:pPr>
    </w:p>
    <w:p w14:paraId="5B13D334"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NetworkAccessMode</w:t>
      </w:r>
      <w:r w:rsidRPr="00653FE2">
        <w:rPr>
          <w:szCs w:val="16"/>
          <w:lang w:val="en-GB"/>
        </w:rPr>
        <w:t xml:space="preserve"> </w:t>
      </w:r>
      <w:r w:rsidRPr="00653FE2">
        <w:rPr>
          <w:b w:val="0"/>
          <w:szCs w:val="16"/>
          <w:lang w:val="en-GB"/>
        </w:rPr>
        <w:t>::= ENUMERATED {</w:t>
      </w:r>
    </w:p>
    <w:p w14:paraId="229A5D57" w14:textId="77777777" w:rsidR="00C33898" w:rsidRPr="00653FE2" w:rsidRDefault="00C33898" w:rsidP="00C33898">
      <w:pPr>
        <w:pStyle w:val="ASN1TABLEmiddle"/>
        <w:widowControl/>
        <w:rPr>
          <w:szCs w:val="16"/>
          <w:lang w:val="en-GB"/>
        </w:rPr>
      </w:pPr>
      <w:r w:rsidRPr="00653FE2">
        <w:rPr>
          <w:szCs w:val="16"/>
          <w:lang w:val="en-GB"/>
        </w:rPr>
        <w:tab/>
        <w:t>packetAndCircuit</w:t>
      </w:r>
      <w:r w:rsidRPr="00653FE2">
        <w:rPr>
          <w:szCs w:val="16"/>
          <w:lang w:val="en-GB"/>
        </w:rPr>
        <w:tab/>
        <w:t>(0),</w:t>
      </w:r>
    </w:p>
    <w:p w14:paraId="16FB9837" w14:textId="77777777" w:rsidR="00C33898" w:rsidRPr="00653FE2" w:rsidRDefault="00C33898" w:rsidP="00C33898">
      <w:pPr>
        <w:pStyle w:val="ASN1TABLEmiddle"/>
        <w:widowControl/>
        <w:rPr>
          <w:szCs w:val="16"/>
          <w:lang w:val="en-GB"/>
        </w:rPr>
      </w:pPr>
      <w:r w:rsidRPr="00653FE2">
        <w:rPr>
          <w:szCs w:val="16"/>
          <w:lang w:val="en-GB"/>
        </w:rPr>
        <w:tab/>
        <w:t>onlyCircuit</w:t>
      </w:r>
      <w:r>
        <w:rPr>
          <w:szCs w:val="16"/>
          <w:lang w:val="en-GB"/>
        </w:rPr>
        <w:tab/>
      </w:r>
      <w:r w:rsidRPr="00653FE2">
        <w:rPr>
          <w:szCs w:val="16"/>
          <w:lang w:val="en-GB"/>
        </w:rPr>
        <w:t>(1),</w:t>
      </w:r>
    </w:p>
    <w:p w14:paraId="4D0B4601" w14:textId="77777777" w:rsidR="00C33898" w:rsidRPr="00653FE2" w:rsidRDefault="00C33898" w:rsidP="00C33898">
      <w:pPr>
        <w:pStyle w:val="ASN1TABLEmiddle"/>
        <w:widowControl/>
        <w:rPr>
          <w:szCs w:val="16"/>
          <w:lang w:val="en-GB"/>
        </w:rPr>
      </w:pPr>
      <w:r w:rsidRPr="00653FE2">
        <w:rPr>
          <w:szCs w:val="16"/>
          <w:lang w:val="en-GB"/>
        </w:rPr>
        <w:tab/>
        <w:t>onlyPacket</w:t>
      </w:r>
      <w:r>
        <w:rPr>
          <w:szCs w:val="16"/>
          <w:lang w:val="en-GB"/>
        </w:rPr>
        <w:tab/>
      </w:r>
      <w:r w:rsidRPr="00653FE2">
        <w:rPr>
          <w:szCs w:val="16"/>
          <w:lang w:val="en-GB"/>
        </w:rPr>
        <w:t>(2),</w:t>
      </w:r>
    </w:p>
    <w:p w14:paraId="44896DE7" w14:textId="77777777" w:rsidR="00C33898" w:rsidRPr="00653FE2" w:rsidRDefault="00C33898" w:rsidP="00C33898">
      <w:pPr>
        <w:pStyle w:val="ASN1TABLEmiddle"/>
        <w:widowControl/>
        <w:rPr>
          <w:szCs w:val="16"/>
          <w:lang w:val="en-GB"/>
        </w:rPr>
      </w:pPr>
      <w:r w:rsidRPr="00653FE2">
        <w:rPr>
          <w:szCs w:val="16"/>
          <w:lang w:val="en-GB"/>
        </w:rPr>
        <w:tab/>
        <w:t>...}</w:t>
      </w:r>
    </w:p>
    <w:p w14:paraId="674A1314" w14:textId="77777777" w:rsidR="00C33898" w:rsidRPr="00653FE2" w:rsidRDefault="00C33898" w:rsidP="00C33898">
      <w:pPr>
        <w:pStyle w:val="ASN1TABLEmiddle"/>
        <w:rPr>
          <w:i/>
          <w:iCs/>
          <w:lang w:val="en-GB"/>
        </w:rPr>
      </w:pPr>
      <w:r w:rsidRPr="00653FE2">
        <w:rPr>
          <w:i/>
          <w:iCs/>
          <w:lang w:val="en-GB"/>
        </w:rPr>
        <w:tab/>
        <w:t>-- if unknown values are received in NetworkAccessMode</w:t>
      </w:r>
    </w:p>
    <w:p w14:paraId="1FCAD024" w14:textId="77777777" w:rsidR="00C33898" w:rsidRPr="00653FE2" w:rsidRDefault="00C33898" w:rsidP="00C33898">
      <w:pPr>
        <w:pStyle w:val="ASN1TABLEmiddle"/>
        <w:rPr>
          <w:i/>
          <w:iCs/>
          <w:lang w:val="en-GB"/>
        </w:rPr>
      </w:pPr>
      <w:r w:rsidRPr="00653FE2">
        <w:rPr>
          <w:i/>
          <w:iCs/>
          <w:lang w:val="en-GB"/>
        </w:rPr>
        <w:tab/>
        <w:t>-- they shall be discarded.</w:t>
      </w:r>
    </w:p>
    <w:p w14:paraId="429FC1CE" w14:textId="77777777" w:rsidR="00C33898" w:rsidRPr="00653FE2" w:rsidRDefault="00C33898" w:rsidP="00C33898">
      <w:pPr>
        <w:pStyle w:val="ASN1Source"/>
        <w:widowControl/>
        <w:ind w:right="567"/>
        <w:rPr>
          <w:szCs w:val="16"/>
          <w:lang w:val="en-GB"/>
        </w:rPr>
      </w:pPr>
    </w:p>
    <w:p w14:paraId="05DAD5AE" w14:textId="77777777" w:rsidR="00C33898" w:rsidRPr="00653FE2" w:rsidRDefault="00C33898" w:rsidP="00C33898">
      <w:pPr>
        <w:pStyle w:val="ASN1TABLEbegin"/>
        <w:widowControl/>
        <w:rPr>
          <w:b w:val="0"/>
          <w:szCs w:val="16"/>
          <w:lang w:val="en-GB"/>
        </w:rPr>
      </w:pPr>
      <w:r w:rsidRPr="00653FE2">
        <w:rPr>
          <w:szCs w:val="16"/>
          <w:lang w:val="en-GB"/>
        </w:rPr>
        <w:t xml:space="preserve">GPRSDataList </w:t>
      </w:r>
      <w:r w:rsidRPr="00653FE2">
        <w:rPr>
          <w:b w:val="0"/>
          <w:szCs w:val="16"/>
          <w:lang w:val="en-GB"/>
        </w:rPr>
        <w:t>::= SEQUENCE SIZE (1..maxNumOfPDP-Contexts) OF</w:t>
      </w:r>
    </w:p>
    <w:p w14:paraId="37441F85"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PDP-Context</w:t>
      </w:r>
    </w:p>
    <w:p w14:paraId="4B7A0AB5" w14:textId="77777777" w:rsidR="00C33898" w:rsidRPr="00653FE2" w:rsidRDefault="00C33898" w:rsidP="00C33898">
      <w:pPr>
        <w:pStyle w:val="ASN1Source"/>
        <w:widowControl/>
        <w:ind w:right="567"/>
        <w:rPr>
          <w:szCs w:val="16"/>
          <w:lang w:val="en-GB"/>
        </w:rPr>
      </w:pPr>
    </w:p>
    <w:p w14:paraId="23F98FFB" w14:textId="77777777" w:rsidR="00C33898" w:rsidRPr="00653FE2" w:rsidRDefault="00C33898" w:rsidP="00C33898">
      <w:pPr>
        <w:pStyle w:val="ASN1TABLEbeginend"/>
        <w:widowControl/>
        <w:rPr>
          <w:b w:val="0"/>
          <w:szCs w:val="16"/>
          <w:lang w:val="en-GB"/>
        </w:rPr>
      </w:pPr>
      <w:r w:rsidRPr="00653FE2">
        <w:rPr>
          <w:szCs w:val="16"/>
          <w:lang w:val="en-GB"/>
        </w:rPr>
        <w:t xml:space="preserve">maxNumOfPDP-Contexts  </w:t>
      </w:r>
      <w:r w:rsidRPr="00653FE2">
        <w:rPr>
          <w:b w:val="0"/>
          <w:szCs w:val="16"/>
          <w:lang w:val="en-GB"/>
        </w:rPr>
        <w:t>INTEGER ::= 50</w:t>
      </w:r>
    </w:p>
    <w:p w14:paraId="38155BF0" w14:textId="77777777" w:rsidR="00C33898" w:rsidRPr="00653FE2" w:rsidRDefault="00C33898" w:rsidP="00C33898">
      <w:pPr>
        <w:pStyle w:val="ASN1Source"/>
        <w:widowControl/>
        <w:ind w:right="567"/>
        <w:rPr>
          <w:szCs w:val="16"/>
          <w:lang w:val="en-GB"/>
        </w:rPr>
      </w:pPr>
    </w:p>
    <w:p w14:paraId="2674D22B" w14:textId="77777777" w:rsidR="00C33898" w:rsidRPr="00653FE2" w:rsidRDefault="00C33898" w:rsidP="00C33898">
      <w:pPr>
        <w:pStyle w:val="ASN1TABLEbegin"/>
        <w:widowControl/>
        <w:rPr>
          <w:b w:val="0"/>
          <w:szCs w:val="16"/>
          <w:lang w:val="en-GB"/>
        </w:rPr>
      </w:pPr>
      <w:r w:rsidRPr="00653FE2">
        <w:rPr>
          <w:szCs w:val="16"/>
          <w:lang w:val="en-GB"/>
        </w:rPr>
        <w:t xml:space="preserve">PDP-Context </w:t>
      </w:r>
      <w:r w:rsidRPr="00653FE2">
        <w:rPr>
          <w:b w:val="0"/>
          <w:szCs w:val="16"/>
          <w:lang w:val="en-GB"/>
        </w:rPr>
        <w:t>::= SEQUENCE {</w:t>
      </w:r>
    </w:p>
    <w:p w14:paraId="6AAF7623" w14:textId="77777777" w:rsidR="00C33898" w:rsidRPr="00653FE2" w:rsidRDefault="00C33898" w:rsidP="00C33898">
      <w:pPr>
        <w:pStyle w:val="ASN1TABLEmiddle"/>
        <w:widowControl/>
        <w:rPr>
          <w:szCs w:val="16"/>
          <w:lang w:val="en-GB"/>
        </w:rPr>
      </w:pPr>
      <w:r w:rsidRPr="00653FE2">
        <w:rPr>
          <w:szCs w:val="16"/>
          <w:lang w:val="en-GB"/>
        </w:rPr>
        <w:tab/>
        <w:t>pdp-ContextId</w:t>
      </w:r>
      <w:r w:rsidRPr="00653FE2">
        <w:rPr>
          <w:szCs w:val="16"/>
          <w:lang w:val="en-GB"/>
        </w:rPr>
        <w:tab/>
        <w:t>ContextId,</w:t>
      </w:r>
    </w:p>
    <w:p w14:paraId="68541798" w14:textId="77777777" w:rsidR="00C33898" w:rsidRPr="00653FE2" w:rsidRDefault="00C33898" w:rsidP="00C33898">
      <w:pPr>
        <w:pStyle w:val="ASN1TABLEmiddle"/>
        <w:widowControl/>
        <w:rPr>
          <w:szCs w:val="16"/>
          <w:lang w:val="en-GB"/>
        </w:rPr>
      </w:pPr>
      <w:r w:rsidRPr="00653FE2">
        <w:rPr>
          <w:szCs w:val="16"/>
          <w:lang w:val="en-GB"/>
        </w:rPr>
        <w:tab/>
        <w:t>pdp-Type</w:t>
      </w:r>
      <w:r>
        <w:rPr>
          <w:szCs w:val="16"/>
          <w:lang w:val="en-GB"/>
        </w:rPr>
        <w:tab/>
      </w:r>
      <w:r w:rsidRPr="00653FE2">
        <w:rPr>
          <w:szCs w:val="16"/>
          <w:lang w:val="en-GB"/>
        </w:rPr>
        <w:t>[16] PDP-Type,</w:t>
      </w:r>
    </w:p>
    <w:p w14:paraId="7D1A1E39" w14:textId="77777777" w:rsidR="00C33898" w:rsidRPr="00653FE2" w:rsidRDefault="00C33898" w:rsidP="00C33898">
      <w:pPr>
        <w:pStyle w:val="ASN1TABLEmiddle"/>
        <w:widowControl/>
        <w:rPr>
          <w:szCs w:val="16"/>
          <w:lang w:val="en-GB"/>
        </w:rPr>
      </w:pPr>
      <w:r w:rsidRPr="00653FE2">
        <w:rPr>
          <w:szCs w:val="16"/>
          <w:lang w:val="en-GB"/>
        </w:rPr>
        <w:tab/>
        <w:t>pdp-Address</w:t>
      </w:r>
      <w:r w:rsidRPr="00653FE2">
        <w:rPr>
          <w:szCs w:val="16"/>
          <w:lang w:val="en-GB"/>
        </w:rPr>
        <w:tab/>
        <w:t>[17] PDP-Address</w:t>
      </w:r>
      <w:r w:rsidRPr="00653FE2">
        <w:rPr>
          <w:szCs w:val="16"/>
          <w:lang w:val="en-GB"/>
        </w:rPr>
        <w:tab/>
        <w:t>OPTIONAL,</w:t>
      </w:r>
    </w:p>
    <w:p w14:paraId="6E066225" w14:textId="77777777" w:rsidR="00C33898" w:rsidRPr="00653FE2" w:rsidRDefault="00C33898" w:rsidP="00C33898">
      <w:pPr>
        <w:pStyle w:val="ASN1TABLEmiddle"/>
        <w:widowControl/>
        <w:rPr>
          <w:szCs w:val="16"/>
          <w:lang w:val="en-GB"/>
        </w:rPr>
      </w:pPr>
      <w:r w:rsidRPr="00653FE2">
        <w:rPr>
          <w:szCs w:val="16"/>
          <w:lang w:val="en-GB"/>
        </w:rPr>
        <w:tab/>
        <w:t>qos-Subscribed</w:t>
      </w:r>
      <w:r w:rsidRPr="00653FE2">
        <w:rPr>
          <w:szCs w:val="16"/>
          <w:lang w:val="en-GB"/>
        </w:rPr>
        <w:tab/>
        <w:t>[18] QoS-Subscribed,</w:t>
      </w:r>
    </w:p>
    <w:p w14:paraId="05F025F3" w14:textId="77777777" w:rsidR="00C33898" w:rsidRPr="00653FE2" w:rsidRDefault="00C33898" w:rsidP="00C33898">
      <w:pPr>
        <w:pStyle w:val="ASN1TABLEmiddle"/>
        <w:widowControl/>
        <w:rPr>
          <w:szCs w:val="16"/>
          <w:lang w:val="en-GB"/>
        </w:rPr>
      </w:pPr>
      <w:r w:rsidRPr="00653FE2">
        <w:rPr>
          <w:szCs w:val="16"/>
          <w:lang w:val="en-GB"/>
        </w:rPr>
        <w:tab/>
        <w:t>vplmnAddressAllowed</w:t>
      </w:r>
      <w:r w:rsidRPr="00653FE2">
        <w:rPr>
          <w:szCs w:val="16"/>
          <w:lang w:val="en-GB"/>
        </w:rPr>
        <w:tab/>
        <w:t>[19] NULL</w:t>
      </w:r>
      <w:r w:rsidRPr="00653FE2">
        <w:rPr>
          <w:szCs w:val="16"/>
          <w:lang w:val="en-GB"/>
        </w:rPr>
        <w:tab/>
        <w:t>OPTIONAL,</w:t>
      </w:r>
    </w:p>
    <w:p w14:paraId="68EC7C2B"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apn</w:t>
      </w:r>
      <w:r w:rsidR="00854CE3">
        <w:rPr>
          <w:szCs w:val="16"/>
          <w:lang w:val="fr-FR"/>
        </w:rPr>
        <w:tab/>
      </w:r>
      <w:r w:rsidRPr="00653FE2">
        <w:rPr>
          <w:szCs w:val="16"/>
          <w:lang w:val="fr-FR"/>
        </w:rPr>
        <w:t>[20] APN,</w:t>
      </w:r>
    </w:p>
    <w:p w14:paraId="536473D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[21] ExtensionContainer</w:t>
      </w:r>
      <w:r w:rsidRPr="00653FE2">
        <w:rPr>
          <w:szCs w:val="16"/>
          <w:lang w:val="fr-FR"/>
        </w:rPr>
        <w:tab/>
        <w:t>OPTIONAL,</w:t>
      </w:r>
    </w:p>
    <w:p w14:paraId="4FBD8A8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 ,</w:t>
      </w:r>
    </w:p>
    <w:p w14:paraId="35781B16" w14:textId="77777777" w:rsidR="00C33898" w:rsidRPr="00653FE2" w:rsidRDefault="00C33898" w:rsidP="00C33898">
      <w:pPr>
        <w:pStyle w:val="ASN1TABLEmiddle"/>
        <w:widowControl/>
        <w:rPr>
          <w:szCs w:val="16"/>
          <w:lang w:val="en-GB"/>
        </w:rPr>
      </w:pPr>
      <w:r w:rsidRPr="00653FE2">
        <w:rPr>
          <w:szCs w:val="16"/>
          <w:lang w:val="en-GB"/>
        </w:rPr>
        <w:tab/>
        <w:t>ext-QoS-Subscribed</w:t>
      </w:r>
      <w:r w:rsidRPr="00653FE2">
        <w:rPr>
          <w:szCs w:val="16"/>
          <w:lang w:val="en-GB"/>
        </w:rPr>
        <w:tab/>
        <w:t>[0] Ext-QoS-Subscribed</w:t>
      </w:r>
      <w:r w:rsidRPr="00653FE2">
        <w:rPr>
          <w:szCs w:val="16"/>
          <w:lang w:val="en-GB"/>
        </w:rPr>
        <w:tab/>
        <w:t xml:space="preserve">OPTIONAL, </w:t>
      </w:r>
    </w:p>
    <w:p w14:paraId="5BB3DDC0" w14:textId="77777777" w:rsidR="00C33898" w:rsidRPr="00653FE2" w:rsidRDefault="00C33898" w:rsidP="00C33898">
      <w:pPr>
        <w:pStyle w:val="ASN1TABLEmiddle"/>
        <w:widowControl/>
        <w:rPr>
          <w:szCs w:val="16"/>
          <w:lang w:val="en-GB"/>
        </w:rPr>
      </w:pPr>
      <w:r w:rsidRPr="00653FE2">
        <w:rPr>
          <w:szCs w:val="16"/>
          <w:lang w:val="en-GB"/>
        </w:rPr>
        <w:tab/>
        <w:t>pdp-ChargingCharacteristics</w:t>
      </w:r>
      <w:r w:rsidRPr="00653FE2">
        <w:rPr>
          <w:szCs w:val="16"/>
          <w:lang w:val="en-GB"/>
        </w:rPr>
        <w:tab/>
        <w:t>[1] ChargingCharacteristics</w:t>
      </w:r>
      <w:r w:rsidRPr="00653FE2">
        <w:rPr>
          <w:szCs w:val="16"/>
          <w:lang w:val="en-GB"/>
        </w:rPr>
        <w:tab/>
        <w:t>OPTIONAL,</w:t>
      </w:r>
    </w:p>
    <w:p w14:paraId="1E4F08E3" w14:textId="77777777" w:rsidR="00C33898" w:rsidRPr="00653FE2" w:rsidRDefault="00C33898" w:rsidP="00C33898">
      <w:pPr>
        <w:pStyle w:val="ASN1TABLEmiddle"/>
        <w:widowControl/>
        <w:rPr>
          <w:szCs w:val="16"/>
          <w:lang w:val="en-GB"/>
        </w:rPr>
      </w:pPr>
      <w:r w:rsidRPr="00653FE2">
        <w:rPr>
          <w:szCs w:val="16"/>
          <w:lang w:val="en-GB" w:eastAsia="ja-JP"/>
        </w:rPr>
        <w:tab/>
        <w:t>ext2-</w:t>
      </w:r>
      <w:r w:rsidRPr="00653FE2">
        <w:rPr>
          <w:szCs w:val="16"/>
          <w:lang w:val="en-GB"/>
        </w:rPr>
        <w:t>QoS-Subscribed</w:t>
      </w:r>
      <w:r w:rsidRPr="00653FE2">
        <w:rPr>
          <w:szCs w:val="16"/>
          <w:lang w:val="en-GB"/>
        </w:rPr>
        <w:tab/>
        <w:t>[2] Ext</w:t>
      </w:r>
      <w:r w:rsidRPr="00653FE2">
        <w:rPr>
          <w:szCs w:val="16"/>
          <w:lang w:val="en-GB" w:eastAsia="ja-JP"/>
        </w:rPr>
        <w:t>2</w:t>
      </w:r>
      <w:r w:rsidRPr="00653FE2">
        <w:rPr>
          <w:szCs w:val="16"/>
          <w:lang w:val="en-GB"/>
        </w:rPr>
        <w:t>-QoS-Subscribed</w:t>
      </w:r>
      <w:r w:rsidRPr="00653FE2">
        <w:rPr>
          <w:szCs w:val="16"/>
          <w:lang w:val="en-GB"/>
        </w:rPr>
        <w:tab/>
        <w:t>OPTIONAL,</w:t>
      </w:r>
    </w:p>
    <w:p w14:paraId="5914A2C9"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ext2-QoS-Subscribed may be present only if ext-QoS-Subscribed is present.</w:t>
      </w:r>
    </w:p>
    <w:p w14:paraId="07B5ED50" w14:textId="77777777" w:rsidR="00C33898" w:rsidRPr="00653FE2" w:rsidRDefault="00C33898" w:rsidP="00C33898">
      <w:pPr>
        <w:pStyle w:val="ASN1TABLEmiddle"/>
        <w:widowControl/>
        <w:rPr>
          <w:szCs w:val="16"/>
          <w:lang w:val="en-GB"/>
        </w:rPr>
      </w:pPr>
      <w:r w:rsidRPr="00653FE2">
        <w:rPr>
          <w:szCs w:val="16"/>
          <w:lang w:val="en-GB"/>
        </w:rPr>
        <w:tab/>
        <w:t>ext3-QoS-Subscribed</w:t>
      </w:r>
      <w:r w:rsidRPr="00653FE2">
        <w:rPr>
          <w:szCs w:val="16"/>
          <w:lang w:val="en-GB"/>
        </w:rPr>
        <w:tab/>
        <w:t>[3] Ext3-QoS-Subscribed</w:t>
      </w:r>
      <w:r w:rsidRPr="00653FE2">
        <w:rPr>
          <w:szCs w:val="16"/>
          <w:lang w:val="en-GB"/>
        </w:rPr>
        <w:tab/>
        <w:t>OPTIONAL,</w:t>
      </w:r>
    </w:p>
    <w:p w14:paraId="695DC5F1" w14:textId="77777777" w:rsidR="00C33898" w:rsidRPr="00653FE2" w:rsidRDefault="00C33898" w:rsidP="00C33898">
      <w:pPr>
        <w:pStyle w:val="ASN1TABLEmiddle"/>
        <w:widowControl/>
        <w:rPr>
          <w:i/>
          <w:iCs/>
          <w:lang w:val="en-GB"/>
        </w:rPr>
      </w:pPr>
      <w:r w:rsidRPr="00653FE2">
        <w:rPr>
          <w:i/>
          <w:iCs/>
          <w:lang w:val="en-GB" w:eastAsia="ja-JP"/>
        </w:rPr>
        <w:tab/>
        <w:t xml:space="preserve">-- </w:t>
      </w:r>
      <w:r w:rsidRPr="00653FE2">
        <w:rPr>
          <w:i/>
          <w:iCs/>
          <w:lang w:val="en-GB"/>
        </w:rPr>
        <w:t>ext3-QoS-Subscribed may be present only if ext2-QoS-Subscribed is present.</w:t>
      </w:r>
    </w:p>
    <w:p w14:paraId="4D7F8B03" w14:textId="77777777" w:rsidR="00C33898" w:rsidRPr="00653FE2" w:rsidRDefault="00C33898" w:rsidP="00C33898">
      <w:pPr>
        <w:pStyle w:val="ASN1TABLEmiddle"/>
        <w:widowControl/>
        <w:rPr>
          <w:szCs w:val="16"/>
          <w:lang w:val="en-GB"/>
        </w:rPr>
      </w:pPr>
      <w:r w:rsidRPr="00653FE2">
        <w:rPr>
          <w:szCs w:val="16"/>
          <w:lang w:val="en-GB"/>
        </w:rPr>
        <w:tab/>
        <w:t>ext4-QoS-Subscribed</w:t>
      </w:r>
      <w:r w:rsidRPr="00653FE2">
        <w:rPr>
          <w:szCs w:val="16"/>
          <w:lang w:val="en-GB"/>
        </w:rPr>
        <w:tab/>
        <w:t>[4] Ext4-QoS-Subscribed</w:t>
      </w:r>
      <w:r w:rsidRPr="00653FE2">
        <w:rPr>
          <w:szCs w:val="16"/>
          <w:lang w:val="en-GB"/>
        </w:rPr>
        <w:tab/>
        <w:t>OPTIONAL,</w:t>
      </w:r>
    </w:p>
    <w:p w14:paraId="3104D17A" w14:textId="77777777" w:rsidR="00C33898" w:rsidRPr="00653FE2" w:rsidRDefault="00C33898" w:rsidP="00C33898">
      <w:pPr>
        <w:pStyle w:val="ASN1TABLEmiddle"/>
        <w:widowControl/>
        <w:rPr>
          <w:i/>
          <w:iCs/>
          <w:lang w:val="en-GB" w:eastAsia="zh-CN"/>
        </w:rPr>
      </w:pPr>
      <w:r w:rsidRPr="00653FE2">
        <w:rPr>
          <w:i/>
          <w:szCs w:val="16"/>
          <w:lang w:val="en-GB"/>
        </w:rPr>
        <w:tab/>
        <w:t>-- ext4-QoS-Subscribed may be present only if ext3-QoS-Subscribed is present.</w:t>
      </w:r>
      <w:r w:rsidRPr="00653FE2">
        <w:rPr>
          <w:rFonts w:hint="eastAsia"/>
          <w:i/>
          <w:iCs/>
          <w:lang w:val="en-GB" w:eastAsia="zh-CN"/>
        </w:rPr>
        <w:t xml:space="preserve"> </w:t>
      </w:r>
    </w:p>
    <w:p w14:paraId="20E4F191" w14:textId="77777777" w:rsidR="00C33898" w:rsidRPr="00653FE2" w:rsidRDefault="00C33898" w:rsidP="00C33898">
      <w:pPr>
        <w:pStyle w:val="ASN1TABLEmiddle"/>
        <w:widowControl/>
        <w:rPr>
          <w:szCs w:val="16"/>
          <w:lang w:val="fr-FR" w:eastAsia="zh-CN"/>
        </w:rPr>
      </w:pPr>
      <w:r w:rsidRPr="00653FE2">
        <w:rPr>
          <w:rFonts w:hint="eastAsia"/>
          <w:szCs w:val="16"/>
          <w:lang w:val="en-GB" w:eastAsia="zh-CN"/>
        </w:rPr>
        <w:tab/>
      </w:r>
      <w:r w:rsidRPr="00653FE2">
        <w:rPr>
          <w:szCs w:val="16"/>
          <w:lang w:val="fr-FR"/>
        </w:rPr>
        <w:t>apn-oi-Replacement</w:t>
      </w:r>
      <w:r w:rsidRPr="00653FE2">
        <w:rPr>
          <w:szCs w:val="16"/>
          <w:lang w:val="fr-FR"/>
        </w:rPr>
        <w:tab/>
        <w:t>[5]</w:t>
      </w:r>
      <w:r w:rsidRPr="00653FE2">
        <w:rPr>
          <w:szCs w:val="16"/>
          <w:lang w:val="fr-FR"/>
        </w:rPr>
        <w:tab/>
        <w:t>APN-OI-Replacement</w:t>
      </w:r>
      <w:r w:rsidRPr="00653FE2">
        <w:rPr>
          <w:szCs w:val="16"/>
          <w:lang w:val="fr-FR"/>
        </w:rPr>
        <w:tab/>
        <w:t>OPTIONAL,</w:t>
      </w:r>
    </w:p>
    <w:p w14:paraId="0A13FCA7" w14:textId="77777777" w:rsidR="00C33898" w:rsidRPr="00653FE2" w:rsidRDefault="00C33898" w:rsidP="00C33898">
      <w:pPr>
        <w:pStyle w:val="ASN1TABLEmiddle"/>
        <w:widowControl/>
        <w:rPr>
          <w:i/>
          <w:iCs/>
          <w:lang w:val="en-GB" w:eastAsia="zh-CN"/>
        </w:rPr>
      </w:pPr>
      <w:r w:rsidRPr="00653FE2">
        <w:rPr>
          <w:rFonts w:hint="eastAsia"/>
          <w:i/>
          <w:iCs/>
          <w:lang w:val="fr-FR" w:eastAsia="zh-CN"/>
        </w:rPr>
        <w:tab/>
      </w:r>
      <w:r w:rsidRPr="00653FE2">
        <w:rPr>
          <w:i/>
          <w:iCs/>
          <w:lang w:val="en-GB" w:eastAsia="ja-JP"/>
        </w:rPr>
        <w:t xml:space="preserve">-- </w:t>
      </w:r>
      <w:r w:rsidRPr="00653FE2">
        <w:rPr>
          <w:rFonts w:hint="eastAsia"/>
          <w:i/>
          <w:iCs/>
          <w:lang w:val="en-GB" w:eastAsia="zh-CN"/>
        </w:rPr>
        <w:t>this apn-oi-Replacement</w:t>
      </w:r>
      <w:r w:rsidRPr="00653FE2">
        <w:rPr>
          <w:i/>
          <w:iCs/>
          <w:lang w:val="en-GB"/>
        </w:rPr>
        <w:t xml:space="preserve"> </w:t>
      </w:r>
      <w:r w:rsidRPr="00653FE2">
        <w:rPr>
          <w:rFonts w:hint="eastAsia"/>
          <w:i/>
          <w:iCs/>
          <w:lang w:val="en-GB" w:eastAsia="zh-CN"/>
        </w:rPr>
        <w:t>refers to the APN level apn-oi-Replacement and has</w:t>
      </w:r>
    </w:p>
    <w:p w14:paraId="3BD05641" w14:textId="77777777" w:rsidR="00C33898" w:rsidRPr="00653FE2" w:rsidRDefault="00C33898" w:rsidP="00C33898">
      <w:pPr>
        <w:pStyle w:val="ASN1TABLEmiddle"/>
        <w:widowControl/>
        <w:rPr>
          <w:i/>
          <w:iCs/>
          <w:lang w:val="en-GB"/>
        </w:rPr>
      </w:pPr>
      <w:r w:rsidRPr="00653FE2">
        <w:rPr>
          <w:i/>
          <w:iCs/>
          <w:lang w:val="en-GB" w:eastAsia="zh-CN"/>
        </w:rPr>
        <w:tab/>
        <w:t>--</w:t>
      </w:r>
      <w:r w:rsidRPr="00653FE2">
        <w:rPr>
          <w:rFonts w:hint="eastAsia"/>
          <w:i/>
          <w:iCs/>
          <w:lang w:val="en-GB" w:eastAsia="zh-CN"/>
        </w:rPr>
        <w:t xml:space="preserve"> </w:t>
      </w:r>
      <w:r w:rsidRPr="00653FE2">
        <w:rPr>
          <w:i/>
          <w:iCs/>
          <w:lang w:val="en-GB" w:eastAsia="zh-CN"/>
        </w:rPr>
        <w:t xml:space="preserve">higher priority than UE level </w:t>
      </w:r>
      <w:r w:rsidRPr="00653FE2">
        <w:rPr>
          <w:rFonts w:hint="eastAsia"/>
          <w:i/>
          <w:iCs/>
          <w:lang w:val="en-GB" w:eastAsia="zh-CN"/>
        </w:rPr>
        <w:t>apn-oi-</w:t>
      </w:r>
      <w:r w:rsidRPr="00653FE2">
        <w:rPr>
          <w:i/>
          <w:iCs/>
          <w:lang w:val="en-GB" w:eastAsia="zh-CN"/>
        </w:rPr>
        <w:t>Replacement</w:t>
      </w:r>
      <w:r w:rsidRPr="00653FE2">
        <w:rPr>
          <w:i/>
          <w:iCs/>
          <w:lang w:val="en-GB"/>
        </w:rPr>
        <w:t>.</w:t>
      </w:r>
    </w:p>
    <w:p w14:paraId="4289CF4F"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ext-pdp-Type</w:t>
      </w:r>
      <w:r w:rsidRPr="00653FE2">
        <w:rPr>
          <w:iCs/>
          <w:lang w:val="en-GB"/>
        </w:rPr>
        <w:tab/>
        <w:t>[6] Ext-PDP-Type</w:t>
      </w:r>
      <w:r w:rsidRPr="00653FE2">
        <w:rPr>
          <w:iCs/>
          <w:lang w:val="en-GB"/>
        </w:rPr>
        <w:tab/>
        <w:t>OPTIONAL,</w:t>
      </w:r>
    </w:p>
    <w:p w14:paraId="3BE2DF6B" w14:textId="77777777" w:rsidR="00C33898" w:rsidRPr="00653FE2" w:rsidRDefault="00C33898" w:rsidP="00C33898">
      <w:pPr>
        <w:pStyle w:val="ASN1TABLEmiddle"/>
        <w:widowControl/>
        <w:rPr>
          <w:i/>
          <w:iCs/>
          <w:lang w:val="en-GB"/>
        </w:rPr>
      </w:pPr>
      <w:r w:rsidRPr="00653FE2">
        <w:rPr>
          <w:i/>
          <w:iCs/>
          <w:lang w:val="en-GB"/>
        </w:rPr>
        <w:tab/>
        <w:t>-- contains the value IPv4v6 defined in 3GPP TS 29.060 [105], if the PDP can be</w:t>
      </w:r>
    </w:p>
    <w:p w14:paraId="09A1DDEC" w14:textId="77777777" w:rsidR="00C33898" w:rsidRPr="00653FE2" w:rsidRDefault="00C33898" w:rsidP="00C33898">
      <w:pPr>
        <w:pStyle w:val="ASN1TABLEmiddle"/>
        <w:widowControl/>
        <w:rPr>
          <w:i/>
          <w:iCs/>
          <w:lang w:val="en-GB"/>
        </w:rPr>
      </w:pPr>
      <w:r w:rsidRPr="00653FE2">
        <w:rPr>
          <w:i/>
          <w:iCs/>
          <w:lang w:val="en-GB"/>
        </w:rPr>
        <w:tab/>
        <w:t>-- accessed by dual-stack UEs</w:t>
      </w:r>
    </w:p>
    <w:p w14:paraId="21CB563E"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ext-pdp-Address</w:t>
      </w:r>
      <w:r w:rsidRPr="00653FE2">
        <w:rPr>
          <w:iCs/>
          <w:lang w:val="en-GB"/>
        </w:rPr>
        <w:tab/>
        <w:t>[7] PDP-Address</w:t>
      </w:r>
      <w:r w:rsidRPr="00653FE2">
        <w:rPr>
          <w:iCs/>
          <w:lang w:val="en-GB"/>
        </w:rPr>
        <w:tab/>
        <w:t>OPTIONAL,</w:t>
      </w:r>
    </w:p>
    <w:p w14:paraId="10B84226" w14:textId="77777777" w:rsidR="00C33898" w:rsidRPr="00653FE2" w:rsidRDefault="00C33898" w:rsidP="00C33898">
      <w:pPr>
        <w:pStyle w:val="ASN1TABLEmiddle"/>
        <w:widowControl/>
        <w:rPr>
          <w:i/>
          <w:iCs/>
          <w:lang w:val="en-GB"/>
        </w:rPr>
      </w:pPr>
      <w:r w:rsidRPr="00653FE2">
        <w:rPr>
          <w:i/>
          <w:iCs/>
          <w:lang w:val="en-GB"/>
        </w:rPr>
        <w:tab/>
        <w:t>-- contains an additional IP address in case of dual-stack static IP address assignment</w:t>
      </w:r>
    </w:p>
    <w:p w14:paraId="07CE5312" w14:textId="77777777" w:rsidR="00C33898" w:rsidRPr="00653FE2" w:rsidRDefault="00C33898" w:rsidP="00C33898">
      <w:pPr>
        <w:pStyle w:val="ASN1TABLEmiddle"/>
        <w:widowControl/>
        <w:rPr>
          <w:i/>
          <w:iCs/>
          <w:lang w:val="en-GB"/>
        </w:rPr>
      </w:pPr>
      <w:r w:rsidRPr="00653FE2">
        <w:rPr>
          <w:i/>
          <w:iCs/>
          <w:lang w:val="en-GB"/>
        </w:rPr>
        <w:tab/>
        <w:t>-- for the UE.</w:t>
      </w:r>
    </w:p>
    <w:p w14:paraId="115593E9" w14:textId="77777777" w:rsidR="00C33898" w:rsidRPr="00653FE2" w:rsidRDefault="00C33898" w:rsidP="00C33898">
      <w:pPr>
        <w:pStyle w:val="ASN1TABLEmiddle"/>
        <w:widowControl/>
        <w:rPr>
          <w:i/>
          <w:iCs/>
          <w:lang w:val="en-GB"/>
        </w:rPr>
      </w:pPr>
      <w:r w:rsidRPr="00653FE2">
        <w:rPr>
          <w:i/>
          <w:iCs/>
          <w:lang w:val="en-GB"/>
        </w:rPr>
        <w:tab/>
        <w:t>-- it may contain an IPv4 or an IPv6 address/prefix, and it may be present</w:t>
      </w:r>
    </w:p>
    <w:p w14:paraId="1B18183B" w14:textId="77777777" w:rsidR="00C33898" w:rsidRPr="00653FE2" w:rsidRDefault="00C33898" w:rsidP="00C33898">
      <w:pPr>
        <w:pStyle w:val="ASN1TABLEmiddle"/>
        <w:widowControl/>
        <w:rPr>
          <w:i/>
          <w:iCs/>
          <w:lang w:val="en-GB"/>
        </w:rPr>
      </w:pPr>
      <w:r w:rsidRPr="00653FE2">
        <w:rPr>
          <w:i/>
          <w:iCs/>
          <w:lang w:val="en-GB"/>
        </w:rPr>
        <w:tab/>
        <w:t>-- only if pdp-Address is present; if both are present, each parameter shall</w:t>
      </w:r>
    </w:p>
    <w:p w14:paraId="066646F6" w14:textId="77777777" w:rsidR="00C33898" w:rsidRPr="00653FE2" w:rsidRDefault="00C33898" w:rsidP="00C33898">
      <w:pPr>
        <w:pStyle w:val="ASN1TABLEmiddle"/>
        <w:widowControl/>
        <w:rPr>
          <w:i/>
          <w:iCs/>
          <w:lang w:val="en-GB"/>
        </w:rPr>
      </w:pPr>
      <w:r w:rsidRPr="00653FE2">
        <w:rPr>
          <w:i/>
          <w:iCs/>
          <w:lang w:val="en-GB"/>
        </w:rPr>
        <w:tab/>
        <w:t>-- contain a different type of address (IPv4 or IPv6).</w:t>
      </w:r>
    </w:p>
    <w:p w14:paraId="1CBCEF56"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r>
      <w:r w:rsidRPr="00653FE2">
        <w:rPr>
          <w:szCs w:val="16"/>
          <w:lang w:val="en-GB"/>
        </w:rPr>
        <w:t>ambr</w:t>
      </w:r>
      <w:r w:rsidR="00854CE3">
        <w:rPr>
          <w:szCs w:val="16"/>
          <w:lang w:val="en-GB"/>
        </w:rPr>
        <w:tab/>
      </w:r>
      <w:r w:rsidRPr="00653FE2">
        <w:rPr>
          <w:szCs w:val="16"/>
          <w:lang w:val="en-GB"/>
        </w:rPr>
        <w:t>[10] AMBR</w:t>
      </w:r>
      <w:r>
        <w:rPr>
          <w:szCs w:val="16"/>
          <w:lang w:val="en-GB"/>
        </w:rPr>
        <w:tab/>
      </w:r>
      <w:r w:rsidRPr="00653FE2">
        <w:rPr>
          <w:szCs w:val="16"/>
          <w:lang w:val="en-GB"/>
        </w:rPr>
        <w:t>OPTIONAL,</w:t>
      </w:r>
    </w:p>
    <w:p w14:paraId="173670EA" w14:textId="77777777" w:rsidR="00C33898" w:rsidRPr="00653FE2" w:rsidRDefault="00C33898" w:rsidP="00C33898">
      <w:pPr>
        <w:pStyle w:val="ASN1TABLEmiddle"/>
        <w:widowControl/>
        <w:rPr>
          <w:i/>
          <w:szCs w:val="16"/>
          <w:lang w:val="en-GB" w:eastAsia="zh-CN"/>
        </w:rPr>
      </w:pPr>
      <w:r w:rsidRPr="00653FE2">
        <w:rPr>
          <w:rFonts w:hint="eastAsia"/>
          <w:i/>
          <w:szCs w:val="16"/>
          <w:lang w:val="en-GB" w:eastAsia="zh-CN"/>
        </w:rPr>
        <w:tab/>
        <w:t xml:space="preserve">-- this ambr contains the AMBR associated to the APN included in the </w:t>
      </w:r>
    </w:p>
    <w:p w14:paraId="1E967D1A" w14:textId="77777777" w:rsidR="00C33898" w:rsidRPr="00653FE2" w:rsidRDefault="00C33898" w:rsidP="00C33898">
      <w:pPr>
        <w:pStyle w:val="ASN1TABLEmiddle"/>
        <w:widowControl/>
        <w:rPr>
          <w:i/>
          <w:szCs w:val="16"/>
          <w:lang w:val="fr-FR" w:eastAsia="zh-CN"/>
        </w:rPr>
      </w:pPr>
      <w:r w:rsidRPr="00653FE2">
        <w:rPr>
          <w:rFonts w:hint="eastAsia"/>
          <w:i/>
          <w:szCs w:val="16"/>
          <w:lang w:val="en-GB" w:eastAsia="zh-CN"/>
        </w:rPr>
        <w:tab/>
      </w:r>
      <w:r w:rsidRPr="00653FE2">
        <w:rPr>
          <w:rFonts w:hint="eastAsia"/>
          <w:i/>
          <w:szCs w:val="16"/>
          <w:lang w:val="fr-FR" w:eastAsia="zh-CN"/>
        </w:rPr>
        <w:t>-- PDP-Context (APN-AMBR).</w:t>
      </w:r>
    </w:p>
    <w:p w14:paraId="0E4A1BD9" w14:textId="77777777" w:rsidR="00C33898" w:rsidRPr="00653FE2" w:rsidRDefault="00C33898" w:rsidP="00C33898">
      <w:pPr>
        <w:pStyle w:val="ASN1TABLEmiddle"/>
        <w:widowControl/>
        <w:rPr>
          <w:szCs w:val="16"/>
          <w:lang w:val="fr-FR" w:eastAsia="zh-CN"/>
        </w:rPr>
      </w:pPr>
      <w:r w:rsidRPr="00653FE2">
        <w:rPr>
          <w:szCs w:val="16"/>
          <w:lang w:val="fr-FR"/>
        </w:rPr>
        <w:tab/>
        <w:t>sipto-Permission</w:t>
      </w:r>
      <w:r w:rsidRPr="00653FE2">
        <w:rPr>
          <w:szCs w:val="16"/>
          <w:lang w:val="fr-FR"/>
        </w:rPr>
        <w:tab/>
        <w:t>[8] SIPTO-Permission</w:t>
      </w:r>
      <w:r w:rsidRPr="00653FE2">
        <w:rPr>
          <w:szCs w:val="16"/>
          <w:lang w:val="fr-FR"/>
        </w:rPr>
        <w:tab/>
        <w:t>OPTIONAL</w:t>
      </w:r>
      <w:r w:rsidRPr="00653FE2">
        <w:rPr>
          <w:rFonts w:hint="eastAsia"/>
          <w:szCs w:val="16"/>
          <w:lang w:val="fr-FR" w:eastAsia="zh-CN"/>
        </w:rPr>
        <w:t>,</w:t>
      </w:r>
    </w:p>
    <w:p w14:paraId="4C1B1FA9" w14:textId="77777777" w:rsidR="00C33898" w:rsidRPr="00653FE2" w:rsidRDefault="00C33898" w:rsidP="00C33898">
      <w:pPr>
        <w:pStyle w:val="ASN1TABLEmiddle"/>
        <w:widowControl/>
        <w:rPr>
          <w:szCs w:val="16"/>
          <w:lang w:val="fr-FR"/>
        </w:rPr>
      </w:pPr>
      <w:r w:rsidRPr="00653FE2">
        <w:rPr>
          <w:rFonts w:hint="eastAsia"/>
          <w:szCs w:val="16"/>
          <w:lang w:val="fr-FR" w:eastAsia="zh-CN"/>
        </w:rPr>
        <w:tab/>
      </w:r>
      <w:r w:rsidRPr="00653FE2">
        <w:rPr>
          <w:rFonts w:hint="eastAsia"/>
          <w:szCs w:val="16"/>
          <w:lang w:val="fr-FR"/>
        </w:rPr>
        <w:t>lipa-Permission</w:t>
      </w:r>
      <w:r w:rsidRPr="00653FE2">
        <w:rPr>
          <w:szCs w:val="16"/>
          <w:lang w:val="fr-FR"/>
        </w:rPr>
        <w:tab/>
        <w:t xml:space="preserve">[9] </w:t>
      </w:r>
      <w:r w:rsidRPr="00653FE2">
        <w:rPr>
          <w:rFonts w:hint="eastAsia"/>
          <w:szCs w:val="16"/>
          <w:lang w:val="fr-FR" w:eastAsia="zh-CN"/>
        </w:rPr>
        <w:t>LIPA</w:t>
      </w:r>
      <w:r w:rsidRPr="00653FE2">
        <w:rPr>
          <w:szCs w:val="16"/>
          <w:lang w:val="fr-FR"/>
        </w:rPr>
        <w:t>-</w:t>
      </w:r>
      <w:r w:rsidRPr="00653FE2">
        <w:rPr>
          <w:rFonts w:hint="eastAsia"/>
          <w:szCs w:val="16"/>
          <w:lang w:val="fr-FR" w:eastAsia="zh-CN"/>
        </w:rPr>
        <w:t>Permission</w:t>
      </w:r>
      <w:r w:rsidRPr="00653FE2">
        <w:rPr>
          <w:szCs w:val="16"/>
          <w:lang w:val="fr-FR"/>
        </w:rPr>
        <w:tab/>
        <w:t>OPTIONAL,</w:t>
      </w:r>
    </w:p>
    <w:p w14:paraId="479A6957" w14:textId="77777777" w:rsidR="00C33898" w:rsidRPr="00653FE2" w:rsidRDefault="00C33898" w:rsidP="00C33898">
      <w:pPr>
        <w:pStyle w:val="ASN1TABLEmiddle"/>
        <w:widowControl/>
        <w:rPr>
          <w:szCs w:val="16"/>
          <w:lang w:val="en-GB"/>
        </w:rPr>
      </w:pPr>
      <w:r w:rsidRPr="00653FE2">
        <w:rPr>
          <w:rFonts w:hint="eastAsia"/>
          <w:szCs w:val="16"/>
          <w:lang w:val="fr-FR" w:eastAsia="zh-CN"/>
        </w:rPr>
        <w:tab/>
      </w:r>
      <w:r w:rsidRPr="00653FE2">
        <w:rPr>
          <w:szCs w:val="16"/>
          <w:lang w:val="en-US" w:eastAsia="zh-CN"/>
        </w:rPr>
        <w:t>restoration-Priority</w:t>
      </w:r>
      <w:r w:rsidRPr="00653FE2">
        <w:rPr>
          <w:szCs w:val="16"/>
          <w:lang w:val="en-US" w:eastAsia="zh-CN"/>
        </w:rPr>
        <w:tab/>
        <w:t>[11] Restoration-Priority</w:t>
      </w:r>
      <w:r w:rsidRPr="00653FE2">
        <w:rPr>
          <w:szCs w:val="16"/>
          <w:lang w:val="en-US" w:eastAsia="zh-CN"/>
        </w:rPr>
        <w:tab/>
        <w:t>OPTIONAL</w:t>
      </w:r>
      <w:r w:rsidRPr="00653FE2">
        <w:rPr>
          <w:szCs w:val="16"/>
          <w:lang w:val="en-GB"/>
        </w:rPr>
        <w:t>,</w:t>
      </w:r>
    </w:p>
    <w:p w14:paraId="09C80B5F" w14:textId="77777777" w:rsidR="00C33898" w:rsidRPr="00653FE2" w:rsidRDefault="00C33898" w:rsidP="00C33898">
      <w:pPr>
        <w:pStyle w:val="ASN1TABLEmiddle"/>
        <w:widowControl/>
        <w:rPr>
          <w:szCs w:val="16"/>
          <w:lang w:val="en-GB"/>
        </w:rPr>
      </w:pPr>
      <w:r w:rsidRPr="00653FE2">
        <w:rPr>
          <w:szCs w:val="16"/>
          <w:lang w:val="en-GB"/>
        </w:rPr>
        <w:tab/>
        <w:t>sipto-local-network-Permission</w:t>
      </w:r>
      <w:r w:rsidRPr="00653FE2">
        <w:rPr>
          <w:szCs w:val="16"/>
          <w:lang w:val="en-GB"/>
        </w:rPr>
        <w:tab/>
        <w:t>[12] SIPTO-Local-Network-Permission</w:t>
      </w:r>
      <w:r w:rsidRPr="00653FE2">
        <w:rPr>
          <w:szCs w:val="16"/>
          <w:lang w:val="en-GB"/>
        </w:rPr>
        <w:tab/>
        <w:t>OPTIONAL,</w:t>
      </w:r>
    </w:p>
    <w:p w14:paraId="5A68EA0A" w14:textId="77777777" w:rsidR="00C33898" w:rsidRPr="00653FE2" w:rsidRDefault="00C33898" w:rsidP="00C33898">
      <w:pPr>
        <w:pStyle w:val="ASN1TABLEmiddle"/>
        <w:widowControl/>
        <w:rPr>
          <w:szCs w:val="16"/>
          <w:lang w:val="en-GB"/>
        </w:rPr>
      </w:pPr>
      <w:r w:rsidRPr="00653FE2">
        <w:rPr>
          <w:szCs w:val="16"/>
          <w:lang w:val="en-GB"/>
        </w:rPr>
        <w:tab/>
        <w:t>nIDD-Mechanism</w:t>
      </w:r>
      <w:r w:rsidRPr="00653FE2">
        <w:rPr>
          <w:szCs w:val="16"/>
          <w:lang w:val="en-GB"/>
        </w:rPr>
        <w:tab/>
        <w:t>[13]</w:t>
      </w:r>
      <w:r w:rsidRPr="00653FE2">
        <w:rPr>
          <w:szCs w:val="16"/>
          <w:lang w:val="en-GB"/>
        </w:rPr>
        <w:tab/>
        <w:t>NIDD-Mechanism</w:t>
      </w:r>
      <w:r w:rsidRPr="00653FE2">
        <w:rPr>
          <w:szCs w:val="16"/>
          <w:lang w:val="en-GB"/>
        </w:rPr>
        <w:tab/>
        <w:t>OPTIONAL,</w:t>
      </w:r>
    </w:p>
    <w:p w14:paraId="05E77A1F" w14:textId="77777777" w:rsidR="00C33898" w:rsidRPr="00653FE2" w:rsidRDefault="00C33898" w:rsidP="00C33898">
      <w:pPr>
        <w:pStyle w:val="ASN1TABLEmiddle"/>
        <w:widowControl/>
        <w:rPr>
          <w:i/>
          <w:szCs w:val="16"/>
          <w:lang w:val="en-GB"/>
        </w:rPr>
      </w:pPr>
      <w:r w:rsidRPr="00653FE2">
        <w:rPr>
          <w:szCs w:val="16"/>
          <w:lang w:val="en-GB"/>
        </w:rPr>
        <w:tab/>
        <w:t>sCEF-ID</w:t>
      </w:r>
      <w:r>
        <w:rPr>
          <w:szCs w:val="16"/>
          <w:lang w:val="en-GB"/>
        </w:rPr>
        <w:tab/>
      </w:r>
      <w:r w:rsidRPr="00653FE2">
        <w:rPr>
          <w:szCs w:val="16"/>
          <w:lang w:val="en-GB"/>
        </w:rPr>
        <w:t>[14]</w:t>
      </w:r>
      <w:r w:rsidRPr="00653FE2">
        <w:rPr>
          <w:szCs w:val="16"/>
          <w:lang w:val="en-GB"/>
        </w:rPr>
        <w:tab/>
        <w:t>FQDN</w:t>
      </w:r>
      <w:r>
        <w:rPr>
          <w:szCs w:val="16"/>
          <w:lang w:val="en-GB"/>
        </w:rPr>
        <w:tab/>
      </w:r>
      <w:r w:rsidRPr="00653FE2">
        <w:rPr>
          <w:szCs w:val="16"/>
          <w:lang w:val="en-GB"/>
        </w:rPr>
        <w:t>OPTIONAL</w:t>
      </w:r>
    </w:p>
    <w:p w14:paraId="1C44ADB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11C9E129" w14:textId="77777777" w:rsidR="00C33898" w:rsidRPr="00653FE2" w:rsidRDefault="00C33898" w:rsidP="00C33898">
      <w:pPr>
        <w:pStyle w:val="ASN1Source"/>
        <w:widowControl/>
        <w:rPr>
          <w:szCs w:val="16"/>
          <w:lang w:val="en-GB"/>
        </w:rPr>
      </w:pPr>
    </w:p>
    <w:p w14:paraId="08CFAFE6" w14:textId="77777777" w:rsidR="00C33898" w:rsidRPr="00653FE2" w:rsidRDefault="00C33898" w:rsidP="00C33898">
      <w:pPr>
        <w:pStyle w:val="ASN1TABLEbegin"/>
        <w:widowControl/>
        <w:rPr>
          <w:b w:val="0"/>
          <w:szCs w:val="16"/>
          <w:lang w:val="en-GB"/>
        </w:rPr>
      </w:pPr>
      <w:r w:rsidRPr="00653FE2">
        <w:rPr>
          <w:szCs w:val="16"/>
          <w:lang w:val="en-GB"/>
        </w:rPr>
        <w:t xml:space="preserve">Restoration-Priority </w:t>
      </w:r>
      <w:r w:rsidRPr="00653FE2">
        <w:rPr>
          <w:b w:val="0"/>
          <w:szCs w:val="16"/>
          <w:lang w:val="en-GB"/>
        </w:rPr>
        <w:t>::= OCTET STRING (SIZE (1))</w:t>
      </w:r>
    </w:p>
    <w:p w14:paraId="229BC168" w14:textId="77777777" w:rsidR="00C33898" w:rsidRPr="00653FE2" w:rsidRDefault="00C33898" w:rsidP="00C33898">
      <w:pPr>
        <w:pStyle w:val="ASN1TABLEmiddle"/>
        <w:rPr>
          <w:i/>
          <w:iCs/>
          <w:lang w:val="en-GB"/>
        </w:rPr>
      </w:pPr>
      <w:r w:rsidRPr="00653FE2">
        <w:rPr>
          <w:i/>
          <w:iCs/>
          <w:lang w:val="en-GB"/>
        </w:rPr>
        <w:tab/>
        <w:t>-- Octet 1:</w:t>
      </w:r>
    </w:p>
    <w:p w14:paraId="4C5764C2" w14:textId="77777777" w:rsidR="00C33898" w:rsidRPr="00653FE2" w:rsidRDefault="00C33898" w:rsidP="00C33898">
      <w:pPr>
        <w:pStyle w:val="ASN1TABLEmiddle"/>
        <w:rPr>
          <w:i/>
          <w:iCs/>
          <w:lang w:val="en-GB"/>
        </w:rPr>
      </w:pPr>
      <w:r w:rsidRPr="00653FE2">
        <w:rPr>
          <w:i/>
          <w:iCs/>
          <w:lang w:val="en-GB" w:eastAsia="ja-JP"/>
        </w:rPr>
        <w:tab/>
        <w:t>--  Restoration Priority. This octet encodes the Restoration Priority,</w:t>
      </w:r>
    </w:p>
    <w:p w14:paraId="4FC1463C" w14:textId="77777777" w:rsidR="00C33898" w:rsidRPr="00653FE2" w:rsidRDefault="00C33898" w:rsidP="00C33898">
      <w:pPr>
        <w:pStyle w:val="ASN1TABLEmiddle"/>
        <w:rPr>
          <w:i/>
          <w:iCs/>
          <w:lang w:val="en-GB" w:eastAsia="ja-JP"/>
        </w:rPr>
      </w:pPr>
      <w:r w:rsidRPr="00653FE2">
        <w:rPr>
          <w:i/>
          <w:iCs/>
          <w:lang w:val="en-GB"/>
        </w:rPr>
        <w:tab/>
        <w:t>--  as the binary value of the Restoration-Priority described in 3GPP TS 29.272 [144].</w:t>
      </w:r>
    </w:p>
    <w:p w14:paraId="44B04AE2" w14:textId="77777777" w:rsidR="00C33898" w:rsidRPr="00653FE2" w:rsidRDefault="00C33898" w:rsidP="00C33898">
      <w:pPr>
        <w:pStyle w:val="ASN1Source"/>
        <w:widowControl/>
        <w:rPr>
          <w:szCs w:val="16"/>
          <w:lang w:val="en-GB"/>
        </w:rPr>
      </w:pPr>
    </w:p>
    <w:p w14:paraId="3A3586D6" w14:textId="77777777" w:rsidR="00C33898" w:rsidRPr="00653FE2" w:rsidRDefault="00C33898" w:rsidP="00C33898">
      <w:pPr>
        <w:pStyle w:val="ASN1TABLEbegin"/>
        <w:rPr>
          <w:b w:val="0"/>
          <w:szCs w:val="16"/>
          <w:lang w:val="en-GB"/>
        </w:rPr>
      </w:pPr>
      <w:r w:rsidRPr="00653FE2">
        <w:rPr>
          <w:szCs w:val="16"/>
          <w:lang w:val="en-GB"/>
        </w:rPr>
        <w:t xml:space="preserve">SIPTO-Permission </w:t>
      </w:r>
      <w:r w:rsidRPr="00653FE2">
        <w:rPr>
          <w:b w:val="0"/>
          <w:szCs w:val="16"/>
          <w:lang w:val="en-GB"/>
        </w:rPr>
        <w:t>::= ENUMERATED {</w:t>
      </w:r>
    </w:p>
    <w:p w14:paraId="32828534" w14:textId="77777777" w:rsidR="00C33898" w:rsidRPr="00653FE2" w:rsidRDefault="00C33898" w:rsidP="00C33898">
      <w:pPr>
        <w:pStyle w:val="ASN1TABLEmiddle"/>
        <w:rPr>
          <w:szCs w:val="16"/>
          <w:lang w:val="en-GB"/>
        </w:rPr>
      </w:pPr>
      <w:r w:rsidRPr="00653FE2">
        <w:rPr>
          <w:szCs w:val="16"/>
          <w:lang w:val="en-GB"/>
        </w:rPr>
        <w:tab/>
        <w:t>siptoA</w:t>
      </w:r>
      <w:r w:rsidRPr="00653FE2">
        <w:rPr>
          <w:lang w:val="en-US"/>
        </w:rPr>
        <w:t>boveRan</w:t>
      </w:r>
      <w:r w:rsidRPr="00653FE2">
        <w:rPr>
          <w:szCs w:val="16"/>
          <w:lang w:val="en-GB"/>
        </w:rPr>
        <w:t>Allowed  (0),</w:t>
      </w:r>
    </w:p>
    <w:p w14:paraId="543CDDFA" w14:textId="77777777" w:rsidR="00C33898" w:rsidRPr="00653FE2" w:rsidRDefault="00C33898" w:rsidP="00C33898">
      <w:pPr>
        <w:pStyle w:val="ASN1TABLEmiddle"/>
        <w:rPr>
          <w:szCs w:val="16"/>
          <w:lang w:val="en-GB"/>
        </w:rPr>
      </w:pPr>
      <w:r w:rsidRPr="00653FE2">
        <w:rPr>
          <w:szCs w:val="16"/>
          <w:lang w:val="en-GB"/>
        </w:rPr>
        <w:tab/>
        <w:t>siptoA</w:t>
      </w:r>
      <w:r w:rsidRPr="00653FE2">
        <w:rPr>
          <w:lang w:val="en-US"/>
        </w:rPr>
        <w:t>boveRan</w:t>
      </w:r>
      <w:r w:rsidRPr="00653FE2">
        <w:rPr>
          <w:szCs w:val="16"/>
          <w:lang w:val="en-GB"/>
        </w:rPr>
        <w:t>NotAllowed  (1)</w:t>
      </w:r>
    </w:p>
    <w:p w14:paraId="3E1CA19A" w14:textId="77777777" w:rsidR="00C33898" w:rsidRPr="00653FE2" w:rsidRDefault="00C33898" w:rsidP="00C33898">
      <w:pPr>
        <w:pStyle w:val="ASN1TABLEmiddle"/>
        <w:rPr>
          <w:szCs w:val="16"/>
          <w:lang w:val="en-GB"/>
        </w:rPr>
      </w:pPr>
      <w:r w:rsidRPr="00653FE2">
        <w:rPr>
          <w:szCs w:val="16"/>
          <w:lang w:val="en-GB"/>
        </w:rPr>
        <w:tab/>
        <w:t>}</w:t>
      </w:r>
    </w:p>
    <w:p w14:paraId="6B706C5B" w14:textId="77777777" w:rsidR="00C33898" w:rsidRPr="00653FE2" w:rsidRDefault="00C33898" w:rsidP="00C33898">
      <w:pPr>
        <w:pStyle w:val="ASN1Source"/>
        <w:widowControl/>
        <w:rPr>
          <w:szCs w:val="16"/>
          <w:lang w:val="en-GB"/>
        </w:rPr>
      </w:pPr>
    </w:p>
    <w:p w14:paraId="52F9CFFA" w14:textId="77777777" w:rsidR="00C33898" w:rsidRPr="00653FE2" w:rsidRDefault="00C33898" w:rsidP="00C33898">
      <w:pPr>
        <w:pStyle w:val="ASN1TABLEbegin"/>
        <w:rPr>
          <w:b w:val="0"/>
          <w:szCs w:val="16"/>
          <w:lang w:val="en-GB"/>
        </w:rPr>
      </w:pPr>
      <w:r w:rsidRPr="00653FE2">
        <w:rPr>
          <w:szCs w:val="16"/>
          <w:lang w:val="en-GB"/>
        </w:rPr>
        <w:t xml:space="preserve">SIPTO-Local-Network-Permission </w:t>
      </w:r>
      <w:r w:rsidRPr="00653FE2">
        <w:rPr>
          <w:b w:val="0"/>
          <w:szCs w:val="16"/>
          <w:lang w:val="en-GB"/>
        </w:rPr>
        <w:t>::= ENUMERATED {</w:t>
      </w:r>
    </w:p>
    <w:p w14:paraId="54AC7978" w14:textId="77777777" w:rsidR="00C33898" w:rsidRPr="00653FE2" w:rsidRDefault="00C33898" w:rsidP="00C33898">
      <w:pPr>
        <w:pStyle w:val="ASN1TABLEmiddle"/>
        <w:rPr>
          <w:szCs w:val="16"/>
          <w:lang w:val="en-GB"/>
        </w:rPr>
      </w:pPr>
      <w:r w:rsidRPr="00653FE2">
        <w:rPr>
          <w:szCs w:val="16"/>
          <w:lang w:val="en-GB"/>
        </w:rPr>
        <w:tab/>
        <w:t>sipto</w:t>
      </w:r>
      <w:r w:rsidRPr="00653FE2">
        <w:rPr>
          <w:lang w:val="en-US"/>
        </w:rPr>
        <w:t>AtLocalNetwork</w:t>
      </w:r>
      <w:r w:rsidRPr="00653FE2">
        <w:rPr>
          <w:szCs w:val="16"/>
          <w:lang w:val="en-GB"/>
        </w:rPr>
        <w:t>Allowed  (0),</w:t>
      </w:r>
    </w:p>
    <w:p w14:paraId="77BCCDA7" w14:textId="77777777" w:rsidR="00C33898" w:rsidRPr="00653FE2" w:rsidRDefault="00C33898" w:rsidP="00C33898">
      <w:pPr>
        <w:pStyle w:val="ASN1TABLEmiddle"/>
        <w:rPr>
          <w:szCs w:val="16"/>
          <w:lang w:val="en-GB"/>
        </w:rPr>
      </w:pPr>
      <w:r w:rsidRPr="00653FE2">
        <w:rPr>
          <w:szCs w:val="16"/>
          <w:lang w:val="en-GB"/>
        </w:rPr>
        <w:tab/>
        <w:t>sipto</w:t>
      </w:r>
      <w:r w:rsidRPr="00653FE2">
        <w:rPr>
          <w:lang w:val="en-US"/>
        </w:rPr>
        <w:t>AtLocalNetwork</w:t>
      </w:r>
      <w:r w:rsidRPr="00653FE2">
        <w:rPr>
          <w:szCs w:val="16"/>
          <w:lang w:val="en-GB"/>
        </w:rPr>
        <w:t>NotAllowed  (1)</w:t>
      </w:r>
    </w:p>
    <w:p w14:paraId="212A7070" w14:textId="77777777" w:rsidR="00C33898" w:rsidRPr="00653FE2" w:rsidRDefault="00C33898" w:rsidP="00C33898">
      <w:pPr>
        <w:pStyle w:val="ASN1TABLEmiddle"/>
        <w:rPr>
          <w:szCs w:val="16"/>
          <w:lang w:val="en-GB"/>
        </w:rPr>
      </w:pPr>
      <w:r w:rsidRPr="00653FE2">
        <w:rPr>
          <w:szCs w:val="16"/>
          <w:lang w:val="en-GB"/>
        </w:rPr>
        <w:tab/>
        <w:t>}</w:t>
      </w:r>
    </w:p>
    <w:p w14:paraId="74283A66" w14:textId="77777777" w:rsidR="00C33898" w:rsidRPr="00653FE2" w:rsidRDefault="00C33898" w:rsidP="00C33898">
      <w:pPr>
        <w:pStyle w:val="ASN1Source"/>
        <w:widowControl/>
        <w:rPr>
          <w:szCs w:val="16"/>
          <w:lang w:val="en-GB"/>
        </w:rPr>
      </w:pPr>
    </w:p>
    <w:p w14:paraId="4655405C" w14:textId="77777777" w:rsidR="00C33898" w:rsidRPr="00653FE2" w:rsidRDefault="00C33898" w:rsidP="00C33898">
      <w:pPr>
        <w:pStyle w:val="ASN1TABLEbegin"/>
        <w:rPr>
          <w:b w:val="0"/>
          <w:szCs w:val="16"/>
          <w:lang w:val="en-GB"/>
        </w:rPr>
      </w:pPr>
      <w:r w:rsidRPr="00653FE2">
        <w:rPr>
          <w:rFonts w:hint="eastAsia"/>
          <w:szCs w:val="16"/>
          <w:lang w:val="en-GB" w:eastAsia="zh-CN"/>
        </w:rPr>
        <w:t>LIPA</w:t>
      </w:r>
      <w:r w:rsidRPr="00653FE2">
        <w:rPr>
          <w:szCs w:val="16"/>
          <w:lang w:val="en-GB"/>
        </w:rPr>
        <w:t xml:space="preserve">-Permission </w:t>
      </w:r>
      <w:r w:rsidRPr="00653FE2">
        <w:rPr>
          <w:b w:val="0"/>
          <w:szCs w:val="16"/>
          <w:lang w:val="en-GB"/>
        </w:rPr>
        <w:t>::= ENUMERATED {</w:t>
      </w:r>
    </w:p>
    <w:p w14:paraId="4F92D313" w14:textId="77777777" w:rsidR="00C33898" w:rsidRPr="00653FE2" w:rsidRDefault="00C33898" w:rsidP="00C33898">
      <w:pPr>
        <w:pStyle w:val="ASN1TABLEmiddle"/>
        <w:rPr>
          <w:szCs w:val="16"/>
          <w:lang w:val="en-GB"/>
        </w:rPr>
      </w:pPr>
      <w:r w:rsidRPr="00653FE2">
        <w:rPr>
          <w:szCs w:val="16"/>
          <w:lang w:val="en-GB"/>
        </w:rPr>
        <w:tab/>
        <w:t>lipa</w:t>
      </w:r>
      <w:r w:rsidRPr="00653FE2">
        <w:rPr>
          <w:rFonts w:hint="eastAsia"/>
          <w:lang w:val="en-GB" w:eastAsia="zh-CN"/>
        </w:rPr>
        <w:t>Prohibited</w:t>
      </w:r>
      <w:r w:rsidRPr="00653FE2">
        <w:rPr>
          <w:szCs w:val="16"/>
          <w:lang w:val="en-GB"/>
        </w:rPr>
        <w:t xml:space="preserve">  (0),</w:t>
      </w:r>
    </w:p>
    <w:p w14:paraId="4EB86EF2" w14:textId="77777777" w:rsidR="00C33898" w:rsidRPr="00653FE2" w:rsidRDefault="00C33898" w:rsidP="00C33898">
      <w:pPr>
        <w:pStyle w:val="ASN1TABLEmiddle"/>
        <w:rPr>
          <w:szCs w:val="16"/>
          <w:lang w:val="en-GB" w:eastAsia="zh-CN"/>
        </w:rPr>
      </w:pPr>
      <w:r w:rsidRPr="00653FE2">
        <w:rPr>
          <w:szCs w:val="16"/>
          <w:lang w:val="en-GB"/>
        </w:rPr>
        <w:tab/>
        <w:t>lipa</w:t>
      </w:r>
      <w:r w:rsidRPr="00653FE2">
        <w:rPr>
          <w:rFonts w:hint="eastAsia"/>
          <w:szCs w:val="16"/>
          <w:lang w:val="en-GB" w:eastAsia="zh-CN"/>
        </w:rPr>
        <w:t>Only</w:t>
      </w:r>
      <w:r w:rsidRPr="00653FE2">
        <w:rPr>
          <w:szCs w:val="16"/>
          <w:lang w:val="en-GB"/>
        </w:rPr>
        <w:t xml:space="preserve">  (1)</w:t>
      </w:r>
      <w:r w:rsidRPr="00653FE2">
        <w:rPr>
          <w:rFonts w:hint="eastAsia"/>
          <w:szCs w:val="16"/>
          <w:lang w:val="en-GB" w:eastAsia="zh-CN"/>
        </w:rPr>
        <w:t>,</w:t>
      </w:r>
    </w:p>
    <w:p w14:paraId="14851B19" w14:textId="77777777" w:rsidR="00C33898" w:rsidRPr="00653FE2" w:rsidRDefault="00C33898" w:rsidP="00C33898">
      <w:pPr>
        <w:pStyle w:val="ASN1TABLEmiddle"/>
        <w:rPr>
          <w:szCs w:val="16"/>
          <w:lang w:val="en-GB" w:eastAsia="zh-CN"/>
        </w:rPr>
      </w:pPr>
      <w:r w:rsidRPr="00653FE2">
        <w:rPr>
          <w:rFonts w:hint="eastAsia"/>
          <w:szCs w:val="16"/>
          <w:lang w:val="en-GB" w:eastAsia="zh-CN"/>
        </w:rPr>
        <w:tab/>
      </w:r>
      <w:r w:rsidRPr="00653FE2">
        <w:rPr>
          <w:szCs w:val="16"/>
          <w:lang w:val="en-GB" w:eastAsia="zh-CN"/>
        </w:rPr>
        <w:t>lipa</w:t>
      </w:r>
      <w:r w:rsidRPr="00653FE2">
        <w:rPr>
          <w:rFonts w:hint="eastAsia"/>
          <w:szCs w:val="16"/>
          <w:lang w:val="en-GB" w:eastAsia="zh-CN"/>
        </w:rPr>
        <w:t>Conditional  (2)</w:t>
      </w:r>
    </w:p>
    <w:p w14:paraId="516D581C" w14:textId="77777777" w:rsidR="00C33898" w:rsidRPr="00653FE2" w:rsidRDefault="00C33898" w:rsidP="00C33898">
      <w:pPr>
        <w:pStyle w:val="ASN1TABLEmiddle"/>
        <w:rPr>
          <w:szCs w:val="16"/>
          <w:lang w:val="en-GB"/>
        </w:rPr>
      </w:pPr>
      <w:r w:rsidRPr="00653FE2">
        <w:rPr>
          <w:szCs w:val="16"/>
          <w:lang w:val="en-GB"/>
        </w:rPr>
        <w:tab/>
        <w:t>}</w:t>
      </w:r>
    </w:p>
    <w:p w14:paraId="6ADA15B1" w14:textId="77777777" w:rsidR="00C33898" w:rsidRPr="00653FE2" w:rsidRDefault="00C33898" w:rsidP="00C33898">
      <w:pPr>
        <w:pStyle w:val="ASN1Source"/>
        <w:widowControl/>
        <w:rPr>
          <w:szCs w:val="16"/>
          <w:lang w:val="en-GB"/>
        </w:rPr>
      </w:pPr>
    </w:p>
    <w:p w14:paraId="4B7F1A3E" w14:textId="77777777" w:rsidR="00C33898" w:rsidRPr="00653FE2" w:rsidRDefault="00C33898" w:rsidP="00C33898">
      <w:pPr>
        <w:pStyle w:val="ASN1TABLEbeginend"/>
        <w:widowControl/>
        <w:rPr>
          <w:b w:val="0"/>
          <w:szCs w:val="16"/>
          <w:lang w:val="en-GB"/>
        </w:rPr>
      </w:pPr>
      <w:r w:rsidRPr="00653FE2">
        <w:rPr>
          <w:szCs w:val="16"/>
          <w:lang w:val="en-GB"/>
        </w:rPr>
        <w:t xml:space="preserve">ContextId </w:t>
      </w:r>
      <w:r w:rsidRPr="00653FE2">
        <w:rPr>
          <w:b w:val="0"/>
          <w:szCs w:val="16"/>
          <w:lang w:val="en-GB"/>
        </w:rPr>
        <w:t>::= INTEGER (1..maxNumOfPDP-Contexts)</w:t>
      </w:r>
    </w:p>
    <w:p w14:paraId="661E8893" w14:textId="77777777" w:rsidR="00C33898" w:rsidRPr="00653FE2" w:rsidRDefault="00C33898" w:rsidP="00C33898">
      <w:pPr>
        <w:pStyle w:val="ASN1Source"/>
        <w:widowControl/>
        <w:rPr>
          <w:szCs w:val="16"/>
          <w:lang w:val="en-GB"/>
        </w:rPr>
      </w:pPr>
    </w:p>
    <w:p w14:paraId="3C6A5741" w14:textId="77777777" w:rsidR="00C33898" w:rsidRPr="00653FE2" w:rsidRDefault="00C33898" w:rsidP="00C33898">
      <w:pPr>
        <w:pStyle w:val="ASN1TABLEbegin"/>
        <w:widowControl/>
        <w:rPr>
          <w:b w:val="0"/>
          <w:szCs w:val="16"/>
          <w:lang w:val="en-GB"/>
        </w:rPr>
      </w:pPr>
      <w:r w:rsidRPr="00653FE2">
        <w:rPr>
          <w:szCs w:val="16"/>
          <w:lang w:val="en-GB"/>
        </w:rPr>
        <w:t xml:space="preserve">GPRSSubscriptionData </w:t>
      </w:r>
      <w:r w:rsidRPr="00653FE2">
        <w:rPr>
          <w:b w:val="0"/>
          <w:szCs w:val="16"/>
          <w:lang w:val="en-GB"/>
        </w:rPr>
        <w:t>::= SEQUENCE {</w:t>
      </w:r>
    </w:p>
    <w:p w14:paraId="56A22903" w14:textId="77777777" w:rsidR="00C33898" w:rsidRPr="00653FE2" w:rsidRDefault="00C33898" w:rsidP="00C33898">
      <w:pPr>
        <w:pStyle w:val="ASN1TABLEmiddle"/>
        <w:widowControl/>
        <w:rPr>
          <w:szCs w:val="16"/>
          <w:lang w:val="en-GB"/>
        </w:rPr>
      </w:pPr>
      <w:r w:rsidRPr="00653FE2">
        <w:rPr>
          <w:szCs w:val="16"/>
          <w:lang w:val="en-GB"/>
        </w:rPr>
        <w:tab/>
        <w:t>completeDataListIncluded</w:t>
      </w:r>
      <w:r w:rsidRPr="00653FE2">
        <w:rPr>
          <w:szCs w:val="16"/>
          <w:lang w:val="en-GB"/>
        </w:rPr>
        <w:tab/>
        <w:t>NULL</w:t>
      </w:r>
      <w:r w:rsidR="00854CE3">
        <w:rPr>
          <w:szCs w:val="16"/>
          <w:lang w:val="en-GB"/>
        </w:rPr>
        <w:tab/>
      </w:r>
      <w:r w:rsidRPr="00653FE2">
        <w:rPr>
          <w:szCs w:val="16"/>
          <w:lang w:val="en-GB"/>
        </w:rPr>
        <w:t>OPTIONAL,</w:t>
      </w:r>
    </w:p>
    <w:p w14:paraId="260C2E1C" w14:textId="77777777" w:rsidR="00C33898" w:rsidRPr="00653FE2" w:rsidRDefault="00C33898" w:rsidP="00C33898">
      <w:pPr>
        <w:pStyle w:val="ASN1TABLEmiddle"/>
        <w:widowControl/>
        <w:rPr>
          <w:i/>
          <w:szCs w:val="16"/>
          <w:lang w:val="en-GB"/>
        </w:rPr>
      </w:pPr>
      <w:r>
        <w:rPr>
          <w:szCs w:val="16"/>
          <w:lang w:val="en-GB"/>
        </w:rPr>
        <w:tab/>
      </w:r>
      <w:r w:rsidRPr="00653FE2">
        <w:rPr>
          <w:szCs w:val="16"/>
          <w:lang w:val="en-GB"/>
        </w:rPr>
        <w:t xml:space="preserve">-- </w:t>
      </w:r>
      <w:r w:rsidRPr="00653FE2">
        <w:rPr>
          <w:i/>
          <w:szCs w:val="16"/>
          <w:lang w:val="en-GB"/>
        </w:rPr>
        <w:t>If segmentation is used, completeDataListIncluded may only be present in the</w:t>
      </w:r>
    </w:p>
    <w:p w14:paraId="3C51AFBB"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first segment of GPRSSubscriptionData.</w:t>
      </w:r>
    </w:p>
    <w:p w14:paraId="24CF5E52" w14:textId="77777777" w:rsidR="00C33898" w:rsidRPr="00653FE2" w:rsidRDefault="00C33898" w:rsidP="00C33898">
      <w:pPr>
        <w:pStyle w:val="ASN1TABLEmiddle"/>
        <w:widowControl/>
        <w:rPr>
          <w:szCs w:val="16"/>
          <w:lang w:val="en-GB"/>
        </w:rPr>
      </w:pPr>
      <w:r w:rsidRPr="00653FE2">
        <w:rPr>
          <w:szCs w:val="16"/>
          <w:lang w:val="en-GB"/>
        </w:rPr>
        <w:tab/>
        <w:t>gprsDataList</w:t>
      </w:r>
      <w:r w:rsidRPr="00653FE2">
        <w:rPr>
          <w:szCs w:val="16"/>
          <w:lang w:val="en-GB"/>
        </w:rPr>
        <w:tab/>
        <w:t>[1]</w:t>
      </w:r>
      <w:r w:rsidRPr="00653FE2">
        <w:rPr>
          <w:szCs w:val="16"/>
          <w:lang w:val="en-GB"/>
        </w:rPr>
        <w:tab/>
        <w:t>GPRSDataList,</w:t>
      </w:r>
    </w:p>
    <w:p w14:paraId="42622AE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4B14EC2F" w14:textId="77777777" w:rsidR="00C33898" w:rsidRPr="00653FE2" w:rsidRDefault="00C33898" w:rsidP="00C33898">
      <w:pPr>
        <w:pStyle w:val="ASN1TABLEmiddle"/>
        <w:widowControl/>
        <w:rPr>
          <w:szCs w:val="16"/>
          <w:lang w:val="fr-FR" w:eastAsia="zh-CN"/>
        </w:rPr>
      </w:pPr>
      <w:r w:rsidRPr="00653FE2">
        <w:rPr>
          <w:szCs w:val="16"/>
          <w:lang w:val="fr-FR"/>
        </w:rPr>
        <w:tab/>
        <w:t>...</w:t>
      </w:r>
      <w:r w:rsidRPr="00653FE2">
        <w:rPr>
          <w:rFonts w:hint="eastAsia"/>
          <w:szCs w:val="16"/>
          <w:lang w:val="fr-FR" w:eastAsia="zh-CN"/>
        </w:rPr>
        <w:t>,</w:t>
      </w:r>
    </w:p>
    <w:p w14:paraId="7CB5A21C" w14:textId="77777777" w:rsidR="00C33898" w:rsidRPr="00653FE2" w:rsidRDefault="00C33898" w:rsidP="00C33898">
      <w:pPr>
        <w:pStyle w:val="ASN1TABLEmiddle"/>
        <w:widowControl/>
        <w:rPr>
          <w:szCs w:val="16"/>
          <w:lang w:val="fr-FR" w:eastAsia="zh-CN"/>
        </w:rPr>
      </w:pPr>
      <w:r w:rsidRPr="00653FE2">
        <w:rPr>
          <w:rFonts w:hint="eastAsia"/>
          <w:szCs w:val="16"/>
          <w:lang w:val="fr-FR" w:eastAsia="zh-CN"/>
        </w:rPr>
        <w:tab/>
      </w:r>
      <w:r w:rsidRPr="00653FE2">
        <w:rPr>
          <w:szCs w:val="16"/>
          <w:lang w:val="fr-FR"/>
        </w:rPr>
        <w:t>apn-oi-Replacement</w:t>
      </w:r>
      <w:r w:rsidRPr="00653FE2">
        <w:rPr>
          <w:szCs w:val="16"/>
          <w:lang w:val="fr-FR"/>
        </w:rPr>
        <w:tab/>
        <w:t>[3]</w:t>
      </w:r>
      <w:r w:rsidRPr="00653FE2">
        <w:rPr>
          <w:szCs w:val="16"/>
          <w:lang w:val="fr-FR"/>
        </w:rPr>
        <w:tab/>
        <w:t>APN-OI-Replacement</w:t>
      </w:r>
      <w:r w:rsidRPr="00653FE2">
        <w:rPr>
          <w:szCs w:val="16"/>
          <w:lang w:val="fr-FR"/>
        </w:rPr>
        <w:tab/>
        <w:t>OPTIONAL</w:t>
      </w:r>
    </w:p>
    <w:p w14:paraId="5F19009C" w14:textId="77777777" w:rsidR="00C33898" w:rsidRPr="00653FE2" w:rsidRDefault="00C33898" w:rsidP="00C33898">
      <w:pPr>
        <w:pStyle w:val="ASN1TABLEmiddle"/>
        <w:widowControl/>
        <w:rPr>
          <w:i/>
          <w:iCs/>
          <w:lang w:val="en-GB" w:eastAsia="zh-CN"/>
        </w:rPr>
      </w:pPr>
      <w:r w:rsidRPr="00653FE2">
        <w:rPr>
          <w:rFonts w:hint="eastAsia"/>
          <w:i/>
          <w:iCs/>
          <w:lang w:val="fr-FR" w:eastAsia="zh-CN"/>
        </w:rPr>
        <w:tab/>
      </w:r>
      <w:r w:rsidRPr="00653FE2">
        <w:rPr>
          <w:i/>
          <w:iCs/>
          <w:lang w:val="en-GB" w:eastAsia="ja-JP"/>
        </w:rPr>
        <w:t xml:space="preserve">-- </w:t>
      </w:r>
      <w:r w:rsidRPr="00653FE2">
        <w:rPr>
          <w:rFonts w:hint="eastAsia"/>
          <w:i/>
          <w:iCs/>
          <w:lang w:val="en-GB" w:eastAsia="zh-CN"/>
        </w:rPr>
        <w:t>this apn-oi-Replacement</w:t>
      </w:r>
      <w:r w:rsidRPr="00653FE2">
        <w:rPr>
          <w:i/>
          <w:iCs/>
          <w:lang w:val="en-GB"/>
        </w:rPr>
        <w:t xml:space="preserve"> </w:t>
      </w:r>
      <w:r w:rsidRPr="00653FE2">
        <w:rPr>
          <w:rFonts w:hint="eastAsia"/>
          <w:i/>
          <w:iCs/>
          <w:lang w:val="en-GB" w:eastAsia="zh-CN"/>
        </w:rPr>
        <w:t>refers to the UE level apn-oi-Replacement.</w:t>
      </w:r>
    </w:p>
    <w:p w14:paraId="5D394500" w14:textId="77777777" w:rsidR="00C33898" w:rsidRPr="00653FE2" w:rsidRDefault="00C33898" w:rsidP="00C33898">
      <w:pPr>
        <w:pStyle w:val="ASN1TABLEmiddle"/>
        <w:widowControl/>
        <w:rPr>
          <w:szCs w:val="16"/>
          <w:lang w:val="en-GB"/>
        </w:rPr>
      </w:pPr>
      <w:r w:rsidRPr="00653FE2">
        <w:rPr>
          <w:szCs w:val="16"/>
          <w:lang w:val="en-GB"/>
        </w:rPr>
        <w:t xml:space="preserve"> }</w:t>
      </w:r>
    </w:p>
    <w:p w14:paraId="7918F327" w14:textId="77777777" w:rsidR="00C33898" w:rsidRPr="00653FE2" w:rsidRDefault="00C33898" w:rsidP="00C33898">
      <w:pPr>
        <w:pStyle w:val="ASN1Source"/>
        <w:rPr>
          <w:szCs w:val="16"/>
          <w:lang w:val="en-GB"/>
        </w:rPr>
      </w:pPr>
    </w:p>
    <w:p w14:paraId="4D351D6C"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SGSN-CAMEL-SubscriptionInfo </w:t>
      </w:r>
      <w:r w:rsidRPr="00653FE2">
        <w:rPr>
          <w:b w:val="0"/>
          <w:szCs w:val="16"/>
          <w:lang w:val="en-GB"/>
        </w:rPr>
        <w:t>::= SEQUENCE {</w:t>
      </w:r>
    </w:p>
    <w:p w14:paraId="09B694A0" w14:textId="77777777" w:rsidR="00C33898" w:rsidRPr="00653FE2" w:rsidRDefault="00C33898" w:rsidP="00C33898">
      <w:pPr>
        <w:pStyle w:val="ASN1TABLEmiddle"/>
        <w:rPr>
          <w:szCs w:val="16"/>
          <w:lang w:val="en-GB"/>
        </w:rPr>
      </w:pPr>
      <w:r w:rsidRPr="00653FE2">
        <w:rPr>
          <w:szCs w:val="16"/>
          <w:lang w:val="en-GB"/>
        </w:rPr>
        <w:tab/>
        <w:t>gprs-CSI</w:t>
      </w:r>
      <w:r>
        <w:rPr>
          <w:szCs w:val="16"/>
          <w:lang w:val="en-GB"/>
        </w:rPr>
        <w:tab/>
      </w:r>
      <w:r w:rsidRPr="00653FE2">
        <w:rPr>
          <w:szCs w:val="16"/>
          <w:lang w:val="en-GB"/>
        </w:rPr>
        <w:t>[0]</w:t>
      </w:r>
      <w:r w:rsidRPr="00653FE2">
        <w:rPr>
          <w:szCs w:val="16"/>
          <w:lang w:val="en-GB"/>
        </w:rPr>
        <w:tab/>
        <w:t>GPRS-CSI</w:t>
      </w:r>
      <w:r w:rsidRPr="00653FE2">
        <w:rPr>
          <w:szCs w:val="16"/>
          <w:lang w:val="en-GB"/>
        </w:rPr>
        <w:tab/>
        <w:t>OPTIONAL,</w:t>
      </w:r>
    </w:p>
    <w:p w14:paraId="3C70702D" w14:textId="77777777" w:rsidR="00C33898" w:rsidRPr="00653FE2" w:rsidRDefault="00C33898" w:rsidP="00C33898">
      <w:pPr>
        <w:pStyle w:val="ASN1TABLEmiddle"/>
        <w:rPr>
          <w:szCs w:val="16"/>
          <w:lang w:val="en-GB"/>
        </w:rPr>
      </w:pPr>
      <w:r w:rsidRPr="00653FE2">
        <w:rPr>
          <w:szCs w:val="16"/>
          <w:lang w:val="en-GB"/>
        </w:rPr>
        <w:tab/>
        <w:t>mo-sms-CSI</w:t>
      </w:r>
      <w:r w:rsidRPr="00653FE2">
        <w:rPr>
          <w:szCs w:val="16"/>
          <w:lang w:val="en-GB"/>
        </w:rPr>
        <w:tab/>
        <w:t>[1]</w:t>
      </w:r>
      <w:r w:rsidRPr="00653FE2">
        <w:rPr>
          <w:szCs w:val="16"/>
          <w:lang w:val="en-GB"/>
        </w:rPr>
        <w:tab/>
        <w:t>SMS-CSI</w:t>
      </w:r>
      <w:r w:rsidRPr="00653FE2">
        <w:rPr>
          <w:szCs w:val="16"/>
          <w:lang w:val="en-GB"/>
        </w:rPr>
        <w:tab/>
        <w:t>OPTIONAL,</w:t>
      </w:r>
    </w:p>
    <w:p w14:paraId="408C5513"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w:t>
      </w:r>
      <w:r w:rsidRPr="00653FE2">
        <w:rPr>
          <w:szCs w:val="16"/>
          <w:lang w:val="en-GB"/>
        </w:rPr>
        <w:tab/>
        <w:t>ExtensionContainer</w:t>
      </w:r>
      <w:r w:rsidRPr="00653FE2">
        <w:rPr>
          <w:szCs w:val="16"/>
          <w:lang w:val="en-GB"/>
        </w:rPr>
        <w:tab/>
        <w:t>OPTIONAL,</w:t>
      </w:r>
    </w:p>
    <w:p w14:paraId="62A894DD" w14:textId="77777777" w:rsidR="00C33898" w:rsidRPr="00653FE2" w:rsidRDefault="00C33898" w:rsidP="00C33898">
      <w:pPr>
        <w:pStyle w:val="ASN1TABLEmiddle"/>
        <w:rPr>
          <w:szCs w:val="16"/>
          <w:lang w:val="en-GB"/>
        </w:rPr>
      </w:pPr>
      <w:r w:rsidRPr="00653FE2">
        <w:rPr>
          <w:szCs w:val="16"/>
          <w:lang w:val="en-GB"/>
        </w:rPr>
        <w:tab/>
        <w:t>...,</w:t>
      </w:r>
    </w:p>
    <w:p w14:paraId="7863CFC1" w14:textId="77777777" w:rsidR="00C33898" w:rsidRPr="00653FE2" w:rsidRDefault="00C33898" w:rsidP="00C33898">
      <w:pPr>
        <w:pStyle w:val="ASN1TABLEmiddle"/>
        <w:rPr>
          <w:szCs w:val="16"/>
          <w:lang w:val="en-GB"/>
        </w:rPr>
      </w:pPr>
      <w:r w:rsidRPr="00653FE2">
        <w:rPr>
          <w:szCs w:val="16"/>
          <w:lang w:val="en-GB"/>
        </w:rPr>
        <w:tab/>
        <w:t>mt-sms-CSI</w:t>
      </w:r>
      <w:r w:rsidRPr="00653FE2">
        <w:rPr>
          <w:szCs w:val="16"/>
          <w:lang w:val="en-GB"/>
        </w:rPr>
        <w:tab/>
        <w:t>[3]</w:t>
      </w:r>
      <w:r w:rsidRPr="00653FE2">
        <w:rPr>
          <w:szCs w:val="16"/>
          <w:lang w:val="en-GB"/>
        </w:rPr>
        <w:tab/>
        <w:t>SMS-CSI</w:t>
      </w:r>
      <w:r w:rsidRPr="00653FE2">
        <w:rPr>
          <w:szCs w:val="16"/>
          <w:lang w:val="en-GB"/>
        </w:rPr>
        <w:tab/>
        <w:t>OPTIONAL,</w:t>
      </w:r>
    </w:p>
    <w:p w14:paraId="2826076A" w14:textId="77777777" w:rsidR="00C33898" w:rsidRPr="00653FE2" w:rsidRDefault="00C33898" w:rsidP="00C33898">
      <w:pPr>
        <w:pStyle w:val="ASN1TABLEmiddle"/>
        <w:rPr>
          <w:szCs w:val="16"/>
          <w:lang w:val="en-GB"/>
        </w:rPr>
      </w:pPr>
      <w:r w:rsidRPr="00653FE2">
        <w:rPr>
          <w:szCs w:val="16"/>
          <w:lang w:val="en-GB"/>
        </w:rPr>
        <w:tab/>
        <w:t>mt-smsCAMELTDP-CriteriaList</w:t>
      </w:r>
      <w:r w:rsidRPr="00653FE2">
        <w:rPr>
          <w:szCs w:val="16"/>
          <w:lang w:val="en-GB"/>
        </w:rPr>
        <w:tab/>
        <w:t>[4]</w:t>
      </w:r>
      <w:r w:rsidRPr="00653FE2">
        <w:rPr>
          <w:szCs w:val="16"/>
          <w:lang w:val="en-GB"/>
        </w:rPr>
        <w:tab/>
        <w:t>MT-smsCAMELTDP-CriteriaList</w:t>
      </w:r>
      <w:r w:rsidRPr="00653FE2">
        <w:rPr>
          <w:szCs w:val="16"/>
          <w:lang w:val="en-GB"/>
        </w:rPr>
        <w:tab/>
        <w:t>OPTIONAL,</w:t>
      </w:r>
    </w:p>
    <w:p w14:paraId="55F7415A"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mg-csi</w:t>
      </w:r>
      <w:r>
        <w:rPr>
          <w:szCs w:val="16"/>
          <w:lang w:val="fr-FR"/>
        </w:rPr>
        <w:tab/>
      </w:r>
      <w:r w:rsidRPr="00653FE2">
        <w:rPr>
          <w:szCs w:val="16"/>
          <w:lang w:val="fr-FR"/>
        </w:rPr>
        <w:t>[5]</w:t>
      </w:r>
      <w:r w:rsidRPr="00653FE2">
        <w:rPr>
          <w:szCs w:val="16"/>
          <w:lang w:val="fr-FR"/>
        </w:rPr>
        <w:tab/>
        <w:t>MG-CSI</w:t>
      </w:r>
      <w:r w:rsidRPr="00653FE2">
        <w:rPr>
          <w:szCs w:val="16"/>
          <w:lang w:val="fr-FR"/>
        </w:rPr>
        <w:tab/>
        <w:t>OPTIONAL</w:t>
      </w:r>
    </w:p>
    <w:p w14:paraId="0992FD5B" w14:textId="77777777" w:rsidR="00C33898" w:rsidRPr="00653FE2" w:rsidRDefault="00C33898" w:rsidP="00C33898">
      <w:pPr>
        <w:pStyle w:val="ASN1TABLEmiddle"/>
        <w:rPr>
          <w:szCs w:val="16"/>
          <w:lang w:val="fr-FR"/>
        </w:rPr>
      </w:pPr>
      <w:r w:rsidRPr="00653FE2">
        <w:rPr>
          <w:szCs w:val="16"/>
          <w:lang w:val="fr-FR"/>
        </w:rPr>
        <w:tab/>
        <w:t>}</w:t>
      </w:r>
    </w:p>
    <w:p w14:paraId="670E2F7F" w14:textId="77777777" w:rsidR="00C33898" w:rsidRPr="00653FE2" w:rsidRDefault="00C33898" w:rsidP="00C33898">
      <w:pPr>
        <w:pStyle w:val="ASN1Source"/>
        <w:rPr>
          <w:szCs w:val="16"/>
          <w:lang w:val="fr-FR"/>
        </w:rPr>
      </w:pPr>
    </w:p>
    <w:p w14:paraId="2641181E"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GPRS-CSI </w:t>
      </w:r>
      <w:r w:rsidRPr="00653FE2">
        <w:rPr>
          <w:b w:val="0"/>
          <w:szCs w:val="16"/>
          <w:lang w:val="en-GB"/>
        </w:rPr>
        <w:t>::= SEQUENCE {</w:t>
      </w:r>
    </w:p>
    <w:p w14:paraId="2A470FD7" w14:textId="77777777" w:rsidR="00C33898" w:rsidRPr="00653FE2" w:rsidRDefault="00C33898" w:rsidP="00C33898">
      <w:pPr>
        <w:pStyle w:val="ASN1TABLEmiddle"/>
        <w:rPr>
          <w:szCs w:val="16"/>
          <w:lang w:val="en-GB"/>
        </w:rPr>
      </w:pPr>
      <w:r w:rsidRPr="00653FE2">
        <w:rPr>
          <w:szCs w:val="16"/>
          <w:lang w:val="en-GB"/>
        </w:rPr>
        <w:tab/>
        <w:t>gprs-CamelTDPDataList</w:t>
      </w:r>
      <w:r w:rsidRPr="00653FE2">
        <w:rPr>
          <w:szCs w:val="16"/>
          <w:lang w:val="en-GB"/>
        </w:rPr>
        <w:tab/>
        <w:t>[0] GPRS-CamelTDPDataList</w:t>
      </w:r>
      <w:r w:rsidRPr="00653FE2">
        <w:rPr>
          <w:szCs w:val="16"/>
          <w:lang w:val="en-GB"/>
        </w:rPr>
        <w:tab/>
        <w:t>OPTIONAL,</w:t>
      </w:r>
    </w:p>
    <w:p w14:paraId="033775E3" w14:textId="77777777" w:rsidR="00C33898" w:rsidRPr="00653FE2" w:rsidRDefault="00C33898" w:rsidP="00C33898">
      <w:pPr>
        <w:pStyle w:val="ASN1TABLEmiddle"/>
        <w:rPr>
          <w:szCs w:val="16"/>
          <w:lang w:val="en-GB"/>
        </w:rPr>
      </w:pPr>
      <w:r w:rsidRPr="00653FE2">
        <w:rPr>
          <w:szCs w:val="16"/>
          <w:lang w:val="en-GB"/>
        </w:rPr>
        <w:tab/>
        <w:t>camelCapabilityHandling</w:t>
      </w:r>
      <w:r w:rsidRPr="00653FE2">
        <w:rPr>
          <w:szCs w:val="16"/>
          <w:lang w:val="en-GB"/>
        </w:rPr>
        <w:tab/>
        <w:t>[1] CamelCapabilityHandling</w:t>
      </w:r>
      <w:r w:rsidRPr="00653FE2">
        <w:rPr>
          <w:szCs w:val="16"/>
          <w:lang w:val="en-GB"/>
        </w:rPr>
        <w:tab/>
        <w:t>OPTIONAL,</w:t>
      </w:r>
    </w:p>
    <w:p w14:paraId="01B24396"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2ED774DD" w14:textId="77777777" w:rsidR="00C33898" w:rsidRPr="00653FE2" w:rsidRDefault="00C33898" w:rsidP="00C33898">
      <w:pPr>
        <w:pStyle w:val="ASN1TABLEmiddle"/>
        <w:rPr>
          <w:szCs w:val="16"/>
          <w:lang w:val="en-GB"/>
        </w:rPr>
      </w:pPr>
      <w:r w:rsidRPr="00653FE2">
        <w:rPr>
          <w:szCs w:val="16"/>
          <w:lang w:val="en-GB"/>
        </w:rPr>
        <w:tab/>
        <w:t>notificationToCSE</w:t>
      </w:r>
      <w:r w:rsidRPr="00653FE2">
        <w:rPr>
          <w:szCs w:val="16"/>
          <w:lang w:val="en-GB"/>
        </w:rPr>
        <w:tab/>
        <w:t>[3]</w:t>
      </w:r>
      <w:r w:rsidRPr="00653FE2">
        <w:rPr>
          <w:szCs w:val="16"/>
          <w:lang w:val="en-GB"/>
        </w:rPr>
        <w:tab/>
        <w:t>NULL</w:t>
      </w:r>
      <w:r>
        <w:rPr>
          <w:szCs w:val="16"/>
          <w:lang w:val="en-GB"/>
        </w:rPr>
        <w:tab/>
      </w:r>
      <w:r w:rsidRPr="00653FE2">
        <w:rPr>
          <w:szCs w:val="16"/>
          <w:lang w:val="en-GB"/>
        </w:rPr>
        <w:t>OPTIONAL,</w:t>
      </w:r>
    </w:p>
    <w:p w14:paraId="1AAB0292" w14:textId="77777777" w:rsidR="00C33898" w:rsidRPr="00653FE2" w:rsidRDefault="00C33898" w:rsidP="00C33898">
      <w:pPr>
        <w:pStyle w:val="ASN1TABLEmiddle"/>
        <w:rPr>
          <w:szCs w:val="16"/>
          <w:lang w:val="en-GB"/>
        </w:rPr>
      </w:pPr>
      <w:r w:rsidRPr="00653FE2">
        <w:rPr>
          <w:szCs w:val="16"/>
          <w:lang w:val="en-GB"/>
        </w:rPr>
        <w:tab/>
        <w:t>csi-Active</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2D8E6764" w14:textId="77777777" w:rsidR="00C33898" w:rsidRPr="00653FE2" w:rsidRDefault="00C33898" w:rsidP="00C33898">
      <w:pPr>
        <w:pStyle w:val="ASN1TABLEmiddle"/>
        <w:rPr>
          <w:szCs w:val="16"/>
          <w:lang w:val="en-GB"/>
        </w:rPr>
      </w:pPr>
      <w:r w:rsidRPr="00653FE2">
        <w:rPr>
          <w:szCs w:val="16"/>
          <w:lang w:val="en-GB"/>
        </w:rPr>
        <w:tab/>
        <w:t>...}</w:t>
      </w:r>
    </w:p>
    <w:p w14:paraId="4B2144B0"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notificationToCSE and csi-Active shall not be present when GPRS-CSI is sent to SGSN.</w:t>
      </w:r>
    </w:p>
    <w:p w14:paraId="5654FA37"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They may only be included in ATSI/ATM ack/NSDC message. </w:t>
      </w:r>
    </w:p>
    <w:p w14:paraId="150FE780"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GPRS-CamelTDPData and  camelCapabilityHandling shall be present in </w:t>
      </w:r>
    </w:p>
    <w:p w14:paraId="1E30D2F9"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the GPRS-CSI sequence.</w:t>
      </w:r>
    </w:p>
    <w:p w14:paraId="521A5A25"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If GPRS-CSI is segmented, gprs-CamelTDPDataList and camelCapabilityHandling shall be </w:t>
      </w:r>
    </w:p>
    <w:p w14:paraId="5801266A"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present in the first segment</w:t>
      </w:r>
    </w:p>
    <w:p w14:paraId="3F2B9CB4" w14:textId="77777777" w:rsidR="00C33898" w:rsidRPr="00653FE2" w:rsidRDefault="00C33898" w:rsidP="00C33898">
      <w:pPr>
        <w:pStyle w:val="ASN1Source"/>
        <w:widowControl/>
        <w:rPr>
          <w:szCs w:val="16"/>
          <w:lang w:val="en-GB"/>
        </w:rPr>
      </w:pPr>
    </w:p>
    <w:p w14:paraId="07278A53"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GPRS-CamelTDPDataList </w:t>
      </w:r>
      <w:r w:rsidRPr="00653FE2">
        <w:rPr>
          <w:b w:val="0"/>
          <w:szCs w:val="16"/>
          <w:lang w:val="en-GB"/>
        </w:rPr>
        <w:t>::= SEQUENCE SIZE (1..maxNumOfCamelTDPData) OF</w:t>
      </w:r>
    </w:p>
    <w:p w14:paraId="12F238F8" w14:textId="77777777" w:rsidR="00C33898" w:rsidRPr="00653FE2" w:rsidRDefault="00C33898" w:rsidP="00C33898">
      <w:pPr>
        <w:pStyle w:val="ASN1TABLEmiddle"/>
        <w:outlineLvl w:val="0"/>
        <w:rPr>
          <w:szCs w:val="16"/>
          <w:lang w:val="en-GB"/>
        </w:rPr>
      </w:pPr>
      <w:r w:rsidRPr="00653FE2">
        <w:rPr>
          <w:szCs w:val="16"/>
          <w:lang w:val="en-GB"/>
        </w:rPr>
        <w:tab/>
        <w:t>GPRS-CamelTDPData</w:t>
      </w:r>
    </w:p>
    <w:p w14:paraId="71803903" w14:textId="77777777" w:rsidR="00C33898" w:rsidRPr="00653FE2" w:rsidRDefault="00C33898" w:rsidP="00C33898">
      <w:pPr>
        <w:pStyle w:val="ASN1TABLEmiddle"/>
        <w:rPr>
          <w:rStyle w:val="ASN1Itemdefinition"/>
          <w:b w:val="0"/>
          <w:i/>
          <w:szCs w:val="16"/>
          <w:lang w:val="en-GB"/>
        </w:rPr>
      </w:pPr>
      <w:r w:rsidRPr="00653FE2">
        <w:rPr>
          <w:i/>
          <w:szCs w:val="16"/>
          <w:lang w:val="en-GB"/>
        </w:rPr>
        <w:t>--</w:t>
      </w:r>
      <w:r w:rsidRPr="00653FE2">
        <w:rPr>
          <w:i/>
          <w:szCs w:val="16"/>
          <w:lang w:val="en-GB"/>
        </w:rPr>
        <w:tab/>
        <w:t>GPRS-</w:t>
      </w:r>
      <w:r w:rsidRPr="00653FE2">
        <w:rPr>
          <w:rStyle w:val="ASN1Itemdefinition"/>
          <w:i/>
          <w:szCs w:val="16"/>
          <w:lang w:val="en-GB"/>
        </w:rPr>
        <w:t>CamelTDPDataList shall not contain more than one instance of</w:t>
      </w:r>
    </w:p>
    <w:p w14:paraId="5F182DC3" w14:textId="77777777" w:rsidR="00C33898" w:rsidRPr="00653FE2" w:rsidRDefault="00C33898" w:rsidP="00C33898">
      <w:pPr>
        <w:pStyle w:val="ASN1TABLEmiddle"/>
        <w:rPr>
          <w:i/>
          <w:szCs w:val="16"/>
          <w:lang w:val="en-GB"/>
        </w:rPr>
      </w:pPr>
      <w:r w:rsidRPr="00653FE2">
        <w:rPr>
          <w:rStyle w:val="ASN1Itemdefinition"/>
          <w:i/>
          <w:szCs w:val="16"/>
          <w:lang w:val="en-GB"/>
        </w:rPr>
        <w:t>--</w:t>
      </w:r>
      <w:r w:rsidRPr="00653FE2">
        <w:rPr>
          <w:rStyle w:val="ASN1Itemdefinition"/>
          <w:i/>
          <w:szCs w:val="16"/>
          <w:lang w:val="en-GB"/>
        </w:rPr>
        <w:tab/>
        <w:t>GPRS-</w:t>
      </w:r>
      <w:r w:rsidRPr="00653FE2">
        <w:rPr>
          <w:i/>
          <w:szCs w:val="16"/>
          <w:lang w:val="en-GB"/>
        </w:rPr>
        <w:t>CamelTDPData containing the same value for gprs-TriggerDetectionPoint.</w:t>
      </w:r>
    </w:p>
    <w:p w14:paraId="3DA06D7A" w14:textId="77777777" w:rsidR="00C33898" w:rsidRPr="00653FE2" w:rsidRDefault="00C33898" w:rsidP="00C33898">
      <w:pPr>
        <w:pStyle w:val="ASN1Source"/>
        <w:rPr>
          <w:szCs w:val="16"/>
          <w:lang w:val="en-GB"/>
        </w:rPr>
      </w:pPr>
    </w:p>
    <w:p w14:paraId="4E94C0C7"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GPRS-CamelTDPData</w:t>
      </w:r>
      <w:r w:rsidRPr="00653FE2">
        <w:rPr>
          <w:szCs w:val="16"/>
          <w:lang w:val="en-GB"/>
        </w:rPr>
        <w:t xml:space="preserve"> </w:t>
      </w:r>
      <w:r w:rsidRPr="00653FE2">
        <w:rPr>
          <w:b w:val="0"/>
          <w:szCs w:val="16"/>
          <w:lang w:val="en-GB"/>
        </w:rPr>
        <w:t>::= SEQUENCE {</w:t>
      </w:r>
    </w:p>
    <w:p w14:paraId="3BB47BDE" w14:textId="77777777" w:rsidR="00C33898" w:rsidRPr="00653FE2" w:rsidRDefault="00C33898" w:rsidP="00C33898">
      <w:pPr>
        <w:pStyle w:val="ASN1TABLEmiddle"/>
        <w:widowControl/>
        <w:rPr>
          <w:szCs w:val="16"/>
          <w:lang w:val="en-GB"/>
        </w:rPr>
      </w:pPr>
      <w:r w:rsidRPr="00653FE2">
        <w:rPr>
          <w:szCs w:val="16"/>
          <w:lang w:val="en-GB"/>
        </w:rPr>
        <w:tab/>
        <w:t>gprs-TriggerDetectionPoint</w:t>
      </w:r>
      <w:r w:rsidRPr="00653FE2">
        <w:rPr>
          <w:szCs w:val="16"/>
          <w:lang w:val="en-GB"/>
        </w:rPr>
        <w:tab/>
        <w:t>[0] GPRS-TriggerDetectionPoint,</w:t>
      </w:r>
    </w:p>
    <w:p w14:paraId="1600CADE"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[1] ServiceKey,</w:t>
      </w:r>
    </w:p>
    <w:p w14:paraId="37736A9C"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[2] ISDN-AddressString,</w:t>
      </w:r>
    </w:p>
    <w:p w14:paraId="61CDB2D8" w14:textId="77777777" w:rsidR="00C33898" w:rsidRPr="00653FE2" w:rsidRDefault="00C33898" w:rsidP="00C33898">
      <w:pPr>
        <w:pStyle w:val="ASN1TABLEmiddle"/>
        <w:widowControl/>
        <w:rPr>
          <w:szCs w:val="16"/>
          <w:lang w:val="en-GB"/>
        </w:rPr>
      </w:pPr>
      <w:r w:rsidRPr="00653FE2">
        <w:rPr>
          <w:szCs w:val="16"/>
          <w:lang w:val="en-GB"/>
        </w:rPr>
        <w:tab/>
        <w:t>defaultSessionHandling</w:t>
      </w:r>
      <w:r w:rsidRPr="00653FE2">
        <w:rPr>
          <w:szCs w:val="16"/>
          <w:lang w:val="en-GB"/>
        </w:rPr>
        <w:tab/>
        <w:t>[3] DefaultGPRS-Handling,</w:t>
      </w:r>
    </w:p>
    <w:p w14:paraId="2B52EFF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27CBEAD6" w14:textId="77777777" w:rsidR="00C33898" w:rsidRPr="00653FE2" w:rsidRDefault="00C33898" w:rsidP="00C33898">
      <w:pPr>
        <w:pStyle w:val="ASN1TABLEmiddle"/>
        <w:widowControl/>
        <w:rPr>
          <w:szCs w:val="16"/>
          <w:lang w:val="en-GB"/>
        </w:rPr>
      </w:pPr>
      <w:r w:rsidRPr="00653FE2">
        <w:rPr>
          <w:szCs w:val="16"/>
          <w:lang w:val="en-GB"/>
        </w:rPr>
        <w:tab/>
        <w:t>...</w:t>
      </w:r>
    </w:p>
    <w:p w14:paraId="54FCD800" w14:textId="77777777" w:rsidR="00C33898" w:rsidRPr="00653FE2" w:rsidRDefault="00C33898" w:rsidP="00C33898">
      <w:pPr>
        <w:pStyle w:val="ASN1TABLEmiddle"/>
        <w:widowControl/>
        <w:rPr>
          <w:szCs w:val="16"/>
          <w:lang w:val="en-GB"/>
        </w:rPr>
      </w:pPr>
      <w:r w:rsidRPr="00653FE2">
        <w:rPr>
          <w:szCs w:val="16"/>
          <w:lang w:val="en-GB"/>
        </w:rPr>
        <w:tab/>
        <w:t>}</w:t>
      </w:r>
    </w:p>
    <w:p w14:paraId="02F7640D" w14:textId="77777777" w:rsidR="00C33898" w:rsidRPr="00653FE2" w:rsidRDefault="00C33898" w:rsidP="00C33898">
      <w:pPr>
        <w:pStyle w:val="ASN1Source"/>
        <w:rPr>
          <w:szCs w:val="16"/>
          <w:lang w:val="en-GB"/>
        </w:rPr>
      </w:pPr>
    </w:p>
    <w:p w14:paraId="67C5F759"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DefaultGPRS-Handling </w:t>
      </w:r>
      <w:r w:rsidRPr="00653FE2">
        <w:rPr>
          <w:b w:val="0"/>
          <w:szCs w:val="16"/>
          <w:lang w:val="en-GB"/>
        </w:rPr>
        <w:t>::= ENUMERATED {</w:t>
      </w:r>
    </w:p>
    <w:p w14:paraId="30AF0D1E" w14:textId="77777777" w:rsidR="00C33898" w:rsidRPr="00653FE2" w:rsidRDefault="00C33898" w:rsidP="00C33898">
      <w:pPr>
        <w:pStyle w:val="ASN1TABLEmiddle"/>
        <w:widowControl/>
        <w:rPr>
          <w:szCs w:val="16"/>
          <w:lang w:val="en-GB"/>
        </w:rPr>
      </w:pPr>
      <w:r w:rsidRPr="00653FE2">
        <w:rPr>
          <w:szCs w:val="16"/>
          <w:lang w:val="en-GB"/>
        </w:rPr>
        <w:tab/>
        <w:t>continueTransaction (0) ,</w:t>
      </w:r>
    </w:p>
    <w:p w14:paraId="46970513" w14:textId="77777777" w:rsidR="00C33898" w:rsidRPr="00653FE2" w:rsidRDefault="00C33898" w:rsidP="00C33898">
      <w:pPr>
        <w:pStyle w:val="ASN1TABLEmiddle"/>
        <w:widowControl/>
        <w:rPr>
          <w:szCs w:val="16"/>
          <w:lang w:val="en-GB"/>
        </w:rPr>
      </w:pPr>
      <w:r w:rsidRPr="00653FE2">
        <w:rPr>
          <w:szCs w:val="16"/>
          <w:lang w:val="en-GB"/>
        </w:rPr>
        <w:tab/>
        <w:t>releaseTransaction (1) ,</w:t>
      </w:r>
    </w:p>
    <w:p w14:paraId="2AAA8731" w14:textId="77777777" w:rsidR="00C33898" w:rsidRPr="00653FE2" w:rsidRDefault="00C33898" w:rsidP="00C33898">
      <w:pPr>
        <w:pStyle w:val="ASN1TABLEmiddle"/>
        <w:widowControl/>
        <w:rPr>
          <w:szCs w:val="16"/>
          <w:lang w:val="en-GB"/>
        </w:rPr>
      </w:pPr>
      <w:r w:rsidRPr="00653FE2">
        <w:rPr>
          <w:szCs w:val="16"/>
          <w:lang w:val="en-GB"/>
        </w:rPr>
        <w:tab/>
        <w:t>...}</w:t>
      </w:r>
    </w:p>
    <w:p w14:paraId="6B111BBE" w14:textId="77777777" w:rsidR="00C33898" w:rsidRPr="00653FE2" w:rsidRDefault="00C33898" w:rsidP="00C33898">
      <w:pPr>
        <w:pStyle w:val="ASN1TABLEmiddle"/>
        <w:widowControl/>
        <w:rPr>
          <w:i/>
          <w:szCs w:val="16"/>
          <w:lang w:val="en-GB"/>
        </w:rPr>
      </w:pPr>
      <w:r w:rsidRPr="00653FE2">
        <w:rPr>
          <w:i/>
          <w:szCs w:val="16"/>
          <w:lang w:val="en-GB"/>
        </w:rPr>
        <w:t>-- exception handling:</w:t>
      </w:r>
    </w:p>
    <w:p w14:paraId="0A624A07" w14:textId="77777777" w:rsidR="00C33898" w:rsidRPr="00653FE2" w:rsidRDefault="00C33898" w:rsidP="00C33898">
      <w:pPr>
        <w:pStyle w:val="ASN1TABLEmiddle"/>
        <w:widowControl/>
        <w:rPr>
          <w:i/>
          <w:szCs w:val="16"/>
          <w:lang w:val="en-GB"/>
        </w:rPr>
      </w:pPr>
      <w:r w:rsidRPr="00653FE2">
        <w:rPr>
          <w:i/>
          <w:szCs w:val="16"/>
          <w:lang w:val="en-GB"/>
        </w:rPr>
        <w:t>-- reception of values in range 2-31 shall be treated as "continueTransaction"</w:t>
      </w:r>
    </w:p>
    <w:p w14:paraId="77BEA7B6" w14:textId="77777777" w:rsidR="00C33898" w:rsidRPr="00653FE2" w:rsidRDefault="00C33898" w:rsidP="00C33898">
      <w:pPr>
        <w:pStyle w:val="ASN1TABLEmiddle"/>
        <w:widowControl/>
        <w:rPr>
          <w:i/>
          <w:szCs w:val="16"/>
          <w:lang w:val="en-GB"/>
        </w:rPr>
      </w:pPr>
      <w:r w:rsidRPr="00653FE2">
        <w:rPr>
          <w:i/>
          <w:szCs w:val="16"/>
          <w:lang w:val="en-GB"/>
        </w:rPr>
        <w:t>-- reception of values greater than 31 shall be treated as "releaseTransaction"</w:t>
      </w:r>
    </w:p>
    <w:p w14:paraId="6834E1A8" w14:textId="77777777" w:rsidR="00C33898" w:rsidRPr="00653FE2" w:rsidRDefault="00C33898" w:rsidP="00C33898">
      <w:pPr>
        <w:pStyle w:val="ASN1Source"/>
        <w:rPr>
          <w:szCs w:val="16"/>
          <w:lang w:val="en-GB"/>
        </w:rPr>
      </w:pPr>
    </w:p>
    <w:p w14:paraId="4FC1E3A4"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GPRS-TriggerDetectionPoint</w:t>
      </w:r>
      <w:r w:rsidRPr="00653FE2">
        <w:rPr>
          <w:szCs w:val="16"/>
          <w:lang w:val="en-GB"/>
        </w:rPr>
        <w:t xml:space="preserve"> </w:t>
      </w:r>
      <w:r w:rsidRPr="00653FE2">
        <w:rPr>
          <w:b w:val="0"/>
          <w:szCs w:val="16"/>
          <w:lang w:val="en-GB"/>
        </w:rPr>
        <w:t>::= ENUMERATED {</w:t>
      </w:r>
    </w:p>
    <w:p w14:paraId="5C46DCD9" w14:textId="77777777" w:rsidR="00C33898" w:rsidRPr="00653FE2" w:rsidRDefault="00C33898" w:rsidP="00C33898">
      <w:pPr>
        <w:pStyle w:val="ASN1TABLEmiddle"/>
        <w:widowControl/>
        <w:rPr>
          <w:szCs w:val="16"/>
          <w:lang w:val="en-GB"/>
        </w:rPr>
      </w:pPr>
      <w:r w:rsidRPr="00653FE2">
        <w:rPr>
          <w:szCs w:val="16"/>
          <w:lang w:val="en-GB"/>
        </w:rPr>
        <w:tab/>
        <w:t>attach</w:t>
      </w:r>
      <w:r w:rsidR="00854CE3">
        <w:rPr>
          <w:szCs w:val="16"/>
          <w:lang w:val="en-GB"/>
        </w:rPr>
        <w:tab/>
      </w:r>
      <w:r w:rsidRPr="00653FE2">
        <w:rPr>
          <w:szCs w:val="16"/>
          <w:lang w:val="en-GB"/>
        </w:rPr>
        <w:t>(1),</w:t>
      </w:r>
    </w:p>
    <w:p w14:paraId="25935B9B" w14:textId="77777777" w:rsidR="00C33898" w:rsidRPr="00653FE2" w:rsidRDefault="00C33898" w:rsidP="00C33898">
      <w:pPr>
        <w:pStyle w:val="ASN1TABLEmiddle"/>
        <w:widowControl/>
        <w:rPr>
          <w:szCs w:val="16"/>
          <w:lang w:val="en-GB"/>
        </w:rPr>
      </w:pPr>
      <w:r w:rsidRPr="00653FE2">
        <w:rPr>
          <w:szCs w:val="16"/>
          <w:lang w:val="en-GB"/>
        </w:rPr>
        <w:tab/>
        <w:t>attachChangeOfPosition</w:t>
      </w:r>
      <w:r>
        <w:rPr>
          <w:szCs w:val="16"/>
          <w:lang w:val="en-GB"/>
        </w:rPr>
        <w:tab/>
      </w:r>
      <w:r w:rsidRPr="00653FE2">
        <w:rPr>
          <w:szCs w:val="16"/>
          <w:lang w:val="en-GB"/>
        </w:rPr>
        <w:t>(2),</w:t>
      </w:r>
    </w:p>
    <w:p w14:paraId="212E1CEE" w14:textId="77777777" w:rsidR="00C33898" w:rsidRPr="00653FE2" w:rsidRDefault="00C33898" w:rsidP="00C33898">
      <w:pPr>
        <w:pStyle w:val="ASN1TABLEmiddle"/>
        <w:widowControl/>
        <w:rPr>
          <w:szCs w:val="16"/>
          <w:lang w:val="en-GB"/>
        </w:rPr>
      </w:pPr>
      <w:r w:rsidRPr="00653FE2">
        <w:rPr>
          <w:szCs w:val="16"/>
          <w:lang w:val="en-GB"/>
        </w:rPr>
        <w:tab/>
        <w:t>pdp-ContextEstablishment</w:t>
      </w:r>
      <w:r>
        <w:rPr>
          <w:szCs w:val="16"/>
          <w:lang w:val="en-GB"/>
        </w:rPr>
        <w:tab/>
      </w:r>
      <w:r w:rsidRPr="00653FE2">
        <w:rPr>
          <w:szCs w:val="16"/>
          <w:lang w:val="en-GB"/>
        </w:rPr>
        <w:t>(11),</w:t>
      </w:r>
    </w:p>
    <w:p w14:paraId="0118A537" w14:textId="77777777" w:rsidR="00C33898" w:rsidRPr="00653FE2" w:rsidRDefault="00C33898" w:rsidP="00C33898">
      <w:pPr>
        <w:pStyle w:val="ASN1TABLEmiddle"/>
        <w:widowControl/>
        <w:rPr>
          <w:szCs w:val="16"/>
          <w:lang w:val="en-GB"/>
        </w:rPr>
      </w:pPr>
      <w:r w:rsidRPr="00653FE2">
        <w:rPr>
          <w:szCs w:val="16"/>
          <w:lang w:val="en-GB"/>
        </w:rPr>
        <w:tab/>
        <w:t>pdp-ContextEstablishmentAcknowledgement</w:t>
      </w:r>
      <w:r w:rsidRPr="00653FE2">
        <w:rPr>
          <w:szCs w:val="16"/>
          <w:lang w:val="en-GB"/>
        </w:rPr>
        <w:tab/>
        <w:t>(12),</w:t>
      </w:r>
    </w:p>
    <w:p w14:paraId="2986DEC9" w14:textId="77777777" w:rsidR="00C33898" w:rsidRPr="00653FE2" w:rsidRDefault="00C33898" w:rsidP="00C33898">
      <w:pPr>
        <w:pStyle w:val="ASN1TABLEmiddle"/>
        <w:widowControl/>
        <w:rPr>
          <w:szCs w:val="16"/>
          <w:lang w:val="en-GB"/>
        </w:rPr>
      </w:pPr>
      <w:r w:rsidRPr="00653FE2">
        <w:rPr>
          <w:szCs w:val="16"/>
          <w:lang w:val="en-GB"/>
        </w:rPr>
        <w:tab/>
        <w:t>pdp-ContextChangeOfPosition</w:t>
      </w:r>
      <w:r>
        <w:rPr>
          <w:szCs w:val="16"/>
          <w:lang w:val="en-GB"/>
        </w:rPr>
        <w:tab/>
      </w:r>
      <w:r w:rsidRPr="00653FE2">
        <w:rPr>
          <w:szCs w:val="16"/>
          <w:lang w:val="en-GB"/>
        </w:rPr>
        <w:t>(14),</w:t>
      </w:r>
    </w:p>
    <w:p w14:paraId="361D9A84" w14:textId="77777777" w:rsidR="00C33898" w:rsidRPr="00653FE2" w:rsidRDefault="00C33898" w:rsidP="00C33898">
      <w:pPr>
        <w:pStyle w:val="ASN1TABLEmiddle"/>
        <w:widowControl/>
        <w:rPr>
          <w:szCs w:val="16"/>
          <w:lang w:val="en-GB"/>
        </w:rPr>
      </w:pPr>
      <w:r w:rsidRPr="00653FE2">
        <w:rPr>
          <w:szCs w:val="16"/>
          <w:lang w:val="en-GB"/>
        </w:rPr>
        <w:tab/>
        <w:t>... }</w:t>
      </w:r>
    </w:p>
    <w:p w14:paraId="28BD8299" w14:textId="77777777" w:rsidR="00C33898" w:rsidRPr="00653FE2" w:rsidRDefault="00C33898" w:rsidP="00C33898">
      <w:pPr>
        <w:pStyle w:val="ASN1TABLEmiddle"/>
        <w:widowControl/>
        <w:rPr>
          <w:i/>
          <w:szCs w:val="16"/>
          <w:lang w:val="en-GB"/>
        </w:rPr>
      </w:pPr>
      <w:r w:rsidRPr="00653FE2">
        <w:rPr>
          <w:i/>
          <w:szCs w:val="16"/>
          <w:lang w:val="en-GB"/>
        </w:rPr>
        <w:t>-- exception handling:</w:t>
      </w:r>
    </w:p>
    <w:p w14:paraId="0947F210" w14:textId="77777777" w:rsidR="00C33898" w:rsidRPr="00653FE2" w:rsidRDefault="00C33898" w:rsidP="00C33898">
      <w:pPr>
        <w:pStyle w:val="ASN1TABLEmiddle"/>
        <w:widowControl/>
        <w:rPr>
          <w:i/>
          <w:szCs w:val="16"/>
          <w:lang w:val="en-GB"/>
        </w:rPr>
      </w:pPr>
      <w:r w:rsidRPr="00653FE2">
        <w:rPr>
          <w:i/>
          <w:szCs w:val="16"/>
          <w:lang w:val="en-GB"/>
        </w:rPr>
        <w:t>-- For GPRS-CamelTDPData sequences containing this parameter with any</w:t>
      </w:r>
    </w:p>
    <w:p w14:paraId="281E186B" w14:textId="77777777" w:rsidR="00C33898" w:rsidRPr="00653FE2" w:rsidRDefault="00C33898" w:rsidP="00C33898">
      <w:pPr>
        <w:pStyle w:val="ASN1TABLEmiddle"/>
        <w:widowControl/>
        <w:rPr>
          <w:i/>
          <w:szCs w:val="16"/>
          <w:lang w:val="en-GB"/>
        </w:rPr>
      </w:pPr>
      <w:r w:rsidRPr="00653FE2">
        <w:rPr>
          <w:i/>
          <w:szCs w:val="16"/>
          <w:lang w:val="en-GB"/>
        </w:rPr>
        <w:t xml:space="preserve">-- other value than the ones listed the receiver shall ignore the whole </w:t>
      </w:r>
    </w:p>
    <w:p w14:paraId="259B9B16" w14:textId="77777777" w:rsidR="00C33898" w:rsidRPr="00653FE2" w:rsidRDefault="00C33898" w:rsidP="00C33898">
      <w:pPr>
        <w:pStyle w:val="ASN1TABLEmiddle"/>
        <w:widowControl/>
        <w:rPr>
          <w:i/>
          <w:szCs w:val="16"/>
          <w:lang w:val="en-GB"/>
        </w:rPr>
      </w:pPr>
      <w:r w:rsidRPr="00653FE2">
        <w:rPr>
          <w:i/>
          <w:szCs w:val="16"/>
          <w:lang w:val="en-GB"/>
        </w:rPr>
        <w:t>-- GPRS-CamelTDPDatasequence.</w:t>
      </w:r>
    </w:p>
    <w:p w14:paraId="5D996924" w14:textId="77777777" w:rsidR="00C33898" w:rsidRPr="00653FE2" w:rsidRDefault="00C33898" w:rsidP="00C33898">
      <w:pPr>
        <w:pStyle w:val="ASN1Source"/>
        <w:widowControl/>
        <w:rPr>
          <w:szCs w:val="16"/>
          <w:lang w:val="en-GB"/>
        </w:rPr>
      </w:pPr>
    </w:p>
    <w:p w14:paraId="61637539" w14:textId="77777777" w:rsidR="00C33898" w:rsidRPr="00653FE2" w:rsidRDefault="00C33898" w:rsidP="00C33898">
      <w:pPr>
        <w:pStyle w:val="ASN1TABLEbegin"/>
        <w:widowControl/>
        <w:rPr>
          <w:b w:val="0"/>
          <w:szCs w:val="16"/>
          <w:lang w:val="en-GB"/>
        </w:rPr>
      </w:pPr>
      <w:r w:rsidRPr="00653FE2">
        <w:rPr>
          <w:szCs w:val="16"/>
          <w:lang w:val="en-GB"/>
        </w:rPr>
        <w:t xml:space="preserve">APN </w:t>
      </w:r>
      <w:r w:rsidRPr="00653FE2">
        <w:rPr>
          <w:b w:val="0"/>
          <w:szCs w:val="16"/>
          <w:lang w:val="en-GB"/>
        </w:rPr>
        <w:t xml:space="preserve">::= </w:t>
      </w:r>
      <w:r w:rsidRPr="00653FE2">
        <w:rPr>
          <w:b w:val="0"/>
          <w:i/>
          <w:szCs w:val="16"/>
          <w:lang w:val="en-GB"/>
        </w:rPr>
        <w:t xml:space="preserve"> OCTET STRING (SIZE (2..63))</w:t>
      </w:r>
    </w:p>
    <w:p w14:paraId="3F95022B" w14:textId="77777777" w:rsidR="00C33898" w:rsidRPr="00653FE2" w:rsidRDefault="00C33898" w:rsidP="00C33898">
      <w:pPr>
        <w:pStyle w:val="ASN1TABLEmiddle"/>
        <w:widowControl/>
        <w:rPr>
          <w:szCs w:val="16"/>
          <w:lang w:val="en-GB"/>
        </w:rPr>
      </w:pPr>
      <w:r w:rsidRPr="00653FE2">
        <w:rPr>
          <w:i/>
          <w:szCs w:val="16"/>
          <w:lang w:val="en-GB"/>
        </w:rPr>
        <w:tab/>
        <w:t xml:space="preserve">-- Octets are coded according to TS 3GPP TS 23.003 [17] </w:t>
      </w:r>
    </w:p>
    <w:p w14:paraId="52810C21" w14:textId="77777777" w:rsidR="00C33898" w:rsidRPr="00653FE2" w:rsidRDefault="00C33898" w:rsidP="00C33898">
      <w:pPr>
        <w:pStyle w:val="ASN1Source"/>
        <w:widowControl/>
        <w:rPr>
          <w:szCs w:val="16"/>
          <w:lang w:val="en-GB"/>
        </w:rPr>
      </w:pPr>
    </w:p>
    <w:p w14:paraId="3BBB2608" w14:textId="77777777" w:rsidR="00C33898" w:rsidRPr="00653FE2" w:rsidRDefault="00C33898" w:rsidP="00C33898">
      <w:pPr>
        <w:pStyle w:val="ASN1TABLEbegin"/>
        <w:widowControl/>
        <w:rPr>
          <w:b w:val="0"/>
          <w:szCs w:val="16"/>
          <w:lang w:val="en-GB"/>
        </w:rPr>
      </w:pPr>
      <w:r w:rsidRPr="00653FE2">
        <w:rPr>
          <w:szCs w:val="16"/>
          <w:lang w:val="en-GB"/>
        </w:rPr>
        <w:t xml:space="preserve">PDP-Type </w:t>
      </w:r>
      <w:r w:rsidRPr="00653FE2">
        <w:rPr>
          <w:b w:val="0"/>
          <w:szCs w:val="16"/>
          <w:lang w:val="en-GB"/>
        </w:rPr>
        <w:t>::= OCTET STRING (SIZE (2))</w:t>
      </w:r>
    </w:p>
    <w:p w14:paraId="15AEC4CB" w14:textId="77777777" w:rsidR="00C33898" w:rsidRPr="00653FE2" w:rsidRDefault="00C33898" w:rsidP="00C33898">
      <w:pPr>
        <w:pStyle w:val="ASN1TABLEmiddle"/>
        <w:widowControl/>
        <w:rPr>
          <w:i/>
          <w:szCs w:val="16"/>
          <w:lang w:val="en-GB"/>
        </w:rPr>
      </w:pPr>
      <w:r w:rsidRPr="00653FE2">
        <w:rPr>
          <w:i/>
          <w:szCs w:val="16"/>
          <w:lang w:val="en-GB"/>
        </w:rPr>
        <w:tab/>
        <w:t>-- Octets are coded according to TS 3GPP TS 29.060 [105]</w:t>
      </w:r>
    </w:p>
    <w:p w14:paraId="6CC068F3" w14:textId="77777777" w:rsidR="00C33898" w:rsidRPr="00653FE2" w:rsidRDefault="00C33898" w:rsidP="00C33898">
      <w:pPr>
        <w:pStyle w:val="ASN1TABLEmiddle"/>
        <w:widowControl/>
        <w:rPr>
          <w:szCs w:val="16"/>
          <w:lang w:val="en-GB"/>
        </w:rPr>
      </w:pPr>
      <w:r w:rsidRPr="00653FE2">
        <w:rPr>
          <w:i/>
          <w:szCs w:val="16"/>
          <w:lang w:val="en-GB"/>
        </w:rPr>
        <w:tab/>
        <w:t>-- Only the values PPP, IPv4, IPv6 and Non-IP are allowed for this parameter.</w:t>
      </w:r>
    </w:p>
    <w:p w14:paraId="2C871DE0" w14:textId="77777777" w:rsidR="00C33898" w:rsidRPr="00653FE2" w:rsidRDefault="00C33898" w:rsidP="00C33898">
      <w:pPr>
        <w:pStyle w:val="ASN1Source"/>
        <w:widowControl/>
        <w:rPr>
          <w:szCs w:val="16"/>
          <w:lang w:val="en-GB"/>
        </w:rPr>
      </w:pPr>
    </w:p>
    <w:p w14:paraId="5691EDEB" w14:textId="77777777" w:rsidR="00C33898" w:rsidRPr="00653FE2" w:rsidRDefault="00C33898" w:rsidP="00C33898">
      <w:pPr>
        <w:pStyle w:val="ASN1TABLEbegin"/>
        <w:widowControl/>
        <w:rPr>
          <w:b w:val="0"/>
          <w:szCs w:val="16"/>
          <w:lang w:val="en-GB"/>
        </w:rPr>
      </w:pPr>
      <w:r w:rsidRPr="00653FE2">
        <w:rPr>
          <w:szCs w:val="16"/>
          <w:lang w:val="en-GB"/>
        </w:rPr>
        <w:t xml:space="preserve">Ext-PDP-Type </w:t>
      </w:r>
      <w:r w:rsidRPr="00653FE2">
        <w:rPr>
          <w:b w:val="0"/>
          <w:szCs w:val="16"/>
          <w:lang w:val="en-GB"/>
        </w:rPr>
        <w:t>::= OCTET STRING (SIZE (2))</w:t>
      </w:r>
    </w:p>
    <w:p w14:paraId="37613E84" w14:textId="77777777" w:rsidR="00C33898" w:rsidRPr="00653FE2" w:rsidRDefault="00C33898" w:rsidP="00C33898">
      <w:pPr>
        <w:pStyle w:val="ASN1TABLEmiddle"/>
        <w:widowControl/>
        <w:rPr>
          <w:i/>
          <w:szCs w:val="16"/>
          <w:lang w:val="en-GB"/>
        </w:rPr>
      </w:pPr>
      <w:r w:rsidRPr="00653FE2">
        <w:rPr>
          <w:i/>
          <w:szCs w:val="16"/>
          <w:lang w:val="en-GB"/>
        </w:rPr>
        <w:tab/>
        <w:t>-- Octets are coded, similarly to PDP-Type, according to TS 3GPP TS 29.060 [105].</w:t>
      </w:r>
    </w:p>
    <w:p w14:paraId="28A8283E" w14:textId="77777777" w:rsidR="00C33898" w:rsidRPr="00653FE2" w:rsidRDefault="00C33898" w:rsidP="00C33898">
      <w:pPr>
        <w:pStyle w:val="ASN1TABLEmiddle"/>
        <w:widowControl/>
        <w:rPr>
          <w:szCs w:val="16"/>
          <w:lang w:val="en-GB"/>
        </w:rPr>
      </w:pPr>
      <w:r w:rsidRPr="00653FE2">
        <w:rPr>
          <w:i/>
          <w:szCs w:val="16"/>
          <w:lang w:val="en-GB"/>
        </w:rPr>
        <w:tab/>
        <w:t>-- Only the value IPv4v6 is allowed for this parameter.</w:t>
      </w:r>
    </w:p>
    <w:p w14:paraId="561CA7A4" w14:textId="77777777" w:rsidR="00C33898" w:rsidRPr="00653FE2" w:rsidRDefault="00C33898" w:rsidP="00C33898">
      <w:pPr>
        <w:pStyle w:val="ASN1Source"/>
        <w:widowControl/>
        <w:rPr>
          <w:szCs w:val="16"/>
          <w:lang w:val="en-GB"/>
        </w:rPr>
      </w:pPr>
    </w:p>
    <w:p w14:paraId="2458259B" w14:textId="77777777" w:rsidR="00C33898" w:rsidRPr="00653FE2" w:rsidRDefault="00C33898" w:rsidP="00C33898">
      <w:pPr>
        <w:pStyle w:val="ASN1TABLEbegin"/>
        <w:widowControl/>
        <w:rPr>
          <w:b w:val="0"/>
          <w:szCs w:val="16"/>
          <w:lang w:val="en-GB"/>
        </w:rPr>
      </w:pPr>
      <w:r w:rsidRPr="00653FE2">
        <w:rPr>
          <w:szCs w:val="16"/>
          <w:lang w:val="en-GB"/>
        </w:rPr>
        <w:t xml:space="preserve">PDP-Address </w:t>
      </w:r>
      <w:r w:rsidRPr="00653FE2">
        <w:rPr>
          <w:b w:val="0"/>
          <w:szCs w:val="16"/>
          <w:lang w:val="en-GB"/>
        </w:rPr>
        <w:t>::= OCTET STRING (SIZE (1..16))</w:t>
      </w:r>
    </w:p>
    <w:p w14:paraId="64A77BC8" w14:textId="77777777" w:rsidR="00C33898" w:rsidRPr="00653FE2" w:rsidRDefault="00C33898" w:rsidP="00C33898">
      <w:pPr>
        <w:pStyle w:val="ASN1TABLEmiddle"/>
        <w:widowControl/>
        <w:rPr>
          <w:i/>
          <w:szCs w:val="16"/>
          <w:lang w:val="en-GB"/>
        </w:rPr>
      </w:pPr>
      <w:r w:rsidRPr="00653FE2">
        <w:rPr>
          <w:i/>
          <w:szCs w:val="16"/>
          <w:lang w:val="en-GB"/>
        </w:rPr>
        <w:tab/>
        <w:t>-- Octets are coded according to TS 3GPP TS 29.060 [105]</w:t>
      </w:r>
    </w:p>
    <w:p w14:paraId="084484A5" w14:textId="77777777" w:rsidR="00C33898" w:rsidRPr="00653FE2" w:rsidRDefault="00C33898" w:rsidP="00C33898">
      <w:pPr>
        <w:pStyle w:val="ASN1TABLEmiddle"/>
        <w:widowControl/>
        <w:rPr>
          <w:i/>
          <w:szCs w:val="16"/>
          <w:lang w:val="en-GB"/>
        </w:rPr>
      </w:pPr>
    </w:p>
    <w:p w14:paraId="47A17160" w14:textId="77777777" w:rsidR="00C33898" w:rsidRPr="00653FE2" w:rsidRDefault="00C33898" w:rsidP="00C33898">
      <w:pPr>
        <w:pStyle w:val="ASN1TABLEmiddle"/>
        <w:widowControl/>
        <w:rPr>
          <w:i/>
          <w:szCs w:val="16"/>
          <w:lang w:val="en-GB"/>
        </w:rPr>
      </w:pPr>
      <w:r w:rsidRPr="00653FE2">
        <w:rPr>
          <w:i/>
          <w:szCs w:val="16"/>
          <w:lang w:val="en-GB"/>
        </w:rPr>
        <w:tab/>
        <w:t>-- The possible size values are:</w:t>
      </w:r>
    </w:p>
    <w:p w14:paraId="17875C00" w14:textId="77777777" w:rsidR="00C33898" w:rsidRPr="00653FE2" w:rsidRDefault="00C33898" w:rsidP="00C33898">
      <w:pPr>
        <w:pStyle w:val="ASN1TABLEmiddle"/>
        <w:widowControl/>
        <w:rPr>
          <w:i/>
          <w:szCs w:val="16"/>
          <w:lang w:val="en-GB"/>
        </w:rPr>
      </w:pPr>
      <w:r w:rsidRPr="00653FE2">
        <w:rPr>
          <w:i/>
          <w:szCs w:val="16"/>
          <w:lang w:val="en-GB"/>
        </w:rPr>
        <w:tab/>
        <w:t>-- 1-7 octets  X.25 address type</w:t>
      </w:r>
    </w:p>
    <w:p w14:paraId="3EE12399" w14:textId="77777777" w:rsidR="00C33898" w:rsidRPr="00653FE2" w:rsidRDefault="00C33898" w:rsidP="00C33898">
      <w:pPr>
        <w:pStyle w:val="ASN1TABLEmiddle"/>
        <w:widowControl/>
        <w:rPr>
          <w:i/>
          <w:szCs w:val="16"/>
          <w:lang w:val="en-GB"/>
        </w:rPr>
      </w:pPr>
      <w:r w:rsidRPr="00653FE2">
        <w:rPr>
          <w:i/>
          <w:szCs w:val="16"/>
          <w:lang w:val="en-GB"/>
        </w:rPr>
        <w:tab/>
        <w:t>--  4  octets  IPv4 address type</w:t>
      </w:r>
    </w:p>
    <w:p w14:paraId="5E1F75E1" w14:textId="77777777" w:rsidR="00C33898" w:rsidRPr="00653FE2" w:rsidRDefault="00C33898" w:rsidP="00C33898">
      <w:pPr>
        <w:pStyle w:val="ASN1TABLEmiddle"/>
        <w:widowControl/>
        <w:rPr>
          <w:szCs w:val="16"/>
          <w:lang w:val="en-GB"/>
        </w:rPr>
      </w:pPr>
      <w:r w:rsidRPr="00653FE2">
        <w:rPr>
          <w:i/>
          <w:szCs w:val="16"/>
          <w:lang w:val="en-GB"/>
        </w:rPr>
        <w:tab/>
        <w:t>-- 16  octets  Ipv6 address type</w:t>
      </w:r>
    </w:p>
    <w:p w14:paraId="77FA15A5" w14:textId="77777777" w:rsidR="00C33898" w:rsidRPr="00653FE2" w:rsidRDefault="00C33898" w:rsidP="00C33898">
      <w:pPr>
        <w:pStyle w:val="ASN1Source"/>
        <w:widowControl/>
        <w:rPr>
          <w:szCs w:val="16"/>
          <w:lang w:val="en-GB"/>
        </w:rPr>
      </w:pPr>
    </w:p>
    <w:p w14:paraId="501D6422" w14:textId="77777777" w:rsidR="00C33898" w:rsidRPr="00653FE2" w:rsidRDefault="00C33898" w:rsidP="00C33898">
      <w:pPr>
        <w:pStyle w:val="ASN1TABLEbegin"/>
        <w:widowControl/>
        <w:rPr>
          <w:b w:val="0"/>
          <w:szCs w:val="16"/>
          <w:lang w:val="en-GB"/>
        </w:rPr>
      </w:pPr>
      <w:r w:rsidRPr="00653FE2">
        <w:rPr>
          <w:szCs w:val="16"/>
          <w:lang w:val="en-GB"/>
        </w:rPr>
        <w:t xml:space="preserve">QoS-Subscribed </w:t>
      </w:r>
      <w:r w:rsidRPr="00653FE2">
        <w:rPr>
          <w:b w:val="0"/>
          <w:szCs w:val="16"/>
          <w:lang w:val="en-GB"/>
        </w:rPr>
        <w:t>::= OCTET STRING (SIZE (3))</w:t>
      </w:r>
    </w:p>
    <w:p w14:paraId="12975CAC" w14:textId="77777777" w:rsidR="00C33898" w:rsidRPr="00653FE2" w:rsidRDefault="00C33898" w:rsidP="00C33898">
      <w:pPr>
        <w:pStyle w:val="ASN1TABLEmiddle"/>
        <w:rPr>
          <w:i/>
          <w:iCs/>
          <w:lang w:val="en-GB"/>
        </w:rPr>
      </w:pPr>
      <w:r w:rsidRPr="00653FE2">
        <w:rPr>
          <w:i/>
          <w:iCs/>
          <w:lang w:val="en-GB"/>
        </w:rPr>
        <w:tab/>
        <w:t xml:space="preserve">-- Octets are coded according to TS 3GPP TS 24.008 [35] Quality of Service Octets </w:t>
      </w:r>
    </w:p>
    <w:p w14:paraId="53CAF0AD" w14:textId="77777777" w:rsidR="00C33898" w:rsidRPr="00653FE2" w:rsidRDefault="00C33898" w:rsidP="00C33898">
      <w:pPr>
        <w:pStyle w:val="ASN1TABLEmiddle"/>
        <w:rPr>
          <w:i/>
          <w:iCs/>
          <w:lang w:val="en-GB"/>
        </w:rPr>
      </w:pPr>
      <w:r w:rsidRPr="00653FE2">
        <w:rPr>
          <w:i/>
          <w:iCs/>
          <w:lang w:val="en-GB"/>
        </w:rPr>
        <w:tab/>
        <w:t>-- 3-5.</w:t>
      </w:r>
    </w:p>
    <w:p w14:paraId="2B7FED8C" w14:textId="77777777" w:rsidR="00C33898" w:rsidRPr="00653FE2" w:rsidRDefault="00C33898" w:rsidP="00C33898">
      <w:pPr>
        <w:pStyle w:val="ASN1Source"/>
        <w:rPr>
          <w:szCs w:val="16"/>
          <w:lang w:val="en-GB"/>
        </w:rPr>
      </w:pPr>
    </w:p>
    <w:p w14:paraId="65C8DF63" w14:textId="77777777" w:rsidR="00C33898" w:rsidRPr="00653FE2" w:rsidRDefault="00C33898" w:rsidP="00C33898">
      <w:pPr>
        <w:pStyle w:val="ASN1TABLEbegin"/>
        <w:widowControl/>
        <w:rPr>
          <w:b w:val="0"/>
          <w:szCs w:val="16"/>
          <w:lang w:val="en-GB"/>
        </w:rPr>
      </w:pPr>
      <w:r w:rsidRPr="00653FE2">
        <w:rPr>
          <w:szCs w:val="16"/>
          <w:lang w:val="en-GB"/>
        </w:rPr>
        <w:t xml:space="preserve">Ext-QoS-Subscribed </w:t>
      </w:r>
      <w:r w:rsidRPr="00653FE2">
        <w:rPr>
          <w:b w:val="0"/>
          <w:szCs w:val="16"/>
          <w:lang w:val="en-GB"/>
        </w:rPr>
        <w:t>::= OCTET STRING (SIZE (1..9))</w:t>
      </w:r>
    </w:p>
    <w:p w14:paraId="662EB666" w14:textId="77777777" w:rsidR="00C33898" w:rsidRPr="00653FE2" w:rsidRDefault="00C33898" w:rsidP="00C33898">
      <w:pPr>
        <w:pStyle w:val="ASN1TABLEmiddle"/>
        <w:rPr>
          <w:i/>
          <w:iCs/>
          <w:lang w:val="en-GB"/>
        </w:rPr>
      </w:pPr>
      <w:r w:rsidRPr="00653FE2">
        <w:rPr>
          <w:i/>
          <w:iCs/>
          <w:lang w:val="en-GB"/>
        </w:rPr>
        <w:tab/>
        <w:t xml:space="preserve">-- OCTET 1: </w:t>
      </w:r>
    </w:p>
    <w:p w14:paraId="2918544D" w14:textId="77777777" w:rsidR="00C33898" w:rsidRPr="00653FE2" w:rsidRDefault="00C33898" w:rsidP="00C33898">
      <w:pPr>
        <w:pStyle w:val="ASN1TABLEmiddle"/>
        <w:rPr>
          <w:i/>
          <w:iCs/>
          <w:lang w:val="en-GB"/>
        </w:rPr>
      </w:pPr>
      <w:r w:rsidRPr="00653FE2">
        <w:rPr>
          <w:i/>
          <w:iCs/>
          <w:lang w:val="en-GB"/>
        </w:rPr>
        <w:tab/>
        <w:t>--  Allocation/Retention Priority (This octet encodes each priority level defined in</w:t>
      </w:r>
    </w:p>
    <w:p w14:paraId="2566E15F" w14:textId="77777777" w:rsidR="00C33898" w:rsidRPr="00653FE2" w:rsidRDefault="00C33898" w:rsidP="00C33898">
      <w:pPr>
        <w:pStyle w:val="ASN1TABLEmiddle"/>
        <w:rPr>
          <w:i/>
          <w:iCs/>
          <w:lang w:val="en-GB"/>
        </w:rPr>
      </w:pPr>
      <w:r w:rsidRPr="00653FE2">
        <w:rPr>
          <w:i/>
          <w:iCs/>
          <w:lang w:val="en-GB"/>
        </w:rPr>
        <w:tab/>
        <w:t>--     23.107 as the binary value of the priority level, declaration in 29.060)</w:t>
      </w:r>
    </w:p>
    <w:p w14:paraId="76E0B35A" w14:textId="77777777" w:rsidR="00C33898" w:rsidRPr="00653FE2" w:rsidRDefault="00C33898" w:rsidP="00C33898">
      <w:pPr>
        <w:pStyle w:val="ASN1TABLEmiddle"/>
        <w:rPr>
          <w:i/>
          <w:iCs/>
          <w:lang w:val="en-GB"/>
        </w:rPr>
      </w:pPr>
      <w:r w:rsidRPr="00653FE2">
        <w:rPr>
          <w:i/>
          <w:iCs/>
          <w:lang w:val="en-GB"/>
        </w:rPr>
        <w:tab/>
        <w:t>-- Octets 2-9 are coded according to 3GPP TS 24.</w:t>
      </w:r>
      <w:r w:rsidRPr="00653FE2">
        <w:rPr>
          <w:i/>
          <w:iCs/>
          <w:lang w:val="en-GB" w:eastAsia="ja-JP"/>
        </w:rPr>
        <w:t>0</w:t>
      </w:r>
      <w:r w:rsidRPr="00653FE2">
        <w:rPr>
          <w:i/>
          <w:iCs/>
          <w:lang w:val="en-GB"/>
        </w:rPr>
        <w:t xml:space="preserve">08 [35] Quality of Service Octets </w:t>
      </w:r>
    </w:p>
    <w:p w14:paraId="254D8C97" w14:textId="77777777" w:rsidR="00C33898" w:rsidRPr="00653FE2" w:rsidRDefault="00C33898" w:rsidP="00C33898">
      <w:pPr>
        <w:pStyle w:val="ASN1TABLEmiddle"/>
        <w:rPr>
          <w:i/>
          <w:iCs/>
          <w:lang w:val="en-GB"/>
        </w:rPr>
      </w:pPr>
      <w:r w:rsidRPr="00653FE2">
        <w:rPr>
          <w:i/>
          <w:iCs/>
          <w:lang w:val="en-GB"/>
        </w:rPr>
        <w:tab/>
        <w:t>-- 6-13.</w:t>
      </w:r>
    </w:p>
    <w:p w14:paraId="2B17514D" w14:textId="77777777" w:rsidR="00C33898" w:rsidRPr="00653FE2" w:rsidRDefault="00C33898" w:rsidP="00C33898">
      <w:pPr>
        <w:pStyle w:val="ASN1Source"/>
        <w:rPr>
          <w:szCs w:val="16"/>
          <w:lang w:val="en-GB"/>
        </w:rPr>
      </w:pPr>
    </w:p>
    <w:p w14:paraId="3896C5A6" w14:textId="77777777" w:rsidR="00C33898" w:rsidRPr="00653FE2" w:rsidRDefault="00C33898" w:rsidP="00C33898">
      <w:pPr>
        <w:pStyle w:val="ASN1TABLEbegin"/>
        <w:widowControl/>
        <w:rPr>
          <w:b w:val="0"/>
          <w:szCs w:val="16"/>
          <w:lang w:val="en-GB"/>
        </w:rPr>
      </w:pPr>
      <w:r w:rsidRPr="00653FE2">
        <w:rPr>
          <w:szCs w:val="16"/>
          <w:lang w:val="en-GB"/>
        </w:rPr>
        <w:t>Ext</w:t>
      </w:r>
      <w:r w:rsidRPr="00653FE2">
        <w:rPr>
          <w:szCs w:val="16"/>
          <w:lang w:val="en-GB" w:eastAsia="ja-JP"/>
        </w:rPr>
        <w:t>2</w:t>
      </w:r>
      <w:r w:rsidRPr="00653FE2">
        <w:rPr>
          <w:szCs w:val="16"/>
          <w:lang w:val="en-GB"/>
        </w:rPr>
        <w:t xml:space="preserve">-QoS-Subscribed </w:t>
      </w:r>
      <w:r w:rsidRPr="00653FE2">
        <w:rPr>
          <w:b w:val="0"/>
          <w:szCs w:val="16"/>
          <w:lang w:val="en-GB"/>
        </w:rPr>
        <w:t>::= OCTET STRING (SIZE (1..</w:t>
      </w:r>
      <w:r w:rsidRPr="00653FE2">
        <w:rPr>
          <w:b w:val="0"/>
          <w:szCs w:val="16"/>
          <w:lang w:val="en-GB" w:eastAsia="ja-JP"/>
        </w:rPr>
        <w:t>3</w:t>
      </w:r>
      <w:r w:rsidRPr="00653FE2">
        <w:rPr>
          <w:b w:val="0"/>
          <w:szCs w:val="16"/>
          <w:lang w:val="en-GB"/>
        </w:rPr>
        <w:t>))</w:t>
      </w:r>
    </w:p>
    <w:p w14:paraId="0B294082" w14:textId="77777777" w:rsidR="00C33898" w:rsidRPr="00653FE2" w:rsidRDefault="00C33898" w:rsidP="00C33898">
      <w:pPr>
        <w:pStyle w:val="ASN1TABLEmiddle"/>
        <w:rPr>
          <w:i/>
          <w:iCs/>
          <w:lang w:val="en-GB" w:eastAsia="ja-JP"/>
        </w:rPr>
      </w:pPr>
      <w:r w:rsidRPr="00653FE2">
        <w:rPr>
          <w:i/>
          <w:iCs/>
          <w:lang w:val="en-GB"/>
        </w:rPr>
        <w:tab/>
        <w:t>-- Octets 1</w:t>
      </w:r>
      <w:r w:rsidRPr="00653FE2">
        <w:rPr>
          <w:i/>
          <w:iCs/>
          <w:lang w:val="en-GB" w:eastAsia="ja-JP"/>
        </w:rPr>
        <w:t xml:space="preserve">-3 </w:t>
      </w:r>
      <w:r w:rsidRPr="00653FE2">
        <w:rPr>
          <w:i/>
          <w:iCs/>
          <w:lang w:val="en-GB"/>
        </w:rPr>
        <w:t>are coded according to 3GPP TS 24.</w:t>
      </w:r>
      <w:r w:rsidRPr="00653FE2">
        <w:rPr>
          <w:i/>
          <w:iCs/>
          <w:lang w:val="en-GB" w:eastAsia="ja-JP"/>
        </w:rPr>
        <w:t>0</w:t>
      </w:r>
      <w:r w:rsidRPr="00653FE2">
        <w:rPr>
          <w:i/>
          <w:iCs/>
          <w:lang w:val="en-GB"/>
        </w:rPr>
        <w:t xml:space="preserve">08 [35] Quality of Service Octets </w:t>
      </w:r>
      <w:r w:rsidRPr="00653FE2">
        <w:rPr>
          <w:i/>
          <w:iCs/>
          <w:lang w:val="en-GB" w:eastAsia="ja-JP"/>
        </w:rPr>
        <w:t>14</w:t>
      </w:r>
      <w:r w:rsidRPr="00653FE2">
        <w:rPr>
          <w:i/>
          <w:iCs/>
          <w:lang w:val="en-GB"/>
        </w:rPr>
        <w:t>-</w:t>
      </w:r>
      <w:r w:rsidRPr="00653FE2">
        <w:rPr>
          <w:i/>
          <w:iCs/>
          <w:lang w:val="en-GB" w:eastAsia="ja-JP"/>
        </w:rPr>
        <w:t>16</w:t>
      </w:r>
      <w:r w:rsidRPr="00653FE2">
        <w:rPr>
          <w:i/>
          <w:iCs/>
          <w:lang w:val="en-GB"/>
        </w:rPr>
        <w:t>.</w:t>
      </w:r>
    </w:p>
    <w:p w14:paraId="489C6E7A" w14:textId="77777777" w:rsidR="00C33898" w:rsidRPr="00653FE2" w:rsidRDefault="00C33898" w:rsidP="00C33898">
      <w:pPr>
        <w:pStyle w:val="ASN1TABLEmiddle"/>
        <w:rPr>
          <w:i/>
          <w:iCs/>
          <w:lang w:val="en-GB" w:eastAsia="ja-JP"/>
        </w:rPr>
      </w:pPr>
      <w:r w:rsidRPr="00653FE2">
        <w:rPr>
          <w:i/>
          <w:iCs/>
          <w:lang w:val="en-GB" w:eastAsia="ja-JP"/>
        </w:rPr>
        <w:tab/>
        <w:t>-- If Quality of Service information is structured with 14 octet length, then</w:t>
      </w:r>
    </w:p>
    <w:p w14:paraId="34472174" w14:textId="77777777" w:rsidR="00C33898" w:rsidRPr="00653FE2" w:rsidRDefault="00C33898" w:rsidP="00C33898">
      <w:pPr>
        <w:pStyle w:val="ASN1TABLEmiddle"/>
        <w:rPr>
          <w:i/>
          <w:iCs/>
          <w:lang w:val="en-GB" w:eastAsia="ja-JP"/>
        </w:rPr>
      </w:pPr>
      <w:r w:rsidRPr="00653FE2">
        <w:rPr>
          <w:i/>
          <w:iCs/>
          <w:lang w:val="en-GB" w:eastAsia="ja-JP"/>
        </w:rPr>
        <w:tab/>
        <w:t xml:space="preserve">-- </w:t>
      </w:r>
      <w:r w:rsidRPr="00653FE2">
        <w:rPr>
          <w:i/>
          <w:iCs/>
          <w:lang w:val="en-GB"/>
        </w:rPr>
        <w:t>Octet 1</w:t>
      </w:r>
      <w:r w:rsidRPr="00653FE2">
        <w:rPr>
          <w:i/>
          <w:iCs/>
          <w:lang w:val="en-GB" w:eastAsia="ja-JP"/>
        </w:rPr>
        <w:t xml:space="preserve"> is</w:t>
      </w:r>
      <w:r w:rsidRPr="00653FE2">
        <w:rPr>
          <w:i/>
          <w:iCs/>
          <w:lang w:val="en-GB"/>
        </w:rPr>
        <w:t xml:space="preserve"> coded according to 3GPP TS 24.</w:t>
      </w:r>
      <w:r w:rsidRPr="00653FE2">
        <w:rPr>
          <w:i/>
          <w:iCs/>
          <w:lang w:val="en-GB" w:eastAsia="ja-JP"/>
        </w:rPr>
        <w:t>0</w:t>
      </w:r>
      <w:r w:rsidRPr="00653FE2">
        <w:rPr>
          <w:i/>
          <w:iCs/>
          <w:lang w:val="en-GB"/>
        </w:rPr>
        <w:t xml:space="preserve">08 [35] Quality of Service Octet </w:t>
      </w:r>
      <w:r w:rsidRPr="00653FE2">
        <w:rPr>
          <w:i/>
          <w:iCs/>
          <w:lang w:val="en-GB" w:eastAsia="ja-JP"/>
        </w:rPr>
        <w:t>14</w:t>
      </w:r>
      <w:r w:rsidRPr="00653FE2">
        <w:rPr>
          <w:i/>
          <w:iCs/>
          <w:lang w:val="en-GB"/>
        </w:rPr>
        <w:t>.</w:t>
      </w:r>
    </w:p>
    <w:p w14:paraId="27DB1E88" w14:textId="77777777" w:rsidR="00C33898" w:rsidRPr="00653FE2" w:rsidRDefault="00C33898" w:rsidP="00C33898">
      <w:pPr>
        <w:pStyle w:val="ASN1Source"/>
        <w:rPr>
          <w:szCs w:val="16"/>
          <w:lang w:val="en-GB"/>
        </w:rPr>
      </w:pPr>
    </w:p>
    <w:p w14:paraId="1C2F1483" w14:textId="77777777" w:rsidR="00C33898" w:rsidRPr="00653FE2" w:rsidRDefault="00C33898" w:rsidP="00C33898">
      <w:pPr>
        <w:pStyle w:val="ASN1TABLEbegin"/>
        <w:widowControl/>
        <w:rPr>
          <w:b w:val="0"/>
          <w:szCs w:val="16"/>
          <w:lang w:val="en-GB"/>
        </w:rPr>
      </w:pPr>
      <w:r w:rsidRPr="00653FE2">
        <w:rPr>
          <w:szCs w:val="16"/>
          <w:lang w:val="en-GB"/>
        </w:rPr>
        <w:t xml:space="preserve">Ext3-QoS-Subscribed </w:t>
      </w:r>
      <w:r w:rsidRPr="00653FE2">
        <w:rPr>
          <w:b w:val="0"/>
          <w:szCs w:val="16"/>
          <w:lang w:val="en-GB"/>
        </w:rPr>
        <w:t>::= OCTET STRING (SIZE (1..2))</w:t>
      </w:r>
    </w:p>
    <w:p w14:paraId="5532958B" w14:textId="77777777" w:rsidR="00C33898" w:rsidRPr="00653FE2" w:rsidRDefault="00C33898" w:rsidP="00C33898">
      <w:pPr>
        <w:pStyle w:val="ASN1TABLEmiddle"/>
        <w:rPr>
          <w:i/>
          <w:iCs/>
          <w:lang w:val="en-GB" w:eastAsia="ja-JP"/>
        </w:rPr>
      </w:pPr>
      <w:r w:rsidRPr="00653FE2">
        <w:rPr>
          <w:i/>
          <w:iCs/>
          <w:lang w:val="en-GB"/>
        </w:rPr>
        <w:tab/>
        <w:t>-- Octets 1</w:t>
      </w:r>
      <w:r w:rsidRPr="00653FE2">
        <w:rPr>
          <w:i/>
          <w:iCs/>
          <w:lang w:val="en-GB" w:eastAsia="ja-JP"/>
        </w:rPr>
        <w:t xml:space="preserve">-2 </w:t>
      </w:r>
      <w:r w:rsidRPr="00653FE2">
        <w:rPr>
          <w:i/>
          <w:iCs/>
          <w:lang w:val="en-GB"/>
        </w:rPr>
        <w:t>are coded according to 3GPP TS 24.</w:t>
      </w:r>
      <w:r w:rsidRPr="00653FE2">
        <w:rPr>
          <w:i/>
          <w:iCs/>
          <w:lang w:val="en-GB" w:eastAsia="ja-JP"/>
        </w:rPr>
        <w:t>0</w:t>
      </w:r>
      <w:r w:rsidRPr="00653FE2">
        <w:rPr>
          <w:i/>
          <w:iCs/>
          <w:lang w:val="en-GB"/>
        </w:rPr>
        <w:t xml:space="preserve">08 [35] Quality of Service Octets </w:t>
      </w:r>
      <w:r w:rsidRPr="00653FE2">
        <w:rPr>
          <w:i/>
          <w:iCs/>
          <w:lang w:val="en-GB" w:eastAsia="ja-JP"/>
        </w:rPr>
        <w:t>17</w:t>
      </w:r>
      <w:r w:rsidRPr="00653FE2">
        <w:rPr>
          <w:i/>
          <w:iCs/>
          <w:lang w:val="en-GB"/>
        </w:rPr>
        <w:t>-</w:t>
      </w:r>
      <w:r w:rsidRPr="00653FE2">
        <w:rPr>
          <w:i/>
          <w:iCs/>
          <w:lang w:val="en-GB" w:eastAsia="ja-JP"/>
        </w:rPr>
        <w:t>18</w:t>
      </w:r>
      <w:r w:rsidRPr="00653FE2">
        <w:rPr>
          <w:i/>
          <w:iCs/>
          <w:lang w:val="en-GB"/>
        </w:rPr>
        <w:t>.</w:t>
      </w:r>
    </w:p>
    <w:p w14:paraId="109FD8EE" w14:textId="77777777" w:rsidR="00C33898" w:rsidRPr="00653FE2" w:rsidRDefault="00C33898" w:rsidP="00C33898">
      <w:pPr>
        <w:pStyle w:val="ASN1Source"/>
        <w:rPr>
          <w:szCs w:val="16"/>
          <w:lang w:val="en-GB"/>
        </w:rPr>
      </w:pPr>
    </w:p>
    <w:p w14:paraId="5F51D75C" w14:textId="77777777" w:rsidR="00C33898" w:rsidRPr="00653FE2" w:rsidRDefault="00C33898" w:rsidP="00C33898">
      <w:pPr>
        <w:pStyle w:val="ASN1TABLEbegin"/>
        <w:widowControl/>
        <w:rPr>
          <w:b w:val="0"/>
          <w:szCs w:val="16"/>
          <w:lang w:val="en-GB"/>
        </w:rPr>
      </w:pPr>
      <w:r w:rsidRPr="00653FE2">
        <w:rPr>
          <w:szCs w:val="16"/>
          <w:lang w:val="en-GB"/>
        </w:rPr>
        <w:t xml:space="preserve">Ext4-QoS-Subscribed </w:t>
      </w:r>
      <w:r w:rsidRPr="00653FE2">
        <w:rPr>
          <w:b w:val="0"/>
          <w:szCs w:val="16"/>
          <w:lang w:val="en-GB"/>
        </w:rPr>
        <w:t>::= OCTET STRING (SIZE (1))</w:t>
      </w:r>
    </w:p>
    <w:p w14:paraId="61BFC767" w14:textId="77777777" w:rsidR="00C33898" w:rsidRPr="00653FE2" w:rsidRDefault="00C33898" w:rsidP="00C33898">
      <w:pPr>
        <w:pStyle w:val="ASN1TABLEmiddle"/>
        <w:rPr>
          <w:i/>
          <w:iCs/>
          <w:lang w:val="en-GB"/>
        </w:rPr>
      </w:pPr>
      <w:r w:rsidRPr="00653FE2">
        <w:rPr>
          <w:i/>
          <w:iCs/>
          <w:lang w:val="en-GB"/>
        </w:rPr>
        <w:tab/>
        <w:t>-- Octet 1:</w:t>
      </w:r>
    </w:p>
    <w:p w14:paraId="1551923D" w14:textId="77777777" w:rsidR="00C33898" w:rsidRPr="00653FE2" w:rsidRDefault="00C33898" w:rsidP="00C33898">
      <w:pPr>
        <w:pStyle w:val="ASN1TABLEmiddle"/>
        <w:rPr>
          <w:i/>
          <w:iCs/>
          <w:lang w:val="en-GB"/>
        </w:rPr>
      </w:pPr>
      <w:r w:rsidRPr="00653FE2">
        <w:rPr>
          <w:i/>
          <w:iCs/>
          <w:lang w:val="en-GB" w:eastAsia="ja-JP"/>
        </w:rPr>
        <w:tab/>
        <w:t>--  Evolved Allocation/Retention Priority. This octet encodes the Priority Level (PL),</w:t>
      </w:r>
    </w:p>
    <w:p w14:paraId="7563DD23" w14:textId="77777777" w:rsidR="00C33898" w:rsidRPr="00653FE2" w:rsidRDefault="00C33898" w:rsidP="00C33898">
      <w:pPr>
        <w:pStyle w:val="ASN1TABLEmiddle"/>
        <w:rPr>
          <w:i/>
          <w:iCs/>
          <w:lang w:val="en-GB"/>
        </w:rPr>
      </w:pPr>
      <w:r w:rsidRPr="00653FE2">
        <w:rPr>
          <w:i/>
          <w:iCs/>
          <w:lang w:val="en-GB"/>
        </w:rPr>
        <w:tab/>
        <w:t>--  the Preemption Capability (PCI) and Preemption Vulnerability  (PVI) values, as</w:t>
      </w:r>
    </w:p>
    <w:p w14:paraId="132783A6" w14:textId="77777777" w:rsidR="00C33898" w:rsidRPr="00653FE2" w:rsidRDefault="00C33898" w:rsidP="00C33898">
      <w:pPr>
        <w:pStyle w:val="ASN1TABLEmiddle"/>
        <w:rPr>
          <w:i/>
          <w:iCs/>
          <w:lang w:val="en-GB" w:eastAsia="ja-JP"/>
        </w:rPr>
      </w:pPr>
      <w:r w:rsidRPr="00653FE2">
        <w:rPr>
          <w:i/>
          <w:iCs/>
          <w:lang w:val="en-GB"/>
        </w:rPr>
        <w:tab/>
        <w:t>--  described in 3GPP TS 29.060 [105].</w:t>
      </w:r>
    </w:p>
    <w:p w14:paraId="6DF23B90" w14:textId="77777777" w:rsidR="00C33898" w:rsidRPr="00653FE2" w:rsidRDefault="00C33898" w:rsidP="00C33898">
      <w:pPr>
        <w:pStyle w:val="ASN1Source"/>
        <w:rPr>
          <w:szCs w:val="16"/>
          <w:lang w:val="en-GB"/>
        </w:rPr>
      </w:pPr>
    </w:p>
    <w:p w14:paraId="00E3EF5D" w14:textId="77777777" w:rsidR="00C33898" w:rsidRPr="00653FE2" w:rsidRDefault="00C33898" w:rsidP="00C33898">
      <w:pPr>
        <w:pStyle w:val="ASN1TABLEbegin"/>
        <w:widowControl/>
        <w:rPr>
          <w:b w:val="0"/>
          <w:szCs w:val="16"/>
          <w:lang w:val="en-GB"/>
        </w:rPr>
      </w:pPr>
      <w:r w:rsidRPr="00653FE2">
        <w:rPr>
          <w:szCs w:val="16"/>
          <w:lang w:val="en-GB"/>
        </w:rPr>
        <w:t xml:space="preserve">ChargingCharacteristics </w:t>
      </w:r>
      <w:r w:rsidRPr="00653FE2">
        <w:rPr>
          <w:b w:val="0"/>
          <w:szCs w:val="16"/>
          <w:lang w:val="en-GB"/>
        </w:rPr>
        <w:t>::= OCTET STRING (SIZE (2))</w:t>
      </w:r>
    </w:p>
    <w:p w14:paraId="43627390" w14:textId="77777777" w:rsidR="00C33898" w:rsidRPr="00653FE2" w:rsidRDefault="00C33898" w:rsidP="00C33898">
      <w:pPr>
        <w:pStyle w:val="ASN1TABLEmiddle"/>
        <w:rPr>
          <w:i/>
          <w:iCs/>
          <w:lang w:val="en-GB"/>
        </w:rPr>
      </w:pPr>
      <w:r w:rsidRPr="00653FE2">
        <w:rPr>
          <w:i/>
          <w:iCs/>
          <w:lang w:val="en-GB"/>
        </w:rPr>
        <w:tab/>
        <w:t>-- Octets are coded according to 3GPP TS 32.215.</w:t>
      </w:r>
    </w:p>
    <w:p w14:paraId="32F83EAB" w14:textId="77777777" w:rsidR="00C33898" w:rsidRPr="00653FE2" w:rsidRDefault="00C33898" w:rsidP="00C33898">
      <w:pPr>
        <w:pStyle w:val="ASN1Source"/>
        <w:rPr>
          <w:szCs w:val="16"/>
          <w:lang w:val="en-GB"/>
        </w:rPr>
      </w:pPr>
    </w:p>
    <w:p w14:paraId="788905E0" w14:textId="77777777" w:rsidR="00C33898" w:rsidRPr="00653FE2" w:rsidRDefault="00C33898" w:rsidP="00C33898">
      <w:pPr>
        <w:pStyle w:val="ASN1TABLEbegin"/>
        <w:rPr>
          <w:b w:val="0"/>
          <w:szCs w:val="16"/>
          <w:lang w:val="en-GB"/>
        </w:rPr>
      </w:pPr>
      <w:r w:rsidRPr="00653FE2">
        <w:rPr>
          <w:szCs w:val="16"/>
          <w:lang w:val="en-GB"/>
        </w:rPr>
        <w:t xml:space="preserve">LSAOnlyAccessIndicator </w:t>
      </w:r>
      <w:r w:rsidRPr="00653FE2">
        <w:rPr>
          <w:b w:val="0"/>
          <w:szCs w:val="16"/>
          <w:lang w:val="en-GB"/>
        </w:rPr>
        <w:t>::= ENUMERATED {</w:t>
      </w:r>
    </w:p>
    <w:p w14:paraId="3BB367D3" w14:textId="77777777" w:rsidR="00C33898" w:rsidRPr="00653FE2" w:rsidRDefault="00C33898" w:rsidP="00C33898">
      <w:pPr>
        <w:pStyle w:val="ASN1TABLEmiddle"/>
        <w:rPr>
          <w:szCs w:val="16"/>
          <w:lang w:val="en-GB"/>
        </w:rPr>
      </w:pPr>
      <w:r w:rsidRPr="00653FE2">
        <w:rPr>
          <w:szCs w:val="16"/>
          <w:lang w:val="en-GB"/>
        </w:rPr>
        <w:tab/>
        <w:t>accessOutsideLSAsAllowed  (0),</w:t>
      </w:r>
    </w:p>
    <w:p w14:paraId="6CA2D075" w14:textId="77777777" w:rsidR="00C33898" w:rsidRPr="00653FE2" w:rsidRDefault="00C33898" w:rsidP="00C33898">
      <w:pPr>
        <w:pStyle w:val="ASN1TABLEmiddle"/>
        <w:rPr>
          <w:szCs w:val="16"/>
          <w:lang w:val="en-GB"/>
        </w:rPr>
      </w:pPr>
      <w:r w:rsidRPr="00653FE2">
        <w:rPr>
          <w:szCs w:val="16"/>
          <w:lang w:val="en-GB"/>
        </w:rPr>
        <w:tab/>
        <w:t>accessOutsideLSAsRestricted (1)}</w:t>
      </w:r>
    </w:p>
    <w:p w14:paraId="3D240B4B" w14:textId="77777777" w:rsidR="00C33898" w:rsidRPr="00653FE2" w:rsidRDefault="00C33898" w:rsidP="00C33898">
      <w:pPr>
        <w:pStyle w:val="ASN1Source"/>
        <w:rPr>
          <w:szCs w:val="16"/>
          <w:lang w:val="en-GB"/>
        </w:rPr>
      </w:pPr>
    </w:p>
    <w:p w14:paraId="2AD22094" w14:textId="77777777" w:rsidR="00C33898" w:rsidRPr="00653FE2" w:rsidRDefault="00C33898" w:rsidP="00C33898">
      <w:pPr>
        <w:pStyle w:val="ASN1TABLEbegin"/>
        <w:rPr>
          <w:b w:val="0"/>
          <w:szCs w:val="16"/>
          <w:lang w:val="en-GB"/>
        </w:rPr>
      </w:pPr>
      <w:r w:rsidRPr="00653FE2">
        <w:rPr>
          <w:szCs w:val="16"/>
          <w:lang w:val="en-GB"/>
        </w:rPr>
        <w:t xml:space="preserve">LSADataList </w:t>
      </w:r>
      <w:r w:rsidRPr="00653FE2">
        <w:rPr>
          <w:b w:val="0"/>
          <w:szCs w:val="16"/>
          <w:lang w:val="en-GB"/>
        </w:rPr>
        <w:t>::= SEQUENCE SIZE (1..maxNumOfLSAs) OF</w:t>
      </w:r>
    </w:p>
    <w:p w14:paraId="5A38898F" w14:textId="77777777" w:rsidR="00C33898" w:rsidRPr="00653FE2" w:rsidRDefault="00854CE3" w:rsidP="00C33898">
      <w:pPr>
        <w:pStyle w:val="ASN1TABLEmiddle"/>
        <w:rPr>
          <w:szCs w:val="16"/>
          <w:lang w:val="es-ES_tradnl"/>
        </w:rPr>
      </w:pPr>
      <w:r>
        <w:rPr>
          <w:szCs w:val="16"/>
          <w:lang w:val="en-GB"/>
        </w:rPr>
        <w:tab/>
      </w:r>
      <w:r w:rsidR="00C33898" w:rsidRPr="00653FE2">
        <w:rPr>
          <w:szCs w:val="16"/>
          <w:lang w:val="es-ES_tradnl"/>
        </w:rPr>
        <w:t>LSAData</w:t>
      </w:r>
    </w:p>
    <w:p w14:paraId="46020AD7" w14:textId="77777777" w:rsidR="00C33898" w:rsidRPr="00653FE2" w:rsidRDefault="00C33898" w:rsidP="00C33898">
      <w:pPr>
        <w:pStyle w:val="ASN1Source"/>
        <w:rPr>
          <w:szCs w:val="16"/>
          <w:lang w:val="es-ES_tradnl"/>
        </w:rPr>
      </w:pPr>
    </w:p>
    <w:p w14:paraId="5766B66B" w14:textId="77777777" w:rsidR="00C33898" w:rsidRPr="00653FE2" w:rsidRDefault="00C33898" w:rsidP="00C33898">
      <w:pPr>
        <w:pStyle w:val="ASN1TABLEbeginend"/>
        <w:rPr>
          <w:b w:val="0"/>
          <w:szCs w:val="16"/>
          <w:lang w:val="es-ES_tradnl"/>
        </w:rPr>
      </w:pPr>
      <w:r w:rsidRPr="00653FE2">
        <w:rPr>
          <w:szCs w:val="16"/>
          <w:lang w:val="es-ES_tradnl"/>
        </w:rPr>
        <w:t xml:space="preserve">maxNumOfLSAs  </w:t>
      </w:r>
      <w:r w:rsidRPr="00653FE2">
        <w:rPr>
          <w:b w:val="0"/>
          <w:szCs w:val="16"/>
          <w:lang w:val="es-ES_tradnl"/>
        </w:rPr>
        <w:t>INTEGER ::= 20</w:t>
      </w:r>
    </w:p>
    <w:p w14:paraId="1A70F852" w14:textId="77777777" w:rsidR="00C33898" w:rsidRPr="00653FE2" w:rsidRDefault="00C33898" w:rsidP="00C33898">
      <w:pPr>
        <w:pStyle w:val="ASN1Source"/>
        <w:rPr>
          <w:szCs w:val="16"/>
          <w:lang w:val="es-ES_tradnl"/>
        </w:rPr>
      </w:pPr>
    </w:p>
    <w:p w14:paraId="7AF32645" w14:textId="77777777" w:rsidR="00C33898" w:rsidRPr="00653FE2" w:rsidRDefault="00C33898" w:rsidP="00C33898">
      <w:pPr>
        <w:pStyle w:val="ASN1TABLEbegin"/>
        <w:rPr>
          <w:b w:val="0"/>
          <w:szCs w:val="16"/>
          <w:lang w:val="es-ES_tradnl"/>
        </w:rPr>
      </w:pPr>
      <w:r w:rsidRPr="00653FE2">
        <w:rPr>
          <w:szCs w:val="16"/>
          <w:lang w:val="es-ES_tradnl"/>
        </w:rPr>
        <w:t xml:space="preserve">LSAData </w:t>
      </w:r>
      <w:r w:rsidRPr="00653FE2">
        <w:rPr>
          <w:b w:val="0"/>
          <w:szCs w:val="16"/>
          <w:lang w:val="es-ES_tradnl"/>
        </w:rPr>
        <w:t>::= SEQUENCE {</w:t>
      </w:r>
    </w:p>
    <w:p w14:paraId="5D102604" w14:textId="77777777" w:rsidR="00C33898" w:rsidRPr="00653FE2" w:rsidRDefault="00C33898" w:rsidP="00C33898">
      <w:pPr>
        <w:pStyle w:val="ASN1TABLEmiddle"/>
        <w:rPr>
          <w:szCs w:val="16"/>
          <w:lang w:val="es-ES_tradnl"/>
        </w:rPr>
      </w:pPr>
      <w:r w:rsidRPr="00653FE2">
        <w:rPr>
          <w:szCs w:val="16"/>
          <w:lang w:val="es-ES_tradnl"/>
        </w:rPr>
        <w:tab/>
        <w:t>lsaIdentity</w:t>
      </w:r>
      <w:r w:rsidRPr="00653FE2">
        <w:rPr>
          <w:szCs w:val="16"/>
          <w:lang w:val="es-ES_tradnl"/>
        </w:rPr>
        <w:tab/>
        <w:t>[0] LSAIdentity,</w:t>
      </w:r>
    </w:p>
    <w:p w14:paraId="4F8F5885" w14:textId="77777777" w:rsidR="00C33898" w:rsidRPr="00653FE2" w:rsidRDefault="00C33898" w:rsidP="00C33898">
      <w:pPr>
        <w:pStyle w:val="ASN1TABLEmiddle"/>
        <w:rPr>
          <w:szCs w:val="16"/>
          <w:lang w:val="es-ES_tradnl"/>
        </w:rPr>
      </w:pPr>
      <w:r w:rsidRPr="00653FE2">
        <w:rPr>
          <w:szCs w:val="16"/>
          <w:lang w:val="es-ES_tradnl"/>
        </w:rPr>
        <w:tab/>
        <w:t>lsaAttributes</w:t>
      </w:r>
      <w:r w:rsidRPr="00653FE2">
        <w:rPr>
          <w:szCs w:val="16"/>
          <w:lang w:val="es-ES_tradnl"/>
        </w:rPr>
        <w:tab/>
        <w:t>[1] LSAAttributes,</w:t>
      </w:r>
    </w:p>
    <w:p w14:paraId="4943C3D4" w14:textId="77777777" w:rsidR="00C33898" w:rsidRPr="00653FE2" w:rsidRDefault="00C33898" w:rsidP="00C33898">
      <w:pPr>
        <w:pStyle w:val="ASN1TABLEmiddle"/>
        <w:rPr>
          <w:szCs w:val="16"/>
          <w:lang w:val="es-ES_tradnl"/>
        </w:rPr>
      </w:pPr>
      <w:r w:rsidRPr="00653FE2">
        <w:rPr>
          <w:szCs w:val="16"/>
          <w:lang w:val="es-ES_tradnl"/>
        </w:rPr>
        <w:tab/>
        <w:t>lsaActiveModeIndicator</w:t>
      </w:r>
      <w:r w:rsidRPr="00653FE2">
        <w:rPr>
          <w:szCs w:val="16"/>
          <w:lang w:val="es-ES_tradnl"/>
        </w:rPr>
        <w:tab/>
        <w:t>[2] NULL</w:t>
      </w:r>
      <w:r>
        <w:rPr>
          <w:szCs w:val="16"/>
          <w:lang w:val="es-ES_tradnl"/>
        </w:rPr>
        <w:tab/>
      </w:r>
      <w:r w:rsidRPr="00653FE2">
        <w:rPr>
          <w:szCs w:val="16"/>
          <w:lang w:val="es-ES_tradnl"/>
        </w:rPr>
        <w:t>OPTIONAL,</w:t>
      </w:r>
    </w:p>
    <w:p w14:paraId="47BC69DE" w14:textId="77777777" w:rsidR="00C33898" w:rsidRPr="00653FE2" w:rsidRDefault="00C33898" w:rsidP="00C33898">
      <w:pPr>
        <w:pStyle w:val="ASN1TABLEmiddle"/>
        <w:rPr>
          <w:szCs w:val="16"/>
          <w:lang w:val="fr-FR"/>
        </w:rPr>
      </w:pPr>
      <w:r w:rsidRPr="00653FE2">
        <w:rPr>
          <w:szCs w:val="16"/>
          <w:lang w:val="es-ES_tradnl"/>
        </w:rPr>
        <w:tab/>
      </w:r>
      <w:r w:rsidRPr="00653FE2">
        <w:rPr>
          <w:szCs w:val="16"/>
          <w:lang w:val="fr-FR"/>
        </w:rPr>
        <w:t>extensionContainer</w:t>
      </w:r>
      <w:r w:rsidRPr="00653FE2">
        <w:rPr>
          <w:szCs w:val="16"/>
          <w:lang w:val="fr-FR"/>
        </w:rPr>
        <w:tab/>
        <w:t>[3] ExtensionContainer</w:t>
      </w:r>
      <w:r w:rsidRPr="00653FE2">
        <w:rPr>
          <w:szCs w:val="16"/>
          <w:lang w:val="fr-FR"/>
        </w:rPr>
        <w:tab/>
        <w:t>OPTIONAL,</w:t>
      </w:r>
    </w:p>
    <w:p w14:paraId="223638ED" w14:textId="77777777" w:rsidR="00C33898" w:rsidRPr="00653FE2" w:rsidRDefault="00C33898" w:rsidP="00C33898">
      <w:pPr>
        <w:pStyle w:val="ASN1TABLEmiddle"/>
        <w:rPr>
          <w:szCs w:val="16"/>
          <w:lang w:val="fr-FR"/>
        </w:rPr>
      </w:pPr>
      <w:r w:rsidRPr="00653FE2">
        <w:rPr>
          <w:szCs w:val="16"/>
          <w:lang w:val="fr-FR"/>
        </w:rPr>
        <w:tab/>
        <w:t>...}</w:t>
      </w:r>
    </w:p>
    <w:p w14:paraId="15329652" w14:textId="77777777" w:rsidR="00C33898" w:rsidRPr="00653FE2" w:rsidRDefault="00C33898" w:rsidP="00C33898">
      <w:pPr>
        <w:pStyle w:val="ASN1Source"/>
        <w:rPr>
          <w:szCs w:val="16"/>
          <w:lang w:val="fr-FR"/>
        </w:rPr>
      </w:pPr>
    </w:p>
    <w:p w14:paraId="50BD806F" w14:textId="77777777" w:rsidR="00C33898" w:rsidRPr="00653FE2" w:rsidRDefault="00C33898" w:rsidP="00C33898">
      <w:pPr>
        <w:pStyle w:val="ASN1TABLEbegin"/>
        <w:rPr>
          <w:b w:val="0"/>
          <w:szCs w:val="16"/>
          <w:lang w:val="fr-FR"/>
        </w:rPr>
      </w:pPr>
      <w:r w:rsidRPr="00653FE2">
        <w:rPr>
          <w:szCs w:val="16"/>
          <w:lang w:val="fr-FR"/>
        </w:rPr>
        <w:t xml:space="preserve">LSAInformation </w:t>
      </w:r>
      <w:r w:rsidRPr="00653FE2">
        <w:rPr>
          <w:b w:val="0"/>
          <w:szCs w:val="16"/>
          <w:lang w:val="fr-FR"/>
        </w:rPr>
        <w:t>::= SEQUENCE {</w:t>
      </w:r>
    </w:p>
    <w:p w14:paraId="10F50874"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completeDataListIncluded</w:t>
      </w:r>
      <w:r w:rsidRPr="00653FE2">
        <w:rPr>
          <w:szCs w:val="16"/>
          <w:lang w:val="en-GB"/>
        </w:rPr>
        <w:tab/>
        <w:t>NULL</w:t>
      </w:r>
      <w:r w:rsidR="00854CE3">
        <w:rPr>
          <w:szCs w:val="16"/>
          <w:lang w:val="en-GB"/>
        </w:rPr>
        <w:tab/>
      </w:r>
      <w:r w:rsidRPr="00653FE2">
        <w:rPr>
          <w:szCs w:val="16"/>
          <w:lang w:val="en-GB"/>
        </w:rPr>
        <w:t>OPTIONAL,</w:t>
      </w:r>
    </w:p>
    <w:p w14:paraId="235213B9" w14:textId="77777777" w:rsidR="00C33898" w:rsidRPr="00653FE2" w:rsidRDefault="00C33898" w:rsidP="00C33898">
      <w:pPr>
        <w:pStyle w:val="ASN1TABLEmiddle"/>
        <w:rPr>
          <w:szCs w:val="16"/>
          <w:lang w:val="en-GB"/>
        </w:rPr>
      </w:pPr>
    </w:p>
    <w:p w14:paraId="1ECB61EC" w14:textId="77777777" w:rsidR="00C33898" w:rsidRPr="00653FE2" w:rsidRDefault="00C33898" w:rsidP="00C33898">
      <w:pPr>
        <w:pStyle w:val="ASN1TABLEmiddle"/>
        <w:rPr>
          <w:i/>
          <w:szCs w:val="16"/>
          <w:lang w:val="en-GB"/>
        </w:rPr>
      </w:pPr>
      <w:r>
        <w:rPr>
          <w:szCs w:val="16"/>
          <w:lang w:val="en-GB"/>
        </w:rPr>
        <w:tab/>
      </w:r>
      <w:r w:rsidRPr="00653FE2">
        <w:rPr>
          <w:szCs w:val="16"/>
          <w:lang w:val="en-GB"/>
        </w:rPr>
        <w:t xml:space="preserve">-- </w:t>
      </w:r>
      <w:r w:rsidRPr="00653FE2">
        <w:rPr>
          <w:i/>
          <w:szCs w:val="16"/>
          <w:lang w:val="en-GB"/>
        </w:rPr>
        <w:t>If segmentation is used, completeDataListIncluded may only be present in the</w:t>
      </w:r>
    </w:p>
    <w:p w14:paraId="7B7859AC" w14:textId="77777777" w:rsidR="00C33898" w:rsidRPr="00653FE2" w:rsidRDefault="00C33898" w:rsidP="00C33898">
      <w:pPr>
        <w:pStyle w:val="ASN1TABLEmiddle"/>
        <w:rPr>
          <w:i/>
          <w:szCs w:val="16"/>
          <w:lang w:val="en-GB"/>
        </w:rPr>
      </w:pPr>
      <w:r>
        <w:rPr>
          <w:i/>
          <w:szCs w:val="16"/>
          <w:lang w:val="en-GB"/>
        </w:rPr>
        <w:tab/>
      </w:r>
      <w:r w:rsidRPr="00653FE2">
        <w:rPr>
          <w:i/>
          <w:szCs w:val="16"/>
          <w:lang w:val="en-GB"/>
        </w:rPr>
        <w:t>-- first segment.</w:t>
      </w:r>
    </w:p>
    <w:p w14:paraId="53150B80" w14:textId="77777777" w:rsidR="00C33898" w:rsidRPr="00653FE2" w:rsidRDefault="00C33898" w:rsidP="00C33898">
      <w:pPr>
        <w:pStyle w:val="ASN1TABLEmiddle"/>
        <w:rPr>
          <w:szCs w:val="16"/>
          <w:lang w:val="en-GB"/>
        </w:rPr>
      </w:pPr>
      <w:r w:rsidRPr="00653FE2">
        <w:rPr>
          <w:szCs w:val="16"/>
          <w:lang w:val="en-GB"/>
        </w:rPr>
        <w:tab/>
        <w:t>lsaOnlyAccessIndicator</w:t>
      </w:r>
      <w:r w:rsidRPr="00653FE2">
        <w:rPr>
          <w:szCs w:val="16"/>
          <w:lang w:val="en-GB"/>
        </w:rPr>
        <w:tab/>
        <w:t>[1]</w:t>
      </w:r>
      <w:r w:rsidRPr="00653FE2">
        <w:rPr>
          <w:szCs w:val="16"/>
          <w:lang w:val="en-GB"/>
        </w:rPr>
        <w:tab/>
        <w:t>LSAOnlyAccessIndicator</w:t>
      </w:r>
      <w:r w:rsidRPr="00653FE2">
        <w:rPr>
          <w:szCs w:val="16"/>
          <w:lang w:val="en-GB"/>
        </w:rPr>
        <w:tab/>
        <w:t>OPTIONAL,</w:t>
      </w:r>
    </w:p>
    <w:p w14:paraId="69671C9E"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lsaDataList</w:t>
      </w:r>
      <w:r w:rsidRPr="00653FE2">
        <w:rPr>
          <w:szCs w:val="16"/>
          <w:lang w:val="fr-FR"/>
        </w:rPr>
        <w:tab/>
        <w:t>[2]</w:t>
      </w:r>
      <w:r w:rsidRPr="00653FE2">
        <w:rPr>
          <w:szCs w:val="16"/>
          <w:lang w:val="fr-FR"/>
        </w:rPr>
        <w:tab/>
        <w:t>LSADataList</w:t>
      </w:r>
      <w:r w:rsidRPr="00653FE2">
        <w:rPr>
          <w:szCs w:val="16"/>
          <w:lang w:val="fr-FR"/>
        </w:rPr>
        <w:tab/>
        <w:t>OPTIONAL,</w:t>
      </w:r>
    </w:p>
    <w:p w14:paraId="33C1C18D"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 ExtensionContainer</w:t>
      </w:r>
      <w:r w:rsidRPr="00653FE2">
        <w:rPr>
          <w:szCs w:val="16"/>
          <w:lang w:val="fr-FR"/>
        </w:rPr>
        <w:tab/>
        <w:t>OPTIONAL,</w:t>
      </w:r>
    </w:p>
    <w:p w14:paraId="2B2B0422"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2C4A51E3" w14:textId="77777777" w:rsidR="00C33898" w:rsidRPr="00653FE2" w:rsidRDefault="00C33898" w:rsidP="00C33898">
      <w:pPr>
        <w:pStyle w:val="ASN1Source"/>
        <w:widowControl/>
        <w:rPr>
          <w:szCs w:val="16"/>
          <w:lang w:val="en-GB"/>
        </w:rPr>
      </w:pPr>
    </w:p>
    <w:p w14:paraId="3A343A85" w14:textId="77777777" w:rsidR="00C33898" w:rsidRPr="00653FE2" w:rsidRDefault="00C33898" w:rsidP="00C33898">
      <w:pPr>
        <w:pStyle w:val="ASN1TABLEbegin"/>
        <w:rPr>
          <w:b w:val="0"/>
          <w:szCs w:val="16"/>
          <w:lang w:val="en-GB"/>
        </w:rPr>
      </w:pPr>
      <w:r w:rsidRPr="00653FE2">
        <w:rPr>
          <w:szCs w:val="16"/>
          <w:lang w:val="en-GB"/>
        </w:rPr>
        <w:t xml:space="preserve">LSAIdentity </w:t>
      </w:r>
      <w:r w:rsidRPr="00653FE2">
        <w:rPr>
          <w:b w:val="0"/>
          <w:szCs w:val="16"/>
          <w:lang w:val="en-GB"/>
        </w:rPr>
        <w:t>::= OCTET STRING (SIZE (3))</w:t>
      </w:r>
    </w:p>
    <w:p w14:paraId="00B5DDFB" w14:textId="77777777" w:rsidR="00C33898" w:rsidRPr="00653FE2" w:rsidRDefault="00C33898" w:rsidP="00C33898">
      <w:pPr>
        <w:pStyle w:val="ASN1TABLEmiddle"/>
        <w:rPr>
          <w:szCs w:val="16"/>
          <w:lang w:val="en-GB"/>
        </w:rPr>
      </w:pPr>
      <w:r w:rsidRPr="00653FE2">
        <w:rPr>
          <w:i/>
          <w:szCs w:val="16"/>
          <w:lang w:val="en-GB"/>
        </w:rPr>
        <w:tab/>
        <w:t>-- Octets are coded according to TS 3GPP TS 23.003 [17]</w:t>
      </w:r>
    </w:p>
    <w:p w14:paraId="5C119B9B" w14:textId="77777777" w:rsidR="00C33898" w:rsidRPr="00653FE2" w:rsidRDefault="00C33898" w:rsidP="00C33898">
      <w:pPr>
        <w:pStyle w:val="ASN1Source"/>
        <w:rPr>
          <w:szCs w:val="16"/>
          <w:lang w:val="en-GB"/>
        </w:rPr>
      </w:pPr>
    </w:p>
    <w:p w14:paraId="2A8B76B5" w14:textId="77777777" w:rsidR="00C33898" w:rsidRPr="00653FE2" w:rsidRDefault="00C33898" w:rsidP="00C33898">
      <w:pPr>
        <w:pStyle w:val="ASN1TABLEbegin"/>
        <w:rPr>
          <w:b w:val="0"/>
          <w:szCs w:val="16"/>
          <w:lang w:val="en-GB"/>
        </w:rPr>
      </w:pPr>
      <w:r w:rsidRPr="00653FE2">
        <w:rPr>
          <w:szCs w:val="16"/>
          <w:lang w:val="en-GB"/>
        </w:rPr>
        <w:t xml:space="preserve">LSAAttributes </w:t>
      </w:r>
      <w:r w:rsidRPr="00653FE2">
        <w:rPr>
          <w:b w:val="0"/>
          <w:szCs w:val="16"/>
          <w:lang w:val="en-GB"/>
        </w:rPr>
        <w:t>::= OCTET STRING (SIZE (1))</w:t>
      </w:r>
    </w:p>
    <w:p w14:paraId="4355C430" w14:textId="77777777" w:rsidR="00C33898" w:rsidRPr="00653FE2" w:rsidRDefault="00C33898" w:rsidP="00C33898">
      <w:pPr>
        <w:pStyle w:val="ASN1TABLEmiddle"/>
        <w:rPr>
          <w:szCs w:val="16"/>
          <w:lang w:val="en-GB"/>
        </w:rPr>
      </w:pPr>
      <w:r w:rsidRPr="00653FE2">
        <w:rPr>
          <w:i/>
          <w:szCs w:val="16"/>
          <w:lang w:val="en-GB"/>
        </w:rPr>
        <w:tab/>
        <w:t>-- Octets are coded according to TS 3GPP TS 48.008 [49]</w:t>
      </w:r>
    </w:p>
    <w:p w14:paraId="4C543563" w14:textId="77777777" w:rsidR="00C33898" w:rsidRPr="00653FE2" w:rsidRDefault="00C33898" w:rsidP="00C33898">
      <w:pPr>
        <w:pStyle w:val="ASN1Source"/>
        <w:widowControl/>
        <w:rPr>
          <w:szCs w:val="16"/>
          <w:lang w:val="en-GB"/>
        </w:rPr>
      </w:pPr>
    </w:p>
    <w:p w14:paraId="5590E989" w14:textId="77777777" w:rsidR="00C33898" w:rsidRPr="00653FE2" w:rsidRDefault="00C33898" w:rsidP="00C33898">
      <w:pPr>
        <w:pStyle w:val="ASN1TABLEbegin"/>
        <w:widowControl/>
        <w:rPr>
          <w:b w:val="0"/>
          <w:szCs w:val="16"/>
          <w:lang w:val="en-GB"/>
        </w:rPr>
      </w:pPr>
      <w:r w:rsidRPr="00653FE2">
        <w:rPr>
          <w:szCs w:val="16"/>
          <w:lang w:val="en-GB"/>
        </w:rPr>
        <w:t xml:space="preserve">SubscriberData </w:t>
      </w:r>
      <w:r w:rsidRPr="00653FE2">
        <w:rPr>
          <w:b w:val="0"/>
          <w:szCs w:val="16"/>
          <w:lang w:val="en-GB"/>
        </w:rPr>
        <w:t>::= SEQUENCE {</w:t>
      </w:r>
    </w:p>
    <w:p w14:paraId="335C0D0E"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[1] ISDN-AddressString</w:t>
      </w:r>
      <w:r w:rsidRPr="00653FE2">
        <w:rPr>
          <w:szCs w:val="16"/>
          <w:lang w:val="en-GB"/>
        </w:rPr>
        <w:tab/>
        <w:t>OPTIONAL,</w:t>
      </w:r>
    </w:p>
    <w:p w14:paraId="6D6D9538" w14:textId="77777777" w:rsidR="00C33898" w:rsidRPr="00653FE2" w:rsidRDefault="00C33898" w:rsidP="00C33898">
      <w:pPr>
        <w:pStyle w:val="ASN1TABLEmiddle"/>
        <w:widowControl/>
        <w:rPr>
          <w:szCs w:val="16"/>
          <w:lang w:val="en-GB"/>
        </w:rPr>
      </w:pPr>
      <w:r w:rsidRPr="00653FE2">
        <w:rPr>
          <w:szCs w:val="16"/>
          <w:lang w:val="en-GB"/>
        </w:rPr>
        <w:tab/>
        <w:t>category</w:t>
      </w:r>
      <w:r>
        <w:rPr>
          <w:szCs w:val="16"/>
          <w:lang w:val="en-GB"/>
        </w:rPr>
        <w:tab/>
      </w:r>
      <w:r w:rsidRPr="00653FE2">
        <w:rPr>
          <w:szCs w:val="16"/>
          <w:lang w:val="en-GB"/>
        </w:rPr>
        <w:t>[2] Category</w:t>
      </w:r>
      <w:r w:rsidRPr="00653FE2">
        <w:rPr>
          <w:szCs w:val="16"/>
          <w:lang w:val="en-GB"/>
        </w:rPr>
        <w:tab/>
        <w:t>OPTIONAL,</w:t>
      </w:r>
    </w:p>
    <w:p w14:paraId="20027BF5" w14:textId="77777777" w:rsidR="00C33898" w:rsidRPr="00653FE2" w:rsidRDefault="00C33898" w:rsidP="00C33898">
      <w:pPr>
        <w:pStyle w:val="ASN1TABLEmiddle"/>
        <w:widowControl/>
        <w:rPr>
          <w:szCs w:val="16"/>
          <w:lang w:val="en-GB"/>
        </w:rPr>
      </w:pPr>
      <w:r w:rsidRPr="00653FE2">
        <w:rPr>
          <w:szCs w:val="16"/>
          <w:lang w:val="en-GB"/>
        </w:rPr>
        <w:tab/>
        <w:t>subscriberStatus</w:t>
      </w:r>
      <w:r w:rsidRPr="00653FE2">
        <w:rPr>
          <w:szCs w:val="16"/>
          <w:lang w:val="en-GB"/>
        </w:rPr>
        <w:tab/>
        <w:t>[3] SubscriberStatus</w:t>
      </w:r>
      <w:r w:rsidRPr="00653FE2">
        <w:rPr>
          <w:szCs w:val="16"/>
          <w:lang w:val="en-GB"/>
        </w:rPr>
        <w:tab/>
        <w:t>OPTIONAL,</w:t>
      </w:r>
    </w:p>
    <w:p w14:paraId="1A5A2E2A" w14:textId="77777777" w:rsidR="00C33898" w:rsidRPr="00653FE2" w:rsidRDefault="00C33898" w:rsidP="00C33898">
      <w:pPr>
        <w:pStyle w:val="ASN1TABLEmiddle"/>
        <w:widowControl/>
        <w:rPr>
          <w:szCs w:val="16"/>
          <w:lang w:val="en-GB"/>
        </w:rPr>
      </w:pPr>
      <w:r w:rsidRPr="00653FE2">
        <w:rPr>
          <w:szCs w:val="16"/>
          <w:lang w:val="en-GB"/>
        </w:rPr>
        <w:tab/>
        <w:t>bearerServiceList</w:t>
      </w:r>
      <w:r w:rsidRPr="00653FE2">
        <w:rPr>
          <w:szCs w:val="16"/>
          <w:lang w:val="en-GB"/>
        </w:rPr>
        <w:tab/>
        <w:t>[4] BearerServiceList</w:t>
      </w:r>
      <w:r w:rsidRPr="00653FE2">
        <w:rPr>
          <w:szCs w:val="16"/>
          <w:lang w:val="en-GB"/>
        </w:rPr>
        <w:tab/>
        <w:t>OPTIONAL,</w:t>
      </w:r>
    </w:p>
    <w:p w14:paraId="10A9B1AA" w14:textId="77777777" w:rsidR="00C33898" w:rsidRPr="00653FE2" w:rsidRDefault="00C33898" w:rsidP="00C33898">
      <w:pPr>
        <w:pStyle w:val="ASN1TABLEmiddle"/>
        <w:rPr>
          <w:i/>
          <w:iCs/>
          <w:lang w:val="en-GB"/>
        </w:rPr>
      </w:pPr>
      <w:r w:rsidRPr="00653FE2">
        <w:rPr>
          <w:i/>
          <w:iCs/>
          <w:lang w:val="en-GB"/>
        </w:rPr>
        <w:tab/>
        <w:t>-- The exception handling for reception of unsupported / not allocated</w:t>
      </w:r>
    </w:p>
    <w:p w14:paraId="59118745" w14:textId="77777777" w:rsidR="00C33898" w:rsidRPr="00653FE2" w:rsidRDefault="00C33898" w:rsidP="00C33898">
      <w:pPr>
        <w:pStyle w:val="ASN1TABLEmiddle"/>
        <w:rPr>
          <w:i/>
          <w:iCs/>
          <w:lang w:val="en-GB"/>
        </w:rPr>
      </w:pPr>
      <w:r w:rsidRPr="00653FE2">
        <w:rPr>
          <w:i/>
          <w:iCs/>
          <w:lang w:val="en-GB"/>
        </w:rPr>
        <w:tab/>
        <w:t xml:space="preserve">-- bearerServiceCodes is defined in </w:t>
      </w:r>
      <w:r w:rsidR="00854CE3">
        <w:rPr>
          <w:i/>
          <w:iCs/>
          <w:lang w:val="en-GB"/>
        </w:rPr>
        <w:t>clause</w:t>
      </w:r>
      <w:r w:rsidRPr="00653FE2">
        <w:rPr>
          <w:i/>
          <w:iCs/>
          <w:lang w:val="en-GB"/>
        </w:rPr>
        <w:t xml:space="preserve"> 8.8.1</w:t>
      </w:r>
    </w:p>
    <w:p w14:paraId="107F4AF8" w14:textId="77777777" w:rsidR="00C33898" w:rsidRPr="00653FE2" w:rsidRDefault="00C33898" w:rsidP="00C33898">
      <w:pPr>
        <w:pStyle w:val="ASN1TABLEmiddle"/>
        <w:widowControl/>
        <w:rPr>
          <w:szCs w:val="16"/>
          <w:lang w:val="en-GB"/>
        </w:rPr>
      </w:pPr>
      <w:r w:rsidRPr="00653FE2">
        <w:rPr>
          <w:szCs w:val="16"/>
          <w:lang w:val="en-GB"/>
        </w:rPr>
        <w:tab/>
        <w:t>teleserviceList</w:t>
      </w:r>
      <w:r w:rsidRPr="00653FE2">
        <w:rPr>
          <w:szCs w:val="16"/>
          <w:lang w:val="en-GB"/>
        </w:rPr>
        <w:tab/>
        <w:t>[6] TeleserviceList</w:t>
      </w:r>
      <w:r w:rsidRPr="00653FE2">
        <w:rPr>
          <w:szCs w:val="16"/>
          <w:lang w:val="en-GB"/>
        </w:rPr>
        <w:tab/>
        <w:t>OPTIONAL,</w:t>
      </w:r>
    </w:p>
    <w:p w14:paraId="7E6BCAF5" w14:textId="77777777" w:rsidR="00C33898" w:rsidRPr="00653FE2" w:rsidRDefault="00C33898" w:rsidP="00C33898">
      <w:pPr>
        <w:pStyle w:val="ASN1TABLEmiddle"/>
        <w:rPr>
          <w:i/>
          <w:iCs/>
          <w:lang w:val="en-GB"/>
        </w:rPr>
      </w:pPr>
      <w:r w:rsidRPr="00653FE2">
        <w:rPr>
          <w:i/>
          <w:iCs/>
          <w:lang w:val="en-GB"/>
        </w:rPr>
        <w:tab/>
        <w:t>-- The exception handling for reception of unsupported / not allocated</w:t>
      </w:r>
    </w:p>
    <w:p w14:paraId="0856020F" w14:textId="77777777" w:rsidR="00C33898" w:rsidRPr="00653FE2" w:rsidRDefault="00C33898" w:rsidP="00C33898">
      <w:pPr>
        <w:pStyle w:val="ASN1TABLEmiddle"/>
        <w:rPr>
          <w:i/>
          <w:iCs/>
          <w:lang w:val="en-GB"/>
        </w:rPr>
      </w:pPr>
      <w:r w:rsidRPr="00653FE2">
        <w:rPr>
          <w:i/>
          <w:iCs/>
          <w:lang w:val="en-GB"/>
        </w:rPr>
        <w:tab/>
        <w:t xml:space="preserve">-- teleserviceCodes is defined in </w:t>
      </w:r>
      <w:r w:rsidR="00854CE3">
        <w:rPr>
          <w:i/>
          <w:iCs/>
          <w:lang w:val="en-GB"/>
        </w:rPr>
        <w:t>clause</w:t>
      </w:r>
      <w:r w:rsidRPr="00653FE2">
        <w:rPr>
          <w:i/>
          <w:iCs/>
          <w:lang w:val="en-GB"/>
        </w:rPr>
        <w:t xml:space="preserve"> 8.8.1</w:t>
      </w:r>
    </w:p>
    <w:p w14:paraId="6699A009" w14:textId="77777777" w:rsidR="00C33898" w:rsidRPr="00653FE2" w:rsidRDefault="00C33898" w:rsidP="00C33898">
      <w:pPr>
        <w:pStyle w:val="ASN1TABLEmiddle"/>
        <w:widowControl/>
        <w:rPr>
          <w:szCs w:val="16"/>
          <w:lang w:val="en-GB"/>
        </w:rPr>
      </w:pPr>
      <w:r w:rsidRPr="00653FE2">
        <w:rPr>
          <w:szCs w:val="16"/>
          <w:lang w:val="en-GB"/>
        </w:rPr>
        <w:tab/>
        <w:t>provisionedSS</w:t>
      </w:r>
      <w:r w:rsidRPr="00653FE2">
        <w:rPr>
          <w:szCs w:val="16"/>
          <w:lang w:val="en-GB"/>
        </w:rPr>
        <w:tab/>
        <w:t>[7] Ext-SS-InfoList</w:t>
      </w:r>
      <w:r w:rsidRPr="00653FE2">
        <w:rPr>
          <w:szCs w:val="16"/>
          <w:lang w:val="en-GB"/>
        </w:rPr>
        <w:tab/>
        <w:t>OPTIONAL,</w:t>
      </w:r>
    </w:p>
    <w:p w14:paraId="2E9D6804" w14:textId="77777777" w:rsidR="00C33898" w:rsidRPr="00653FE2" w:rsidRDefault="00C33898" w:rsidP="00C33898">
      <w:pPr>
        <w:pStyle w:val="ASN1TABLEmiddle"/>
        <w:widowControl/>
        <w:rPr>
          <w:szCs w:val="16"/>
          <w:lang w:val="en-GB"/>
        </w:rPr>
      </w:pPr>
      <w:r w:rsidRPr="00653FE2">
        <w:rPr>
          <w:szCs w:val="16"/>
          <w:lang w:val="en-GB"/>
        </w:rPr>
        <w:tab/>
        <w:t>odb-Data</w:t>
      </w:r>
      <w:r>
        <w:rPr>
          <w:szCs w:val="16"/>
          <w:lang w:val="en-GB"/>
        </w:rPr>
        <w:tab/>
      </w:r>
      <w:r w:rsidRPr="00653FE2">
        <w:rPr>
          <w:szCs w:val="16"/>
          <w:lang w:val="en-GB"/>
        </w:rPr>
        <w:t>[8] ODB-Data</w:t>
      </w:r>
      <w:r w:rsidRPr="00653FE2">
        <w:rPr>
          <w:szCs w:val="16"/>
          <w:lang w:val="en-GB"/>
        </w:rPr>
        <w:tab/>
        <w:t>OPTIONAL,</w:t>
      </w:r>
    </w:p>
    <w:p w14:paraId="67AC26C2" w14:textId="77777777" w:rsidR="00C33898" w:rsidRPr="00653FE2" w:rsidRDefault="00C33898" w:rsidP="00C33898">
      <w:pPr>
        <w:pStyle w:val="ASN1TABLEmiddle"/>
        <w:widowControl/>
        <w:rPr>
          <w:szCs w:val="16"/>
          <w:lang w:val="en-GB"/>
        </w:rPr>
      </w:pPr>
      <w:r w:rsidRPr="00653FE2">
        <w:rPr>
          <w:szCs w:val="16"/>
          <w:lang w:val="en-GB"/>
        </w:rPr>
        <w:tab/>
        <w:t>roamingRestrictionDueToUnsupportedFeature  [9] NULL</w:t>
      </w:r>
      <w:r w:rsidRPr="00653FE2">
        <w:rPr>
          <w:szCs w:val="16"/>
          <w:lang w:val="en-GB"/>
        </w:rPr>
        <w:tab/>
        <w:t>OPTIONAL,</w:t>
      </w:r>
    </w:p>
    <w:p w14:paraId="5257E15A" w14:textId="77777777" w:rsidR="00C33898" w:rsidRPr="00653FE2" w:rsidRDefault="00C33898" w:rsidP="00C33898">
      <w:pPr>
        <w:pStyle w:val="ASN1TABLEmiddle"/>
        <w:widowControl/>
        <w:rPr>
          <w:szCs w:val="16"/>
          <w:lang w:val="en-GB"/>
        </w:rPr>
      </w:pPr>
      <w:r w:rsidRPr="00653FE2">
        <w:rPr>
          <w:szCs w:val="16"/>
          <w:lang w:val="en-GB"/>
        </w:rPr>
        <w:tab/>
        <w:t>regionalSubscriptionData</w:t>
      </w:r>
      <w:r w:rsidRPr="00653FE2">
        <w:rPr>
          <w:szCs w:val="16"/>
          <w:lang w:val="en-GB"/>
        </w:rPr>
        <w:tab/>
        <w:t>[10] ZoneCodeList</w:t>
      </w:r>
      <w:r w:rsidRPr="00653FE2">
        <w:rPr>
          <w:szCs w:val="16"/>
          <w:lang w:val="en-GB"/>
        </w:rPr>
        <w:tab/>
        <w:t>OPTIONAL,</w:t>
      </w:r>
    </w:p>
    <w:p w14:paraId="106D23B9" w14:textId="77777777" w:rsidR="00C33898" w:rsidRPr="00653FE2" w:rsidRDefault="00C33898" w:rsidP="00C33898">
      <w:pPr>
        <w:pStyle w:val="ASN1TABLEmiddle"/>
        <w:widowControl/>
        <w:rPr>
          <w:szCs w:val="16"/>
          <w:lang w:val="en-GB"/>
        </w:rPr>
      </w:pPr>
      <w:r w:rsidRPr="00653FE2">
        <w:rPr>
          <w:szCs w:val="16"/>
          <w:lang w:val="en-GB"/>
        </w:rPr>
        <w:tab/>
        <w:t>vbsSubscriptionData</w:t>
      </w:r>
      <w:r w:rsidRPr="00653FE2">
        <w:rPr>
          <w:szCs w:val="16"/>
          <w:lang w:val="en-GB"/>
        </w:rPr>
        <w:tab/>
        <w:t>[11] VBSDataList</w:t>
      </w:r>
      <w:r w:rsidRPr="00653FE2">
        <w:rPr>
          <w:szCs w:val="16"/>
          <w:lang w:val="en-GB"/>
        </w:rPr>
        <w:tab/>
        <w:t>OPTIONAL,</w:t>
      </w:r>
    </w:p>
    <w:p w14:paraId="46002482" w14:textId="77777777" w:rsidR="00C33898" w:rsidRPr="00653FE2" w:rsidRDefault="00C33898" w:rsidP="00C33898">
      <w:pPr>
        <w:pStyle w:val="ASN1TABLEmiddle"/>
        <w:widowControl/>
        <w:rPr>
          <w:szCs w:val="16"/>
          <w:lang w:val="en-GB"/>
        </w:rPr>
      </w:pPr>
      <w:r w:rsidRPr="00653FE2">
        <w:rPr>
          <w:szCs w:val="16"/>
          <w:lang w:val="en-GB"/>
        </w:rPr>
        <w:tab/>
        <w:t>vgcsSubscriptionData</w:t>
      </w:r>
      <w:r w:rsidRPr="00653FE2">
        <w:rPr>
          <w:szCs w:val="16"/>
          <w:lang w:val="en-GB"/>
        </w:rPr>
        <w:tab/>
        <w:t>[12] VGCSDataList</w:t>
      </w:r>
      <w:r w:rsidRPr="00653FE2">
        <w:rPr>
          <w:szCs w:val="16"/>
          <w:lang w:val="en-GB"/>
        </w:rPr>
        <w:tab/>
        <w:t>OPTIONAL,</w:t>
      </w:r>
    </w:p>
    <w:p w14:paraId="0E8560D4" w14:textId="77777777" w:rsidR="00C33898" w:rsidRPr="00653FE2" w:rsidRDefault="00C33898" w:rsidP="00C33898">
      <w:pPr>
        <w:pStyle w:val="ASN1TABLEmiddle"/>
        <w:widowControl/>
        <w:rPr>
          <w:szCs w:val="16"/>
          <w:lang w:val="en-GB"/>
        </w:rPr>
      </w:pPr>
      <w:r w:rsidRPr="00653FE2">
        <w:rPr>
          <w:szCs w:val="16"/>
          <w:lang w:val="en-GB"/>
        </w:rPr>
        <w:tab/>
        <w:t>vlrCamelSubscriptionInfo</w:t>
      </w:r>
      <w:r w:rsidRPr="00653FE2">
        <w:rPr>
          <w:szCs w:val="16"/>
          <w:lang w:val="en-GB"/>
        </w:rPr>
        <w:tab/>
        <w:t>[13] VlrCamelSubscriptionInfo</w:t>
      </w:r>
      <w:r w:rsidRPr="00653FE2">
        <w:rPr>
          <w:szCs w:val="16"/>
          <w:lang w:val="en-GB"/>
        </w:rPr>
        <w:tab/>
        <w:t>OPTIONAL</w:t>
      </w:r>
    </w:p>
    <w:p w14:paraId="2DE05113" w14:textId="77777777" w:rsidR="00C33898" w:rsidRPr="00653FE2" w:rsidRDefault="00C33898" w:rsidP="00C33898">
      <w:pPr>
        <w:pStyle w:val="ASN1TABLEmiddle"/>
        <w:widowControl/>
        <w:rPr>
          <w:szCs w:val="16"/>
          <w:lang w:val="en-GB"/>
        </w:rPr>
      </w:pPr>
      <w:r w:rsidRPr="00653FE2">
        <w:rPr>
          <w:szCs w:val="16"/>
          <w:lang w:val="en-GB"/>
        </w:rPr>
        <w:tab/>
        <w:t>}</w:t>
      </w:r>
    </w:p>
    <w:p w14:paraId="11931840" w14:textId="77777777" w:rsidR="00C33898" w:rsidRPr="00653FE2" w:rsidRDefault="00C33898" w:rsidP="00C33898">
      <w:pPr>
        <w:pStyle w:val="ASN1Source"/>
        <w:widowControl/>
        <w:rPr>
          <w:szCs w:val="16"/>
          <w:lang w:val="en-GB"/>
        </w:rPr>
      </w:pPr>
    </w:p>
    <w:p w14:paraId="53161AA1" w14:textId="77777777" w:rsidR="00C33898" w:rsidRPr="00653FE2" w:rsidRDefault="00C33898" w:rsidP="00C33898">
      <w:pPr>
        <w:pStyle w:val="ASN1TABLEbegin"/>
        <w:widowControl/>
        <w:rPr>
          <w:b w:val="0"/>
          <w:szCs w:val="16"/>
          <w:lang w:val="en-GB"/>
        </w:rPr>
      </w:pPr>
      <w:r w:rsidRPr="00653FE2">
        <w:rPr>
          <w:szCs w:val="16"/>
          <w:lang w:val="en-GB"/>
        </w:rPr>
        <w:t xml:space="preserve">Category </w:t>
      </w:r>
      <w:r w:rsidRPr="00653FE2">
        <w:rPr>
          <w:b w:val="0"/>
          <w:szCs w:val="16"/>
          <w:lang w:val="en-GB"/>
        </w:rPr>
        <w:t>::= OCTET STRING (SIZE (1))</w:t>
      </w:r>
    </w:p>
    <w:p w14:paraId="120861FE" w14:textId="77777777" w:rsidR="00C33898" w:rsidRPr="00653FE2" w:rsidRDefault="00C33898" w:rsidP="00C33898">
      <w:pPr>
        <w:pStyle w:val="ASN1TABLEmiddle"/>
        <w:rPr>
          <w:i/>
          <w:iCs/>
          <w:lang w:val="en-GB"/>
        </w:rPr>
      </w:pPr>
      <w:r w:rsidRPr="00653FE2">
        <w:rPr>
          <w:i/>
          <w:iCs/>
          <w:lang w:val="en-GB"/>
        </w:rPr>
        <w:tab/>
        <w:t>-- The internal structure is defined in ITU-T Rec Q.763.</w:t>
      </w:r>
    </w:p>
    <w:p w14:paraId="66A3F608" w14:textId="77777777" w:rsidR="00C33898" w:rsidRPr="00653FE2" w:rsidRDefault="00C33898" w:rsidP="00C33898">
      <w:pPr>
        <w:pStyle w:val="ASN1Source"/>
        <w:widowControl/>
        <w:rPr>
          <w:szCs w:val="16"/>
          <w:lang w:val="en-GB"/>
        </w:rPr>
      </w:pPr>
    </w:p>
    <w:p w14:paraId="3B2289EB" w14:textId="77777777" w:rsidR="00C33898" w:rsidRPr="00653FE2" w:rsidRDefault="00C33898" w:rsidP="00C33898">
      <w:pPr>
        <w:pStyle w:val="ASN1TABLEbegin"/>
        <w:widowControl/>
        <w:rPr>
          <w:b w:val="0"/>
          <w:szCs w:val="16"/>
          <w:lang w:val="en-GB"/>
        </w:rPr>
      </w:pPr>
      <w:r w:rsidRPr="00653FE2">
        <w:rPr>
          <w:szCs w:val="16"/>
          <w:lang w:val="en-GB"/>
        </w:rPr>
        <w:t xml:space="preserve">SubscriberStatus </w:t>
      </w:r>
      <w:r w:rsidRPr="00653FE2">
        <w:rPr>
          <w:b w:val="0"/>
          <w:szCs w:val="16"/>
          <w:lang w:val="en-GB"/>
        </w:rPr>
        <w:t>::= ENUMERATED {</w:t>
      </w:r>
    </w:p>
    <w:p w14:paraId="3711BD43" w14:textId="77777777" w:rsidR="00C33898" w:rsidRPr="00653FE2" w:rsidRDefault="00C33898" w:rsidP="00C33898">
      <w:pPr>
        <w:pStyle w:val="ASN1TABLEmiddle"/>
        <w:widowControl/>
        <w:rPr>
          <w:szCs w:val="16"/>
          <w:lang w:val="en-GB"/>
        </w:rPr>
      </w:pPr>
      <w:r w:rsidRPr="00653FE2">
        <w:rPr>
          <w:szCs w:val="16"/>
          <w:lang w:val="en-GB"/>
        </w:rPr>
        <w:tab/>
        <w:t>serviceGranted  (0),</w:t>
      </w:r>
    </w:p>
    <w:p w14:paraId="3E96725B" w14:textId="77777777" w:rsidR="00C33898" w:rsidRPr="00653FE2" w:rsidRDefault="00C33898" w:rsidP="00C33898">
      <w:pPr>
        <w:pStyle w:val="ASN1TABLEmiddle"/>
        <w:widowControl/>
        <w:rPr>
          <w:szCs w:val="16"/>
          <w:lang w:val="en-GB"/>
        </w:rPr>
      </w:pPr>
      <w:r w:rsidRPr="00653FE2">
        <w:rPr>
          <w:szCs w:val="16"/>
          <w:lang w:val="en-GB"/>
        </w:rPr>
        <w:tab/>
        <w:t>operatorDeterminedBarring  (1)}</w:t>
      </w:r>
    </w:p>
    <w:p w14:paraId="2CADDDAF" w14:textId="77777777" w:rsidR="00C33898" w:rsidRPr="00653FE2" w:rsidRDefault="00C33898" w:rsidP="00C33898">
      <w:pPr>
        <w:pStyle w:val="ASN1Source"/>
        <w:widowControl/>
        <w:rPr>
          <w:szCs w:val="16"/>
          <w:lang w:val="en-GB"/>
        </w:rPr>
      </w:pPr>
    </w:p>
    <w:p w14:paraId="251E4723" w14:textId="77777777" w:rsidR="00C33898" w:rsidRPr="00653FE2" w:rsidRDefault="00C33898" w:rsidP="00C33898">
      <w:pPr>
        <w:pStyle w:val="ASN1TABLEbegin"/>
        <w:widowControl/>
        <w:rPr>
          <w:b w:val="0"/>
          <w:szCs w:val="16"/>
          <w:lang w:val="en-GB"/>
        </w:rPr>
      </w:pPr>
      <w:r w:rsidRPr="00653FE2">
        <w:rPr>
          <w:szCs w:val="16"/>
          <w:lang w:val="en-GB"/>
        </w:rPr>
        <w:t xml:space="preserve">BearerServiceList </w:t>
      </w:r>
      <w:r w:rsidRPr="00653FE2">
        <w:rPr>
          <w:b w:val="0"/>
          <w:szCs w:val="16"/>
          <w:lang w:val="en-GB"/>
        </w:rPr>
        <w:t>::= SEQUENCE SIZE (1..maxNumOfBearerServices) OF</w:t>
      </w:r>
    </w:p>
    <w:p w14:paraId="159BC4E9"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Ext-BearerServiceCode</w:t>
      </w:r>
    </w:p>
    <w:p w14:paraId="13DDE528" w14:textId="77777777" w:rsidR="00C33898" w:rsidRPr="00653FE2" w:rsidRDefault="00C33898" w:rsidP="00C33898">
      <w:pPr>
        <w:pStyle w:val="ASN1Source"/>
        <w:widowControl/>
        <w:rPr>
          <w:szCs w:val="16"/>
          <w:lang w:val="en-GB"/>
        </w:rPr>
      </w:pPr>
    </w:p>
    <w:p w14:paraId="42ACE016" w14:textId="77777777" w:rsidR="00C33898" w:rsidRPr="00653FE2" w:rsidRDefault="00C33898" w:rsidP="00C33898">
      <w:pPr>
        <w:pStyle w:val="ASN1TABLEbeginend"/>
        <w:widowControl/>
        <w:rPr>
          <w:b w:val="0"/>
          <w:szCs w:val="16"/>
          <w:lang w:val="en-GB"/>
        </w:rPr>
      </w:pPr>
      <w:r w:rsidRPr="00653FE2">
        <w:rPr>
          <w:szCs w:val="16"/>
          <w:lang w:val="en-GB"/>
        </w:rPr>
        <w:t xml:space="preserve">maxNumOfBearerServices  </w:t>
      </w:r>
      <w:r w:rsidRPr="00653FE2">
        <w:rPr>
          <w:b w:val="0"/>
          <w:szCs w:val="16"/>
          <w:lang w:val="en-GB"/>
        </w:rPr>
        <w:t>INTEGER ::= 50</w:t>
      </w:r>
    </w:p>
    <w:p w14:paraId="7D1D7A70" w14:textId="77777777" w:rsidR="00C33898" w:rsidRPr="00653FE2" w:rsidRDefault="00C33898" w:rsidP="00C33898">
      <w:pPr>
        <w:pStyle w:val="ASN1Source"/>
        <w:widowControl/>
        <w:rPr>
          <w:szCs w:val="16"/>
          <w:lang w:val="en-GB"/>
        </w:rPr>
      </w:pPr>
    </w:p>
    <w:p w14:paraId="6EEF21B5" w14:textId="77777777" w:rsidR="00C33898" w:rsidRPr="00653FE2" w:rsidRDefault="00C33898" w:rsidP="00C33898">
      <w:pPr>
        <w:pStyle w:val="ASN1TABLEbegin"/>
        <w:widowControl/>
        <w:rPr>
          <w:b w:val="0"/>
          <w:szCs w:val="16"/>
          <w:lang w:val="en-GB"/>
        </w:rPr>
      </w:pPr>
      <w:r w:rsidRPr="00653FE2">
        <w:rPr>
          <w:szCs w:val="16"/>
          <w:lang w:val="en-GB"/>
        </w:rPr>
        <w:t xml:space="preserve">TeleserviceList </w:t>
      </w:r>
      <w:r w:rsidRPr="00653FE2">
        <w:rPr>
          <w:b w:val="0"/>
          <w:szCs w:val="16"/>
          <w:lang w:val="en-GB"/>
        </w:rPr>
        <w:t>::= SEQUENCE SIZE (1..maxNumOfTeleservices) OF</w:t>
      </w:r>
    </w:p>
    <w:p w14:paraId="66ED02E1"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Ext-TeleserviceCode</w:t>
      </w:r>
    </w:p>
    <w:p w14:paraId="2D9461C2" w14:textId="77777777" w:rsidR="00C33898" w:rsidRPr="00653FE2" w:rsidRDefault="00C33898" w:rsidP="00C33898">
      <w:pPr>
        <w:pStyle w:val="ASN1Source"/>
        <w:widowControl/>
        <w:rPr>
          <w:szCs w:val="16"/>
          <w:lang w:val="en-GB"/>
        </w:rPr>
      </w:pPr>
    </w:p>
    <w:p w14:paraId="30771829" w14:textId="77777777" w:rsidR="00C33898" w:rsidRPr="00653FE2" w:rsidRDefault="00C33898" w:rsidP="00C33898">
      <w:pPr>
        <w:pStyle w:val="ASN1TABLEbeginend"/>
        <w:widowControl/>
        <w:rPr>
          <w:b w:val="0"/>
          <w:szCs w:val="16"/>
          <w:lang w:val="en-GB"/>
        </w:rPr>
      </w:pPr>
      <w:r w:rsidRPr="00653FE2">
        <w:rPr>
          <w:szCs w:val="16"/>
          <w:lang w:val="en-GB"/>
        </w:rPr>
        <w:t xml:space="preserve">maxNumOfTeleservices  </w:t>
      </w:r>
      <w:r w:rsidRPr="00653FE2">
        <w:rPr>
          <w:b w:val="0"/>
          <w:szCs w:val="16"/>
          <w:lang w:val="en-GB"/>
        </w:rPr>
        <w:t>INTEGER ::= 20</w:t>
      </w:r>
    </w:p>
    <w:p w14:paraId="63E697B6" w14:textId="77777777" w:rsidR="00C33898" w:rsidRPr="00653FE2" w:rsidRDefault="00C33898" w:rsidP="00C33898">
      <w:pPr>
        <w:pStyle w:val="ASN1Source"/>
        <w:widowControl/>
        <w:rPr>
          <w:szCs w:val="16"/>
          <w:lang w:val="en-GB"/>
        </w:rPr>
      </w:pPr>
    </w:p>
    <w:p w14:paraId="20571183" w14:textId="77777777" w:rsidR="00C33898" w:rsidRPr="00653FE2" w:rsidRDefault="00C33898" w:rsidP="00C33898">
      <w:pPr>
        <w:pStyle w:val="ASN1TABLEbegin"/>
        <w:widowControl/>
        <w:rPr>
          <w:b w:val="0"/>
          <w:szCs w:val="16"/>
          <w:lang w:val="en-GB"/>
        </w:rPr>
      </w:pPr>
      <w:r w:rsidRPr="00653FE2">
        <w:rPr>
          <w:szCs w:val="16"/>
          <w:lang w:val="en-GB"/>
        </w:rPr>
        <w:t xml:space="preserve">ODB-Data </w:t>
      </w:r>
      <w:r w:rsidRPr="00653FE2">
        <w:rPr>
          <w:b w:val="0"/>
          <w:szCs w:val="16"/>
          <w:lang w:val="en-GB"/>
        </w:rPr>
        <w:t>::= SEQUENCE {</w:t>
      </w:r>
    </w:p>
    <w:p w14:paraId="474793C0" w14:textId="77777777" w:rsidR="00C33898" w:rsidRPr="00653FE2" w:rsidRDefault="00C33898" w:rsidP="00C33898">
      <w:pPr>
        <w:pStyle w:val="ASN1TABLEmiddle"/>
        <w:widowControl/>
        <w:rPr>
          <w:szCs w:val="16"/>
          <w:lang w:val="en-GB"/>
        </w:rPr>
      </w:pPr>
      <w:r w:rsidRPr="00653FE2">
        <w:rPr>
          <w:szCs w:val="16"/>
          <w:lang w:val="en-GB"/>
        </w:rPr>
        <w:tab/>
        <w:t>odb-GeneralData</w:t>
      </w:r>
      <w:r w:rsidRPr="00653FE2">
        <w:rPr>
          <w:szCs w:val="16"/>
          <w:lang w:val="en-GB"/>
        </w:rPr>
        <w:tab/>
        <w:t>ODB-GeneralData,</w:t>
      </w:r>
    </w:p>
    <w:p w14:paraId="1FFBF954" w14:textId="77777777" w:rsidR="00C33898" w:rsidRPr="00653FE2" w:rsidRDefault="00C33898" w:rsidP="00C33898">
      <w:pPr>
        <w:pStyle w:val="ASN1TABLEmiddle"/>
        <w:widowControl/>
        <w:rPr>
          <w:szCs w:val="16"/>
          <w:lang w:val="en-GB"/>
        </w:rPr>
      </w:pPr>
      <w:r w:rsidRPr="00653FE2">
        <w:rPr>
          <w:szCs w:val="16"/>
          <w:lang w:val="en-GB"/>
        </w:rPr>
        <w:tab/>
        <w:t>odb-HPLMN-Data</w:t>
      </w:r>
      <w:r w:rsidRPr="00653FE2">
        <w:rPr>
          <w:szCs w:val="16"/>
          <w:lang w:val="en-GB"/>
        </w:rPr>
        <w:tab/>
        <w:t>ODB-HPLMN-Data</w:t>
      </w:r>
      <w:r w:rsidRPr="00653FE2">
        <w:rPr>
          <w:szCs w:val="16"/>
          <w:lang w:val="en-GB"/>
        </w:rPr>
        <w:tab/>
        <w:t>OPTIONAL,</w:t>
      </w:r>
    </w:p>
    <w:p w14:paraId="2098D76C"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28CFDCA" w14:textId="77777777" w:rsidR="00C33898" w:rsidRPr="00653FE2" w:rsidRDefault="00C33898" w:rsidP="00C33898">
      <w:pPr>
        <w:pStyle w:val="ASN1TABLEmiddle"/>
        <w:widowControl/>
        <w:rPr>
          <w:szCs w:val="16"/>
          <w:lang w:val="en-GB"/>
        </w:rPr>
      </w:pPr>
      <w:r w:rsidRPr="00653FE2">
        <w:rPr>
          <w:szCs w:val="16"/>
          <w:lang w:val="en-GB"/>
        </w:rPr>
        <w:tab/>
        <w:t>...}</w:t>
      </w:r>
    </w:p>
    <w:p w14:paraId="15F0E0AA" w14:textId="77777777" w:rsidR="00C33898" w:rsidRPr="00653FE2" w:rsidRDefault="00C33898" w:rsidP="00C33898">
      <w:pPr>
        <w:pStyle w:val="ASN1Source"/>
        <w:widowControl/>
        <w:rPr>
          <w:szCs w:val="16"/>
          <w:lang w:val="en-GB"/>
        </w:rPr>
      </w:pPr>
    </w:p>
    <w:p w14:paraId="54E788A9" w14:textId="77777777" w:rsidR="00C33898" w:rsidRPr="00653FE2" w:rsidRDefault="00C33898" w:rsidP="00C33898">
      <w:pPr>
        <w:pStyle w:val="ASN1TABLEbegin"/>
        <w:widowControl/>
        <w:rPr>
          <w:b w:val="0"/>
          <w:szCs w:val="16"/>
          <w:lang w:val="en-GB"/>
        </w:rPr>
      </w:pPr>
      <w:r w:rsidRPr="00653FE2">
        <w:rPr>
          <w:szCs w:val="16"/>
          <w:lang w:val="en-GB"/>
        </w:rPr>
        <w:t xml:space="preserve">ODB-GeneralData </w:t>
      </w:r>
      <w:r w:rsidRPr="00653FE2">
        <w:rPr>
          <w:b w:val="0"/>
          <w:szCs w:val="16"/>
          <w:lang w:val="en-GB"/>
        </w:rPr>
        <w:t>::= BIT STRING {</w:t>
      </w:r>
    </w:p>
    <w:p w14:paraId="5172B05B" w14:textId="77777777" w:rsidR="00C33898" w:rsidRPr="00653FE2" w:rsidRDefault="00C33898" w:rsidP="00C33898">
      <w:pPr>
        <w:pStyle w:val="ASN1TABLEmiddle"/>
        <w:widowControl/>
        <w:rPr>
          <w:szCs w:val="16"/>
          <w:lang w:val="en-GB"/>
        </w:rPr>
      </w:pPr>
      <w:r w:rsidRPr="00653FE2">
        <w:rPr>
          <w:szCs w:val="16"/>
          <w:lang w:val="en-GB"/>
        </w:rPr>
        <w:tab/>
        <w:t>allOG-CallsBarred  (0),</w:t>
      </w:r>
    </w:p>
    <w:p w14:paraId="37E481A7" w14:textId="77777777" w:rsidR="00C33898" w:rsidRPr="00653FE2" w:rsidRDefault="00C33898" w:rsidP="00C33898">
      <w:pPr>
        <w:pStyle w:val="ASN1TABLEmiddle"/>
        <w:widowControl/>
        <w:rPr>
          <w:szCs w:val="16"/>
          <w:lang w:val="en-GB"/>
        </w:rPr>
      </w:pPr>
      <w:r w:rsidRPr="00653FE2">
        <w:rPr>
          <w:szCs w:val="16"/>
          <w:lang w:val="en-GB"/>
        </w:rPr>
        <w:tab/>
        <w:t>internationalOGCallsBarred  (1),</w:t>
      </w:r>
    </w:p>
    <w:p w14:paraId="544EC167" w14:textId="77777777" w:rsidR="00C33898" w:rsidRPr="00653FE2" w:rsidRDefault="00C33898" w:rsidP="00C33898">
      <w:pPr>
        <w:pStyle w:val="ASN1TABLEmiddle"/>
        <w:widowControl/>
        <w:rPr>
          <w:szCs w:val="16"/>
          <w:lang w:val="en-GB"/>
        </w:rPr>
      </w:pPr>
      <w:r w:rsidRPr="00653FE2">
        <w:rPr>
          <w:szCs w:val="16"/>
          <w:lang w:val="en-GB"/>
        </w:rPr>
        <w:tab/>
        <w:t>internationalOGCallsNotToHPLMN-CountryBarred  (2),</w:t>
      </w:r>
    </w:p>
    <w:p w14:paraId="6C5E6F2C" w14:textId="77777777" w:rsidR="00C33898" w:rsidRPr="00653FE2" w:rsidRDefault="00C33898" w:rsidP="00C33898">
      <w:pPr>
        <w:pStyle w:val="ASN1TABLEmiddle"/>
        <w:widowControl/>
        <w:rPr>
          <w:szCs w:val="16"/>
          <w:lang w:val="en-GB"/>
        </w:rPr>
      </w:pPr>
      <w:r w:rsidRPr="00653FE2">
        <w:rPr>
          <w:szCs w:val="16"/>
          <w:lang w:val="en-GB"/>
        </w:rPr>
        <w:tab/>
        <w:t>interzonalOGCallsBarred (6),</w:t>
      </w:r>
    </w:p>
    <w:p w14:paraId="7DDBD441" w14:textId="77777777" w:rsidR="00C33898" w:rsidRPr="00653FE2" w:rsidRDefault="00C33898" w:rsidP="00C33898">
      <w:pPr>
        <w:pStyle w:val="ASN1TABLEmiddle"/>
        <w:widowControl/>
        <w:rPr>
          <w:szCs w:val="16"/>
          <w:lang w:val="en-GB"/>
        </w:rPr>
      </w:pPr>
      <w:r w:rsidRPr="00653FE2">
        <w:rPr>
          <w:szCs w:val="16"/>
          <w:lang w:val="en-GB"/>
        </w:rPr>
        <w:tab/>
        <w:t>interzonalOGCallsNotToHPLMN-CountryBarred (7),</w:t>
      </w:r>
    </w:p>
    <w:p w14:paraId="756AC9C1" w14:textId="77777777" w:rsidR="00C33898" w:rsidRPr="00653FE2" w:rsidRDefault="00C33898" w:rsidP="00C33898">
      <w:pPr>
        <w:pStyle w:val="ASN1TABLEmiddle"/>
        <w:widowControl/>
        <w:rPr>
          <w:szCs w:val="16"/>
          <w:lang w:val="en-GB"/>
        </w:rPr>
      </w:pPr>
      <w:r w:rsidRPr="00653FE2">
        <w:rPr>
          <w:szCs w:val="16"/>
          <w:lang w:val="en-GB"/>
        </w:rPr>
        <w:tab/>
        <w:t>interzonalOGCallsAndInternationalOGCallsNotToHPLMN-CountryBarred (8),</w:t>
      </w:r>
    </w:p>
    <w:p w14:paraId="1CCAF2F7" w14:textId="77777777" w:rsidR="00C33898" w:rsidRPr="00653FE2" w:rsidRDefault="00C33898" w:rsidP="00C33898">
      <w:pPr>
        <w:pStyle w:val="ASN1TABLEmiddle"/>
        <w:widowControl/>
        <w:rPr>
          <w:szCs w:val="16"/>
          <w:lang w:val="en-GB"/>
        </w:rPr>
      </w:pPr>
      <w:r w:rsidRPr="00653FE2">
        <w:rPr>
          <w:szCs w:val="16"/>
          <w:lang w:val="en-GB"/>
        </w:rPr>
        <w:tab/>
        <w:t>premiumRateInformationOGCallsBarred  (3),</w:t>
      </w:r>
    </w:p>
    <w:p w14:paraId="30D7BF54" w14:textId="77777777" w:rsidR="00C33898" w:rsidRPr="00653FE2" w:rsidRDefault="00C33898" w:rsidP="00C33898">
      <w:pPr>
        <w:pStyle w:val="ASN1TABLEmiddle"/>
        <w:widowControl/>
        <w:rPr>
          <w:szCs w:val="16"/>
          <w:lang w:val="en-GB"/>
        </w:rPr>
      </w:pPr>
      <w:r w:rsidRPr="00653FE2">
        <w:rPr>
          <w:szCs w:val="16"/>
          <w:lang w:val="en-GB"/>
        </w:rPr>
        <w:tab/>
        <w:t>premiumRateEntertainementOGCallsBarred  (4),</w:t>
      </w:r>
    </w:p>
    <w:p w14:paraId="5FD3CBEF" w14:textId="77777777" w:rsidR="00C33898" w:rsidRPr="00653FE2" w:rsidRDefault="00C33898" w:rsidP="00C33898">
      <w:pPr>
        <w:pStyle w:val="ASN1TABLEmiddle"/>
        <w:widowControl/>
        <w:rPr>
          <w:szCs w:val="16"/>
          <w:lang w:val="en-GB"/>
        </w:rPr>
      </w:pPr>
      <w:r w:rsidRPr="00653FE2">
        <w:rPr>
          <w:szCs w:val="16"/>
          <w:lang w:val="en-GB"/>
        </w:rPr>
        <w:tab/>
        <w:t>ss-AccessBarred  (5),</w:t>
      </w:r>
    </w:p>
    <w:p w14:paraId="5B438888" w14:textId="77777777" w:rsidR="00C33898" w:rsidRPr="00653FE2" w:rsidRDefault="00C33898" w:rsidP="00C33898">
      <w:pPr>
        <w:pStyle w:val="ASN1TABLEmiddle"/>
        <w:widowControl/>
        <w:rPr>
          <w:szCs w:val="16"/>
          <w:lang w:val="en-GB"/>
        </w:rPr>
      </w:pPr>
      <w:r w:rsidRPr="00653FE2">
        <w:rPr>
          <w:szCs w:val="16"/>
          <w:lang w:val="en-GB"/>
        </w:rPr>
        <w:tab/>
        <w:t>allECT-Barred (9),</w:t>
      </w:r>
    </w:p>
    <w:p w14:paraId="48D9BB26" w14:textId="77777777" w:rsidR="00C33898" w:rsidRPr="00653FE2" w:rsidRDefault="00C33898" w:rsidP="00C33898">
      <w:pPr>
        <w:pStyle w:val="ASN1TABLEmiddle"/>
        <w:widowControl/>
        <w:rPr>
          <w:szCs w:val="16"/>
          <w:lang w:val="en-GB"/>
        </w:rPr>
      </w:pPr>
      <w:r w:rsidRPr="00653FE2">
        <w:rPr>
          <w:szCs w:val="16"/>
          <w:lang w:val="en-GB"/>
        </w:rPr>
        <w:tab/>
        <w:t>chargeableECT-Barred (10),</w:t>
      </w:r>
    </w:p>
    <w:p w14:paraId="63ED704D" w14:textId="77777777" w:rsidR="00C33898" w:rsidRPr="00653FE2" w:rsidRDefault="00C33898" w:rsidP="00C33898">
      <w:pPr>
        <w:pStyle w:val="ASN1TABLEmiddle"/>
        <w:widowControl/>
        <w:rPr>
          <w:szCs w:val="16"/>
          <w:lang w:val="en-GB"/>
        </w:rPr>
      </w:pPr>
      <w:r w:rsidRPr="00653FE2">
        <w:rPr>
          <w:szCs w:val="16"/>
          <w:lang w:val="en-GB"/>
        </w:rPr>
        <w:tab/>
        <w:t>internationalECT-Barred (11),</w:t>
      </w:r>
    </w:p>
    <w:p w14:paraId="26FA2F76" w14:textId="77777777" w:rsidR="00C33898" w:rsidRPr="00653FE2" w:rsidRDefault="00C33898" w:rsidP="00C33898">
      <w:pPr>
        <w:pStyle w:val="ASN1TABLEmiddle"/>
        <w:widowControl/>
        <w:rPr>
          <w:szCs w:val="16"/>
          <w:lang w:val="en-GB"/>
        </w:rPr>
      </w:pPr>
      <w:r w:rsidRPr="00653FE2">
        <w:rPr>
          <w:szCs w:val="16"/>
          <w:lang w:val="en-GB"/>
        </w:rPr>
        <w:tab/>
        <w:t>interzonalECT-Barred (12),</w:t>
      </w:r>
    </w:p>
    <w:p w14:paraId="66FB9483" w14:textId="77777777" w:rsidR="00C33898" w:rsidRPr="00653FE2" w:rsidRDefault="00C33898" w:rsidP="00C33898">
      <w:pPr>
        <w:pStyle w:val="ASN1TABLEmiddle"/>
        <w:widowControl/>
        <w:rPr>
          <w:szCs w:val="16"/>
          <w:lang w:val="en-GB"/>
        </w:rPr>
      </w:pPr>
      <w:r w:rsidRPr="00653FE2">
        <w:rPr>
          <w:szCs w:val="16"/>
          <w:lang w:val="en-GB"/>
        </w:rPr>
        <w:tab/>
        <w:t>doublyChargeableECT-Barred (13),</w:t>
      </w:r>
    </w:p>
    <w:p w14:paraId="5C7D4CD7" w14:textId="77777777" w:rsidR="00C33898" w:rsidRPr="00653FE2" w:rsidRDefault="00C33898" w:rsidP="00C33898">
      <w:pPr>
        <w:pStyle w:val="ASN1TABLEmiddle"/>
        <w:widowControl/>
        <w:rPr>
          <w:szCs w:val="16"/>
          <w:lang w:val="en-GB" w:eastAsia="ja-JP"/>
        </w:rPr>
      </w:pPr>
      <w:r w:rsidRPr="00653FE2">
        <w:rPr>
          <w:szCs w:val="16"/>
          <w:lang w:val="en-GB"/>
        </w:rPr>
        <w:tab/>
        <w:t>multipleECT-Barred (14)</w:t>
      </w:r>
      <w:r w:rsidRPr="00653FE2">
        <w:rPr>
          <w:szCs w:val="16"/>
          <w:lang w:val="en-GB" w:eastAsia="ja-JP"/>
        </w:rPr>
        <w:t>,</w:t>
      </w:r>
    </w:p>
    <w:p w14:paraId="4DF9B97C" w14:textId="77777777" w:rsidR="00C33898" w:rsidRPr="00653FE2" w:rsidRDefault="00C33898" w:rsidP="00C33898">
      <w:pPr>
        <w:pStyle w:val="ASN1TABLEmiddle"/>
        <w:widowControl/>
        <w:rPr>
          <w:szCs w:val="16"/>
          <w:lang w:val="en-GB"/>
        </w:rPr>
      </w:pPr>
      <w:r w:rsidRPr="00653FE2">
        <w:rPr>
          <w:szCs w:val="16"/>
          <w:lang w:val="en-GB"/>
        </w:rPr>
        <w:tab/>
        <w:t>allPacketOrientedServicesBarred (</w:t>
      </w:r>
      <w:r w:rsidRPr="00653FE2">
        <w:rPr>
          <w:szCs w:val="16"/>
          <w:lang w:val="en-GB" w:eastAsia="ja-JP"/>
        </w:rPr>
        <w:t>15</w:t>
      </w:r>
      <w:r w:rsidRPr="00653FE2">
        <w:rPr>
          <w:szCs w:val="16"/>
          <w:lang w:val="en-GB"/>
        </w:rPr>
        <w:t>),</w:t>
      </w:r>
    </w:p>
    <w:p w14:paraId="004D9AAD" w14:textId="77777777" w:rsidR="00C33898" w:rsidRPr="00653FE2" w:rsidRDefault="00C33898" w:rsidP="00C33898">
      <w:pPr>
        <w:pStyle w:val="ASN1TABLEmiddle"/>
        <w:widowControl/>
        <w:rPr>
          <w:szCs w:val="16"/>
          <w:lang w:val="en-GB"/>
        </w:rPr>
      </w:pPr>
      <w:r w:rsidRPr="00653FE2">
        <w:rPr>
          <w:szCs w:val="16"/>
          <w:lang w:val="en-GB"/>
        </w:rPr>
        <w:tab/>
        <w:t>r</w:t>
      </w:r>
      <w:r w:rsidRPr="00653FE2">
        <w:rPr>
          <w:szCs w:val="16"/>
          <w:lang w:val="en-GB" w:eastAsia="ja-JP"/>
        </w:rPr>
        <w:t>oamerAccessToHPLMN-AP-</w:t>
      </w:r>
      <w:r w:rsidRPr="00653FE2">
        <w:rPr>
          <w:szCs w:val="16"/>
          <w:lang w:val="en-GB"/>
        </w:rPr>
        <w:t>Barred  (1</w:t>
      </w:r>
      <w:r w:rsidRPr="00653FE2">
        <w:rPr>
          <w:szCs w:val="16"/>
          <w:lang w:val="en-GB" w:eastAsia="ja-JP"/>
        </w:rPr>
        <w:t>6</w:t>
      </w:r>
      <w:r w:rsidRPr="00653FE2">
        <w:rPr>
          <w:szCs w:val="16"/>
          <w:lang w:val="en-GB"/>
        </w:rPr>
        <w:t>),</w:t>
      </w:r>
    </w:p>
    <w:p w14:paraId="3C337D0B" w14:textId="77777777" w:rsidR="00C33898" w:rsidRPr="00653FE2" w:rsidRDefault="00C33898" w:rsidP="00C33898">
      <w:pPr>
        <w:pStyle w:val="ASN1TABLEmiddle"/>
        <w:rPr>
          <w:szCs w:val="16"/>
          <w:lang w:val="en-GB"/>
        </w:rPr>
      </w:pPr>
      <w:r w:rsidRPr="00653FE2">
        <w:rPr>
          <w:szCs w:val="16"/>
          <w:lang w:val="en-GB"/>
        </w:rPr>
        <w:tab/>
        <w:t>r</w:t>
      </w:r>
      <w:r w:rsidRPr="00653FE2">
        <w:rPr>
          <w:szCs w:val="16"/>
          <w:lang w:val="en-GB" w:eastAsia="ja-JP"/>
        </w:rPr>
        <w:t>oamerAccessToVPLMN-AP-</w:t>
      </w:r>
      <w:r w:rsidRPr="00653FE2">
        <w:rPr>
          <w:szCs w:val="16"/>
          <w:lang w:val="en-GB"/>
        </w:rPr>
        <w:t>Barred  (</w:t>
      </w:r>
      <w:r w:rsidRPr="00653FE2">
        <w:rPr>
          <w:szCs w:val="16"/>
          <w:lang w:val="en-GB" w:eastAsia="ja-JP"/>
        </w:rPr>
        <w:t>17</w:t>
      </w:r>
      <w:r w:rsidRPr="00653FE2">
        <w:rPr>
          <w:szCs w:val="16"/>
          <w:lang w:val="en-GB"/>
        </w:rPr>
        <w:t>),</w:t>
      </w:r>
    </w:p>
    <w:p w14:paraId="1E50F08E" w14:textId="77777777" w:rsidR="00C33898" w:rsidRPr="00653FE2" w:rsidRDefault="00C33898" w:rsidP="00C33898">
      <w:pPr>
        <w:pStyle w:val="ASN1TABLEmiddle"/>
        <w:rPr>
          <w:szCs w:val="16"/>
          <w:lang w:val="en-GB"/>
        </w:rPr>
      </w:pPr>
      <w:r w:rsidRPr="00653FE2">
        <w:rPr>
          <w:szCs w:val="16"/>
          <w:lang w:val="en-GB"/>
        </w:rPr>
        <w:tab/>
        <w:t>roamingOutsidePLMNOG-CallsBarred  (18),</w:t>
      </w:r>
    </w:p>
    <w:p w14:paraId="22294C7B" w14:textId="77777777" w:rsidR="00C33898" w:rsidRPr="00653FE2" w:rsidRDefault="00C33898" w:rsidP="00C33898">
      <w:pPr>
        <w:pStyle w:val="ASN1TABLEmiddle"/>
        <w:rPr>
          <w:szCs w:val="16"/>
          <w:lang w:val="en-GB"/>
        </w:rPr>
      </w:pPr>
      <w:r w:rsidRPr="00653FE2">
        <w:rPr>
          <w:szCs w:val="16"/>
          <w:lang w:val="en-GB"/>
        </w:rPr>
        <w:tab/>
        <w:t>allIC-CallsBarred  (19),</w:t>
      </w:r>
    </w:p>
    <w:p w14:paraId="2567DCCF" w14:textId="77777777" w:rsidR="00C33898" w:rsidRPr="00653FE2" w:rsidRDefault="00C33898" w:rsidP="00C33898">
      <w:pPr>
        <w:pStyle w:val="ASN1TABLEmiddle"/>
        <w:rPr>
          <w:szCs w:val="16"/>
          <w:lang w:val="en-GB"/>
        </w:rPr>
      </w:pPr>
      <w:r w:rsidRPr="00653FE2">
        <w:rPr>
          <w:szCs w:val="16"/>
          <w:lang w:val="en-GB"/>
        </w:rPr>
        <w:tab/>
        <w:t>roamingOutsidePLMNIC-CallsBarred  (20),</w:t>
      </w:r>
    </w:p>
    <w:p w14:paraId="1C8EA7AD" w14:textId="77777777" w:rsidR="00C33898" w:rsidRPr="00653FE2" w:rsidRDefault="00C33898" w:rsidP="00C33898">
      <w:pPr>
        <w:pStyle w:val="ASN1TABLEmiddle"/>
        <w:rPr>
          <w:szCs w:val="16"/>
          <w:lang w:val="en-GB"/>
        </w:rPr>
      </w:pPr>
      <w:r w:rsidRPr="00653FE2">
        <w:rPr>
          <w:szCs w:val="16"/>
          <w:lang w:val="en-GB"/>
        </w:rPr>
        <w:tab/>
        <w:t>roamingOutsidePLMNICountryIC-CallsBarred  (21),</w:t>
      </w:r>
    </w:p>
    <w:p w14:paraId="27C34D59" w14:textId="77777777" w:rsidR="00C33898" w:rsidRPr="00653FE2" w:rsidRDefault="00C33898" w:rsidP="00C33898">
      <w:pPr>
        <w:pStyle w:val="ASN1TABLEmiddle"/>
        <w:rPr>
          <w:szCs w:val="16"/>
          <w:lang w:val="en-GB"/>
        </w:rPr>
      </w:pPr>
      <w:r w:rsidRPr="00653FE2">
        <w:rPr>
          <w:szCs w:val="16"/>
          <w:lang w:val="en-GB"/>
        </w:rPr>
        <w:tab/>
        <w:t>roamingOutsidePLMN-Barred  (22),</w:t>
      </w:r>
    </w:p>
    <w:p w14:paraId="0A7B1D56" w14:textId="77777777" w:rsidR="00C33898" w:rsidRPr="00653FE2" w:rsidRDefault="00C33898" w:rsidP="00C33898">
      <w:pPr>
        <w:pStyle w:val="ASN1TABLEmiddle"/>
        <w:rPr>
          <w:szCs w:val="16"/>
          <w:lang w:val="en-GB"/>
        </w:rPr>
      </w:pPr>
      <w:r w:rsidRPr="00653FE2">
        <w:rPr>
          <w:szCs w:val="16"/>
          <w:lang w:val="en-GB"/>
        </w:rPr>
        <w:tab/>
        <w:t>roamingOutsidePLMN-CountryBarred  (23),</w:t>
      </w:r>
    </w:p>
    <w:p w14:paraId="30212317" w14:textId="77777777" w:rsidR="00C33898" w:rsidRPr="00653FE2" w:rsidRDefault="00C33898" w:rsidP="00C33898">
      <w:pPr>
        <w:pStyle w:val="ASN1TABLEmiddle"/>
        <w:rPr>
          <w:szCs w:val="16"/>
          <w:lang w:val="en-GB"/>
        </w:rPr>
      </w:pPr>
      <w:r w:rsidRPr="00653FE2">
        <w:rPr>
          <w:szCs w:val="16"/>
          <w:lang w:val="en-GB"/>
        </w:rPr>
        <w:tab/>
        <w:t>registrationAllCF-Barred  (24),</w:t>
      </w:r>
    </w:p>
    <w:p w14:paraId="024C01B3" w14:textId="77777777" w:rsidR="00C33898" w:rsidRPr="00653FE2" w:rsidRDefault="00C33898" w:rsidP="00C33898">
      <w:pPr>
        <w:pStyle w:val="ASN1TABLEmiddle"/>
        <w:rPr>
          <w:szCs w:val="16"/>
          <w:lang w:val="en-GB"/>
        </w:rPr>
      </w:pPr>
      <w:r w:rsidRPr="00653FE2">
        <w:rPr>
          <w:szCs w:val="16"/>
          <w:lang w:val="en-GB"/>
        </w:rPr>
        <w:tab/>
        <w:t>registrationCFNotToHPLMN-Barred  (25),</w:t>
      </w:r>
    </w:p>
    <w:p w14:paraId="38E9E96C" w14:textId="77777777" w:rsidR="00C33898" w:rsidRPr="00653FE2" w:rsidRDefault="00C33898" w:rsidP="00C33898">
      <w:pPr>
        <w:pStyle w:val="ASN1TABLEmiddle"/>
        <w:rPr>
          <w:szCs w:val="16"/>
          <w:lang w:val="en-GB"/>
        </w:rPr>
      </w:pPr>
      <w:r w:rsidRPr="00653FE2">
        <w:rPr>
          <w:szCs w:val="16"/>
          <w:lang w:val="en-GB"/>
        </w:rPr>
        <w:tab/>
        <w:t>registrationInterzonalCF-Barred  (26),</w:t>
      </w:r>
    </w:p>
    <w:p w14:paraId="00ACB353" w14:textId="77777777" w:rsidR="00C33898" w:rsidRPr="00653FE2" w:rsidRDefault="00C33898" w:rsidP="00C33898">
      <w:pPr>
        <w:pStyle w:val="ASN1TABLEmiddle"/>
        <w:rPr>
          <w:szCs w:val="16"/>
          <w:lang w:val="en-GB"/>
        </w:rPr>
      </w:pPr>
      <w:r w:rsidRPr="00653FE2">
        <w:rPr>
          <w:szCs w:val="16"/>
          <w:lang w:val="en-GB"/>
        </w:rPr>
        <w:tab/>
        <w:t>registrationInterzonalCFNotToHPLMN-Barred  (27),</w:t>
      </w:r>
    </w:p>
    <w:p w14:paraId="7C682E85" w14:textId="77777777" w:rsidR="00C33898" w:rsidRPr="00653FE2" w:rsidRDefault="00C33898" w:rsidP="00C33898">
      <w:pPr>
        <w:pStyle w:val="ASN1TABLEmiddle"/>
        <w:widowControl/>
        <w:rPr>
          <w:szCs w:val="16"/>
          <w:lang w:val="en-GB"/>
        </w:rPr>
      </w:pPr>
      <w:r w:rsidRPr="00653FE2">
        <w:rPr>
          <w:szCs w:val="16"/>
          <w:lang w:val="en-GB"/>
        </w:rPr>
        <w:tab/>
        <w:t>registrationInternationalCF-Barred  (28)} (SIZE (15..32))</w:t>
      </w:r>
    </w:p>
    <w:p w14:paraId="43CDAD70"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44837023" w14:textId="77777777" w:rsidR="00C33898" w:rsidRPr="00653FE2" w:rsidRDefault="00C33898" w:rsidP="00C33898">
      <w:pPr>
        <w:pStyle w:val="ASN1TABLEmiddle"/>
        <w:rPr>
          <w:i/>
          <w:iCs/>
          <w:lang w:val="en-GB"/>
        </w:rPr>
      </w:pPr>
      <w:r w:rsidRPr="00653FE2">
        <w:rPr>
          <w:i/>
          <w:iCs/>
          <w:lang w:val="en-GB"/>
        </w:rPr>
        <w:tab/>
        <w:t>-- ODB-GeneralData type shall be treated like unsupported ODB-GeneralData</w:t>
      </w:r>
    </w:p>
    <w:p w14:paraId="0171CF60" w14:textId="77777777" w:rsidR="00C33898" w:rsidRPr="00653FE2" w:rsidRDefault="00C33898" w:rsidP="00C33898">
      <w:pPr>
        <w:pStyle w:val="ASN1TABLEmiddle"/>
        <w:rPr>
          <w:i/>
          <w:iCs/>
          <w:lang w:val="en-GB"/>
        </w:rPr>
      </w:pPr>
      <w:r w:rsidRPr="00653FE2">
        <w:rPr>
          <w:i/>
          <w:iCs/>
          <w:lang w:val="en-GB"/>
        </w:rPr>
        <w:tab/>
        <w:t xml:space="preserve">-- When the ODB-GeneralData type is removed from the HLR for a given subscriber, </w:t>
      </w:r>
    </w:p>
    <w:p w14:paraId="062D557E" w14:textId="77777777" w:rsidR="00C33898" w:rsidRPr="00653FE2" w:rsidRDefault="00C33898" w:rsidP="00C33898">
      <w:pPr>
        <w:pStyle w:val="ASN1TABLEmiddle"/>
        <w:rPr>
          <w:i/>
          <w:iCs/>
          <w:lang w:val="en-GB"/>
        </w:rPr>
      </w:pPr>
      <w:r w:rsidRPr="00653FE2">
        <w:rPr>
          <w:i/>
          <w:iCs/>
          <w:lang w:val="en-GB"/>
        </w:rPr>
        <w:tab/>
        <w:t xml:space="preserve">-- in NoteSubscriberDataModified operation sent toward the gsmSCF </w:t>
      </w:r>
    </w:p>
    <w:p w14:paraId="14357E6C" w14:textId="77777777" w:rsidR="00C33898" w:rsidRPr="00653FE2" w:rsidRDefault="00C33898" w:rsidP="00C33898">
      <w:pPr>
        <w:pStyle w:val="ASN1TABLEmiddle"/>
        <w:rPr>
          <w:i/>
          <w:iCs/>
          <w:lang w:val="en-GB"/>
        </w:rPr>
      </w:pPr>
      <w:r w:rsidRPr="00653FE2">
        <w:rPr>
          <w:i/>
          <w:iCs/>
          <w:lang w:val="en-GB"/>
        </w:rPr>
        <w:tab/>
        <w:t xml:space="preserve">-- all bits shall be set to </w:t>
      </w:r>
      <w:r>
        <w:rPr>
          <w:i/>
          <w:iCs/>
          <w:lang w:val="en-GB"/>
        </w:rPr>
        <w:t>"</w:t>
      </w:r>
      <w:r w:rsidRPr="00653FE2">
        <w:rPr>
          <w:i/>
          <w:iCs/>
          <w:lang w:val="en-GB"/>
        </w:rPr>
        <w:t>O</w:t>
      </w:r>
      <w:r>
        <w:rPr>
          <w:i/>
          <w:iCs/>
          <w:lang w:val="en-GB"/>
        </w:rPr>
        <w:t>"</w:t>
      </w:r>
      <w:r w:rsidRPr="00653FE2">
        <w:rPr>
          <w:i/>
          <w:iCs/>
          <w:lang w:val="en-GB"/>
        </w:rPr>
        <w:t>.</w:t>
      </w:r>
    </w:p>
    <w:p w14:paraId="633FA452" w14:textId="77777777" w:rsidR="00C33898" w:rsidRPr="00653FE2" w:rsidRDefault="00C33898" w:rsidP="00C33898">
      <w:pPr>
        <w:pStyle w:val="ASN1Source"/>
        <w:widowControl/>
        <w:rPr>
          <w:szCs w:val="16"/>
          <w:lang w:val="en-GB"/>
        </w:rPr>
      </w:pPr>
    </w:p>
    <w:p w14:paraId="1B8FC95F" w14:textId="77777777" w:rsidR="00C33898" w:rsidRPr="00653FE2" w:rsidRDefault="00C33898" w:rsidP="00C33898">
      <w:pPr>
        <w:pStyle w:val="ASN1TABLEbegin"/>
        <w:widowControl/>
        <w:rPr>
          <w:b w:val="0"/>
          <w:szCs w:val="16"/>
          <w:lang w:val="en-GB"/>
        </w:rPr>
      </w:pPr>
      <w:r w:rsidRPr="00653FE2">
        <w:rPr>
          <w:szCs w:val="16"/>
          <w:lang w:val="en-GB"/>
        </w:rPr>
        <w:t xml:space="preserve">ODB-HPLMN-Data </w:t>
      </w:r>
      <w:r w:rsidRPr="00653FE2">
        <w:rPr>
          <w:b w:val="0"/>
          <w:szCs w:val="16"/>
          <w:lang w:val="en-GB"/>
        </w:rPr>
        <w:t>::= BIT STRING {</w:t>
      </w:r>
    </w:p>
    <w:p w14:paraId="762CF68F" w14:textId="77777777" w:rsidR="00C33898" w:rsidRPr="00653FE2" w:rsidRDefault="00C33898" w:rsidP="00C33898">
      <w:pPr>
        <w:pStyle w:val="ASN1TABLEmiddle"/>
        <w:widowControl/>
        <w:rPr>
          <w:szCs w:val="16"/>
          <w:lang w:val="en-GB"/>
        </w:rPr>
      </w:pPr>
      <w:r w:rsidRPr="00653FE2">
        <w:rPr>
          <w:szCs w:val="16"/>
          <w:lang w:val="en-GB"/>
        </w:rPr>
        <w:tab/>
        <w:t>plmn-SpecificBarringType1  (0),</w:t>
      </w:r>
    </w:p>
    <w:p w14:paraId="35FBBCDE" w14:textId="77777777" w:rsidR="00C33898" w:rsidRPr="00653FE2" w:rsidRDefault="00C33898" w:rsidP="00C33898">
      <w:pPr>
        <w:pStyle w:val="ASN1TABLEmiddle"/>
        <w:widowControl/>
        <w:rPr>
          <w:szCs w:val="16"/>
          <w:lang w:val="en-GB"/>
        </w:rPr>
      </w:pPr>
      <w:r w:rsidRPr="00653FE2">
        <w:rPr>
          <w:szCs w:val="16"/>
          <w:lang w:val="en-GB"/>
        </w:rPr>
        <w:tab/>
        <w:t>plmn-SpecificBarringType2  (1),</w:t>
      </w:r>
    </w:p>
    <w:p w14:paraId="1589604D" w14:textId="77777777" w:rsidR="00C33898" w:rsidRPr="00653FE2" w:rsidRDefault="00C33898" w:rsidP="00C33898">
      <w:pPr>
        <w:pStyle w:val="ASN1TABLEmiddle"/>
        <w:widowControl/>
        <w:rPr>
          <w:szCs w:val="16"/>
          <w:lang w:val="en-GB"/>
        </w:rPr>
      </w:pPr>
      <w:r w:rsidRPr="00653FE2">
        <w:rPr>
          <w:szCs w:val="16"/>
          <w:lang w:val="en-GB"/>
        </w:rPr>
        <w:tab/>
        <w:t>plmn-SpecificBarringType3  (2),</w:t>
      </w:r>
    </w:p>
    <w:p w14:paraId="524020AB" w14:textId="77777777" w:rsidR="00C33898" w:rsidRPr="00653FE2" w:rsidRDefault="00C33898" w:rsidP="00C33898">
      <w:pPr>
        <w:pStyle w:val="ASN1TABLEmiddle"/>
        <w:widowControl/>
        <w:rPr>
          <w:szCs w:val="16"/>
          <w:lang w:val="en-GB"/>
        </w:rPr>
      </w:pPr>
      <w:r w:rsidRPr="00653FE2">
        <w:rPr>
          <w:szCs w:val="16"/>
          <w:lang w:val="en-GB"/>
        </w:rPr>
        <w:tab/>
        <w:t>plmn-SpecificBarringType4  (3)} (SIZE (4..32))</w:t>
      </w:r>
    </w:p>
    <w:p w14:paraId="013230E4" w14:textId="77777777" w:rsidR="00C33898" w:rsidRPr="00653FE2" w:rsidRDefault="00C33898" w:rsidP="00C33898">
      <w:pPr>
        <w:pStyle w:val="ASN1TABLEmiddle"/>
        <w:rPr>
          <w:i/>
          <w:iCs/>
          <w:lang w:val="en-GB"/>
        </w:rPr>
      </w:pPr>
      <w:r w:rsidRPr="00653FE2">
        <w:rPr>
          <w:i/>
          <w:iCs/>
          <w:lang w:val="en-GB"/>
        </w:rPr>
        <w:tab/>
        <w:t>-- exception handling: reception of unknown bit assignments in the</w:t>
      </w:r>
    </w:p>
    <w:p w14:paraId="7D8A5C76" w14:textId="77777777" w:rsidR="00C33898" w:rsidRPr="00653FE2" w:rsidRDefault="00C33898" w:rsidP="00C33898">
      <w:pPr>
        <w:pStyle w:val="ASN1TABLEmiddle"/>
        <w:rPr>
          <w:i/>
          <w:iCs/>
          <w:lang w:val="en-GB"/>
        </w:rPr>
      </w:pPr>
      <w:r w:rsidRPr="00653FE2">
        <w:rPr>
          <w:i/>
          <w:iCs/>
          <w:lang w:val="en-GB"/>
        </w:rPr>
        <w:tab/>
        <w:t xml:space="preserve">-- ODB-HPLMN-Data type shall be treated like unsupported ODB-HPLMN-Data </w:t>
      </w:r>
    </w:p>
    <w:p w14:paraId="400A1F91" w14:textId="77777777" w:rsidR="00C33898" w:rsidRPr="00653FE2" w:rsidRDefault="00C33898" w:rsidP="00C33898">
      <w:pPr>
        <w:pStyle w:val="ASN1TABLEmiddle"/>
        <w:rPr>
          <w:i/>
          <w:iCs/>
          <w:lang w:val="en-GB"/>
        </w:rPr>
      </w:pPr>
      <w:r w:rsidRPr="00653FE2">
        <w:rPr>
          <w:i/>
          <w:iCs/>
          <w:lang w:val="en-GB"/>
        </w:rPr>
        <w:tab/>
        <w:t xml:space="preserve">-- When the ODB-HPLMN-Data type is removed from the HLR for a given subscriber, </w:t>
      </w:r>
    </w:p>
    <w:p w14:paraId="5F69D710" w14:textId="77777777" w:rsidR="00C33898" w:rsidRPr="00653FE2" w:rsidRDefault="00C33898" w:rsidP="00C33898">
      <w:pPr>
        <w:pStyle w:val="ASN1TABLEmiddle"/>
        <w:rPr>
          <w:i/>
          <w:iCs/>
          <w:lang w:val="en-GB"/>
        </w:rPr>
      </w:pPr>
      <w:r w:rsidRPr="00653FE2">
        <w:rPr>
          <w:i/>
          <w:iCs/>
          <w:lang w:val="en-GB"/>
        </w:rPr>
        <w:tab/>
        <w:t>-- in NoteSubscriberDataModified operation sent toward the gsmSCF</w:t>
      </w:r>
    </w:p>
    <w:p w14:paraId="7A6C7566" w14:textId="77777777" w:rsidR="00C33898" w:rsidRPr="00653FE2" w:rsidRDefault="00C33898" w:rsidP="00C33898">
      <w:pPr>
        <w:pStyle w:val="ASN1TABLEmiddle"/>
        <w:rPr>
          <w:i/>
          <w:iCs/>
          <w:lang w:val="en-GB"/>
        </w:rPr>
      </w:pPr>
      <w:r w:rsidRPr="00653FE2">
        <w:rPr>
          <w:i/>
          <w:iCs/>
          <w:lang w:val="en-GB"/>
        </w:rPr>
        <w:tab/>
        <w:t xml:space="preserve">-- all bits shall be set to </w:t>
      </w:r>
      <w:r>
        <w:rPr>
          <w:i/>
          <w:iCs/>
          <w:lang w:val="en-GB"/>
        </w:rPr>
        <w:t>"</w:t>
      </w:r>
      <w:r w:rsidRPr="00653FE2">
        <w:rPr>
          <w:i/>
          <w:iCs/>
          <w:lang w:val="en-GB"/>
        </w:rPr>
        <w:t>O</w:t>
      </w:r>
      <w:r>
        <w:rPr>
          <w:i/>
          <w:iCs/>
          <w:lang w:val="en-GB"/>
        </w:rPr>
        <w:t>"</w:t>
      </w:r>
      <w:r w:rsidRPr="00653FE2">
        <w:rPr>
          <w:i/>
          <w:iCs/>
          <w:lang w:val="en-GB"/>
        </w:rPr>
        <w:t>.</w:t>
      </w:r>
    </w:p>
    <w:p w14:paraId="2DE0BC2C" w14:textId="77777777" w:rsidR="00C33898" w:rsidRPr="00653FE2" w:rsidRDefault="00C33898" w:rsidP="00C33898">
      <w:pPr>
        <w:pStyle w:val="ASN1Source"/>
        <w:widowControl/>
        <w:rPr>
          <w:szCs w:val="16"/>
          <w:lang w:val="en-GB"/>
        </w:rPr>
      </w:pPr>
    </w:p>
    <w:p w14:paraId="219FB00A"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Ext-SS-InfoList</w:t>
      </w:r>
      <w:r w:rsidRPr="00653FE2">
        <w:rPr>
          <w:szCs w:val="16"/>
          <w:lang w:val="en-GB"/>
        </w:rPr>
        <w:t xml:space="preserve"> </w:t>
      </w:r>
      <w:r w:rsidRPr="00653FE2">
        <w:rPr>
          <w:b w:val="0"/>
          <w:szCs w:val="16"/>
          <w:lang w:val="en-GB"/>
        </w:rPr>
        <w:t>::= SEQUENCE SIZE (1..maxNumOfSS) OF</w:t>
      </w:r>
    </w:p>
    <w:p w14:paraId="06313120"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Ext-SS-Info</w:t>
      </w:r>
    </w:p>
    <w:p w14:paraId="283642A9" w14:textId="77777777" w:rsidR="00C33898" w:rsidRPr="00653FE2" w:rsidRDefault="00C33898" w:rsidP="00C33898">
      <w:pPr>
        <w:pStyle w:val="ASN1Source"/>
        <w:widowControl/>
        <w:rPr>
          <w:szCs w:val="16"/>
          <w:lang w:val="en-GB"/>
        </w:rPr>
      </w:pPr>
    </w:p>
    <w:p w14:paraId="44A8236A"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Ext-SS-Info</w:t>
      </w:r>
      <w:r w:rsidRPr="00653FE2">
        <w:rPr>
          <w:szCs w:val="16"/>
          <w:lang w:val="en-GB"/>
        </w:rPr>
        <w:t xml:space="preserve"> </w:t>
      </w:r>
      <w:r w:rsidRPr="00653FE2">
        <w:rPr>
          <w:b w:val="0"/>
          <w:szCs w:val="16"/>
          <w:lang w:val="en-GB"/>
        </w:rPr>
        <w:t>::= CHOICE {</w:t>
      </w:r>
    </w:p>
    <w:p w14:paraId="01636112"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forwardingInfo</w:t>
      </w:r>
      <w:r w:rsidRPr="00653FE2">
        <w:rPr>
          <w:szCs w:val="16"/>
          <w:lang w:val="en-GB"/>
        </w:rPr>
        <w:tab/>
        <w:t>[0] Ext-ForwInfo,</w:t>
      </w:r>
    </w:p>
    <w:p w14:paraId="5C8F8E8F" w14:textId="77777777" w:rsidR="00C33898" w:rsidRPr="00653FE2" w:rsidRDefault="00C33898" w:rsidP="00C33898">
      <w:pPr>
        <w:pStyle w:val="ASN1TABLEmiddle"/>
        <w:widowControl/>
        <w:spacing w:line="-180" w:lineRule="auto"/>
        <w:rPr>
          <w:szCs w:val="16"/>
          <w:lang w:val="en-GB"/>
        </w:rPr>
      </w:pPr>
      <w:r w:rsidRPr="00653FE2">
        <w:rPr>
          <w:szCs w:val="16"/>
          <w:lang w:val="en-GB"/>
        </w:rPr>
        <w:tab/>
        <w:t>callBarringInfo</w:t>
      </w:r>
      <w:r w:rsidRPr="00653FE2">
        <w:rPr>
          <w:szCs w:val="16"/>
          <w:lang w:val="en-GB"/>
        </w:rPr>
        <w:tab/>
        <w:t>[1] Ext-CallBarInfo,</w:t>
      </w:r>
    </w:p>
    <w:p w14:paraId="0A5CE570" w14:textId="77777777" w:rsidR="00C33898" w:rsidRPr="00653FE2" w:rsidRDefault="00C33898" w:rsidP="00C33898">
      <w:pPr>
        <w:pStyle w:val="ASN1TABLEmiddle"/>
        <w:widowControl/>
        <w:spacing w:line="-180" w:lineRule="auto"/>
        <w:rPr>
          <w:szCs w:val="16"/>
          <w:lang w:val="en-GB"/>
        </w:rPr>
      </w:pPr>
      <w:r w:rsidRPr="00653FE2">
        <w:rPr>
          <w:szCs w:val="16"/>
          <w:lang w:val="en-GB"/>
        </w:rPr>
        <w:tab/>
        <w:t>cug-Info</w:t>
      </w:r>
      <w:r>
        <w:rPr>
          <w:szCs w:val="16"/>
          <w:lang w:val="en-GB"/>
        </w:rPr>
        <w:tab/>
      </w:r>
      <w:r w:rsidRPr="00653FE2">
        <w:rPr>
          <w:szCs w:val="16"/>
          <w:lang w:val="en-GB"/>
        </w:rPr>
        <w:t>[2] CUG-Info,</w:t>
      </w:r>
    </w:p>
    <w:p w14:paraId="28DA9E54" w14:textId="77777777" w:rsidR="00C33898" w:rsidRPr="00653FE2" w:rsidRDefault="00C33898" w:rsidP="00C33898">
      <w:pPr>
        <w:pStyle w:val="ASN1TABLEmiddle"/>
        <w:widowControl/>
        <w:spacing w:line="-180" w:lineRule="auto"/>
        <w:rPr>
          <w:szCs w:val="16"/>
          <w:lang w:val="en-GB"/>
        </w:rPr>
      </w:pPr>
      <w:r w:rsidRPr="00653FE2">
        <w:rPr>
          <w:szCs w:val="16"/>
          <w:lang w:val="en-GB"/>
        </w:rPr>
        <w:tab/>
        <w:t>ss-Data</w:t>
      </w:r>
      <w:r>
        <w:rPr>
          <w:szCs w:val="16"/>
          <w:lang w:val="en-GB"/>
        </w:rPr>
        <w:tab/>
      </w:r>
      <w:r w:rsidRPr="00653FE2">
        <w:rPr>
          <w:szCs w:val="16"/>
          <w:lang w:val="en-GB"/>
        </w:rPr>
        <w:t>[3] Ext-SS-Data,</w:t>
      </w:r>
    </w:p>
    <w:p w14:paraId="65F8CF89" w14:textId="77777777" w:rsidR="00C33898" w:rsidRPr="00653FE2" w:rsidRDefault="00C33898" w:rsidP="00C33898">
      <w:pPr>
        <w:pStyle w:val="ASN1TABLEmiddle"/>
        <w:widowControl/>
        <w:spacing w:line="-180" w:lineRule="auto"/>
        <w:rPr>
          <w:szCs w:val="16"/>
          <w:lang w:val="en-GB"/>
        </w:rPr>
      </w:pPr>
      <w:r w:rsidRPr="00653FE2">
        <w:rPr>
          <w:szCs w:val="16"/>
          <w:lang w:val="en-GB"/>
        </w:rPr>
        <w:tab/>
        <w:t>emlpp-Info</w:t>
      </w:r>
      <w:r w:rsidRPr="00653FE2">
        <w:rPr>
          <w:szCs w:val="16"/>
          <w:lang w:val="en-GB"/>
        </w:rPr>
        <w:tab/>
        <w:t>[4] EMLPP-Info}</w:t>
      </w:r>
    </w:p>
    <w:p w14:paraId="153E9E81" w14:textId="77777777" w:rsidR="00C33898" w:rsidRPr="00653FE2" w:rsidRDefault="00C33898" w:rsidP="00C33898">
      <w:pPr>
        <w:pStyle w:val="ASN1Source"/>
        <w:widowControl/>
        <w:rPr>
          <w:szCs w:val="16"/>
          <w:lang w:val="en-GB"/>
        </w:rPr>
      </w:pPr>
    </w:p>
    <w:p w14:paraId="1E536546" w14:textId="77777777" w:rsidR="00C33898" w:rsidRPr="00653FE2" w:rsidRDefault="00C33898" w:rsidP="00C33898">
      <w:pPr>
        <w:pStyle w:val="ASN1TABLEbegin"/>
        <w:widowControl/>
        <w:spacing w:line="-180" w:lineRule="auto"/>
        <w:rPr>
          <w:b w:val="0"/>
          <w:szCs w:val="16"/>
          <w:lang w:val="en-GB"/>
        </w:rPr>
      </w:pPr>
      <w:r w:rsidRPr="00653FE2">
        <w:rPr>
          <w:szCs w:val="16"/>
          <w:lang w:val="en-GB"/>
        </w:rPr>
        <w:t>Ext-</w:t>
      </w:r>
      <w:r w:rsidRPr="00653FE2">
        <w:rPr>
          <w:rStyle w:val="ASN1Itemdefinition"/>
          <w:szCs w:val="16"/>
          <w:lang w:val="en-GB"/>
        </w:rPr>
        <w:t>ForwInfo</w:t>
      </w:r>
      <w:r w:rsidRPr="00653FE2">
        <w:rPr>
          <w:szCs w:val="16"/>
          <w:lang w:val="en-GB"/>
        </w:rPr>
        <w:t xml:space="preserve"> </w:t>
      </w:r>
      <w:r w:rsidRPr="00653FE2">
        <w:rPr>
          <w:b w:val="0"/>
          <w:szCs w:val="16"/>
          <w:lang w:val="en-GB"/>
        </w:rPr>
        <w:t>::= SEQUENCE {</w:t>
      </w:r>
    </w:p>
    <w:p w14:paraId="006100EE" w14:textId="77777777" w:rsidR="00C33898" w:rsidRPr="00653FE2" w:rsidRDefault="00C33898" w:rsidP="00C33898">
      <w:pPr>
        <w:pStyle w:val="ASN1TABLEmiddle"/>
        <w:widowControl/>
        <w:spacing w:line="-180" w:lineRule="auto"/>
        <w:rPr>
          <w:szCs w:val="16"/>
          <w:lang w:val="en-GB"/>
        </w:rPr>
      </w:pPr>
      <w:r w:rsidRPr="00653FE2">
        <w:rPr>
          <w:szCs w:val="16"/>
          <w:lang w:val="en-GB"/>
        </w:rPr>
        <w:tab/>
        <w:t>ss-Code</w:t>
      </w:r>
      <w:r>
        <w:rPr>
          <w:szCs w:val="16"/>
          <w:lang w:val="en-GB"/>
        </w:rPr>
        <w:tab/>
      </w:r>
      <w:r w:rsidRPr="00653FE2">
        <w:rPr>
          <w:szCs w:val="16"/>
          <w:lang w:val="en-GB"/>
        </w:rPr>
        <w:t>SS-Code,</w:t>
      </w:r>
    </w:p>
    <w:p w14:paraId="246D5D6A"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forwardingFeatureList</w:t>
      </w:r>
      <w:r w:rsidRPr="00653FE2">
        <w:rPr>
          <w:szCs w:val="16"/>
          <w:lang w:val="en-GB"/>
        </w:rPr>
        <w:tab/>
        <w:t>Ext-ForwFeatureList,</w:t>
      </w:r>
    </w:p>
    <w:p w14:paraId="12A572C5"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7030A776"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1595470A" w14:textId="77777777" w:rsidR="00C33898" w:rsidRPr="00653FE2" w:rsidRDefault="00C33898" w:rsidP="00C33898">
      <w:pPr>
        <w:pStyle w:val="ASN1Source"/>
        <w:widowControl/>
        <w:rPr>
          <w:szCs w:val="16"/>
          <w:lang w:val="en-GB"/>
        </w:rPr>
      </w:pPr>
    </w:p>
    <w:p w14:paraId="1AD31723"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Ext-ForwFeatureList</w:t>
      </w:r>
      <w:r w:rsidRPr="00653FE2">
        <w:rPr>
          <w:szCs w:val="16"/>
          <w:lang w:val="en-GB"/>
        </w:rPr>
        <w:t xml:space="preserve"> ::= </w:t>
      </w:r>
      <w:r w:rsidRPr="00653FE2">
        <w:rPr>
          <w:b w:val="0"/>
          <w:szCs w:val="16"/>
          <w:lang w:val="en-GB"/>
        </w:rPr>
        <w:t>SEQUENCE SIZE (1..maxNumOfExt-BasicServiceGroups) OF</w:t>
      </w:r>
    </w:p>
    <w:p w14:paraId="2F2B5EA6" w14:textId="77777777" w:rsidR="00C33898" w:rsidRPr="00653FE2" w:rsidRDefault="00854CE3" w:rsidP="00C33898">
      <w:pPr>
        <w:pStyle w:val="ASN1TABLEmiddle"/>
        <w:widowControl/>
        <w:spacing w:line="-180" w:lineRule="auto"/>
        <w:rPr>
          <w:szCs w:val="16"/>
          <w:lang w:val="en-GB"/>
        </w:rPr>
      </w:pPr>
      <w:r>
        <w:rPr>
          <w:szCs w:val="16"/>
          <w:lang w:val="en-GB"/>
        </w:rPr>
        <w:tab/>
      </w:r>
      <w:r w:rsidR="00C33898" w:rsidRPr="00653FE2">
        <w:rPr>
          <w:szCs w:val="16"/>
          <w:lang w:val="en-GB"/>
        </w:rPr>
        <w:t>Ext-ForwFeature</w:t>
      </w:r>
    </w:p>
    <w:p w14:paraId="2DDAE457" w14:textId="77777777" w:rsidR="00C33898" w:rsidRPr="00653FE2" w:rsidRDefault="00C33898" w:rsidP="00C33898">
      <w:pPr>
        <w:pStyle w:val="ASN1Source"/>
        <w:widowControl/>
        <w:rPr>
          <w:szCs w:val="16"/>
          <w:lang w:val="en-GB"/>
        </w:rPr>
      </w:pPr>
    </w:p>
    <w:p w14:paraId="4176B5DF"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Ext-ForwFeature</w:t>
      </w:r>
      <w:r w:rsidRPr="00653FE2">
        <w:rPr>
          <w:szCs w:val="16"/>
          <w:lang w:val="en-GB"/>
        </w:rPr>
        <w:t xml:space="preserve"> </w:t>
      </w:r>
      <w:r w:rsidRPr="00653FE2">
        <w:rPr>
          <w:b w:val="0"/>
          <w:szCs w:val="16"/>
          <w:lang w:val="en-GB"/>
        </w:rPr>
        <w:t>::= SEQUENCE {</w:t>
      </w:r>
    </w:p>
    <w:p w14:paraId="022C04CE"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w:t>
      </w:r>
      <w:r w:rsidRPr="00653FE2">
        <w:rPr>
          <w:szCs w:val="16"/>
          <w:lang w:val="en-GB"/>
        </w:rPr>
        <w:tab/>
        <w:t>Ext-BasicServiceCode</w:t>
      </w:r>
      <w:r w:rsidRPr="00653FE2">
        <w:rPr>
          <w:szCs w:val="16"/>
          <w:lang w:val="en-GB"/>
        </w:rPr>
        <w:tab/>
        <w:t>OPTIONAL,</w:t>
      </w:r>
    </w:p>
    <w:p w14:paraId="6DC10FAD" w14:textId="77777777" w:rsidR="00C33898" w:rsidRPr="00653FE2" w:rsidRDefault="00C33898" w:rsidP="00C33898">
      <w:pPr>
        <w:pStyle w:val="ASN1TABLEmiddle"/>
        <w:widowControl/>
        <w:spacing w:line="-180" w:lineRule="auto"/>
        <w:rPr>
          <w:szCs w:val="16"/>
          <w:lang w:val="en-GB"/>
        </w:rPr>
      </w:pPr>
      <w:r w:rsidRPr="00653FE2">
        <w:rPr>
          <w:szCs w:val="16"/>
          <w:lang w:val="en-GB"/>
        </w:rPr>
        <w:tab/>
        <w:t>ss-Status</w:t>
      </w:r>
      <w:r>
        <w:rPr>
          <w:szCs w:val="16"/>
          <w:lang w:val="en-GB"/>
        </w:rPr>
        <w:tab/>
      </w:r>
      <w:r w:rsidRPr="00653FE2">
        <w:rPr>
          <w:szCs w:val="16"/>
          <w:lang w:val="en-GB"/>
        </w:rPr>
        <w:t>[4] Ext-SS-Status,</w:t>
      </w:r>
    </w:p>
    <w:p w14:paraId="22834C93"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forwardedToNumber</w:t>
      </w:r>
      <w:r w:rsidRPr="00653FE2">
        <w:rPr>
          <w:szCs w:val="16"/>
          <w:lang w:val="en-GB"/>
        </w:rPr>
        <w:tab/>
        <w:t>[5] ISDN-AddressString</w:t>
      </w:r>
      <w:r w:rsidRPr="00653FE2">
        <w:rPr>
          <w:szCs w:val="16"/>
          <w:lang w:val="en-GB"/>
        </w:rPr>
        <w:tab/>
        <w:t>OPTIONAL,</w:t>
      </w:r>
    </w:p>
    <w:p w14:paraId="221D5D06" w14:textId="77777777" w:rsidR="00C33898" w:rsidRPr="00653FE2" w:rsidRDefault="00C33898" w:rsidP="00C33898">
      <w:pPr>
        <w:pStyle w:val="ASN1TABLEmiddle"/>
        <w:rPr>
          <w:i/>
          <w:iCs/>
          <w:lang w:val="en-GB"/>
        </w:rPr>
      </w:pPr>
      <w:r w:rsidRPr="00653FE2">
        <w:rPr>
          <w:i/>
          <w:iCs/>
          <w:lang w:val="en-GB"/>
        </w:rPr>
        <w:tab/>
        <w:t>-- When this data type is sent from an HLR which supports CAMEL Phase 2</w:t>
      </w:r>
    </w:p>
    <w:p w14:paraId="5B867CCE" w14:textId="77777777" w:rsidR="00C33898" w:rsidRPr="00653FE2" w:rsidRDefault="00C33898" w:rsidP="00C33898">
      <w:pPr>
        <w:pStyle w:val="ASN1TABLEmiddle"/>
        <w:rPr>
          <w:i/>
          <w:iCs/>
          <w:lang w:val="en-GB"/>
        </w:rPr>
      </w:pPr>
      <w:r w:rsidRPr="00653FE2">
        <w:rPr>
          <w:i/>
          <w:iCs/>
          <w:lang w:val="en-GB"/>
        </w:rPr>
        <w:tab/>
        <w:t>-- to a VLR that supports CAMEL Phase 2 the VLR shall not check the</w:t>
      </w:r>
    </w:p>
    <w:p w14:paraId="516ECB91" w14:textId="77777777" w:rsidR="00C33898" w:rsidRPr="00653FE2" w:rsidRDefault="00C33898" w:rsidP="00C33898">
      <w:pPr>
        <w:pStyle w:val="ASN1TABLEmiddle"/>
        <w:rPr>
          <w:i/>
          <w:iCs/>
          <w:lang w:val="en-GB"/>
        </w:rPr>
      </w:pPr>
      <w:r w:rsidRPr="00653FE2">
        <w:rPr>
          <w:i/>
          <w:iCs/>
          <w:lang w:val="en-GB"/>
        </w:rPr>
        <w:tab/>
        <w:t>-- format of the number</w:t>
      </w:r>
    </w:p>
    <w:p w14:paraId="228466A0"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forwardedToSubaddress</w:t>
      </w:r>
      <w:r w:rsidRPr="00653FE2">
        <w:rPr>
          <w:szCs w:val="16"/>
          <w:lang w:val="en-GB"/>
        </w:rPr>
        <w:tab/>
        <w:t>[8] ISDN-SubaddressString</w:t>
      </w:r>
      <w:r w:rsidRPr="00653FE2">
        <w:rPr>
          <w:szCs w:val="16"/>
          <w:lang w:val="en-GB"/>
        </w:rPr>
        <w:tab/>
        <w:t>OPTIONAL,</w:t>
      </w:r>
    </w:p>
    <w:p w14:paraId="4C61BFA5" w14:textId="77777777" w:rsidR="00C33898" w:rsidRPr="00653FE2" w:rsidRDefault="00C33898" w:rsidP="00C33898">
      <w:pPr>
        <w:pStyle w:val="ASN1TABLEmiddle"/>
        <w:widowControl/>
        <w:spacing w:line="-180" w:lineRule="auto"/>
        <w:rPr>
          <w:szCs w:val="16"/>
          <w:lang w:val="en-GB"/>
        </w:rPr>
      </w:pPr>
      <w:r w:rsidRPr="00653FE2">
        <w:rPr>
          <w:szCs w:val="16"/>
          <w:lang w:val="en-GB"/>
        </w:rPr>
        <w:tab/>
        <w:t>forwardingOptions</w:t>
      </w:r>
      <w:r w:rsidRPr="00653FE2">
        <w:rPr>
          <w:szCs w:val="16"/>
          <w:lang w:val="en-GB"/>
        </w:rPr>
        <w:tab/>
        <w:t>[6] Ext-ForwOptions</w:t>
      </w:r>
      <w:r w:rsidRPr="00653FE2">
        <w:rPr>
          <w:szCs w:val="16"/>
          <w:lang w:val="en-GB"/>
        </w:rPr>
        <w:tab/>
        <w:t>OPTIONAL,</w:t>
      </w:r>
    </w:p>
    <w:p w14:paraId="5D020DA2" w14:textId="77777777" w:rsidR="00C33898" w:rsidRPr="00653FE2" w:rsidRDefault="00C33898" w:rsidP="00C33898">
      <w:pPr>
        <w:pStyle w:val="ASN1TABLEmiddle"/>
        <w:widowControl/>
        <w:spacing w:line="-180" w:lineRule="auto"/>
        <w:rPr>
          <w:szCs w:val="16"/>
          <w:lang w:val="en-GB"/>
        </w:rPr>
      </w:pPr>
      <w:r w:rsidRPr="00653FE2">
        <w:rPr>
          <w:szCs w:val="16"/>
          <w:lang w:val="en-GB"/>
        </w:rPr>
        <w:tab/>
        <w:t>noReplyConditionTime</w:t>
      </w:r>
      <w:r w:rsidRPr="00653FE2">
        <w:rPr>
          <w:szCs w:val="16"/>
          <w:lang w:val="en-GB"/>
        </w:rPr>
        <w:tab/>
        <w:t>[7] Ext-NoRepCondTime</w:t>
      </w:r>
      <w:r w:rsidRPr="00653FE2">
        <w:rPr>
          <w:szCs w:val="16"/>
          <w:lang w:val="en-GB"/>
        </w:rPr>
        <w:tab/>
        <w:t>OPTIONAL,</w:t>
      </w:r>
    </w:p>
    <w:p w14:paraId="32D1E0E3"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[9] ExtensionContainer</w:t>
      </w:r>
      <w:r w:rsidRPr="00653FE2">
        <w:rPr>
          <w:szCs w:val="16"/>
          <w:lang w:val="en-GB"/>
        </w:rPr>
        <w:tab/>
        <w:t>OPTIONAL,</w:t>
      </w:r>
    </w:p>
    <w:p w14:paraId="38AD208F"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64C6DB59" w14:textId="77777777" w:rsidR="00C33898" w:rsidRPr="00653FE2" w:rsidRDefault="00C33898" w:rsidP="00C33898">
      <w:pPr>
        <w:pStyle w:val="ASN1TABLEmiddle"/>
        <w:widowControl/>
        <w:spacing w:line="-180" w:lineRule="auto"/>
        <w:rPr>
          <w:szCs w:val="16"/>
          <w:lang w:val="en-GB"/>
        </w:rPr>
      </w:pPr>
      <w:r w:rsidRPr="00653FE2">
        <w:rPr>
          <w:szCs w:val="16"/>
          <w:lang w:val="en-GB"/>
        </w:rPr>
        <w:tab/>
        <w:t>longForwardedToNumber</w:t>
      </w:r>
      <w:r w:rsidRPr="00653FE2">
        <w:rPr>
          <w:szCs w:val="16"/>
          <w:lang w:val="en-GB"/>
        </w:rPr>
        <w:tab/>
        <w:t>[10] FTN-AddressString</w:t>
      </w:r>
      <w:r w:rsidRPr="00653FE2">
        <w:rPr>
          <w:szCs w:val="16"/>
          <w:lang w:val="en-GB"/>
        </w:rPr>
        <w:tab/>
        <w:t>OPTIONAL }</w:t>
      </w:r>
    </w:p>
    <w:p w14:paraId="3BD9D786" w14:textId="77777777" w:rsidR="00C33898" w:rsidRPr="00653FE2" w:rsidRDefault="00C33898" w:rsidP="00C33898">
      <w:pPr>
        <w:pStyle w:val="ASN1Source"/>
        <w:rPr>
          <w:szCs w:val="16"/>
          <w:lang w:val="en-GB"/>
        </w:rPr>
      </w:pPr>
    </w:p>
    <w:p w14:paraId="2F2E02A0"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Ext-ForwOptions</w:t>
      </w:r>
      <w:r w:rsidRPr="00653FE2">
        <w:rPr>
          <w:szCs w:val="16"/>
          <w:lang w:val="en-GB"/>
        </w:rPr>
        <w:t xml:space="preserve"> </w:t>
      </w:r>
      <w:r w:rsidRPr="00653FE2">
        <w:rPr>
          <w:b w:val="0"/>
          <w:szCs w:val="16"/>
          <w:lang w:val="en-GB"/>
        </w:rPr>
        <w:t>::= OCTET STRING (SIZE (1..5))</w:t>
      </w:r>
    </w:p>
    <w:p w14:paraId="132790E4" w14:textId="77777777" w:rsidR="00C33898" w:rsidRPr="00653FE2" w:rsidRDefault="00C33898" w:rsidP="00C33898">
      <w:pPr>
        <w:pStyle w:val="ASN1--TABLEmiddle"/>
        <w:widowControl/>
        <w:spacing w:line="-180" w:lineRule="auto"/>
        <w:rPr>
          <w:szCs w:val="16"/>
          <w:lang w:val="en-GB"/>
        </w:rPr>
      </w:pPr>
    </w:p>
    <w:p w14:paraId="6FEE295B" w14:textId="77777777" w:rsidR="00C33898" w:rsidRPr="00653FE2" w:rsidRDefault="00C33898" w:rsidP="00C33898">
      <w:pPr>
        <w:pStyle w:val="ASN1--TABLEmiddle"/>
        <w:widowControl/>
        <w:spacing w:line="-180" w:lineRule="auto"/>
        <w:rPr>
          <w:szCs w:val="16"/>
          <w:lang w:val="en-GB"/>
        </w:rPr>
      </w:pPr>
      <w:r w:rsidRPr="00653FE2">
        <w:rPr>
          <w:szCs w:val="16"/>
          <w:lang w:val="en-GB"/>
        </w:rPr>
        <w:tab/>
        <w:t>-- OCTET 1:</w:t>
      </w:r>
    </w:p>
    <w:p w14:paraId="1EB5808C" w14:textId="77777777" w:rsidR="00C33898" w:rsidRPr="00653FE2" w:rsidRDefault="00C33898" w:rsidP="00C33898">
      <w:pPr>
        <w:pStyle w:val="ASN1--TABLEmiddle"/>
        <w:widowControl/>
        <w:spacing w:line="-180" w:lineRule="auto"/>
        <w:rPr>
          <w:szCs w:val="16"/>
          <w:lang w:val="en-GB"/>
        </w:rPr>
      </w:pPr>
    </w:p>
    <w:p w14:paraId="34113155" w14:textId="77777777" w:rsidR="00C33898" w:rsidRPr="00653FE2" w:rsidRDefault="00C33898" w:rsidP="00C33898">
      <w:pPr>
        <w:pStyle w:val="ASN1--TABLEmiddle"/>
        <w:widowControl/>
        <w:spacing w:line="-180" w:lineRule="auto"/>
        <w:rPr>
          <w:szCs w:val="16"/>
          <w:lang w:val="en-GB"/>
        </w:rPr>
      </w:pPr>
      <w:r w:rsidRPr="00653FE2">
        <w:rPr>
          <w:szCs w:val="16"/>
          <w:lang w:val="en-GB"/>
        </w:rPr>
        <w:tab/>
        <w:t>--  bit 8: notification to forwarding party</w:t>
      </w:r>
    </w:p>
    <w:p w14:paraId="129E65BE"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  no notification</w:t>
      </w:r>
    </w:p>
    <w:p w14:paraId="61B1F806"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  notification</w:t>
      </w:r>
    </w:p>
    <w:p w14:paraId="0384DB65" w14:textId="77777777" w:rsidR="00C33898" w:rsidRPr="00653FE2" w:rsidRDefault="00C33898" w:rsidP="00C33898">
      <w:pPr>
        <w:pStyle w:val="ASN1--TABLEmiddle"/>
        <w:widowControl/>
        <w:spacing w:line="-180" w:lineRule="auto"/>
        <w:rPr>
          <w:szCs w:val="16"/>
          <w:lang w:val="en-GB"/>
        </w:rPr>
      </w:pPr>
    </w:p>
    <w:p w14:paraId="1AE163AC" w14:textId="77777777" w:rsidR="00C33898" w:rsidRPr="00653FE2" w:rsidRDefault="00C33898" w:rsidP="00C33898">
      <w:pPr>
        <w:pStyle w:val="ASN1--TABLEmiddle"/>
        <w:spacing w:line="-180" w:lineRule="auto"/>
        <w:rPr>
          <w:szCs w:val="16"/>
          <w:lang w:val="en-GB"/>
        </w:rPr>
      </w:pPr>
      <w:r w:rsidRPr="00653FE2">
        <w:rPr>
          <w:szCs w:val="16"/>
          <w:lang w:val="en-GB"/>
        </w:rPr>
        <w:tab/>
        <w:t>--  bit 7: redirecting presentation</w:t>
      </w:r>
    </w:p>
    <w:p w14:paraId="53B976E1" w14:textId="77777777" w:rsidR="00C33898" w:rsidRPr="00653FE2" w:rsidRDefault="00C33898" w:rsidP="00C33898">
      <w:pPr>
        <w:pStyle w:val="ASN1--TABLEmiddle"/>
        <w:spacing w:line="-180" w:lineRule="auto"/>
        <w:rPr>
          <w:szCs w:val="16"/>
          <w:lang w:val="en-GB"/>
        </w:rPr>
      </w:pPr>
      <w:r w:rsidRPr="00653FE2">
        <w:rPr>
          <w:szCs w:val="16"/>
          <w:lang w:val="en-GB"/>
        </w:rPr>
        <w:tab/>
        <w:t>--</w:t>
      </w:r>
      <w:r w:rsidRPr="00653FE2">
        <w:rPr>
          <w:szCs w:val="16"/>
          <w:lang w:val="en-GB"/>
        </w:rPr>
        <w:tab/>
        <w:t xml:space="preserve">0 no presentation  </w:t>
      </w:r>
    </w:p>
    <w:p w14:paraId="0D1274D3"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  presentation</w:t>
      </w:r>
    </w:p>
    <w:p w14:paraId="18188963" w14:textId="77777777" w:rsidR="00C33898" w:rsidRPr="00653FE2" w:rsidRDefault="00C33898" w:rsidP="00C33898">
      <w:pPr>
        <w:pStyle w:val="ASN1--TABLEmiddle"/>
        <w:widowControl/>
        <w:spacing w:line="-180" w:lineRule="auto"/>
        <w:rPr>
          <w:szCs w:val="16"/>
          <w:lang w:val="en-GB"/>
        </w:rPr>
      </w:pPr>
    </w:p>
    <w:p w14:paraId="005B606D" w14:textId="77777777" w:rsidR="00C33898" w:rsidRPr="00653FE2" w:rsidRDefault="00C33898" w:rsidP="00C33898">
      <w:pPr>
        <w:pStyle w:val="ASN1--TABLEmiddle"/>
        <w:widowControl/>
        <w:spacing w:line="-180" w:lineRule="auto"/>
        <w:rPr>
          <w:szCs w:val="16"/>
          <w:lang w:val="en-GB"/>
        </w:rPr>
      </w:pPr>
      <w:r w:rsidRPr="00653FE2">
        <w:rPr>
          <w:szCs w:val="16"/>
          <w:lang w:val="en-GB"/>
        </w:rPr>
        <w:tab/>
        <w:t>--  bit 6: notification to calling party</w:t>
      </w:r>
    </w:p>
    <w:p w14:paraId="4C8EF7AF"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  no notification</w:t>
      </w:r>
    </w:p>
    <w:p w14:paraId="23C0D65C"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  notification</w:t>
      </w:r>
    </w:p>
    <w:p w14:paraId="37EC4ADC" w14:textId="77777777" w:rsidR="00C33898" w:rsidRPr="00653FE2" w:rsidRDefault="00C33898" w:rsidP="00C33898">
      <w:pPr>
        <w:pStyle w:val="ASN1--TABLEmiddle"/>
        <w:widowControl/>
        <w:spacing w:line="-180" w:lineRule="auto"/>
        <w:rPr>
          <w:szCs w:val="16"/>
          <w:lang w:val="en-GB"/>
        </w:rPr>
      </w:pPr>
    </w:p>
    <w:p w14:paraId="7F009FAD" w14:textId="77777777" w:rsidR="00C33898" w:rsidRPr="00653FE2" w:rsidRDefault="00C33898" w:rsidP="00C33898">
      <w:pPr>
        <w:pStyle w:val="ASN1--TABLEmiddle"/>
        <w:widowControl/>
        <w:spacing w:line="-180" w:lineRule="auto"/>
        <w:rPr>
          <w:szCs w:val="16"/>
          <w:lang w:val="en-GB"/>
        </w:rPr>
      </w:pPr>
      <w:r w:rsidRPr="00653FE2">
        <w:rPr>
          <w:szCs w:val="16"/>
          <w:lang w:val="en-GB"/>
        </w:rPr>
        <w:tab/>
        <w:t>--  bit 5: 0 (unused)</w:t>
      </w:r>
    </w:p>
    <w:p w14:paraId="55FAB42C" w14:textId="77777777" w:rsidR="00C33898" w:rsidRPr="00653FE2" w:rsidRDefault="00C33898" w:rsidP="00C33898">
      <w:pPr>
        <w:pStyle w:val="ASN1--TABLEmiddle"/>
        <w:widowControl/>
        <w:spacing w:line="-180" w:lineRule="auto"/>
        <w:rPr>
          <w:szCs w:val="16"/>
          <w:lang w:val="en-GB"/>
        </w:rPr>
      </w:pPr>
    </w:p>
    <w:p w14:paraId="0DDECD6F"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43: forwarding reason</w:t>
      </w:r>
    </w:p>
    <w:p w14:paraId="377BDFCF"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00  ms not reachable</w:t>
      </w:r>
    </w:p>
    <w:p w14:paraId="2645E2CA"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01  ms busy</w:t>
      </w:r>
    </w:p>
    <w:p w14:paraId="621A2A02"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10  no reply</w:t>
      </w:r>
    </w:p>
    <w:p w14:paraId="20CA8BA2"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11  unconditional</w:t>
      </w:r>
    </w:p>
    <w:p w14:paraId="155B97D3" w14:textId="77777777" w:rsidR="00C33898" w:rsidRPr="00653FE2" w:rsidRDefault="00C33898" w:rsidP="00C33898">
      <w:pPr>
        <w:pStyle w:val="ASN1--TABLEmiddle"/>
        <w:widowControl/>
        <w:spacing w:line="-180" w:lineRule="auto"/>
        <w:rPr>
          <w:szCs w:val="16"/>
          <w:lang w:val="en-GB"/>
        </w:rPr>
      </w:pPr>
    </w:p>
    <w:p w14:paraId="75DC488D" w14:textId="77777777" w:rsidR="00C33898" w:rsidRPr="00653FE2" w:rsidRDefault="00C33898" w:rsidP="00C33898">
      <w:pPr>
        <w:pStyle w:val="ASN1--TABLEend"/>
        <w:widowControl/>
        <w:spacing w:line="-180" w:lineRule="auto"/>
        <w:rPr>
          <w:szCs w:val="16"/>
          <w:lang w:val="en-GB"/>
        </w:rPr>
      </w:pPr>
      <w:r w:rsidRPr="00653FE2">
        <w:rPr>
          <w:szCs w:val="16"/>
          <w:lang w:val="en-GB"/>
        </w:rPr>
        <w:tab/>
        <w:t>-- bits 21: 00 (unused)</w:t>
      </w:r>
    </w:p>
    <w:p w14:paraId="1ED82D54" w14:textId="77777777" w:rsidR="00C33898" w:rsidRPr="00653FE2" w:rsidRDefault="00C33898" w:rsidP="00C33898">
      <w:pPr>
        <w:pStyle w:val="ASN1--TABLEend"/>
        <w:widowControl/>
        <w:spacing w:line="-180" w:lineRule="auto"/>
        <w:rPr>
          <w:szCs w:val="16"/>
          <w:lang w:val="en-GB"/>
        </w:rPr>
      </w:pPr>
    </w:p>
    <w:p w14:paraId="664FBCC4" w14:textId="77777777" w:rsidR="00C33898" w:rsidRPr="00653FE2" w:rsidRDefault="00C33898" w:rsidP="00C33898">
      <w:pPr>
        <w:pStyle w:val="ASN1--TABLEend"/>
        <w:widowControl/>
        <w:spacing w:line="-180" w:lineRule="auto"/>
        <w:rPr>
          <w:szCs w:val="16"/>
          <w:lang w:val="en-GB"/>
        </w:rPr>
      </w:pPr>
      <w:r w:rsidRPr="00653FE2">
        <w:rPr>
          <w:szCs w:val="16"/>
          <w:lang w:val="en-GB"/>
        </w:rPr>
        <w:tab/>
        <w:t>-- OCTETS 2-5: reserved for future use. They shall be discarded if</w:t>
      </w:r>
    </w:p>
    <w:p w14:paraId="1C098F76" w14:textId="77777777" w:rsidR="00C33898" w:rsidRPr="00653FE2" w:rsidRDefault="00C33898" w:rsidP="00C33898">
      <w:pPr>
        <w:pStyle w:val="ASN1--TABLEend"/>
        <w:widowControl/>
        <w:spacing w:line="-180" w:lineRule="auto"/>
        <w:rPr>
          <w:szCs w:val="16"/>
          <w:lang w:val="en-GB"/>
        </w:rPr>
      </w:pPr>
      <w:r w:rsidRPr="00653FE2">
        <w:rPr>
          <w:szCs w:val="16"/>
          <w:lang w:val="en-GB"/>
        </w:rPr>
        <w:tab/>
        <w:t>-- received and not understood.</w:t>
      </w:r>
    </w:p>
    <w:p w14:paraId="35D156B1" w14:textId="77777777" w:rsidR="00C33898" w:rsidRPr="00653FE2" w:rsidRDefault="00C33898" w:rsidP="00C33898">
      <w:pPr>
        <w:pStyle w:val="ASN1Source"/>
        <w:widowControl/>
        <w:spacing w:line="-180" w:lineRule="auto"/>
        <w:rPr>
          <w:szCs w:val="16"/>
          <w:lang w:val="en-GB"/>
        </w:rPr>
      </w:pPr>
    </w:p>
    <w:p w14:paraId="3AF7A050"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Ext-NoRepCondTime</w:t>
      </w:r>
      <w:r w:rsidRPr="00653FE2">
        <w:rPr>
          <w:szCs w:val="16"/>
          <w:lang w:val="en-GB"/>
        </w:rPr>
        <w:t xml:space="preserve"> </w:t>
      </w:r>
      <w:r w:rsidRPr="00653FE2">
        <w:rPr>
          <w:b w:val="0"/>
          <w:szCs w:val="16"/>
          <w:lang w:val="en-GB"/>
        </w:rPr>
        <w:t>::= INTEGER (1..100)</w:t>
      </w:r>
    </w:p>
    <w:p w14:paraId="48CDF900" w14:textId="77777777" w:rsidR="00C33898" w:rsidRPr="00653FE2" w:rsidRDefault="00C33898" w:rsidP="00C33898">
      <w:pPr>
        <w:pStyle w:val="ASN1--TABLEmiddle"/>
        <w:widowControl/>
        <w:spacing w:line="-180" w:lineRule="auto"/>
        <w:rPr>
          <w:szCs w:val="16"/>
          <w:lang w:val="en-GB"/>
        </w:rPr>
      </w:pPr>
      <w:r w:rsidRPr="00653FE2">
        <w:rPr>
          <w:szCs w:val="16"/>
          <w:lang w:val="en-GB"/>
        </w:rPr>
        <w:tab/>
        <w:t>-- Only values 5-30 are used.</w:t>
      </w:r>
    </w:p>
    <w:p w14:paraId="20D649F9" w14:textId="77777777" w:rsidR="00C33898" w:rsidRPr="00653FE2" w:rsidRDefault="00C33898" w:rsidP="00C33898">
      <w:pPr>
        <w:pStyle w:val="ASN1--TABLEmiddle"/>
        <w:widowControl/>
        <w:spacing w:line="-180" w:lineRule="auto"/>
        <w:rPr>
          <w:szCs w:val="16"/>
          <w:lang w:val="en-GB"/>
        </w:rPr>
      </w:pPr>
      <w:r w:rsidRPr="00653FE2">
        <w:rPr>
          <w:szCs w:val="16"/>
          <w:lang w:val="en-GB"/>
        </w:rPr>
        <w:tab/>
        <w:t>-- Values in the ranges 1-4 and 31-100 are reserved for future use</w:t>
      </w:r>
    </w:p>
    <w:p w14:paraId="57E0882F" w14:textId="77777777" w:rsidR="00C33898" w:rsidRPr="00653FE2" w:rsidRDefault="00C33898" w:rsidP="00C33898">
      <w:pPr>
        <w:pStyle w:val="ASN1--TABLEmiddle"/>
        <w:widowControl/>
        <w:spacing w:line="-180" w:lineRule="auto"/>
        <w:rPr>
          <w:szCs w:val="16"/>
          <w:lang w:val="en-GB"/>
        </w:rPr>
      </w:pPr>
      <w:r w:rsidRPr="00653FE2">
        <w:rPr>
          <w:szCs w:val="16"/>
          <w:lang w:val="en-GB"/>
        </w:rPr>
        <w:tab/>
        <w:t>-- If received:</w:t>
      </w:r>
    </w:p>
    <w:p w14:paraId="5BD54BCA"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Pr>
          <w:szCs w:val="16"/>
          <w:lang w:val="en-GB"/>
        </w:rPr>
        <w:tab/>
      </w:r>
      <w:r w:rsidRPr="00653FE2">
        <w:rPr>
          <w:szCs w:val="16"/>
          <w:lang w:val="en-GB"/>
        </w:rPr>
        <w:t>values 1-4 shall be mapped on to value 5</w:t>
      </w:r>
    </w:p>
    <w:p w14:paraId="20C9609F" w14:textId="77777777" w:rsidR="00C33898" w:rsidRPr="00653FE2" w:rsidRDefault="00C33898" w:rsidP="00C33898">
      <w:pPr>
        <w:pStyle w:val="ASN1--TABLEend"/>
        <w:widowControl/>
        <w:spacing w:line="-180" w:lineRule="auto"/>
        <w:rPr>
          <w:szCs w:val="16"/>
          <w:lang w:val="en-GB"/>
        </w:rPr>
      </w:pPr>
      <w:r w:rsidRPr="00653FE2">
        <w:rPr>
          <w:szCs w:val="16"/>
          <w:lang w:val="en-GB"/>
        </w:rPr>
        <w:tab/>
        <w:t>--</w:t>
      </w:r>
      <w:r>
        <w:rPr>
          <w:szCs w:val="16"/>
          <w:lang w:val="en-GB"/>
        </w:rPr>
        <w:tab/>
      </w:r>
      <w:r w:rsidRPr="00653FE2">
        <w:rPr>
          <w:szCs w:val="16"/>
          <w:lang w:val="en-GB"/>
        </w:rPr>
        <w:t>values 31-100 shall be mapped on to value 30</w:t>
      </w:r>
    </w:p>
    <w:p w14:paraId="688C7E3D" w14:textId="77777777" w:rsidR="00C33898" w:rsidRPr="00653FE2" w:rsidRDefault="00C33898" w:rsidP="00C33898">
      <w:pPr>
        <w:pStyle w:val="ASN1Source"/>
        <w:widowControl/>
        <w:rPr>
          <w:szCs w:val="16"/>
          <w:lang w:val="en-GB"/>
        </w:rPr>
      </w:pPr>
    </w:p>
    <w:p w14:paraId="70D3D920"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Ext-CallBarInfo</w:t>
      </w:r>
      <w:r w:rsidRPr="00653FE2">
        <w:rPr>
          <w:szCs w:val="16"/>
          <w:lang w:val="en-GB"/>
        </w:rPr>
        <w:t xml:space="preserve"> </w:t>
      </w:r>
      <w:r w:rsidRPr="00653FE2">
        <w:rPr>
          <w:b w:val="0"/>
          <w:szCs w:val="16"/>
          <w:lang w:val="en-GB"/>
        </w:rPr>
        <w:t>::= SEQUENCE {</w:t>
      </w:r>
    </w:p>
    <w:p w14:paraId="0A3DA135" w14:textId="77777777" w:rsidR="00C33898" w:rsidRPr="00653FE2" w:rsidRDefault="00C33898" w:rsidP="00C33898">
      <w:pPr>
        <w:pStyle w:val="ASN1TABLEmiddle"/>
        <w:widowControl/>
        <w:spacing w:line="-180" w:lineRule="auto"/>
        <w:rPr>
          <w:szCs w:val="16"/>
          <w:lang w:val="en-GB"/>
        </w:rPr>
      </w:pPr>
      <w:r w:rsidRPr="00653FE2">
        <w:rPr>
          <w:szCs w:val="16"/>
          <w:lang w:val="en-GB"/>
        </w:rPr>
        <w:tab/>
        <w:t>ss-Code</w:t>
      </w:r>
      <w:r>
        <w:rPr>
          <w:szCs w:val="16"/>
          <w:lang w:val="en-GB"/>
        </w:rPr>
        <w:tab/>
      </w:r>
      <w:r w:rsidRPr="00653FE2">
        <w:rPr>
          <w:szCs w:val="16"/>
          <w:lang w:val="en-GB"/>
        </w:rPr>
        <w:t>SS-Code,</w:t>
      </w:r>
    </w:p>
    <w:p w14:paraId="795E160A" w14:textId="77777777" w:rsidR="00C33898" w:rsidRPr="00653FE2" w:rsidRDefault="00C33898" w:rsidP="00C33898">
      <w:pPr>
        <w:pStyle w:val="ASN1TABLEmiddle"/>
        <w:widowControl/>
        <w:spacing w:line="-180" w:lineRule="auto"/>
        <w:rPr>
          <w:szCs w:val="16"/>
          <w:lang w:val="en-GB"/>
        </w:rPr>
      </w:pPr>
      <w:r w:rsidRPr="00653FE2">
        <w:rPr>
          <w:szCs w:val="16"/>
          <w:lang w:val="en-GB"/>
        </w:rPr>
        <w:tab/>
        <w:t>callBarringFeatureList</w:t>
      </w:r>
      <w:r w:rsidRPr="00653FE2">
        <w:rPr>
          <w:szCs w:val="16"/>
          <w:lang w:val="en-GB"/>
        </w:rPr>
        <w:tab/>
        <w:t>Ext-CallBarFeatureList,</w:t>
      </w:r>
    </w:p>
    <w:p w14:paraId="298068C8"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E4090E8"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4E03DC5D" w14:textId="77777777" w:rsidR="00C33898" w:rsidRPr="00653FE2" w:rsidRDefault="00C33898" w:rsidP="00C33898">
      <w:pPr>
        <w:pStyle w:val="ASN1Source"/>
        <w:widowControl/>
        <w:rPr>
          <w:szCs w:val="16"/>
          <w:lang w:val="en-GB"/>
        </w:rPr>
      </w:pPr>
    </w:p>
    <w:p w14:paraId="0529AB96"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Ext-CallBarFeatureList</w:t>
      </w:r>
      <w:r w:rsidRPr="00653FE2">
        <w:rPr>
          <w:szCs w:val="16"/>
          <w:lang w:val="en-GB"/>
        </w:rPr>
        <w:t xml:space="preserve"> ::= </w:t>
      </w:r>
      <w:r w:rsidRPr="00653FE2">
        <w:rPr>
          <w:b w:val="0"/>
          <w:szCs w:val="16"/>
          <w:lang w:val="en-GB"/>
        </w:rPr>
        <w:t>SEQUENCE SIZE (1..maxNumOfExt-BasicServiceGroups) OF</w:t>
      </w:r>
    </w:p>
    <w:p w14:paraId="2AA85E21" w14:textId="77777777" w:rsidR="00C33898" w:rsidRPr="00653FE2" w:rsidRDefault="00854CE3" w:rsidP="00C33898">
      <w:pPr>
        <w:pStyle w:val="ASN1TABLEmiddle"/>
        <w:widowControl/>
        <w:spacing w:line="-180" w:lineRule="auto"/>
        <w:rPr>
          <w:szCs w:val="16"/>
          <w:lang w:val="en-GB"/>
        </w:rPr>
      </w:pPr>
      <w:r>
        <w:rPr>
          <w:szCs w:val="16"/>
          <w:lang w:val="en-GB"/>
        </w:rPr>
        <w:tab/>
      </w:r>
      <w:r w:rsidR="00C33898" w:rsidRPr="00653FE2">
        <w:rPr>
          <w:szCs w:val="16"/>
          <w:lang w:val="en-GB"/>
        </w:rPr>
        <w:t>Ext-CallBarringFeature</w:t>
      </w:r>
    </w:p>
    <w:p w14:paraId="182FDA27" w14:textId="77777777" w:rsidR="00C33898" w:rsidRPr="00653FE2" w:rsidRDefault="00C33898" w:rsidP="00C33898">
      <w:pPr>
        <w:pStyle w:val="ASN1Source"/>
        <w:widowControl/>
        <w:rPr>
          <w:szCs w:val="16"/>
          <w:lang w:val="en-GB"/>
        </w:rPr>
      </w:pPr>
    </w:p>
    <w:p w14:paraId="7ED0CC8D"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Ext-CallBarringFeature</w:t>
      </w:r>
      <w:r w:rsidRPr="00653FE2">
        <w:rPr>
          <w:szCs w:val="16"/>
          <w:lang w:val="en-GB"/>
        </w:rPr>
        <w:t xml:space="preserve"> </w:t>
      </w:r>
      <w:r w:rsidRPr="00653FE2">
        <w:rPr>
          <w:b w:val="0"/>
          <w:szCs w:val="16"/>
          <w:lang w:val="en-GB"/>
        </w:rPr>
        <w:t>::= SEQUENCE {</w:t>
      </w:r>
    </w:p>
    <w:p w14:paraId="2B443AE1"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w:t>
      </w:r>
      <w:r w:rsidRPr="00653FE2">
        <w:rPr>
          <w:szCs w:val="16"/>
          <w:lang w:val="en-GB"/>
        </w:rPr>
        <w:tab/>
        <w:t>Ext-BasicServiceCode</w:t>
      </w:r>
      <w:r w:rsidRPr="00653FE2">
        <w:rPr>
          <w:szCs w:val="16"/>
          <w:lang w:val="en-GB"/>
        </w:rPr>
        <w:tab/>
        <w:t>OPTIONAL,</w:t>
      </w:r>
    </w:p>
    <w:p w14:paraId="739394BD" w14:textId="77777777" w:rsidR="00C33898" w:rsidRPr="00653FE2" w:rsidRDefault="00C33898" w:rsidP="00C33898">
      <w:pPr>
        <w:pStyle w:val="ASN1TABLEmiddle"/>
        <w:widowControl/>
        <w:spacing w:line="-180" w:lineRule="auto"/>
        <w:rPr>
          <w:szCs w:val="16"/>
          <w:lang w:val="en-GB"/>
        </w:rPr>
      </w:pPr>
      <w:r w:rsidRPr="00653FE2">
        <w:rPr>
          <w:szCs w:val="16"/>
          <w:lang w:val="en-GB"/>
        </w:rPr>
        <w:tab/>
        <w:t>ss-Status</w:t>
      </w:r>
      <w:r>
        <w:rPr>
          <w:szCs w:val="16"/>
          <w:lang w:val="en-GB"/>
        </w:rPr>
        <w:tab/>
      </w:r>
      <w:r w:rsidRPr="00653FE2">
        <w:rPr>
          <w:szCs w:val="16"/>
          <w:lang w:val="en-GB"/>
        </w:rPr>
        <w:t>[4] Ext-SS-Status,</w:t>
      </w:r>
    </w:p>
    <w:p w14:paraId="7FBE100A" w14:textId="77777777" w:rsidR="00C33898" w:rsidRPr="00653FE2" w:rsidRDefault="00C33898" w:rsidP="00C33898">
      <w:pPr>
        <w:pStyle w:val="ASN1TABLEmiddle"/>
        <w:widowControl/>
        <w:spacing w:line="-180" w:lineRule="auto"/>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397A59BA" w14:textId="77777777" w:rsidR="00C33898" w:rsidRPr="00653FE2" w:rsidRDefault="00C33898" w:rsidP="00C33898">
      <w:pPr>
        <w:pStyle w:val="ASN1TABLEmiddle"/>
        <w:widowControl/>
        <w:spacing w:line="-180" w:lineRule="auto"/>
        <w:rPr>
          <w:szCs w:val="16"/>
          <w:lang w:val="fr-FR"/>
        </w:rPr>
      </w:pPr>
      <w:r w:rsidRPr="00653FE2">
        <w:rPr>
          <w:szCs w:val="16"/>
          <w:lang w:val="fr-FR"/>
        </w:rPr>
        <w:tab/>
        <w:t>...}</w:t>
      </w:r>
    </w:p>
    <w:p w14:paraId="25D1056B" w14:textId="77777777" w:rsidR="00C33898" w:rsidRPr="00653FE2" w:rsidRDefault="00C33898" w:rsidP="00C33898">
      <w:pPr>
        <w:pStyle w:val="ASN1Source"/>
        <w:widowControl/>
        <w:rPr>
          <w:szCs w:val="16"/>
          <w:lang w:val="fr-FR"/>
        </w:rPr>
      </w:pPr>
    </w:p>
    <w:p w14:paraId="5EC9B355" w14:textId="77777777" w:rsidR="00C33898" w:rsidRPr="00653FE2" w:rsidRDefault="00C33898" w:rsidP="00C33898">
      <w:pPr>
        <w:pStyle w:val="ASN1TABLEbegin"/>
        <w:widowControl/>
        <w:spacing w:line="-180" w:lineRule="auto"/>
        <w:rPr>
          <w:b w:val="0"/>
          <w:szCs w:val="16"/>
          <w:lang w:val="fr-FR"/>
        </w:rPr>
      </w:pPr>
      <w:r w:rsidRPr="00653FE2">
        <w:rPr>
          <w:rStyle w:val="ASN1Itemdefinition"/>
          <w:szCs w:val="16"/>
          <w:lang w:val="fr-FR"/>
        </w:rPr>
        <w:t>CUG-Info</w:t>
      </w:r>
      <w:r w:rsidRPr="00653FE2">
        <w:rPr>
          <w:szCs w:val="16"/>
          <w:lang w:val="fr-FR"/>
        </w:rPr>
        <w:t xml:space="preserve"> </w:t>
      </w:r>
      <w:r w:rsidRPr="00653FE2">
        <w:rPr>
          <w:b w:val="0"/>
          <w:szCs w:val="16"/>
          <w:lang w:val="fr-FR"/>
        </w:rPr>
        <w:t>::= SEQUENCE {</w:t>
      </w:r>
    </w:p>
    <w:p w14:paraId="7AF1BF6F" w14:textId="77777777" w:rsidR="00C33898" w:rsidRPr="00653FE2" w:rsidRDefault="00C33898" w:rsidP="00C33898">
      <w:pPr>
        <w:pStyle w:val="ASN1TABLEmiddle"/>
        <w:widowControl/>
        <w:spacing w:line="-180" w:lineRule="auto"/>
        <w:rPr>
          <w:szCs w:val="16"/>
          <w:lang w:val="en-GB"/>
        </w:rPr>
      </w:pPr>
      <w:r w:rsidRPr="00653FE2">
        <w:rPr>
          <w:szCs w:val="16"/>
          <w:lang w:val="fr-FR"/>
        </w:rPr>
        <w:tab/>
      </w:r>
      <w:r w:rsidRPr="00653FE2">
        <w:rPr>
          <w:szCs w:val="16"/>
          <w:lang w:val="en-GB"/>
        </w:rPr>
        <w:t>cug-SubscriptionList</w:t>
      </w:r>
      <w:r w:rsidRPr="00653FE2">
        <w:rPr>
          <w:szCs w:val="16"/>
          <w:lang w:val="en-GB"/>
        </w:rPr>
        <w:tab/>
        <w:t>CUG-SubscriptionList,</w:t>
      </w:r>
    </w:p>
    <w:p w14:paraId="2749F352" w14:textId="77777777" w:rsidR="00C33898" w:rsidRPr="00653FE2" w:rsidRDefault="00C33898" w:rsidP="00C33898">
      <w:pPr>
        <w:pStyle w:val="ASN1TABLEmiddle"/>
        <w:widowControl/>
        <w:spacing w:line="-180" w:lineRule="auto"/>
        <w:rPr>
          <w:szCs w:val="16"/>
          <w:lang w:val="en-GB"/>
        </w:rPr>
      </w:pPr>
      <w:r w:rsidRPr="00653FE2">
        <w:rPr>
          <w:szCs w:val="16"/>
          <w:lang w:val="en-GB"/>
        </w:rPr>
        <w:tab/>
        <w:t>cug-FeatureList</w:t>
      </w:r>
      <w:r w:rsidRPr="00653FE2">
        <w:rPr>
          <w:szCs w:val="16"/>
          <w:lang w:val="en-GB"/>
        </w:rPr>
        <w:tab/>
        <w:t>CUG-FeatureList</w:t>
      </w:r>
      <w:r w:rsidRPr="00653FE2">
        <w:rPr>
          <w:szCs w:val="16"/>
          <w:lang w:val="en-GB"/>
        </w:rPr>
        <w:tab/>
        <w:t>OPTIONAL,</w:t>
      </w:r>
    </w:p>
    <w:p w14:paraId="5B085D24"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6AEA0B70"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2FC5ADF7" w14:textId="77777777" w:rsidR="00C33898" w:rsidRPr="00653FE2" w:rsidRDefault="00C33898" w:rsidP="00C33898">
      <w:pPr>
        <w:pStyle w:val="ASN1Source"/>
        <w:widowControl/>
        <w:rPr>
          <w:szCs w:val="16"/>
          <w:lang w:val="en-GB"/>
        </w:rPr>
      </w:pPr>
    </w:p>
    <w:p w14:paraId="4DAFB452"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CUG-SubscriptionList</w:t>
      </w:r>
      <w:r w:rsidRPr="00653FE2">
        <w:rPr>
          <w:szCs w:val="16"/>
          <w:lang w:val="en-GB"/>
        </w:rPr>
        <w:t xml:space="preserve"> </w:t>
      </w:r>
      <w:r w:rsidRPr="00653FE2">
        <w:rPr>
          <w:b w:val="0"/>
          <w:szCs w:val="16"/>
          <w:lang w:val="en-GB"/>
        </w:rPr>
        <w:t>::= SEQUENCE SIZE (0..maxNumOfCUG) OF</w:t>
      </w:r>
    </w:p>
    <w:p w14:paraId="68A5949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CUG-Subscription</w:t>
      </w:r>
    </w:p>
    <w:p w14:paraId="334246CA" w14:textId="77777777" w:rsidR="00C33898" w:rsidRPr="00653FE2" w:rsidRDefault="00C33898" w:rsidP="00C33898">
      <w:pPr>
        <w:pStyle w:val="ASN1Source"/>
        <w:widowControl/>
        <w:rPr>
          <w:szCs w:val="16"/>
          <w:lang w:val="en-GB"/>
        </w:rPr>
      </w:pPr>
    </w:p>
    <w:p w14:paraId="10A2765F"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 xml:space="preserve">CUG-Subscription </w:t>
      </w:r>
      <w:r w:rsidRPr="00653FE2">
        <w:rPr>
          <w:b w:val="0"/>
          <w:szCs w:val="16"/>
          <w:lang w:val="en-GB"/>
        </w:rPr>
        <w:t>::= SEQUENCE {</w:t>
      </w:r>
    </w:p>
    <w:p w14:paraId="43A3DCD3" w14:textId="77777777" w:rsidR="00C33898" w:rsidRPr="00653FE2" w:rsidRDefault="00C33898" w:rsidP="00C33898">
      <w:pPr>
        <w:pStyle w:val="ASN1TABLEmiddle"/>
        <w:widowControl/>
        <w:spacing w:line="-180" w:lineRule="auto"/>
        <w:rPr>
          <w:szCs w:val="16"/>
          <w:lang w:val="en-GB"/>
        </w:rPr>
      </w:pPr>
      <w:r w:rsidRPr="00653FE2">
        <w:rPr>
          <w:szCs w:val="16"/>
          <w:lang w:val="en-GB"/>
        </w:rPr>
        <w:tab/>
        <w:t>cug-Index</w:t>
      </w:r>
      <w:r w:rsidRPr="00653FE2">
        <w:rPr>
          <w:szCs w:val="16"/>
          <w:lang w:val="en-GB"/>
        </w:rPr>
        <w:tab/>
        <w:t>CUG-Index,</w:t>
      </w:r>
    </w:p>
    <w:p w14:paraId="005B5AFB" w14:textId="77777777" w:rsidR="00C33898" w:rsidRPr="00653FE2" w:rsidRDefault="00C33898" w:rsidP="00C33898">
      <w:pPr>
        <w:pStyle w:val="ASN1TABLEmiddle"/>
        <w:widowControl/>
        <w:spacing w:line="-180" w:lineRule="auto"/>
        <w:rPr>
          <w:szCs w:val="16"/>
          <w:lang w:val="en-GB"/>
        </w:rPr>
      </w:pPr>
      <w:r w:rsidRPr="00653FE2">
        <w:rPr>
          <w:szCs w:val="16"/>
          <w:lang w:val="en-GB"/>
        </w:rPr>
        <w:tab/>
        <w:t>cug-Interlock</w:t>
      </w:r>
      <w:r w:rsidRPr="00653FE2">
        <w:rPr>
          <w:szCs w:val="16"/>
          <w:lang w:val="en-GB"/>
        </w:rPr>
        <w:tab/>
        <w:t>CUG-Interlock,</w:t>
      </w:r>
    </w:p>
    <w:p w14:paraId="4BBDF7DF" w14:textId="77777777" w:rsidR="00C33898" w:rsidRPr="00653FE2" w:rsidRDefault="00C33898" w:rsidP="00C33898">
      <w:pPr>
        <w:pStyle w:val="ASN1TABLEmiddle"/>
        <w:widowControl/>
        <w:spacing w:line="-180" w:lineRule="auto"/>
        <w:rPr>
          <w:szCs w:val="16"/>
          <w:lang w:val="en-GB"/>
        </w:rPr>
      </w:pPr>
      <w:r w:rsidRPr="00653FE2">
        <w:rPr>
          <w:szCs w:val="16"/>
          <w:lang w:val="en-GB"/>
        </w:rPr>
        <w:tab/>
        <w:t>intraCUG-Options</w:t>
      </w:r>
      <w:r w:rsidRPr="00653FE2">
        <w:rPr>
          <w:szCs w:val="16"/>
          <w:lang w:val="en-GB"/>
        </w:rPr>
        <w:tab/>
        <w:t>IntraCUG-Options,</w:t>
      </w:r>
    </w:p>
    <w:p w14:paraId="51DAF1B1"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basicServiceGroupList</w:t>
      </w:r>
      <w:r w:rsidRPr="00653FE2">
        <w:rPr>
          <w:szCs w:val="16"/>
          <w:lang w:val="en-GB"/>
        </w:rPr>
        <w:tab/>
        <w:t>Ext-BasicServiceGroupList</w:t>
      </w:r>
      <w:r w:rsidRPr="00653FE2">
        <w:rPr>
          <w:szCs w:val="16"/>
          <w:lang w:val="en-GB"/>
        </w:rPr>
        <w:tab/>
        <w:t>OPTIONAL,</w:t>
      </w:r>
    </w:p>
    <w:p w14:paraId="5776E6B2" w14:textId="77777777" w:rsidR="00C33898" w:rsidRPr="00653FE2" w:rsidRDefault="00C33898" w:rsidP="00C33898">
      <w:pPr>
        <w:pStyle w:val="ASN1TABLEmiddle"/>
        <w:widowControl/>
        <w:spacing w:line="-180" w:lineRule="auto"/>
        <w:rPr>
          <w:szCs w:val="16"/>
          <w:lang w:val="fr-FR"/>
        </w:rPr>
      </w:pPr>
      <w:r w:rsidRPr="00653FE2">
        <w:rPr>
          <w:szCs w:val="16"/>
          <w:lang w:val="en-GB"/>
        </w:rPr>
        <w:tab/>
      </w:r>
      <w:r w:rsidRPr="00653FE2">
        <w:rPr>
          <w:szCs w:val="16"/>
          <w:lang w:val="fr-FR"/>
        </w:rPr>
        <w:t>extensionContainer</w:t>
      </w:r>
      <w:r w:rsidRPr="00653FE2">
        <w:rPr>
          <w:szCs w:val="16"/>
          <w:lang w:val="fr-FR"/>
        </w:rPr>
        <w:tab/>
        <w:t>[0] ExtensionContainer</w:t>
      </w:r>
      <w:r w:rsidRPr="00653FE2">
        <w:rPr>
          <w:szCs w:val="16"/>
          <w:lang w:val="fr-FR"/>
        </w:rPr>
        <w:tab/>
        <w:t>OPTIONAL,</w:t>
      </w:r>
    </w:p>
    <w:p w14:paraId="077D1AE0" w14:textId="77777777" w:rsidR="00C33898" w:rsidRPr="00653FE2" w:rsidRDefault="00C33898" w:rsidP="00C33898">
      <w:pPr>
        <w:pStyle w:val="ASN1TABLEmiddle"/>
        <w:widowControl/>
        <w:spacing w:line="-180" w:lineRule="auto"/>
        <w:rPr>
          <w:szCs w:val="16"/>
          <w:lang w:val="fr-FR"/>
        </w:rPr>
      </w:pPr>
      <w:r w:rsidRPr="00653FE2">
        <w:rPr>
          <w:szCs w:val="16"/>
          <w:lang w:val="fr-FR"/>
        </w:rPr>
        <w:tab/>
        <w:t>...}</w:t>
      </w:r>
    </w:p>
    <w:p w14:paraId="657CBF8A" w14:textId="77777777" w:rsidR="00C33898" w:rsidRPr="00653FE2" w:rsidRDefault="00C33898" w:rsidP="00C33898">
      <w:pPr>
        <w:pStyle w:val="ASN1Source"/>
        <w:widowControl/>
        <w:rPr>
          <w:szCs w:val="16"/>
          <w:lang w:val="fr-FR"/>
        </w:rPr>
      </w:pPr>
    </w:p>
    <w:p w14:paraId="7DCD0BDD" w14:textId="77777777" w:rsidR="00C33898" w:rsidRPr="00653FE2" w:rsidRDefault="00C33898" w:rsidP="00C33898">
      <w:pPr>
        <w:pStyle w:val="ASN1TABLEbegin"/>
        <w:widowControl/>
        <w:spacing w:line="-180" w:lineRule="auto"/>
        <w:rPr>
          <w:b w:val="0"/>
          <w:szCs w:val="16"/>
          <w:lang w:val="fr-FR"/>
        </w:rPr>
      </w:pPr>
      <w:r w:rsidRPr="00653FE2">
        <w:rPr>
          <w:rStyle w:val="ASN1Itemdefinition"/>
          <w:szCs w:val="16"/>
          <w:lang w:val="fr-FR"/>
        </w:rPr>
        <w:t>CUG-Index</w:t>
      </w:r>
      <w:r w:rsidRPr="00653FE2">
        <w:rPr>
          <w:szCs w:val="16"/>
          <w:lang w:val="fr-FR"/>
        </w:rPr>
        <w:t xml:space="preserve"> </w:t>
      </w:r>
      <w:r w:rsidRPr="00653FE2">
        <w:rPr>
          <w:b w:val="0"/>
          <w:szCs w:val="16"/>
          <w:lang w:val="fr-FR"/>
        </w:rPr>
        <w:t>::= INTEGER (0..32767)</w:t>
      </w:r>
    </w:p>
    <w:p w14:paraId="3E4D0B5B" w14:textId="77777777" w:rsidR="00C33898" w:rsidRPr="00653FE2" w:rsidRDefault="00C33898" w:rsidP="00C33898">
      <w:pPr>
        <w:pStyle w:val="ASN1TABLEmiddle"/>
        <w:rPr>
          <w:i/>
          <w:iCs/>
          <w:lang w:val="en-GB"/>
        </w:rPr>
      </w:pPr>
      <w:r w:rsidRPr="00653FE2">
        <w:rPr>
          <w:i/>
          <w:iCs/>
          <w:lang w:val="fr-FR"/>
        </w:rPr>
        <w:tab/>
      </w:r>
      <w:r w:rsidRPr="00653FE2">
        <w:rPr>
          <w:i/>
          <w:iCs/>
          <w:lang w:val="en-GB"/>
        </w:rPr>
        <w:t>-- The internal structure is defined in ETS 300 138.</w:t>
      </w:r>
    </w:p>
    <w:p w14:paraId="2CB97575" w14:textId="77777777" w:rsidR="00C33898" w:rsidRPr="00653FE2" w:rsidRDefault="00C33898" w:rsidP="00C33898">
      <w:pPr>
        <w:pStyle w:val="ASN1Source"/>
        <w:widowControl/>
        <w:rPr>
          <w:szCs w:val="16"/>
          <w:lang w:val="en-GB"/>
        </w:rPr>
      </w:pPr>
    </w:p>
    <w:p w14:paraId="61DBC359" w14:textId="77777777" w:rsidR="00C33898" w:rsidRPr="00653FE2" w:rsidRDefault="00C33898" w:rsidP="00C33898">
      <w:pPr>
        <w:pStyle w:val="ASN1TABLEbeginend"/>
        <w:widowControl/>
        <w:spacing w:line="-180" w:lineRule="auto"/>
        <w:rPr>
          <w:b w:val="0"/>
          <w:szCs w:val="16"/>
          <w:lang w:val="en-GB"/>
        </w:rPr>
      </w:pPr>
      <w:r w:rsidRPr="00653FE2">
        <w:rPr>
          <w:rStyle w:val="ASN1Itemdefinition"/>
          <w:szCs w:val="16"/>
          <w:lang w:val="en-GB"/>
        </w:rPr>
        <w:t>CUG-Interlock</w:t>
      </w:r>
      <w:r w:rsidRPr="00653FE2">
        <w:rPr>
          <w:szCs w:val="16"/>
          <w:lang w:val="en-GB"/>
        </w:rPr>
        <w:t xml:space="preserve"> </w:t>
      </w:r>
      <w:r w:rsidRPr="00653FE2">
        <w:rPr>
          <w:b w:val="0"/>
          <w:szCs w:val="16"/>
          <w:lang w:val="en-GB"/>
        </w:rPr>
        <w:t>::= OCTET STRING (SIZE (4))</w:t>
      </w:r>
    </w:p>
    <w:p w14:paraId="46E20FDD" w14:textId="77777777" w:rsidR="00C33898" w:rsidRPr="00653FE2" w:rsidRDefault="00C33898" w:rsidP="00C33898">
      <w:pPr>
        <w:pStyle w:val="ASN1Source"/>
        <w:widowControl/>
        <w:rPr>
          <w:szCs w:val="16"/>
          <w:lang w:val="en-GB"/>
        </w:rPr>
      </w:pPr>
    </w:p>
    <w:p w14:paraId="698765A7"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IntraCUG-Options</w:t>
      </w:r>
      <w:r w:rsidRPr="00653FE2">
        <w:rPr>
          <w:szCs w:val="16"/>
          <w:lang w:val="en-GB"/>
        </w:rPr>
        <w:t xml:space="preserve"> </w:t>
      </w:r>
      <w:r w:rsidRPr="00653FE2">
        <w:rPr>
          <w:b w:val="0"/>
          <w:szCs w:val="16"/>
          <w:lang w:val="en-GB"/>
        </w:rPr>
        <w:t>::= ENUMERATED {</w:t>
      </w:r>
    </w:p>
    <w:p w14:paraId="0A53A5BE" w14:textId="77777777" w:rsidR="00C33898" w:rsidRPr="00653FE2" w:rsidRDefault="00C33898" w:rsidP="00C33898">
      <w:pPr>
        <w:pStyle w:val="ASN1TABLEmiddle"/>
        <w:widowControl/>
        <w:spacing w:line="-180" w:lineRule="auto"/>
        <w:rPr>
          <w:szCs w:val="16"/>
          <w:lang w:val="en-GB"/>
        </w:rPr>
      </w:pPr>
      <w:r w:rsidRPr="00653FE2">
        <w:rPr>
          <w:szCs w:val="16"/>
          <w:lang w:val="en-GB"/>
        </w:rPr>
        <w:tab/>
        <w:t>noCUG-Restrictions  (0),</w:t>
      </w:r>
    </w:p>
    <w:p w14:paraId="460A16FB" w14:textId="77777777" w:rsidR="00C33898" w:rsidRPr="00653FE2" w:rsidRDefault="00C33898" w:rsidP="00C33898">
      <w:pPr>
        <w:pStyle w:val="ASN1TABLEmiddle"/>
        <w:widowControl/>
        <w:spacing w:line="-180" w:lineRule="auto"/>
        <w:rPr>
          <w:szCs w:val="16"/>
          <w:lang w:val="en-GB"/>
        </w:rPr>
      </w:pPr>
      <w:r w:rsidRPr="00653FE2">
        <w:rPr>
          <w:szCs w:val="16"/>
          <w:lang w:val="en-GB"/>
        </w:rPr>
        <w:tab/>
        <w:t>cugIC-CallBarred  (1),</w:t>
      </w:r>
    </w:p>
    <w:p w14:paraId="0C20746D" w14:textId="77777777" w:rsidR="00C33898" w:rsidRPr="00653FE2" w:rsidRDefault="00C33898" w:rsidP="00C33898">
      <w:pPr>
        <w:pStyle w:val="ASN1TABLEmiddle"/>
        <w:widowControl/>
        <w:spacing w:line="-180" w:lineRule="auto"/>
        <w:rPr>
          <w:szCs w:val="16"/>
          <w:lang w:val="en-GB"/>
        </w:rPr>
      </w:pPr>
      <w:r w:rsidRPr="00653FE2">
        <w:rPr>
          <w:szCs w:val="16"/>
          <w:lang w:val="en-GB"/>
        </w:rPr>
        <w:tab/>
        <w:t>cugOG-CallBarred  (2)}</w:t>
      </w:r>
    </w:p>
    <w:p w14:paraId="541F39E3" w14:textId="77777777" w:rsidR="00C33898" w:rsidRPr="00653FE2" w:rsidRDefault="00C33898" w:rsidP="00C33898">
      <w:pPr>
        <w:pStyle w:val="ASN1Source"/>
        <w:widowControl/>
        <w:rPr>
          <w:szCs w:val="16"/>
          <w:lang w:val="en-GB"/>
        </w:rPr>
      </w:pPr>
    </w:p>
    <w:p w14:paraId="4CFC8D76" w14:textId="77777777" w:rsidR="00C33898" w:rsidRPr="00653FE2" w:rsidRDefault="00C33898" w:rsidP="00C33898">
      <w:pPr>
        <w:pStyle w:val="ASN1TABLEbeginend"/>
        <w:widowControl/>
        <w:spacing w:line="-180" w:lineRule="auto"/>
        <w:rPr>
          <w:b w:val="0"/>
          <w:szCs w:val="16"/>
          <w:lang w:val="en-GB"/>
        </w:rPr>
      </w:pPr>
      <w:r w:rsidRPr="00653FE2">
        <w:rPr>
          <w:rStyle w:val="ASN1Itemdefinition"/>
          <w:szCs w:val="16"/>
          <w:lang w:val="en-GB"/>
        </w:rPr>
        <w:t>maxNumOfCUG</w:t>
      </w:r>
      <w:r w:rsidRPr="00653FE2">
        <w:rPr>
          <w:b w:val="0"/>
          <w:szCs w:val="16"/>
          <w:lang w:val="en-GB"/>
        </w:rPr>
        <w:t xml:space="preserve">  INTEGER ::= 10</w:t>
      </w:r>
    </w:p>
    <w:p w14:paraId="0FCBB319" w14:textId="77777777" w:rsidR="00C33898" w:rsidRPr="00653FE2" w:rsidRDefault="00C33898" w:rsidP="00C33898">
      <w:pPr>
        <w:pStyle w:val="ASN1Source"/>
        <w:widowControl/>
        <w:rPr>
          <w:szCs w:val="16"/>
          <w:lang w:val="en-GB"/>
        </w:rPr>
      </w:pPr>
    </w:p>
    <w:p w14:paraId="14A287A6"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CUG-FeatureList</w:t>
      </w:r>
      <w:r w:rsidRPr="00653FE2">
        <w:rPr>
          <w:szCs w:val="16"/>
          <w:lang w:val="en-GB"/>
        </w:rPr>
        <w:t xml:space="preserve"> </w:t>
      </w:r>
      <w:r w:rsidRPr="00653FE2">
        <w:rPr>
          <w:b w:val="0"/>
          <w:szCs w:val="16"/>
          <w:lang w:val="en-GB"/>
        </w:rPr>
        <w:t>::= SEQUENCE SIZE (1..maxNumOfExt-BasicServiceGroups) OF</w:t>
      </w:r>
    </w:p>
    <w:p w14:paraId="3A3A9C4F"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CUG-Feature</w:t>
      </w:r>
    </w:p>
    <w:p w14:paraId="758B5498" w14:textId="77777777" w:rsidR="00C33898" w:rsidRPr="00653FE2" w:rsidRDefault="00C33898" w:rsidP="00C33898">
      <w:pPr>
        <w:pStyle w:val="ASN1Source"/>
        <w:widowControl/>
        <w:rPr>
          <w:szCs w:val="16"/>
          <w:lang w:val="en-GB"/>
        </w:rPr>
      </w:pPr>
    </w:p>
    <w:p w14:paraId="7D393983" w14:textId="77777777" w:rsidR="00C33898" w:rsidRPr="00653FE2" w:rsidRDefault="00C33898" w:rsidP="00C33898">
      <w:pPr>
        <w:pStyle w:val="ASN1TABLEbegin"/>
        <w:widowControl/>
        <w:rPr>
          <w:b w:val="0"/>
          <w:szCs w:val="16"/>
          <w:lang w:val="en-GB"/>
        </w:rPr>
      </w:pPr>
      <w:r w:rsidRPr="00653FE2">
        <w:rPr>
          <w:szCs w:val="16"/>
          <w:lang w:val="en-GB"/>
        </w:rPr>
        <w:t xml:space="preserve">Ext-BasicServiceGroupList </w:t>
      </w:r>
      <w:r w:rsidRPr="00653FE2">
        <w:rPr>
          <w:b w:val="0"/>
          <w:szCs w:val="16"/>
          <w:lang w:val="en-GB"/>
        </w:rPr>
        <w:t>::= SEQUENCE SIZE (1..maxNumOfExt-BasicServiceGroups) OF</w:t>
      </w:r>
    </w:p>
    <w:p w14:paraId="17603ED1"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Ext-BasicServiceCode</w:t>
      </w:r>
    </w:p>
    <w:p w14:paraId="6256A4E0" w14:textId="77777777" w:rsidR="00C33898" w:rsidRPr="00653FE2" w:rsidRDefault="00C33898" w:rsidP="00C33898">
      <w:pPr>
        <w:pStyle w:val="ASN1Source"/>
        <w:widowControl/>
        <w:rPr>
          <w:szCs w:val="16"/>
          <w:lang w:val="en-GB"/>
        </w:rPr>
      </w:pPr>
    </w:p>
    <w:p w14:paraId="3100141F" w14:textId="77777777" w:rsidR="00C33898" w:rsidRPr="00653FE2" w:rsidRDefault="00C33898" w:rsidP="00C33898">
      <w:pPr>
        <w:pStyle w:val="ASN1TABLEbeginend"/>
        <w:widowControl/>
        <w:spacing w:line="-180" w:lineRule="auto"/>
        <w:rPr>
          <w:b w:val="0"/>
          <w:szCs w:val="16"/>
          <w:lang w:val="en-GB"/>
        </w:rPr>
      </w:pPr>
      <w:r w:rsidRPr="00653FE2">
        <w:rPr>
          <w:rStyle w:val="ASN1Itemdefinition"/>
          <w:szCs w:val="16"/>
          <w:lang w:val="en-GB"/>
        </w:rPr>
        <w:t>maxNumOfExt-BasicServiceGroups</w:t>
      </w:r>
      <w:r w:rsidRPr="00653FE2">
        <w:rPr>
          <w:szCs w:val="16"/>
          <w:lang w:val="en-GB"/>
        </w:rPr>
        <w:t xml:space="preserve">  </w:t>
      </w:r>
      <w:r w:rsidRPr="00653FE2">
        <w:rPr>
          <w:b w:val="0"/>
          <w:szCs w:val="16"/>
          <w:lang w:val="en-GB"/>
        </w:rPr>
        <w:t>INTEGER ::= 32</w:t>
      </w:r>
    </w:p>
    <w:p w14:paraId="6B10AE91" w14:textId="77777777" w:rsidR="00C33898" w:rsidRPr="00653FE2" w:rsidRDefault="00C33898" w:rsidP="00C33898">
      <w:pPr>
        <w:pStyle w:val="ASN1Source"/>
        <w:widowControl/>
        <w:rPr>
          <w:szCs w:val="16"/>
          <w:lang w:val="en-GB"/>
        </w:rPr>
      </w:pPr>
    </w:p>
    <w:p w14:paraId="7A05F18D"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CUG-Feature</w:t>
      </w:r>
      <w:r w:rsidRPr="00653FE2">
        <w:rPr>
          <w:szCs w:val="16"/>
          <w:lang w:val="en-GB"/>
        </w:rPr>
        <w:t xml:space="preserve"> </w:t>
      </w:r>
      <w:r w:rsidRPr="00653FE2">
        <w:rPr>
          <w:b w:val="0"/>
          <w:szCs w:val="16"/>
          <w:lang w:val="en-GB"/>
        </w:rPr>
        <w:t>::= SEQUENCE {</w:t>
      </w:r>
    </w:p>
    <w:p w14:paraId="5110983F" w14:textId="77777777" w:rsidR="00C33898" w:rsidRPr="00653FE2" w:rsidRDefault="00C33898" w:rsidP="00C33898">
      <w:pPr>
        <w:pStyle w:val="ASN1TABLEmiddle"/>
        <w:widowControl/>
        <w:spacing w:line="-180" w:lineRule="auto"/>
        <w:rPr>
          <w:szCs w:val="16"/>
          <w:lang w:val="en-GB"/>
        </w:rPr>
      </w:pPr>
      <w:r w:rsidRPr="00653FE2">
        <w:rPr>
          <w:szCs w:val="16"/>
          <w:lang w:val="en-GB"/>
        </w:rPr>
        <w:tab/>
        <w:t>basicService</w:t>
      </w:r>
      <w:r w:rsidRPr="00653FE2">
        <w:rPr>
          <w:szCs w:val="16"/>
          <w:lang w:val="en-GB"/>
        </w:rPr>
        <w:tab/>
        <w:t>Ext-BasicServiceCode</w:t>
      </w:r>
      <w:r w:rsidRPr="00653FE2">
        <w:rPr>
          <w:szCs w:val="16"/>
          <w:lang w:val="en-GB"/>
        </w:rPr>
        <w:tab/>
        <w:t>OPTIONAL,</w:t>
      </w:r>
    </w:p>
    <w:p w14:paraId="04AD83A1" w14:textId="77777777" w:rsidR="00C33898" w:rsidRPr="00653FE2" w:rsidRDefault="00C33898" w:rsidP="00C33898">
      <w:pPr>
        <w:pStyle w:val="ASN1TABLEmiddle"/>
        <w:widowControl/>
        <w:spacing w:line="-180" w:lineRule="auto"/>
        <w:rPr>
          <w:szCs w:val="16"/>
          <w:lang w:val="en-GB"/>
        </w:rPr>
      </w:pPr>
      <w:r w:rsidRPr="00653FE2">
        <w:rPr>
          <w:szCs w:val="16"/>
          <w:lang w:val="en-GB"/>
        </w:rPr>
        <w:tab/>
        <w:t>preferentialCUG-Indicator</w:t>
      </w:r>
      <w:r w:rsidRPr="00653FE2">
        <w:rPr>
          <w:szCs w:val="16"/>
          <w:lang w:val="en-GB"/>
        </w:rPr>
        <w:tab/>
        <w:t>CUG-Index</w:t>
      </w:r>
      <w:r w:rsidRPr="00653FE2">
        <w:rPr>
          <w:szCs w:val="16"/>
          <w:lang w:val="en-GB"/>
        </w:rPr>
        <w:tab/>
        <w:t>OPTIONAL,</w:t>
      </w:r>
    </w:p>
    <w:p w14:paraId="0F9F69B2" w14:textId="77777777" w:rsidR="00C33898" w:rsidRPr="00653FE2" w:rsidRDefault="00C33898" w:rsidP="00C33898">
      <w:pPr>
        <w:pStyle w:val="ASN1TABLEmiddle"/>
        <w:widowControl/>
        <w:spacing w:line="-180" w:lineRule="auto"/>
        <w:rPr>
          <w:szCs w:val="16"/>
          <w:lang w:val="fr-FR"/>
        </w:rPr>
      </w:pPr>
      <w:r w:rsidRPr="00653FE2">
        <w:rPr>
          <w:szCs w:val="16"/>
          <w:lang w:val="en-GB"/>
        </w:rPr>
        <w:tab/>
      </w:r>
      <w:r w:rsidRPr="00653FE2">
        <w:rPr>
          <w:szCs w:val="16"/>
          <w:lang w:val="fr-FR"/>
        </w:rPr>
        <w:t>interCUG-Restrictions</w:t>
      </w:r>
      <w:r w:rsidRPr="00653FE2">
        <w:rPr>
          <w:szCs w:val="16"/>
          <w:lang w:val="fr-FR"/>
        </w:rPr>
        <w:tab/>
        <w:t>InterCUG-Restrictions,</w:t>
      </w:r>
    </w:p>
    <w:p w14:paraId="71A67999" w14:textId="77777777" w:rsidR="00C33898" w:rsidRPr="00653FE2" w:rsidRDefault="00C33898" w:rsidP="00C33898">
      <w:pPr>
        <w:pStyle w:val="ASN1TABLEmiddle"/>
        <w:widowControl/>
        <w:spacing w:line="-180" w:lineRule="auto"/>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A93DBAB" w14:textId="77777777" w:rsidR="00C33898" w:rsidRPr="00653FE2" w:rsidRDefault="00C33898" w:rsidP="00C33898">
      <w:pPr>
        <w:pStyle w:val="ASN1TABLEmiddle"/>
        <w:widowControl/>
        <w:spacing w:line="-180" w:lineRule="auto"/>
        <w:rPr>
          <w:szCs w:val="16"/>
          <w:lang w:val="en-GB"/>
        </w:rPr>
      </w:pPr>
      <w:r w:rsidRPr="00653FE2">
        <w:rPr>
          <w:szCs w:val="16"/>
          <w:lang w:val="fr-FR"/>
        </w:rPr>
        <w:tab/>
      </w:r>
      <w:r w:rsidRPr="00653FE2">
        <w:rPr>
          <w:szCs w:val="16"/>
          <w:lang w:val="en-GB"/>
        </w:rPr>
        <w:t>...}</w:t>
      </w:r>
    </w:p>
    <w:p w14:paraId="355EF6FA" w14:textId="77777777" w:rsidR="00C33898" w:rsidRPr="00653FE2" w:rsidRDefault="00C33898" w:rsidP="00C33898">
      <w:pPr>
        <w:pStyle w:val="ASN1Source"/>
        <w:widowControl/>
        <w:rPr>
          <w:szCs w:val="16"/>
          <w:lang w:val="en-GB"/>
        </w:rPr>
      </w:pPr>
    </w:p>
    <w:p w14:paraId="1735B614"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 xml:space="preserve">InterCUG-Restrictions </w:t>
      </w:r>
      <w:r w:rsidRPr="00653FE2">
        <w:rPr>
          <w:b w:val="0"/>
          <w:szCs w:val="16"/>
          <w:lang w:val="en-GB"/>
        </w:rPr>
        <w:t>::= OCTET STRING (SIZE (1))</w:t>
      </w:r>
    </w:p>
    <w:p w14:paraId="0296EE44" w14:textId="77777777" w:rsidR="00C33898" w:rsidRPr="00653FE2" w:rsidRDefault="00C33898" w:rsidP="00C33898">
      <w:pPr>
        <w:pStyle w:val="ASN1--TABLEmiddle"/>
        <w:widowControl/>
        <w:rPr>
          <w:szCs w:val="16"/>
          <w:lang w:val="en-GB"/>
        </w:rPr>
      </w:pPr>
    </w:p>
    <w:p w14:paraId="733F67BD"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876543: 000000 (unused)</w:t>
      </w:r>
    </w:p>
    <w:p w14:paraId="627BB0FA" w14:textId="77777777" w:rsidR="00C33898" w:rsidRPr="00653FE2" w:rsidRDefault="00C33898" w:rsidP="00C33898">
      <w:pPr>
        <w:pStyle w:val="ASN1--TABLEmiddle"/>
        <w:widowControl/>
        <w:rPr>
          <w:szCs w:val="16"/>
          <w:lang w:val="en-GB"/>
        </w:rPr>
      </w:pPr>
      <w:r w:rsidRPr="00653FE2">
        <w:rPr>
          <w:szCs w:val="16"/>
          <w:lang w:val="en-GB"/>
        </w:rPr>
        <w:tab/>
        <w:t>-- Exception handling:</w:t>
      </w:r>
    </w:p>
    <w:p w14:paraId="3E414634" w14:textId="77777777" w:rsidR="00C33898" w:rsidRPr="00653FE2" w:rsidRDefault="00C33898" w:rsidP="00C33898">
      <w:pPr>
        <w:pStyle w:val="ASN1--TABLEmiddle"/>
        <w:widowControl/>
        <w:rPr>
          <w:szCs w:val="16"/>
          <w:lang w:val="en-GB"/>
        </w:rPr>
      </w:pPr>
      <w:r w:rsidRPr="00653FE2">
        <w:rPr>
          <w:szCs w:val="16"/>
          <w:lang w:val="en-GB"/>
        </w:rPr>
        <w:tab/>
        <w:t>-- bits 876543 shall be ignored if received and not understood</w:t>
      </w:r>
    </w:p>
    <w:p w14:paraId="692F1B7E" w14:textId="77777777" w:rsidR="00C33898" w:rsidRPr="00653FE2" w:rsidRDefault="00C33898" w:rsidP="00C33898">
      <w:pPr>
        <w:pStyle w:val="ASN1--TABLEmiddle"/>
        <w:widowControl/>
        <w:rPr>
          <w:szCs w:val="16"/>
          <w:lang w:val="en-GB"/>
        </w:rPr>
      </w:pPr>
    </w:p>
    <w:p w14:paraId="4F3EB279"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21</w:t>
      </w:r>
    </w:p>
    <w:p w14:paraId="3351B5E8"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00  CUG only facilities</w:t>
      </w:r>
    </w:p>
    <w:p w14:paraId="60BC58F9"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01  CUG with outgoing access</w:t>
      </w:r>
    </w:p>
    <w:p w14:paraId="34AE448A"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Pr="00653FE2">
        <w:rPr>
          <w:szCs w:val="16"/>
          <w:lang w:val="en-GB"/>
        </w:rPr>
        <w:tab/>
        <w:t>10  CUG with incoming access</w:t>
      </w:r>
    </w:p>
    <w:p w14:paraId="1C88342F" w14:textId="77777777" w:rsidR="00C33898" w:rsidRPr="00653FE2" w:rsidRDefault="00C33898" w:rsidP="00C33898">
      <w:pPr>
        <w:pStyle w:val="ASN1--TABLEend"/>
        <w:widowControl/>
        <w:spacing w:line="-180" w:lineRule="auto"/>
        <w:rPr>
          <w:szCs w:val="16"/>
          <w:lang w:val="en-GB"/>
        </w:rPr>
      </w:pPr>
      <w:r w:rsidRPr="00653FE2">
        <w:rPr>
          <w:szCs w:val="16"/>
          <w:lang w:val="en-GB"/>
        </w:rPr>
        <w:tab/>
        <w:t>--</w:t>
      </w:r>
      <w:r w:rsidRPr="00653FE2">
        <w:rPr>
          <w:szCs w:val="16"/>
          <w:lang w:val="en-GB"/>
        </w:rPr>
        <w:tab/>
        <w:t>11  CUG with both outgoing and incoming access</w:t>
      </w:r>
    </w:p>
    <w:p w14:paraId="30469E94" w14:textId="77777777" w:rsidR="00C33898" w:rsidRPr="00653FE2" w:rsidRDefault="00C33898" w:rsidP="00C33898">
      <w:pPr>
        <w:pStyle w:val="ASN1Source"/>
        <w:widowControl/>
        <w:rPr>
          <w:szCs w:val="16"/>
          <w:lang w:val="en-GB"/>
        </w:rPr>
      </w:pPr>
    </w:p>
    <w:p w14:paraId="203E73C0" w14:textId="77777777" w:rsidR="00C33898" w:rsidRPr="00653FE2" w:rsidRDefault="00C33898" w:rsidP="00C33898">
      <w:pPr>
        <w:pStyle w:val="ASN1TABLEbegin"/>
        <w:widowControl/>
        <w:rPr>
          <w:b w:val="0"/>
          <w:szCs w:val="16"/>
          <w:lang w:val="en-GB"/>
        </w:rPr>
      </w:pPr>
      <w:r w:rsidRPr="00653FE2">
        <w:rPr>
          <w:szCs w:val="16"/>
          <w:lang w:val="en-GB"/>
        </w:rPr>
        <w:t xml:space="preserve">Ext-SS-Data </w:t>
      </w:r>
      <w:r w:rsidRPr="00653FE2">
        <w:rPr>
          <w:b w:val="0"/>
          <w:szCs w:val="16"/>
          <w:lang w:val="en-GB"/>
        </w:rPr>
        <w:t>::= SEQUENCE {</w:t>
      </w:r>
    </w:p>
    <w:p w14:paraId="16EB5A61"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p>
    <w:p w14:paraId="5DF6F59B" w14:textId="77777777" w:rsidR="00C33898" w:rsidRPr="00653FE2" w:rsidRDefault="00C33898" w:rsidP="00C33898">
      <w:pPr>
        <w:pStyle w:val="ASN1TABLEmiddle"/>
        <w:widowControl/>
        <w:rPr>
          <w:szCs w:val="16"/>
          <w:lang w:val="en-GB"/>
        </w:rPr>
      </w:pPr>
      <w:r w:rsidRPr="00653FE2">
        <w:rPr>
          <w:szCs w:val="16"/>
          <w:lang w:val="en-GB"/>
        </w:rPr>
        <w:tab/>
        <w:t>ss-Status</w:t>
      </w:r>
      <w:r w:rsidRPr="00653FE2">
        <w:rPr>
          <w:szCs w:val="16"/>
          <w:lang w:val="en-GB"/>
        </w:rPr>
        <w:tab/>
        <w:t>[4] Ext-SS-Status,</w:t>
      </w:r>
    </w:p>
    <w:p w14:paraId="66392841" w14:textId="77777777" w:rsidR="00C33898" w:rsidRPr="00653FE2" w:rsidRDefault="00C33898" w:rsidP="00C33898">
      <w:pPr>
        <w:pStyle w:val="ASN1TABLEmiddle"/>
        <w:widowControl/>
        <w:rPr>
          <w:szCs w:val="16"/>
          <w:lang w:val="en-GB"/>
        </w:rPr>
      </w:pPr>
      <w:r w:rsidRPr="00653FE2">
        <w:rPr>
          <w:szCs w:val="16"/>
          <w:lang w:val="en-GB"/>
        </w:rPr>
        <w:tab/>
        <w:t>ss-SubscriptionOption</w:t>
      </w:r>
      <w:r w:rsidRPr="00653FE2">
        <w:rPr>
          <w:szCs w:val="16"/>
          <w:lang w:val="en-GB"/>
        </w:rPr>
        <w:tab/>
        <w:t>SS-SubscriptionOption</w:t>
      </w:r>
      <w:r w:rsidRPr="00653FE2">
        <w:rPr>
          <w:szCs w:val="16"/>
          <w:lang w:val="en-GB"/>
        </w:rPr>
        <w:tab/>
        <w:t>OPTIONAL,</w:t>
      </w:r>
    </w:p>
    <w:p w14:paraId="39CA2380" w14:textId="77777777" w:rsidR="00C33898" w:rsidRPr="00653FE2" w:rsidRDefault="00C33898" w:rsidP="00C33898">
      <w:pPr>
        <w:pStyle w:val="ASN1TABLEmiddle"/>
        <w:widowControl/>
        <w:rPr>
          <w:szCs w:val="16"/>
          <w:lang w:val="en-GB"/>
        </w:rPr>
      </w:pPr>
      <w:r w:rsidRPr="00653FE2">
        <w:rPr>
          <w:szCs w:val="16"/>
          <w:lang w:val="en-GB"/>
        </w:rPr>
        <w:tab/>
        <w:t>basicServiceGroupList</w:t>
      </w:r>
      <w:r w:rsidRPr="00653FE2">
        <w:rPr>
          <w:szCs w:val="16"/>
          <w:lang w:val="en-GB"/>
        </w:rPr>
        <w:tab/>
        <w:t>Ext-BasicServiceGroupList</w:t>
      </w:r>
      <w:r w:rsidRPr="00653FE2">
        <w:rPr>
          <w:szCs w:val="16"/>
          <w:lang w:val="en-GB"/>
        </w:rPr>
        <w:tab/>
        <w:t>OPTIONAL,</w:t>
      </w:r>
    </w:p>
    <w:p w14:paraId="1AC0AFD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[5] ExtensionContainer</w:t>
      </w:r>
      <w:r w:rsidRPr="00653FE2">
        <w:rPr>
          <w:szCs w:val="16"/>
          <w:lang w:val="en-GB"/>
        </w:rPr>
        <w:tab/>
        <w:t>OPTIONAL,</w:t>
      </w:r>
    </w:p>
    <w:p w14:paraId="6D26390C" w14:textId="77777777" w:rsidR="00C33898" w:rsidRPr="00653FE2" w:rsidRDefault="00C33898" w:rsidP="00C33898">
      <w:pPr>
        <w:pStyle w:val="ASN1TABLEmiddle"/>
        <w:widowControl/>
        <w:rPr>
          <w:szCs w:val="16"/>
          <w:lang w:val="en-GB"/>
        </w:rPr>
      </w:pPr>
      <w:r w:rsidRPr="00653FE2">
        <w:rPr>
          <w:szCs w:val="16"/>
          <w:lang w:val="en-GB"/>
        </w:rPr>
        <w:tab/>
        <w:t>...}</w:t>
      </w:r>
    </w:p>
    <w:p w14:paraId="6E6763D0" w14:textId="77777777" w:rsidR="00C33898" w:rsidRPr="00653FE2" w:rsidRDefault="00C33898" w:rsidP="00C33898">
      <w:pPr>
        <w:pStyle w:val="ASN1Source"/>
        <w:keepNext/>
        <w:keepLines/>
        <w:rPr>
          <w:szCs w:val="16"/>
          <w:lang w:val="en-GB"/>
        </w:rPr>
      </w:pPr>
    </w:p>
    <w:p w14:paraId="0F6D167B" w14:textId="77777777" w:rsidR="00C33898" w:rsidRPr="00653FE2" w:rsidRDefault="00C33898" w:rsidP="00C33898">
      <w:pPr>
        <w:pStyle w:val="ASN1TABLEbegin"/>
        <w:rPr>
          <w:b w:val="0"/>
          <w:szCs w:val="16"/>
          <w:lang w:val="en-GB"/>
        </w:rPr>
      </w:pPr>
      <w:r w:rsidRPr="00653FE2">
        <w:rPr>
          <w:szCs w:val="16"/>
          <w:lang w:val="en-GB"/>
        </w:rPr>
        <w:t xml:space="preserve">LCS-PrivacyExceptionList </w:t>
      </w:r>
      <w:r w:rsidRPr="00653FE2">
        <w:rPr>
          <w:b w:val="0"/>
          <w:szCs w:val="16"/>
          <w:lang w:val="en-GB"/>
        </w:rPr>
        <w:t>::= SEQUENCE SIZE (1..maxNumOfPrivacyClass) OF</w:t>
      </w:r>
    </w:p>
    <w:p w14:paraId="67042028"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LCS-PrivacyClass</w:t>
      </w:r>
    </w:p>
    <w:p w14:paraId="24529692" w14:textId="77777777" w:rsidR="00C33898" w:rsidRPr="00653FE2" w:rsidRDefault="00C33898" w:rsidP="00C33898">
      <w:pPr>
        <w:pStyle w:val="ASN1Source"/>
        <w:keepNext/>
        <w:keepLines/>
        <w:rPr>
          <w:szCs w:val="16"/>
          <w:lang w:val="en-GB"/>
        </w:rPr>
      </w:pPr>
    </w:p>
    <w:p w14:paraId="0F671212" w14:textId="77777777" w:rsidR="00C33898" w:rsidRPr="00653FE2" w:rsidRDefault="00C33898" w:rsidP="00C33898">
      <w:pPr>
        <w:pStyle w:val="ASN1TABLEbeginend"/>
        <w:rPr>
          <w:b w:val="0"/>
          <w:szCs w:val="16"/>
          <w:lang w:val="en-GB"/>
        </w:rPr>
      </w:pPr>
      <w:r w:rsidRPr="00653FE2">
        <w:rPr>
          <w:szCs w:val="16"/>
          <w:lang w:val="en-GB"/>
        </w:rPr>
        <w:t xml:space="preserve">maxNumOfPrivacyClass  </w:t>
      </w:r>
      <w:r w:rsidRPr="00653FE2">
        <w:rPr>
          <w:b w:val="0"/>
          <w:szCs w:val="16"/>
          <w:lang w:val="en-GB"/>
        </w:rPr>
        <w:t>INTEGER ::= 4</w:t>
      </w:r>
    </w:p>
    <w:p w14:paraId="002CE468" w14:textId="77777777" w:rsidR="00C33898" w:rsidRPr="00653FE2" w:rsidRDefault="00C33898" w:rsidP="00C33898">
      <w:pPr>
        <w:pStyle w:val="ASN1Source"/>
        <w:keepNext/>
        <w:keepLines/>
        <w:rPr>
          <w:szCs w:val="16"/>
          <w:lang w:val="en-GB"/>
        </w:rPr>
      </w:pPr>
    </w:p>
    <w:p w14:paraId="55430F2B" w14:textId="77777777" w:rsidR="00C33898" w:rsidRPr="00653FE2" w:rsidRDefault="00C33898" w:rsidP="00C33898">
      <w:pPr>
        <w:pStyle w:val="ASN1TABLEbegin"/>
        <w:rPr>
          <w:b w:val="0"/>
          <w:szCs w:val="16"/>
          <w:lang w:val="en-GB"/>
        </w:rPr>
      </w:pPr>
      <w:r w:rsidRPr="00653FE2">
        <w:rPr>
          <w:rStyle w:val="ASN1Itemdefinition"/>
          <w:szCs w:val="16"/>
          <w:lang w:val="en-GB"/>
        </w:rPr>
        <w:t>LCS-PrivacyClass</w:t>
      </w:r>
      <w:r w:rsidRPr="00653FE2">
        <w:rPr>
          <w:szCs w:val="16"/>
          <w:lang w:val="en-GB"/>
        </w:rPr>
        <w:t xml:space="preserve"> </w:t>
      </w:r>
      <w:r w:rsidRPr="00653FE2">
        <w:rPr>
          <w:b w:val="0"/>
          <w:szCs w:val="16"/>
          <w:lang w:val="en-GB"/>
        </w:rPr>
        <w:t>::= SEQUENCE {</w:t>
      </w:r>
    </w:p>
    <w:p w14:paraId="08A9D6F8" w14:textId="77777777" w:rsidR="00C33898" w:rsidRPr="00653FE2" w:rsidRDefault="00C33898" w:rsidP="00C33898">
      <w:pPr>
        <w:pStyle w:val="ASN1TABLEmiddle"/>
        <w:rPr>
          <w:szCs w:val="16"/>
          <w:lang w:val="en-GB"/>
        </w:rPr>
      </w:pPr>
      <w:r w:rsidRPr="00653FE2">
        <w:rPr>
          <w:szCs w:val="16"/>
          <w:lang w:val="en-GB"/>
        </w:rPr>
        <w:tab/>
        <w:t>ss-Code</w:t>
      </w:r>
      <w:r>
        <w:rPr>
          <w:szCs w:val="16"/>
          <w:lang w:val="en-GB"/>
        </w:rPr>
        <w:tab/>
      </w:r>
      <w:r w:rsidRPr="00653FE2">
        <w:rPr>
          <w:szCs w:val="16"/>
          <w:lang w:val="en-GB"/>
        </w:rPr>
        <w:t>SS-Code,</w:t>
      </w:r>
    </w:p>
    <w:p w14:paraId="76A88AA2" w14:textId="77777777" w:rsidR="00C33898" w:rsidRPr="00653FE2" w:rsidRDefault="00C33898" w:rsidP="00C33898">
      <w:pPr>
        <w:pStyle w:val="ASN1TABLEmiddle"/>
        <w:rPr>
          <w:szCs w:val="16"/>
          <w:lang w:val="en-GB"/>
        </w:rPr>
      </w:pPr>
      <w:r w:rsidRPr="00653FE2">
        <w:rPr>
          <w:szCs w:val="16"/>
          <w:lang w:val="en-GB"/>
        </w:rPr>
        <w:tab/>
        <w:t>ss-Status</w:t>
      </w:r>
      <w:r>
        <w:rPr>
          <w:szCs w:val="16"/>
          <w:lang w:val="en-GB"/>
        </w:rPr>
        <w:tab/>
      </w:r>
      <w:r w:rsidRPr="00653FE2">
        <w:rPr>
          <w:szCs w:val="16"/>
          <w:lang w:val="en-GB"/>
        </w:rPr>
        <w:t>Ext-SS-Status,</w:t>
      </w:r>
    </w:p>
    <w:p w14:paraId="3ADB5EF0" w14:textId="77777777" w:rsidR="00C33898" w:rsidRPr="00653FE2" w:rsidRDefault="00C33898" w:rsidP="00C33898">
      <w:pPr>
        <w:pStyle w:val="ASN1TABLEmiddle"/>
        <w:rPr>
          <w:szCs w:val="16"/>
          <w:lang w:val="en-GB"/>
        </w:rPr>
      </w:pPr>
      <w:r w:rsidRPr="00653FE2">
        <w:rPr>
          <w:szCs w:val="16"/>
          <w:lang w:val="en-GB"/>
        </w:rPr>
        <w:tab/>
        <w:t>notificationToMSUser</w:t>
      </w:r>
      <w:r w:rsidRPr="00653FE2">
        <w:rPr>
          <w:szCs w:val="16"/>
          <w:lang w:val="en-GB"/>
        </w:rPr>
        <w:tab/>
        <w:t>[0] NotificationToMSUser</w:t>
      </w:r>
      <w:r w:rsidRPr="00653FE2">
        <w:rPr>
          <w:szCs w:val="16"/>
          <w:lang w:val="en-GB"/>
        </w:rPr>
        <w:tab/>
        <w:t>OPTIONAL,</w:t>
      </w:r>
    </w:p>
    <w:p w14:paraId="0CD60138" w14:textId="77777777" w:rsidR="00C33898" w:rsidRPr="00653FE2" w:rsidRDefault="00C33898" w:rsidP="00C33898">
      <w:pPr>
        <w:pStyle w:val="ASN1TABLEmiddle"/>
        <w:rPr>
          <w:i/>
          <w:iCs/>
          <w:lang w:val="en-GB"/>
        </w:rPr>
      </w:pPr>
      <w:r w:rsidRPr="00653FE2">
        <w:rPr>
          <w:i/>
          <w:iCs/>
          <w:lang w:val="en-GB"/>
        </w:rPr>
        <w:tab/>
        <w:t>-- notificationToMSUser may be sent only for SS-codes callSessionRelated</w:t>
      </w:r>
    </w:p>
    <w:p w14:paraId="08F987A1" w14:textId="77777777" w:rsidR="00C33898" w:rsidRPr="00653FE2" w:rsidRDefault="00C33898" w:rsidP="00C33898">
      <w:pPr>
        <w:pStyle w:val="ASN1TABLEmiddle"/>
        <w:rPr>
          <w:i/>
          <w:iCs/>
          <w:lang w:val="en-GB"/>
        </w:rPr>
      </w:pPr>
      <w:r w:rsidRPr="00653FE2">
        <w:rPr>
          <w:i/>
          <w:iCs/>
          <w:lang w:val="en-GB"/>
        </w:rPr>
        <w:tab/>
        <w:t>-- and callSessionUnrelated. If not received for SS-codes callSessionRelated</w:t>
      </w:r>
    </w:p>
    <w:p w14:paraId="67D4ED7F" w14:textId="77777777" w:rsidR="00C33898" w:rsidRPr="00653FE2" w:rsidRDefault="00C33898" w:rsidP="00C33898">
      <w:pPr>
        <w:pStyle w:val="ASN1TABLEmiddle"/>
        <w:rPr>
          <w:i/>
          <w:iCs/>
          <w:lang w:val="en-GB"/>
        </w:rPr>
      </w:pPr>
      <w:r w:rsidRPr="00653FE2">
        <w:rPr>
          <w:i/>
          <w:iCs/>
          <w:lang w:val="en-GB"/>
        </w:rPr>
        <w:tab/>
        <w:t>-- and callSessionUnrelated,</w:t>
      </w:r>
    </w:p>
    <w:p w14:paraId="6EA82250" w14:textId="77777777" w:rsidR="00C33898" w:rsidRPr="00653FE2" w:rsidRDefault="00C33898" w:rsidP="00C33898">
      <w:pPr>
        <w:pStyle w:val="ASN1TABLEmiddle"/>
        <w:rPr>
          <w:i/>
          <w:iCs/>
          <w:lang w:val="en-GB"/>
        </w:rPr>
      </w:pPr>
      <w:r w:rsidRPr="00653FE2">
        <w:rPr>
          <w:i/>
          <w:iCs/>
          <w:lang w:val="en-GB"/>
        </w:rPr>
        <w:tab/>
        <w:t>-- the default values according to 3GPP TS 23.271 shall be assumed.</w:t>
      </w:r>
    </w:p>
    <w:p w14:paraId="43393699" w14:textId="77777777" w:rsidR="00C33898" w:rsidRPr="00653FE2" w:rsidRDefault="00C33898" w:rsidP="00C33898">
      <w:pPr>
        <w:pStyle w:val="ASN1TABLEmiddle"/>
        <w:rPr>
          <w:szCs w:val="16"/>
          <w:lang w:val="en-GB"/>
        </w:rPr>
      </w:pPr>
      <w:r w:rsidRPr="00653FE2">
        <w:rPr>
          <w:szCs w:val="16"/>
          <w:lang w:val="en-GB"/>
        </w:rPr>
        <w:tab/>
        <w:t>externalClientList</w:t>
      </w:r>
      <w:r w:rsidRPr="00653FE2">
        <w:rPr>
          <w:szCs w:val="16"/>
          <w:lang w:val="en-GB"/>
        </w:rPr>
        <w:tab/>
        <w:t>[1] ExternalClientList</w:t>
      </w:r>
      <w:r w:rsidRPr="00653FE2">
        <w:rPr>
          <w:szCs w:val="16"/>
          <w:lang w:val="en-GB"/>
        </w:rPr>
        <w:tab/>
        <w:t>OPTIONAL,</w:t>
      </w:r>
    </w:p>
    <w:p w14:paraId="04F055D7" w14:textId="77777777" w:rsidR="00C33898" w:rsidRPr="00653FE2" w:rsidRDefault="00C33898" w:rsidP="00C33898">
      <w:pPr>
        <w:pStyle w:val="ASN1TABLEmiddle"/>
        <w:rPr>
          <w:i/>
          <w:iCs/>
          <w:lang w:val="en-GB"/>
        </w:rPr>
      </w:pPr>
      <w:r w:rsidRPr="00653FE2">
        <w:rPr>
          <w:i/>
          <w:iCs/>
          <w:lang w:val="en-GB"/>
        </w:rPr>
        <w:tab/>
        <w:t>-- externalClientList may be sent only for SS-code callSessionUnrelated to a</w:t>
      </w:r>
    </w:p>
    <w:p w14:paraId="1319CCCF" w14:textId="77777777" w:rsidR="00C33898" w:rsidRPr="00653FE2" w:rsidRDefault="00C33898" w:rsidP="00C33898">
      <w:pPr>
        <w:pStyle w:val="ASN1TABLEmiddle"/>
        <w:rPr>
          <w:i/>
          <w:iCs/>
          <w:lang w:val="en-GB"/>
        </w:rPr>
      </w:pPr>
      <w:r w:rsidRPr="00653FE2">
        <w:rPr>
          <w:i/>
          <w:iCs/>
          <w:lang w:val="en-GB"/>
        </w:rPr>
        <w:tab/>
        <w:t>-- visited node that does not support LCS Release 4 or later versions.</w:t>
      </w:r>
    </w:p>
    <w:p w14:paraId="5FD2E169" w14:textId="77777777" w:rsidR="00C33898" w:rsidRPr="00653FE2" w:rsidRDefault="00C33898" w:rsidP="00C33898">
      <w:pPr>
        <w:pStyle w:val="ASN1TABLEmiddle"/>
        <w:rPr>
          <w:i/>
          <w:iCs/>
          <w:lang w:val="en-GB"/>
        </w:rPr>
      </w:pPr>
      <w:r w:rsidRPr="00653FE2">
        <w:rPr>
          <w:i/>
          <w:iCs/>
          <w:lang w:val="en-GB"/>
        </w:rPr>
        <w:tab/>
        <w:t>-- externalClientList may be sent only for SS-codes callSessionUnrelated and</w:t>
      </w:r>
    </w:p>
    <w:p w14:paraId="381E6C89" w14:textId="77777777" w:rsidR="00C33898" w:rsidRPr="00653FE2" w:rsidRDefault="00C33898" w:rsidP="00C33898">
      <w:pPr>
        <w:pStyle w:val="ASN1TABLEmiddle"/>
        <w:rPr>
          <w:i/>
          <w:iCs/>
          <w:lang w:val="en-GB"/>
        </w:rPr>
      </w:pPr>
      <w:r w:rsidRPr="00653FE2">
        <w:rPr>
          <w:i/>
          <w:iCs/>
          <w:lang w:val="en-GB"/>
        </w:rPr>
        <w:tab/>
        <w:t>-- callSessionRelated to a visited node that supports LCS Release 4 or later versions.</w:t>
      </w:r>
    </w:p>
    <w:p w14:paraId="0236931F" w14:textId="77777777" w:rsidR="00C33898" w:rsidRPr="00653FE2" w:rsidRDefault="00C33898" w:rsidP="00C33898">
      <w:pPr>
        <w:pStyle w:val="ASN1TABLEmiddle"/>
        <w:rPr>
          <w:szCs w:val="16"/>
          <w:lang w:val="en-GB"/>
        </w:rPr>
      </w:pPr>
      <w:r w:rsidRPr="00653FE2">
        <w:rPr>
          <w:szCs w:val="16"/>
          <w:lang w:val="en-GB"/>
        </w:rPr>
        <w:tab/>
        <w:t>plmnClientList</w:t>
      </w:r>
      <w:r w:rsidRPr="00653FE2">
        <w:rPr>
          <w:szCs w:val="16"/>
          <w:lang w:val="en-GB"/>
        </w:rPr>
        <w:tab/>
        <w:t>[2] PLMNClientList</w:t>
      </w:r>
      <w:r w:rsidRPr="00653FE2">
        <w:rPr>
          <w:szCs w:val="16"/>
          <w:lang w:val="en-GB"/>
        </w:rPr>
        <w:tab/>
        <w:t>OPTIONAL,</w:t>
      </w:r>
    </w:p>
    <w:p w14:paraId="02B6CD74" w14:textId="77777777" w:rsidR="00C33898" w:rsidRPr="00653FE2" w:rsidRDefault="00C33898" w:rsidP="00C33898">
      <w:pPr>
        <w:pStyle w:val="ASN1TABLEmiddle"/>
        <w:rPr>
          <w:i/>
          <w:iCs/>
          <w:lang w:val="en-GB"/>
        </w:rPr>
      </w:pPr>
      <w:r w:rsidRPr="00653FE2">
        <w:rPr>
          <w:i/>
          <w:iCs/>
          <w:lang w:val="en-GB"/>
        </w:rPr>
        <w:tab/>
        <w:t>-- plmnClientList may be sent only for SS-code plmnoperator.</w:t>
      </w:r>
    </w:p>
    <w:p w14:paraId="39F48FAB"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76386A41"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6D5141B0" w14:textId="77777777" w:rsidR="00C33898" w:rsidRPr="00653FE2" w:rsidRDefault="00C33898" w:rsidP="00C33898">
      <w:pPr>
        <w:pStyle w:val="ASN1TABLEmiddle"/>
        <w:rPr>
          <w:szCs w:val="16"/>
          <w:lang w:val="en-GB" w:eastAsia="ja-JP"/>
        </w:rPr>
      </w:pPr>
      <w:r w:rsidRPr="00653FE2">
        <w:rPr>
          <w:szCs w:val="16"/>
          <w:lang w:val="en-GB" w:eastAsia="ja-JP"/>
        </w:rPr>
        <w:tab/>
        <w:t>ext-externalClientList</w:t>
      </w:r>
      <w:r w:rsidRPr="00653FE2">
        <w:rPr>
          <w:szCs w:val="16"/>
          <w:lang w:val="en-GB" w:eastAsia="ja-JP"/>
        </w:rPr>
        <w:tab/>
        <w:t>[4] Ext-ExternalClientList</w:t>
      </w:r>
      <w:r w:rsidRPr="00653FE2">
        <w:rPr>
          <w:szCs w:val="16"/>
          <w:lang w:val="en-GB" w:eastAsia="ja-JP"/>
        </w:rPr>
        <w:tab/>
        <w:t>OPTIONAL,</w:t>
      </w:r>
    </w:p>
    <w:p w14:paraId="6151E35D" w14:textId="77777777" w:rsidR="00C33898" w:rsidRPr="00653FE2" w:rsidRDefault="00C33898" w:rsidP="00C33898">
      <w:pPr>
        <w:pStyle w:val="ASN1TABLEmiddle"/>
        <w:rPr>
          <w:i/>
          <w:iCs/>
          <w:lang w:val="en-GB" w:eastAsia="ja-JP"/>
        </w:rPr>
      </w:pPr>
      <w:r w:rsidRPr="00653FE2">
        <w:rPr>
          <w:i/>
          <w:iCs/>
          <w:lang w:val="en-GB" w:eastAsia="ja-JP"/>
        </w:rPr>
        <w:tab/>
        <w:t>-- Ext-externalClientList may be sent only if the visited node supports LCS Release 4 or</w:t>
      </w:r>
    </w:p>
    <w:p w14:paraId="1D8C4C51" w14:textId="77777777" w:rsidR="00C33898" w:rsidRPr="00653FE2" w:rsidRDefault="00C33898" w:rsidP="00C33898">
      <w:pPr>
        <w:pStyle w:val="ASN1TABLEmiddle"/>
        <w:rPr>
          <w:i/>
          <w:iCs/>
          <w:lang w:val="en-GB" w:eastAsia="ja-JP"/>
        </w:rPr>
      </w:pPr>
      <w:r w:rsidRPr="00653FE2">
        <w:rPr>
          <w:i/>
          <w:iCs/>
          <w:lang w:val="en-GB" w:eastAsia="ja-JP"/>
        </w:rPr>
        <w:tab/>
        <w:t>-- later versions, the user did specify more than 5 clients, and White Book SCCP is used.</w:t>
      </w:r>
    </w:p>
    <w:p w14:paraId="2A5877A0" w14:textId="77777777" w:rsidR="00C33898" w:rsidRPr="00653FE2" w:rsidRDefault="00C33898" w:rsidP="00C33898">
      <w:pPr>
        <w:pStyle w:val="ASN1TABLEmiddle"/>
        <w:rPr>
          <w:szCs w:val="16"/>
          <w:lang w:val="en-GB"/>
        </w:rPr>
      </w:pPr>
      <w:r w:rsidRPr="00653FE2">
        <w:rPr>
          <w:szCs w:val="16"/>
          <w:lang w:val="en-GB"/>
        </w:rPr>
        <w:tab/>
        <w:t>serviceTypeList</w:t>
      </w:r>
      <w:r w:rsidRPr="00653FE2">
        <w:rPr>
          <w:szCs w:val="16"/>
          <w:lang w:val="en-GB"/>
        </w:rPr>
        <w:tab/>
        <w:t>[5]</w:t>
      </w:r>
      <w:r w:rsidRPr="00653FE2">
        <w:rPr>
          <w:szCs w:val="16"/>
          <w:lang w:val="en-GB"/>
        </w:rPr>
        <w:tab/>
        <w:t>ServiceTypeList</w:t>
      </w:r>
      <w:r w:rsidRPr="00653FE2">
        <w:rPr>
          <w:szCs w:val="16"/>
          <w:lang w:val="en-GB"/>
        </w:rPr>
        <w:tab/>
        <w:t>OPTIONAL</w:t>
      </w:r>
    </w:p>
    <w:p w14:paraId="1EF1F172" w14:textId="77777777" w:rsidR="00C33898" w:rsidRPr="00653FE2" w:rsidRDefault="00C33898" w:rsidP="00C33898">
      <w:pPr>
        <w:pStyle w:val="ASN1TABLEmiddle"/>
        <w:rPr>
          <w:i/>
          <w:iCs/>
          <w:lang w:val="en-GB"/>
        </w:rPr>
      </w:pPr>
      <w:r w:rsidRPr="00653FE2">
        <w:rPr>
          <w:i/>
          <w:iCs/>
          <w:lang w:val="en-GB"/>
        </w:rPr>
        <w:tab/>
        <w:t>-- serviceTypeList may be sent only for SS-code serviceType and if the visited node</w:t>
      </w:r>
    </w:p>
    <w:p w14:paraId="42C85E5B" w14:textId="77777777" w:rsidR="00C33898" w:rsidRPr="00653FE2" w:rsidRDefault="00C33898" w:rsidP="00C33898">
      <w:pPr>
        <w:pStyle w:val="ASN1TABLEmiddle"/>
        <w:rPr>
          <w:i/>
          <w:iCs/>
          <w:lang w:val="en-GB"/>
        </w:rPr>
      </w:pPr>
      <w:r w:rsidRPr="00653FE2">
        <w:rPr>
          <w:i/>
          <w:iCs/>
          <w:lang w:val="en-GB"/>
        </w:rPr>
        <w:tab/>
        <w:t>-- supports LCS Release 5 or later versions.</w:t>
      </w:r>
    </w:p>
    <w:p w14:paraId="1BD8AEE4" w14:textId="77777777" w:rsidR="00C33898" w:rsidRPr="00653FE2" w:rsidRDefault="00C33898" w:rsidP="00C33898">
      <w:pPr>
        <w:pStyle w:val="ASN1TABLEmiddle"/>
        <w:rPr>
          <w:i/>
          <w:iCs/>
          <w:lang w:val="en-GB"/>
        </w:rPr>
      </w:pPr>
      <w:r w:rsidRPr="00653FE2">
        <w:rPr>
          <w:i/>
          <w:iCs/>
          <w:lang w:val="en-GB"/>
        </w:rPr>
        <w:tab/>
        <w:t xml:space="preserve">-- </w:t>
      </w:r>
    </w:p>
    <w:p w14:paraId="62BA0E88" w14:textId="77777777" w:rsidR="00C33898" w:rsidRPr="00653FE2" w:rsidRDefault="00C33898" w:rsidP="00C33898">
      <w:pPr>
        <w:pStyle w:val="ASN1TABLEmiddle"/>
        <w:rPr>
          <w:i/>
          <w:iCs/>
          <w:lang w:val="en-GB"/>
        </w:rPr>
      </w:pPr>
      <w:r w:rsidRPr="00653FE2">
        <w:rPr>
          <w:i/>
          <w:iCs/>
          <w:lang w:val="en-GB"/>
        </w:rPr>
        <w:tab/>
        <w:t>-- if segmentation is used, the complete LCS-PrivacyClass shall be sent in one segment</w:t>
      </w:r>
    </w:p>
    <w:p w14:paraId="16CC6FF8" w14:textId="77777777" w:rsidR="00C33898" w:rsidRPr="00653FE2" w:rsidRDefault="00C33898" w:rsidP="00C33898">
      <w:pPr>
        <w:pStyle w:val="ASN1TABLEmiddle"/>
        <w:rPr>
          <w:szCs w:val="16"/>
          <w:lang w:val="en-GB"/>
        </w:rPr>
      </w:pPr>
      <w:r w:rsidRPr="00653FE2">
        <w:rPr>
          <w:szCs w:val="16"/>
          <w:lang w:val="en-GB"/>
        </w:rPr>
        <w:t>}</w:t>
      </w:r>
    </w:p>
    <w:p w14:paraId="3BF03A89" w14:textId="77777777" w:rsidR="00C33898" w:rsidRPr="00653FE2" w:rsidRDefault="00C33898" w:rsidP="00C33898">
      <w:pPr>
        <w:pStyle w:val="ASN1Source"/>
        <w:keepNext/>
        <w:keepLines/>
        <w:rPr>
          <w:szCs w:val="16"/>
          <w:lang w:val="en-GB"/>
        </w:rPr>
      </w:pPr>
    </w:p>
    <w:p w14:paraId="0A027184" w14:textId="77777777" w:rsidR="00C33898" w:rsidRPr="00653FE2" w:rsidRDefault="00C33898" w:rsidP="00C33898">
      <w:pPr>
        <w:pStyle w:val="ASN1TABLEbegin"/>
        <w:rPr>
          <w:b w:val="0"/>
          <w:szCs w:val="16"/>
          <w:lang w:val="en-GB"/>
        </w:rPr>
      </w:pPr>
      <w:r w:rsidRPr="00653FE2">
        <w:rPr>
          <w:szCs w:val="16"/>
          <w:lang w:val="en-GB"/>
        </w:rPr>
        <w:t xml:space="preserve">ExternalClientList </w:t>
      </w:r>
      <w:r w:rsidRPr="00653FE2">
        <w:rPr>
          <w:b w:val="0"/>
          <w:szCs w:val="16"/>
          <w:lang w:val="en-GB"/>
        </w:rPr>
        <w:t>::= SEQUENCE SIZE (0..maxNumOfExternalClient) OF</w:t>
      </w:r>
    </w:p>
    <w:p w14:paraId="1AC97CF8"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ExternalClient</w:t>
      </w:r>
    </w:p>
    <w:p w14:paraId="3ECBE96C" w14:textId="77777777" w:rsidR="00C33898" w:rsidRPr="00653FE2" w:rsidRDefault="00C33898" w:rsidP="00C33898">
      <w:pPr>
        <w:pStyle w:val="ASN1Source"/>
        <w:keepNext/>
        <w:keepLines/>
        <w:rPr>
          <w:szCs w:val="16"/>
          <w:lang w:val="en-GB"/>
        </w:rPr>
      </w:pPr>
    </w:p>
    <w:p w14:paraId="2FC697F9" w14:textId="77777777" w:rsidR="00C33898" w:rsidRPr="00653FE2" w:rsidRDefault="00C33898" w:rsidP="00C33898">
      <w:pPr>
        <w:pStyle w:val="ASN1TABLEbeginend"/>
        <w:rPr>
          <w:b w:val="0"/>
          <w:szCs w:val="16"/>
          <w:lang w:val="en-GB"/>
        </w:rPr>
      </w:pPr>
      <w:r w:rsidRPr="00653FE2">
        <w:rPr>
          <w:szCs w:val="16"/>
          <w:lang w:val="en-GB"/>
        </w:rPr>
        <w:t xml:space="preserve">maxNumOfExternalClient  </w:t>
      </w:r>
      <w:r w:rsidRPr="00653FE2">
        <w:rPr>
          <w:b w:val="0"/>
          <w:szCs w:val="16"/>
          <w:lang w:val="en-GB"/>
        </w:rPr>
        <w:t>INTEGER ::= 5</w:t>
      </w:r>
    </w:p>
    <w:p w14:paraId="70C0E6B9" w14:textId="77777777" w:rsidR="00C33898" w:rsidRPr="00653FE2" w:rsidRDefault="00C33898" w:rsidP="00C33898">
      <w:pPr>
        <w:pStyle w:val="ASN1Source"/>
        <w:keepNext/>
        <w:keepLines/>
        <w:rPr>
          <w:szCs w:val="16"/>
          <w:lang w:val="en-GB"/>
        </w:rPr>
      </w:pPr>
    </w:p>
    <w:p w14:paraId="33603B0C" w14:textId="77777777" w:rsidR="00C33898" w:rsidRPr="00653FE2" w:rsidRDefault="00C33898" w:rsidP="00C33898">
      <w:pPr>
        <w:pStyle w:val="ASN1TABLEbegin"/>
        <w:rPr>
          <w:szCs w:val="16"/>
          <w:lang w:val="en-GB"/>
        </w:rPr>
      </w:pPr>
      <w:r w:rsidRPr="00653FE2">
        <w:rPr>
          <w:szCs w:val="16"/>
          <w:lang w:val="en-GB"/>
        </w:rPr>
        <w:t xml:space="preserve">PLMNClientList </w:t>
      </w:r>
      <w:r w:rsidRPr="00653FE2">
        <w:rPr>
          <w:b w:val="0"/>
          <w:szCs w:val="16"/>
          <w:lang w:val="en-GB"/>
        </w:rPr>
        <w:t>::= SEQUENCE SIZE (1..maxNumOfPLMNClient) OF</w:t>
      </w:r>
    </w:p>
    <w:p w14:paraId="0DC60E4F"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LCSClientInternalID</w:t>
      </w:r>
    </w:p>
    <w:p w14:paraId="021FA31A" w14:textId="77777777" w:rsidR="00C33898" w:rsidRPr="00653FE2" w:rsidRDefault="00C33898" w:rsidP="00C33898">
      <w:pPr>
        <w:pStyle w:val="ASN1Source"/>
        <w:keepNext/>
        <w:keepLines/>
        <w:rPr>
          <w:szCs w:val="16"/>
          <w:lang w:val="en-GB"/>
        </w:rPr>
      </w:pPr>
    </w:p>
    <w:p w14:paraId="12C0CAFB" w14:textId="77777777" w:rsidR="00C33898" w:rsidRPr="00653FE2" w:rsidRDefault="00C33898" w:rsidP="00C33898">
      <w:pPr>
        <w:pStyle w:val="ASN1TABLEbeginend"/>
        <w:rPr>
          <w:b w:val="0"/>
          <w:szCs w:val="16"/>
          <w:lang w:val="en-GB"/>
        </w:rPr>
      </w:pPr>
      <w:r w:rsidRPr="00653FE2">
        <w:rPr>
          <w:szCs w:val="16"/>
          <w:lang w:val="en-GB"/>
        </w:rPr>
        <w:t xml:space="preserve">maxNumOfPLMNClient  </w:t>
      </w:r>
      <w:r w:rsidRPr="00653FE2">
        <w:rPr>
          <w:b w:val="0"/>
          <w:szCs w:val="16"/>
          <w:lang w:val="en-GB"/>
        </w:rPr>
        <w:t>INTEGER ::= 5</w:t>
      </w:r>
    </w:p>
    <w:p w14:paraId="0937AAF3" w14:textId="77777777" w:rsidR="00C33898" w:rsidRPr="00653FE2" w:rsidRDefault="00C33898" w:rsidP="00C33898">
      <w:pPr>
        <w:pStyle w:val="ASN1Source"/>
        <w:rPr>
          <w:szCs w:val="16"/>
          <w:lang w:val="en-GB"/>
        </w:rPr>
      </w:pPr>
    </w:p>
    <w:p w14:paraId="37A5D364" w14:textId="77777777" w:rsidR="00C33898" w:rsidRPr="00653FE2" w:rsidRDefault="00C33898" w:rsidP="00C33898">
      <w:pPr>
        <w:pStyle w:val="ASN1TABLEbegin"/>
        <w:rPr>
          <w:b w:val="0"/>
          <w:szCs w:val="16"/>
          <w:lang w:val="en-GB"/>
        </w:rPr>
      </w:pPr>
      <w:r w:rsidRPr="00653FE2">
        <w:rPr>
          <w:szCs w:val="16"/>
          <w:lang w:val="en-GB"/>
        </w:rPr>
        <w:t>Ext</w:t>
      </w:r>
      <w:r w:rsidRPr="00653FE2">
        <w:rPr>
          <w:szCs w:val="16"/>
          <w:lang w:val="en-GB" w:eastAsia="ja-JP"/>
        </w:rPr>
        <w:t>-Ext</w:t>
      </w:r>
      <w:r w:rsidRPr="00653FE2">
        <w:rPr>
          <w:szCs w:val="16"/>
          <w:lang w:val="en-GB"/>
        </w:rPr>
        <w:t xml:space="preserve">ernalClientList </w:t>
      </w:r>
      <w:r w:rsidRPr="00653FE2">
        <w:rPr>
          <w:b w:val="0"/>
          <w:szCs w:val="16"/>
          <w:lang w:val="en-GB"/>
        </w:rPr>
        <w:t>::= SEQUENCE SIZE (1..maxNumOf</w:t>
      </w:r>
      <w:r w:rsidRPr="00653FE2">
        <w:rPr>
          <w:b w:val="0"/>
          <w:szCs w:val="16"/>
          <w:lang w:val="en-GB" w:eastAsia="ja-JP"/>
        </w:rPr>
        <w:t>Ext-</w:t>
      </w:r>
      <w:r w:rsidRPr="00653FE2">
        <w:rPr>
          <w:b w:val="0"/>
          <w:szCs w:val="16"/>
          <w:lang w:val="en-GB"/>
        </w:rPr>
        <w:t>ExternalClient) OF</w:t>
      </w:r>
    </w:p>
    <w:p w14:paraId="6FAB761F"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ExternalClient</w:t>
      </w:r>
    </w:p>
    <w:p w14:paraId="1FDF7874" w14:textId="77777777" w:rsidR="00C33898" w:rsidRPr="00653FE2" w:rsidRDefault="00C33898" w:rsidP="00C33898">
      <w:pPr>
        <w:pStyle w:val="ASN1Source"/>
        <w:keepNext/>
        <w:keepLines/>
        <w:rPr>
          <w:szCs w:val="16"/>
          <w:lang w:val="en-GB" w:eastAsia="ja-JP"/>
        </w:rPr>
      </w:pPr>
    </w:p>
    <w:p w14:paraId="5B1CB0E9" w14:textId="77777777" w:rsidR="00C33898" w:rsidRPr="00653FE2" w:rsidRDefault="00C33898" w:rsidP="00C33898">
      <w:pPr>
        <w:pStyle w:val="ASN1TABLEbeginend"/>
        <w:rPr>
          <w:szCs w:val="16"/>
          <w:lang w:val="en-GB"/>
        </w:rPr>
      </w:pPr>
      <w:r w:rsidRPr="00653FE2">
        <w:rPr>
          <w:szCs w:val="16"/>
          <w:lang w:val="en-GB"/>
        </w:rPr>
        <w:t xml:space="preserve">maxNumOfExt-ExternalClient  </w:t>
      </w:r>
      <w:r w:rsidRPr="00653FE2">
        <w:rPr>
          <w:b w:val="0"/>
          <w:szCs w:val="16"/>
          <w:lang w:val="en-GB"/>
        </w:rPr>
        <w:t>INTEGER ::= 35</w:t>
      </w:r>
    </w:p>
    <w:p w14:paraId="76BBD260" w14:textId="77777777" w:rsidR="00C33898" w:rsidRPr="00653FE2" w:rsidRDefault="00C33898" w:rsidP="00C33898">
      <w:pPr>
        <w:pStyle w:val="ASN1Source"/>
        <w:rPr>
          <w:szCs w:val="16"/>
          <w:lang w:val="en-GB"/>
        </w:rPr>
      </w:pPr>
    </w:p>
    <w:p w14:paraId="1E82B71F" w14:textId="77777777" w:rsidR="00C33898" w:rsidRPr="00653FE2" w:rsidRDefault="00C33898" w:rsidP="00C33898">
      <w:pPr>
        <w:pStyle w:val="ASN1TABLEbegin"/>
        <w:rPr>
          <w:b w:val="0"/>
          <w:szCs w:val="16"/>
          <w:lang w:val="en-GB"/>
        </w:rPr>
      </w:pPr>
      <w:r w:rsidRPr="00653FE2">
        <w:rPr>
          <w:szCs w:val="16"/>
          <w:lang w:val="en-GB"/>
        </w:rPr>
        <w:t xml:space="preserve">ExternalClient </w:t>
      </w:r>
      <w:r w:rsidRPr="00653FE2">
        <w:rPr>
          <w:b w:val="0"/>
          <w:szCs w:val="16"/>
          <w:lang w:val="en-GB"/>
        </w:rPr>
        <w:t>::= SEQUENCE {</w:t>
      </w:r>
    </w:p>
    <w:p w14:paraId="17B7D8AF" w14:textId="77777777" w:rsidR="00C33898" w:rsidRPr="00653FE2" w:rsidRDefault="00C33898" w:rsidP="00C33898">
      <w:pPr>
        <w:pStyle w:val="ASN1TABLEmiddle"/>
        <w:rPr>
          <w:szCs w:val="16"/>
          <w:lang w:val="en-GB"/>
        </w:rPr>
      </w:pPr>
      <w:r w:rsidRPr="00653FE2">
        <w:rPr>
          <w:szCs w:val="16"/>
          <w:lang w:val="en-GB"/>
        </w:rPr>
        <w:tab/>
        <w:t>clientIdentity</w:t>
      </w:r>
      <w:r w:rsidRPr="00653FE2">
        <w:rPr>
          <w:szCs w:val="16"/>
          <w:lang w:val="en-GB"/>
        </w:rPr>
        <w:tab/>
        <w:t>LCSClientExternalID,</w:t>
      </w:r>
    </w:p>
    <w:p w14:paraId="030082CD" w14:textId="77777777" w:rsidR="00C33898" w:rsidRPr="00653FE2" w:rsidRDefault="00C33898" w:rsidP="00C33898">
      <w:pPr>
        <w:pStyle w:val="ASN1TABLEmiddle"/>
        <w:rPr>
          <w:szCs w:val="16"/>
          <w:lang w:val="en-GB"/>
        </w:rPr>
      </w:pPr>
      <w:r w:rsidRPr="00653FE2">
        <w:rPr>
          <w:szCs w:val="16"/>
          <w:lang w:val="en-GB"/>
        </w:rPr>
        <w:tab/>
        <w:t>gmlc-Restriction</w:t>
      </w:r>
      <w:r w:rsidRPr="00653FE2">
        <w:rPr>
          <w:szCs w:val="16"/>
          <w:lang w:val="en-GB"/>
        </w:rPr>
        <w:tab/>
        <w:t>[0] GMLC-Restriction</w:t>
      </w:r>
      <w:r w:rsidRPr="00653FE2">
        <w:rPr>
          <w:szCs w:val="16"/>
          <w:lang w:val="en-GB"/>
        </w:rPr>
        <w:tab/>
        <w:t>OPTIONAL,</w:t>
      </w:r>
    </w:p>
    <w:p w14:paraId="45A6A20D" w14:textId="77777777" w:rsidR="00C33898" w:rsidRPr="00653FE2" w:rsidRDefault="00C33898" w:rsidP="00C33898">
      <w:pPr>
        <w:pStyle w:val="ASN1TABLEmiddle"/>
        <w:rPr>
          <w:szCs w:val="16"/>
          <w:lang w:val="en-GB"/>
        </w:rPr>
      </w:pPr>
      <w:r w:rsidRPr="00653FE2">
        <w:rPr>
          <w:szCs w:val="16"/>
          <w:lang w:val="en-GB"/>
        </w:rPr>
        <w:tab/>
        <w:t>notificationToMSUser</w:t>
      </w:r>
      <w:r w:rsidRPr="00653FE2">
        <w:rPr>
          <w:szCs w:val="16"/>
          <w:lang w:val="en-GB"/>
        </w:rPr>
        <w:tab/>
        <w:t>[1] NotificationToMSUser</w:t>
      </w:r>
      <w:r w:rsidRPr="00653FE2">
        <w:rPr>
          <w:szCs w:val="16"/>
          <w:lang w:val="en-GB"/>
        </w:rPr>
        <w:tab/>
        <w:t>OPTIONAL,</w:t>
      </w:r>
    </w:p>
    <w:p w14:paraId="24A3B3AE" w14:textId="77777777" w:rsidR="00C33898" w:rsidRPr="00653FE2" w:rsidRDefault="00C33898" w:rsidP="00C33898">
      <w:pPr>
        <w:pStyle w:val="ASN1TABLEmiddle"/>
        <w:rPr>
          <w:i/>
          <w:iCs/>
          <w:lang w:val="en-GB"/>
        </w:rPr>
      </w:pPr>
      <w:r w:rsidRPr="00653FE2">
        <w:rPr>
          <w:i/>
          <w:iCs/>
          <w:lang w:val="en-GB"/>
        </w:rPr>
        <w:tab/>
        <w:t xml:space="preserve">-- If notificationToMSUser is not received, the default value according to </w:t>
      </w:r>
    </w:p>
    <w:p w14:paraId="3730D45B" w14:textId="77777777" w:rsidR="00C33898" w:rsidRPr="00653FE2" w:rsidRDefault="00C33898" w:rsidP="00C33898">
      <w:pPr>
        <w:pStyle w:val="ASN1TABLEmiddle"/>
        <w:rPr>
          <w:i/>
          <w:iCs/>
          <w:lang w:val="en-GB"/>
        </w:rPr>
      </w:pPr>
      <w:r w:rsidRPr="00653FE2">
        <w:rPr>
          <w:i/>
          <w:iCs/>
          <w:lang w:val="en-GB"/>
        </w:rPr>
        <w:tab/>
        <w:t>-- 3GPP TS 23.271 shall be assumed.</w:t>
      </w:r>
    </w:p>
    <w:p w14:paraId="674F7F19"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6FCBCC54" w14:textId="77777777" w:rsidR="00C33898" w:rsidRPr="00653FE2" w:rsidRDefault="00C33898" w:rsidP="00C33898">
      <w:pPr>
        <w:pStyle w:val="ASN1TABLEmiddle"/>
        <w:rPr>
          <w:szCs w:val="16"/>
          <w:lang w:val="fr-FR"/>
        </w:rPr>
      </w:pPr>
      <w:r w:rsidRPr="00653FE2">
        <w:rPr>
          <w:szCs w:val="16"/>
          <w:lang w:val="fr-FR"/>
        </w:rPr>
        <w:tab/>
        <w:t>... }</w:t>
      </w:r>
    </w:p>
    <w:p w14:paraId="786AA215" w14:textId="77777777" w:rsidR="00C33898" w:rsidRPr="00653FE2" w:rsidRDefault="00C33898" w:rsidP="00C33898">
      <w:pPr>
        <w:pStyle w:val="ASN1Source"/>
        <w:rPr>
          <w:szCs w:val="16"/>
          <w:lang w:val="fr-FR"/>
        </w:rPr>
      </w:pPr>
    </w:p>
    <w:p w14:paraId="2DD8EB4D" w14:textId="77777777" w:rsidR="00C33898" w:rsidRPr="00653FE2" w:rsidRDefault="00C33898" w:rsidP="00C33898">
      <w:pPr>
        <w:pStyle w:val="ASN1TABLEbegin"/>
        <w:rPr>
          <w:b w:val="0"/>
          <w:szCs w:val="16"/>
          <w:lang w:val="fr-FR"/>
        </w:rPr>
      </w:pPr>
      <w:r w:rsidRPr="00653FE2">
        <w:rPr>
          <w:szCs w:val="16"/>
          <w:lang w:val="fr-FR"/>
        </w:rPr>
        <w:t xml:space="preserve">GMLC-Restriction </w:t>
      </w:r>
      <w:r w:rsidRPr="00653FE2">
        <w:rPr>
          <w:b w:val="0"/>
          <w:szCs w:val="16"/>
          <w:lang w:val="fr-FR"/>
        </w:rPr>
        <w:t>::= ENUMERATED {</w:t>
      </w:r>
    </w:p>
    <w:p w14:paraId="75C7C38F"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gmlc-List</w:t>
      </w:r>
      <w:r>
        <w:rPr>
          <w:szCs w:val="16"/>
          <w:lang w:val="en-GB"/>
        </w:rPr>
        <w:tab/>
      </w:r>
      <w:r w:rsidRPr="00653FE2">
        <w:rPr>
          <w:szCs w:val="16"/>
          <w:lang w:val="en-GB"/>
        </w:rPr>
        <w:t>(0),</w:t>
      </w:r>
    </w:p>
    <w:p w14:paraId="0BA635F2" w14:textId="77777777" w:rsidR="00C33898" w:rsidRPr="00653FE2" w:rsidRDefault="00C33898" w:rsidP="00C33898">
      <w:pPr>
        <w:pStyle w:val="ASN1TABLEmiddle"/>
        <w:rPr>
          <w:szCs w:val="16"/>
          <w:lang w:val="en-GB"/>
        </w:rPr>
      </w:pPr>
      <w:r w:rsidRPr="00653FE2">
        <w:rPr>
          <w:szCs w:val="16"/>
          <w:lang w:val="en-GB"/>
        </w:rPr>
        <w:tab/>
        <w:t>home-Country</w:t>
      </w:r>
      <w:r w:rsidRPr="00653FE2">
        <w:rPr>
          <w:szCs w:val="16"/>
          <w:lang w:val="en-GB"/>
        </w:rPr>
        <w:tab/>
        <w:t>(1) ,</w:t>
      </w:r>
    </w:p>
    <w:p w14:paraId="02703519" w14:textId="77777777" w:rsidR="00C33898" w:rsidRPr="00653FE2" w:rsidRDefault="00C33898" w:rsidP="00C33898">
      <w:pPr>
        <w:pStyle w:val="ASN1TABLEmiddle"/>
        <w:rPr>
          <w:szCs w:val="16"/>
          <w:lang w:val="en-GB"/>
        </w:rPr>
      </w:pPr>
      <w:r w:rsidRPr="00653FE2">
        <w:rPr>
          <w:szCs w:val="16"/>
          <w:lang w:val="en-GB"/>
        </w:rPr>
        <w:tab/>
        <w:t>... }</w:t>
      </w:r>
    </w:p>
    <w:p w14:paraId="25B1ABB1" w14:textId="77777777" w:rsidR="00C33898" w:rsidRPr="00653FE2" w:rsidRDefault="00C33898" w:rsidP="00C33898">
      <w:pPr>
        <w:pStyle w:val="ASN1TABLEmiddle"/>
        <w:rPr>
          <w:i/>
          <w:iCs/>
          <w:lang w:val="en-GB"/>
        </w:rPr>
      </w:pPr>
      <w:r w:rsidRPr="00653FE2">
        <w:rPr>
          <w:i/>
          <w:iCs/>
          <w:lang w:val="en-GB"/>
        </w:rPr>
        <w:t>-- exception handling:</w:t>
      </w:r>
    </w:p>
    <w:p w14:paraId="2C147434" w14:textId="77777777" w:rsidR="00C33898" w:rsidRPr="00653FE2" w:rsidRDefault="00C33898" w:rsidP="00C33898">
      <w:pPr>
        <w:pStyle w:val="ASN1TABLEmiddle"/>
        <w:rPr>
          <w:i/>
          <w:iCs/>
          <w:lang w:val="en-GB"/>
        </w:rPr>
      </w:pPr>
      <w:r w:rsidRPr="00653FE2">
        <w:rPr>
          <w:i/>
          <w:iCs/>
          <w:lang w:val="en-GB"/>
        </w:rPr>
        <w:t>-- At reception of any other value than the ones listed the receiver shall ignore</w:t>
      </w:r>
    </w:p>
    <w:p w14:paraId="27BAC3A3" w14:textId="77777777" w:rsidR="00C33898" w:rsidRPr="00653FE2" w:rsidRDefault="00C33898" w:rsidP="00C33898">
      <w:pPr>
        <w:pStyle w:val="ASN1TABLEmiddle"/>
        <w:rPr>
          <w:i/>
          <w:iCs/>
          <w:lang w:val="en-GB"/>
        </w:rPr>
      </w:pPr>
      <w:r w:rsidRPr="00653FE2">
        <w:rPr>
          <w:i/>
          <w:iCs/>
          <w:lang w:val="en-GB"/>
        </w:rPr>
        <w:t>-- GMLC-Restriction.</w:t>
      </w:r>
    </w:p>
    <w:p w14:paraId="42F00866" w14:textId="77777777" w:rsidR="00C33898" w:rsidRPr="00653FE2" w:rsidRDefault="00C33898" w:rsidP="00C33898">
      <w:pPr>
        <w:pStyle w:val="ASN1Source"/>
        <w:rPr>
          <w:szCs w:val="16"/>
          <w:lang w:val="en-GB"/>
        </w:rPr>
      </w:pPr>
    </w:p>
    <w:p w14:paraId="0D7F1623" w14:textId="77777777" w:rsidR="00C33898" w:rsidRPr="00653FE2" w:rsidRDefault="00C33898" w:rsidP="00C33898">
      <w:pPr>
        <w:pStyle w:val="ASN1TABLEbegin"/>
        <w:rPr>
          <w:b w:val="0"/>
          <w:szCs w:val="16"/>
          <w:lang w:val="en-GB"/>
        </w:rPr>
      </w:pPr>
      <w:r w:rsidRPr="00653FE2">
        <w:rPr>
          <w:szCs w:val="16"/>
          <w:lang w:val="en-GB"/>
        </w:rPr>
        <w:t xml:space="preserve">NotificationToMSUser </w:t>
      </w:r>
      <w:r w:rsidRPr="00653FE2">
        <w:rPr>
          <w:b w:val="0"/>
          <w:szCs w:val="16"/>
          <w:lang w:val="en-GB"/>
        </w:rPr>
        <w:t>::= ENUMERATED {</w:t>
      </w:r>
    </w:p>
    <w:p w14:paraId="5F80F176" w14:textId="77777777" w:rsidR="00C33898" w:rsidRPr="00653FE2" w:rsidRDefault="00C33898" w:rsidP="00C33898">
      <w:pPr>
        <w:pStyle w:val="ASN1TABLEmiddle"/>
        <w:rPr>
          <w:szCs w:val="16"/>
          <w:lang w:val="en-GB"/>
        </w:rPr>
      </w:pPr>
      <w:r w:rsidRPr="00653FE2">
        <w:rPr>
          <w:szCs w:val="16"/>
          <w:lang w:val="en-GB"/>
        </w:rPr>
        <w:tab/>
      </w:r>
      <w:r w:rsidRPr="00653FE2">
        <w:rPr>
          <w:snapToGrid w:val="0"/>
          <w:szCs w:val="16"/>
          <w:lang w:val="en-GB"/>
        </w:rPr>
        <w:t>notifyLocationAllowed</w:t>
      </w:r>
      <w:r w:rsidRPr="00653FE2">
        <w:rPr>
          <w:szCs w:val="16"/>
          <w:lang w:val="en-GB"/>
        </w:rPr>
        <w:tab/>
        <w:t>(0),</w:t>
      </w:r>
    </w:p>
    <w:p w14:paraId="70BC3745" w14:textId="77777777" w:rsidR="00C33898" w:rsidRPr="00653FE2" w:rsidRDefault="00C33898" w:rsidP="00C33898">
      <w:pPr>
        <w:pStyle w:val="ASN1TABLEmiddle"/>
        <w:rPr>
          <w:szCs w:val="16"/>
          <w:lang w:val="en-GB"/>
        </w:rPr>
      </w:pPr>
      <w:r w:rsidRPr="00653FE2">
        <w:rPr>
          <w:szCs w:val="16"/>
          <w:lang w:val="en-GB"/>
        </w:rPr>
        <w:tab/>
      </w:r>
      <w:r w:rsidRPr="00653FE2">
        <w:rPr>
          <w:snapToGrid w:val="0"/>
          <w:szCs w:val="16"/>
          <w:lang w:val="en-GB"/>
        </w:rPr>
        <w:t>notifyAndVerify-LocationAllowedIfNoResponse</w:t>
      </w:r>
      <w:r w:rsidRPr="00653FE2">
        <w:rPr>
          <w:szCs w:val="16"/>
          <w:lang w:val="en-GB"/>
        </w:rPr>
        <w:tab/>
        <w:t>(1),</w:t>
      </w:r>
    </w:p>
    <w:p w14:paraId="7FA1587C" w14:textId="77777777" w:rsidR="00C33898" w:rsidRPr="00653FE2" w:rsidRDefault="00C33898" w:rsidP="00C33898">
      <w:pPr>
        <w:pStyle w:val="ASN1TABLEmiddle"/>
        <w:rPr>
          <w:szCs w:val="16"/>
          <w:lang w:val="en-GB"/>
        </w:rPr>
      </w:pPr>
      <w:r w:rsidRPr="00653FE2">
        <w:rPr>
          <w:snapToGrid w:val="0"/>
          <w:szCs w:val="16"/>
          <w:lang w:val="en-GB"/>
        </w:rPr>
        <w:tab/>
        <w:t>notifyAndVerify-LocationNotAllowedIfNoResponse</w:t>
      </w:r>
      <w:r w:rsidRPr="00653FE2">
        <w:rPr>
          <w:szCs w:val="16"/>
          <w:lang w:val="en-GB"/>
        </w:rPr>
        <w:tab/>
        <w:t>(2),</w:t>
      </w:r>
    </w:p>
    <w:p w14:paraId="6BCC8827"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20902ACB" w14:textId="77777777" w:rsidR="00C33898" w:rsidRPr="00653FE2" w:rsidRDefault="00C33898" w:rsidP="00C33898">
      <w:pPr>
        <w:pStyle w:val="ASN1TABLEmiddle"/>
        <w:rPr>
          <w:szCs w:val="16"/>
          <w:lang w:val="en-GB"/>
        </w:rPr>
      </w:pPr>
      <w:r w:rsidRPr="00653FE2">
        <w:rPr>
          <w:szCs w:val="16"/>
          <w:lang w:val="en-GB" w:eastAsia="ja-JP"/>
        </w:rPr>
        <w:tab/>
        <w:t>locationNotAllowed (3)</w:t>
      </w:r>
      <w:r w:rsidRPr="00653FE2">
        <w:rPr>
          <w:szCs w:val="16"/>
          <w:lang w:val="en-GB"/>
        </w:rPr>
        <w:t xml:space="preserve"> }</w:t>
      </w:r>
    </w:p>
    <w:p w14:paraId="55C67381" w14:textId="77777777" w:rsidR="00C33898" w:rsidRPr="00653FE2" w:rsidRDefault="00C33898" w:rsidP="00C33898">
      <w:pPr>
        <w:pStyle w:val="ASN1TABLEmiddle"/>
        <w:rPr>
          <w:i/>
          <w:iCs/>
          <w:lang w:val="en-GB"/>
        </w:rPr>
      </w:pPr>
      <w:r w:rsidRPr="00653FE2">
        <w:rPr>
          <w:i/>
          <w:iCs/>
          <w:lang w:val="en-GB"/>
        </w:rPr>
        <w:t>-- exception handling:</w:t>
      </w:r>
    </w:p>
    <w:p w14:paraId="3949F9D3" w14:textId="77777777" w:rsidR="00C33898" w:rsidRPr="00653FE2" w:rsidRDefault="00C33898" w:rsidP="00C33898">
      <w:pPr>
        <w:pStyle w:val="ASN1TABLEmiddle"/>
        <w:rPr>
          <w:i/>
          <w:iCs/>
          <w:lang w:val="en-GB"/>
        </w:rPr>
      </w:pPr>
      <w:r w:rsidRPr="00653FE2">
        <w:rPr>
          <w:i/>
          <w:iCs/>
          <w:lang w:val="en-GB"/>
        </w:rPr>
        <w:t>-- At reception of any other value than the ones listed the receiver shall ignore</w:t>
      </w:r>
    </w:p>
    <w:p w14:paraId="6601E4F3" w14:textId="77777777" w:rsidR="00C33898" w:rsidRPr="00653FE2" w:rsidRDefault="00C33898" w:rsidP="00C33898">
      <w:pPr>
        <w:pStyle w:val="ASN1TABLEmiddle"/>
        <w:rPr>
          <w:i/>
          <w:iCs/>
          <w:lang w:val="en-GB"/>
        </w:rPr>
      </w:pPr>
      <w:r w:rsidRPr="00653FE2">
        <w:rPr>
          <w:i/>
          <w:iCs/>
          <w:lang w:val="en-GB"/>
        </w:rPr>
        <w:t>-- NotificationToMSUser.</w:t>
      </w:r>
    </w:p>
    <w:p w14:paraId="71B91B30" w14:textId="77777777" w:rsidR="00C33898" w:rsidRPr="00653FE2" w:rsidRDefault="00C33898" w:rsidP="00C33898">
      <w:pPr>
        <w:pStyle w:val="ASN1Source"/>
        <w:keepNext/>
        <w:keepLines/>
        <w:rPr>
          <w:szCs w:val="16"/>
          <w:lang w:val="en-GB"/>
        </w:rPr>
      </w:pPr>
    </w:p>
    <w:p w14:paraId="6554E344" w14:textId="77777777" w:rsidR="00C33898" w:rsidRPr="00653FE2" w:rsidRDefault="00C33898" w:rsidP="00C33898">
      <w:pPr>
        <w:pStyle w:val="ASN1TABLEbegin"/>
        <w:rPr>
          <w:b w:val="0"/>
          <w:szCs w:val="16"/>
          <w:lang w:val="en-GB"/>
        </w:rPr>
      </w:pPr>
      <w:r w:rsidRPr="00653FE2">
        <w:rPr>
          <w:szCs w:val="16"/>
          <w:lang w:val="en-GB"/>
        </w:rPr>
        <w:t xml:space="preserve">ServiceTypeList </w:t>
      </w:r>
      <w:r w:rsidRPr="00653FE2">
        <w:rPr>
          <w:b w:val="0"/>
          <w:szCs w:val="16"/>
          <w:lang w:val="en-GB"/>
        </w:rPr>
        <w:t>::= SEQUENCE SIZE (1..maxNumOfServiceType) OF</w:t>
      </w:r>
    </w:p>
    <w:p w14:paraId="049F9806"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ServiceType</w:t>
      </w:r>
    </w:p>
    <w:p w14:paraId="7997DC5E" w14:textId="77777777" w:rsidR="00C33898" w:rsidRPr="00653FE2" w:rsidRDefault="00C33898" w:rsidP="00C33898">
      <w:pPr>
        <w:pStyle w:val="ASN1Source"/>
        <w:keepNext/>
        <w:keepLines/>
        <w:rPr>
          <w:szCs w:val="16"/>
          <w:lang w:val="en-GB"/>
        </w:rPr>
      </w:pPr>
    </w:p>
    <w:p w14:paraId="51EDF935" w14:textId="77777777" w:rsidR="00C33898" w:rsidRPr="00653FE2" w:rsidRDefault="00C33898" w:rsidP="00C33898">
      <w:pPr>
        <w:pStyle w:val="ASN1TABLEbeginend"/>
        <w:rPr>
          <w:b w:val="0"/>
          <w:szCs w:val="16"/>
          <w:lang w:val="en-GB"/>
        </w:rPr>
      </w:pPr>
      <w:r w:rsidRPr="00653FE2">
        <w:rPr>
          <w:szCs w:val="16"/>
          <w:lang w:val="en-GB"/>
        </w:rPr>
        <w:t xml:space="preserve">maxNumOfServiceType  </w:t>
      </w:r>
      <w:r w:rsidRPr="00653FE2">
        <w:rPr>
          <w:b w:val="0"/>
          <w:szCs w:val="16"/>
          <w:lang w:val="en-GB"/>
        </w:rPr>
        <w:t>INTEGER ::= 32</w:t>
      </w:r>
    </w:p>
    <w:p w14:paraId="317E5839" w14:textId="77777777" w:rsidR="00C33898" w:rsidRPr="00653FE2" w:rsidRDefault="00C33898" w:rsidP="00C33898">
      <w:pPr>
        <w:pStyle w:val="ASN1Source"/>
        <w:rPr>
          <w:szCs w:val="16"/>
          <w:lang w:val="en-GB"/>
        </w:rPr>
      </w:pPr>
    </w:p>
    <w:p w14:paraId="570B40BF" w14:textId="77777777" w:rsidR="00C33898" w:rsidRPr="00653FE2" w:rsidRDefault="00C33898" w:rsidP="00C33898">
      <w:pPr>
        <w:pStyle w:val="ASN1TABLEbegin"/>
        <w:rPr>
          <w:b w:val="0"/>
          <w:szCs w:val="16"/>
          <w:lang w:val="en-GB"/>
        </w:rPr>
      </w:pPr>
      <w:r w:rsidRPr="00653FE2">
        <w:rPr>
          <w:szCs w:val="16"/>
          <w:lang w:val="en-GB"/>
        </w:rPr>
        <w:t xml:space="preserve">ServiceType </w:t>
      </w:r>
      <w:r w:rsidRPr="00653FE2">
        <w:rPr>
          <w:b w:val="0"/>
          <w:szCs w:val="16"/>
          <w:lang w:val="en-GB"/>
        </w:rPr>
        <w:t>::= SEQUENCE {</w:t>
      </w:r>
    </w:p>
    <w:p w14:paraId="65BFC882" w14:textId="77777777" w:rsidR="00C33898" w:rsidRPr="00653FE2" w:rsidRDefault="00C33898" w:rsidP="00C33898">
      <w:pPr>
        <w:pStyle w:val="ASN1TABLEmiddle"/>
        <w:rPr>
          <w:szCs w:val="16"/>
          <w:lang w:val="en-GB"/>
        </w:rPr>
      </w:pPr>
      <w:r w:rsidRPr="00653FE2">
        <w:rPr>
          <w:szCs w:val="16"/>
          <w:lang w:val="en-GB"/>
        </w:rPr>
        <w:tab/>
        <w:t>serviceTypeIdentity</w:t>
      </w:r>
      <w:r w:rsidRPr="00653FE2">
        <w:rPr>
          <w:szCs w:val="16"/>
          <w:lang w:val="en-GB"/>
        </w:rPr>
        <w:tab/>
        <w:t>LCSServiceTypeID,</w:t>
      </w:r>
    </w:p>
    <w:p w14:paraId="097C1D5D" w14:textId="77777777" w:rsidR="00C33898" w:rsidRPr="00653FE2" w:rsidRDefault="00C33898" w:rsidP="00C33898">
      <w:pPr>
        <w:pStyle w:val="ASN1TABLEmiddle"/>
        <w:rPr>
          <w:szCs w:val="16"/>
          <w:lang w:val="en-GB"/>
        </w:rPr>
      </w:pPr>
      <w:r w:rsidRPr="00653FE2">
        <w:rPr>
          <w:szCs w:val="16"/>
          <w:lang w:val="en-GB"/>
        </w:rPr>
        <w:tab/>
        <w:t>gmlc-Restriction</w:t>
      </w:r>
      <w:r w:rsidRPr="00653FE2">
        <w:rPr>
          <w:szCs w:val="16"/>
          <w:lang w:val="en-GB"/>
        </w:rPr>
        <w:tab/>
        <w:t>[0] GMLC-Restriction</w:t>
      </w:r>
      <w:r w:rsidRPr="00653FE2">
        <w:rPr>
          <w:szCs w:val="16"/>
          <w:lang w:val="en-GB"/>
        </w:rPr>
        <w:tab/>
        <w:t>OPTIONAL,</w:t>
      </w:r>
    </w:p>
    <w:p w14:paraId="797F2F1B" w14:textId="77777777" w:rsidR="00C33898" w:rsidRPr="00653FE2" w:rsidRDefault="00C33898" w:rsidP="00C33898">
      <w:pPr>
        <w:pStyle w:val="ASN1TABLEmiddle"/>
        <w:rPr>
          <w:szCs w:val="16"/>
          <w:lang w:val="en-GB"/>
        </w:rPr>
      </w:pPr>
      <w:r w:rsidRPr="00653FE2">
        <w:rPr>
          <w:szCs w:val="16"/>
          <w:lang w:val="en-GB"/>
        </w:rPr>
        <w:tab/>
        <w:t>notificationToMSUser</w:t>
      </w:r>
      <w:r w:rsidRPr="00653FE2">
        <w:rPr>
          <w:szCs w:val="16"/>
          <w:lang w:val="en-GB"/>
        </w:rPr>
        <w:tab/>
        <w:t>[1] NotificationToMSUser</w:t>
      </w:r>
      <w:r w:rsidRPr="00653FE2">
        <w:rPr>
          <w:szCs w:val="16"/>
          <w:lang w:val="en-GB"/>
        </w:rPr>
        <w:tab/>
        <w:t>OPTIONAL,</w:t>
      </w:r>
    </w:p>
    <w:p w14:paraId="1F3F131A" w14:textId="77777777" w:rsidR="00C33898" w:rsidRPr="00653FE2" w:rsidRDefault="00C33898" w:rsidP="00C33898">
      <w:pPr>
        <w:pStyle w:val="ASN1TABLEmiddle"/>
        <w:rPr>
          <w:i/>
          <w:iCs/>
          <w:lang w:val="en-GB"/>
        </w:rPr>
      </w:pPr>
      <w:r w:rsidRPr="00653FE2">
        <w:rPr>
          <w:i/>
          <w:iCs/>
          <w:lang w:val="en-GB"/>
        </w:rPr>
        <w:tab/>
        <w:t xml:space="preserve">-- If notificationToMSUser is not received, the default value according to </w:t>
      </w:r>
    </w:p>
    <w:p w14:paraId="51CC7C53" w14:textId="77777777" w:rsidR="00C33898" w:rsidRPr="00653FE2" w:rsidRDefault="00C33898" w:rsidP="00C33898">
      <w:pPr>
        <w:pStyle w:val="ASN1TABLEmiddle"/>
        <w:rPr>
          <w:i/>
          <w:iCs/>
          <w:lang w:val="en-GB"/>
        </w:rPr>
      </w:pPr>
      <w:r w:rsidRPr="00653FE2">
        <w:rPr>
          <w:i/>
          <w:iCs/>
          <w:lang w:val="en-GB"/>
        </w:rPr>
        <w:tab/>
        <w:t>-- 3GPP TS 23.271 shall be assumed.</w:t>
      </w:r>
    </w:p>
    <w:p w14:paraId="2CCA589E"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69B65E6B" w14:textId="77777777" w:rsidR="00C33898" w:rsidRPr="00653FE2" w:rsidRDefault="00C33898" w:rsidP="00C33898">
      <w:pPr>
        <w:pStyle w:val="ASN1TABLEmiddle"/>
        <w:rPr>
          <w:szCs w:val="16"/>
          <w:lang w:val="en-GB"/>
        </w:rPr>
      </w:pPr>
      <w:r w:rsidRPr="00653FE2">
        <w:rPr>
          <w:szCs w:val="16"/>
          <w:lang w:val="en-GB"/>
        </w:rPr>
        <w:tab/>
        <w:t>... }</w:t>
      </w:r>
    </w:p>
    <w:p w14:paraId="1451117B" w14:textId="77777777" w:rsidR="00C33898" w:rsidRPr="00653FE2" w:rsidRDefault="00C33898" w:rsidP="00C33898">
      <w:pPr>
        <w:pStyle w:val="ASN1Source"/>
        <w:keepNext/>
        <w:keepLines/>
        <w:rPr>
          <w:szCs w:val="16"/>
          <w:lang w:val="en-GB"/>
        </w:rPr>
      </w:pPr>
    </w:p>
    <w:p w14:paraId="051850A9" w14:textId="77777777" w:rsidR="00C33898" w:rsidRPr="00653FE2" w:rsidRDefault="00C33898" w:rsidP="00C33898">
      <w:pPr>
        <w:pStyle w:val="ASN1TABLEbegin"/>
        <w:rPr>
          <w:b w:val="0"/>
          <w:szCs w:val="16"/>
          <w:lang w:val="en-GB"/>
        </w:rPr>
      </w:pPr>
      <w:r w:rsidRPr="00653FE2">
        <w:rPr>
          <w:szCs w:val="16"/>
          <w:lang w:val="en-GB"/>
        </w:rPr>
        <w:t xml:space="preserve">MOLR-List </w:t>
      </w:r>
      <w:r w:rsidRPr="00653FE2">
        <w:rPr>
          <w:b w:val="0"/>
          <w:szCs w:val="16"/>
          <w:lang w:val="en-GB"/>
        </w:rPr>
        <w:t>::= SEQUENCE SIZE (1..maxNumOfMOLR-Class) OF</w:t>
      </w:r>
    </w:p>
    <w:p w14:paraId="10DB26FC"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MOLR-Class</w:t>
      </w:r>
    </w:p>
    <w:p w14:paraId="42733EE1" w14:textId="77777777" w:rsidR="00C33898" w:rsidRPr="00653FE2" w:rsidRDefault="00C33898" w:rsidP="00C33898">
      <w:pPr>
        <w:pStyle w:val="ASN1Source"/>
        <w:keepNext/>
        <w:keepLines/>
        <w:rPr>
          <w:szCs w:val="16"/>
          <w:lang w:val="en-GB"/>
        </w:rPr>
      </w:pPr>
    </w:p>
    <w:p w14:paraId="5A401374" w14:textId="77777777" w:rsidR="00C33898" w:rsidRPr="00653FE2" w:rsidRDefault="00C33898" w:rsidP="00C33898">
      <w:pPr>
        <w:pStyle w:val="ASN1TABLEbeginend"/>
        <w:rPr>
          <w:b w:val="0"/>
          <w:szCs w:val="16"/>
          <w:lang w:val="en-GB"/>
        </w:rPr>
      </w:pPr>
      <w:r w:rsidRPr="00653FE2">
        <w:rPr>
          <w:szCs w:val="16"/>
          <w:lang w:val="en-GB"/>
        </w:rPr>
        <w:t xml:space="preserve">maxNumOfMOLR-Class  </w:t>
      </w:r>
      <w:r w:rsidRPr="00653FE2">
        <w:rPr>
          <w:b w:val="0"/>
          <w:szCs w:val="16"/>
          <w:lang w:val="en-GB"/>
        </w:rPr>
        <w:t>INTEGER ::= 3</w:t>
      </w:r>
    </w:p>
    <w:p w14:paraId="6737418C" w14:textId="77777777" w:rsidR="00C33898" w:rsidRPr="00653FE2" w:rsidRDefault="00C33898" w:rsidP="00C33898">
      <w:pPr>
        <w:pStyle w:val="ASN1Source"/>
        <w:keepNext/>
        <w:keepLines/>
        <w:rPr>
          <w:szCs w:val="16"/>
          <w:lang w:val="en-GB"/>
        </w:rPr>
      </w:pPr>
    </w:p>
    <w:p w14:paraId="4DDA9417" w14:textId="77777777" w:rsidR="00C33898" w:rsidRPr="00653FE2" w:rsidRDefault="00C33898" w:rsidP="00C33898">
      <w:pPr>
        <w:pStyle w:val="ASN1TABLEbegin"/>
        <w:rPr>
          <w:b w:val="0"/>
          <w:szCs w:val="16"/>
          <w:lang w:val="en-GB"/>
        </w:rPr>
      </w:pPr>
      <w:r w:rsidRPr="00653FE2">
        <w:rPr>
          <w:rStyle w:val="ASN1Itemdefinition"/>
          <w:szCs w:val="16"/>
          <w:lang w:val="en-GB"/>
        </w:rPr>
        <w:t>MOLR-Class</w:t>
      </w:r>
      <w:r w:rsidRPr="00653FE2">
        <w:rPr>
          <w:szCs w:val="16"/>
          <w:lang w:val="en-GB"/>
        </w:rPr>
        <w:t xml:space="preserve"> </w:t>
      </w:r>
      <w:r w:rsidRPr="00653FE2">
        <w:rPr>
          <w:b w:val="0"/>
          <w:szCs w:val="16"/>
          <w:lang w:val="en-GB"/>
        </w:rPr>
        <w:t>::= SEQUENCE {</w:t>
      </w:r>
    </w:p>
    <w:p w14:paraId="55701656"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ss-Code</w:t>
      </w:r>
      <w:r>
        <w:rPr>
          <w:szCs w:val="16"/>
          <w:lang w:val="fr-FR"/>
        </w:rPr>
        <w:tab/>
      </w:r>
      <w:r w:rsidRPr="00653FE2">
        <w:rPr>
          <w:szCs w:val="16"/>
          <w:lang w:val="fr-FR"/>
        </w:rPr>
        <w:t>SS-Code,</w:t>
      </w:r>
    </w:p>
    <w:p w14:paraId="4815D53B" w14:textId="77777777" w:rsidR="00C33898" w:rsidRPr="00653FE2" w:rsidRDefault="00C33898" w:rsidP="00C33898">
      <w:pPr>
        <w:pStyle w:val="ASN1TABLEmiddle"/>
        <w:rPr>
          <w:szCs w:val="16"/>
          <w:lang w:val="fr-FR"/>
        </w:rPr>
      </w:pPr>
      <w:r w:rsidRPr="00653FE2">
        <w:rPr>
          <w:szCs w:val="16"/>
          <w:lang w:val="fr-FR"/>
        </w:rPr>
        <w:tab/>
        <w:t>ss-Status</w:t>
      </w:r>
      <w:r>
        <w:rPr>
          <w:szCs w:val="16"/>
          <w:lang w:val="fr-FR"/>
        </w:rPr>
        <w:tab/>
      </w:r>
      <w:r w:rsidRPr="00653FE2">
        <w:rPr>
          <w:szCs w:val="16"/>
          <w:lang w:val="fr-FR"/>
        </w:rPr>
        <w:t>Ext-SS-Status,</w:t>
      </w:r>
    </w:p>
    <w:p w14:paraId="08A2192B"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4DAC4D34"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661AA1C6" w14:textId="77777777" w:rsidR="00C33898" w:rsidRPr="00653FE2" w:rsidRDefault="00C33898" w:rsidP="00C33898">
      <w:pPr>
        <w:pStyle w:val="ASN1Source"/>
        <w:widowControl/>
        <w:rPr>
          <w:szCs w:val="16"/>
          <w:lang w:val="en-GB"/>
        </w:rPr>
      </w:pPr>
    </w:p>
    <w:p w14:paraId="26BD19A0" w14:textId="77777777" w:rsidR="00C33898" w:rsidRPr="00653FE2" w:rsidRDefault="00C33898" w:rsidP="00C33898">
      <w:pPr>
        <w:pStyle w:val="ASN1TABLEbegin"/>
        <w:widowControl/>
        <w:rPr>
          <w:b w:val="0"/>
          <w:szCs w:val="16"/>
          <w:lang w:val="en-GB"/>
        </w:rPr>
      </w:pPr>
      <w:r w:rsidRPr="00653FE2">
        <w:rPr>
          <w:szCs w:val="16"/>
          <w:lang w:val="en-GB"/>
        </w:rPr>
        <w:t xml:space="preserve">ZoneCodeList </w:t>
      </w:r>
      <w:r w:rsidRPr="00653FE2">
        <w:rPr>
          <w:b w:val="0"/>
          <w:szCs w:val="16"/>
          <w:lang w:val="en-GB"/>
        </w:rPr>
        <w:t>::= SEQUENCE SIZE (1..maxNumOfZoneCodes)</w:t>
      </w:r>
    </w:p>
    <w:p w14:paraId="3F8CC9CB"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OF ZoneCode</w:t>
      </w:r>
    </w:p>
    <w:p w14:paraId="17265334" w14:textId="77777777" w:rsidR="00C33898" w:rsidRPr="00653FE2" w:rsidRDefault="00C33898" w:rsidP="00C33898">
      <w:pPr>
        <w:pStyle w:val="ASN1Source"/>
        <w:widowControl/>
        <w:rPr>
          <w:szCs w:val="16"/>
          <w:lang w:val="en-GB"/>
        </w:rPr>
      </w:pPr>
    </w:p>
    <w:p w14:paraId="3452BF4B" w14:textId="77777777" w:rsidR="00C33898" w:rsidRPr="00653FE2" w:rsidRDefault="00C33898" w:rsidP="00C33898">
      <w:pPr>
        <w:pStyle w:val="ASN1TABLEbegin"/>
        <w:widowControl/>
        <w:rPr>
          <w:b w:val="0"/>
          <w:szCs w:val="16"/>
          <w:lang w:val="en-GB"/>
        </w:rPr>
      </w:pPr>
      <w:r w:rsidRPr="00653FE2">
        <w:rPr>
          <w:szCs w:val="16"/>
          <w:lang w:val="en-GB"/>
        </w:rPr>
        <w:t xml:space="preserve">ZoneCode </w:t>
      </w:r>
      <w:r w:rsidRPr="00653FE2">
        <w:rPr>
          <w:b w:val="0"/>
          <w:szCs w:val="16"/>
          <w:lang w:val="en-GB"/>
        </w:rPr>
        <w:t>::= OCTET STRING (SIZE (2))</w:t>
      </w:r>
    </w:p>
    <w:p w14:paraId="65816C12" w14:textId="77777777" w:rsidR="00C33898" w:rsidRPr="00653FE2" w:rsidRDefault="00C33898" w:rsidP="00C33898">
      <w:pPr>
        <w:pStyle w:val="ASN1--TABLEend"/>
        <w:widowControl/>
        <w:rPr>
          <w:szCs w:val="16"/>
          <w:lang w:val="en-GB"/>
        </w:rPr>
      </w:pPr>
      <w:r w:rsidRPr="00653FE2">
        <w:rPr>
          <w:szCs w:val="16"/>
          <w:lang w:val="en-GB"/>
        </w:rPr>
        <w:tab/>
        <w:t xml:space="preserve">-- internal structure is defined in TS </w:t>
      </w:r>
      <w:r w:rsidRPr="00653FE2">
        <w:rPr>
          <w:i w:val="0"/>
          <w:szCs w:val="16"/>
          <w:lang w:val="en-GB"/>
        </w:rPr>
        <w:t>3GPP TS 23.003 [17]</w:t>
      </w:r>
    </w:p>
    <w:p w14:paraId="311BE7D9" w14:textId="77777777" w:rsidR="00C33898" w:rsidRPr="00653FE2" w:rsidRDefault="00C33898" w:rsidP="00C33898">
      <w:pPr>
        <w:pStyle w:val="ASN1Source"/>
        <w:widowControl/>
        <w:rPr>
          <w:szCs w:val="16"/>
          <w:lang w:val="en-GB"/>
        </w:rPr>
      </w:pPr>
    </w:p>
    <w:p w14:paraId="169A4C99" w14:textId="77777777" w:rsidR="00C33898" w:rsidRPr="00653FE2" w:rsidRDefault="00C33898" w:rsidP="00C33898">
      <w:pPr>
        <w:pStyle w:val="ASN1TABLEbeginend"/>
        <w:widowControl/>
        <w:rPr>
          <w:b w:val="0"/>
          <w:szCs w:val="16"/>
          <w:lang w:val="en-GB"/>
        </w:rPr>
      </w:pPr>
      <w:r w:rsidRPr="00653FE2">
        <w:rPr>
          <w:szCs w:val="16"/>
          <w:lang w:val="en-GB"/>
        </w:rPr>
        <w:t xml:space="preserve">maxNumOfZoneCodes  </w:t>
      </w:r>
      <w:r w:rsidRPr="00653FE2">
        <w:rPr>
          <w:b w:val="0"/>
          <w:szCs w:val="16"/>
          <w:lang w:val="en-GB"/>
        </w:rPr>
        <w:t>INTEGER ::= 10</w:t>
      </w:r>
    </w:p>
    <w:p w14:paraId="3879381D" w14:textId="77777777" w:rsidR="00C33898" w:rsidRPr="00653FE2" w:rsidRDefault="00C33898" w:rsidP="00C33898">
      <w:pPr>
        <w:pStyle w:val="ASN1Source"/>
        <w:widowControl/>
        <w:rPr>
          <w:szCs w:val="16"/>
          <w:lang w:val="en-GB"/>
        </w:rPr>
      </w:pPr>
    </w:p>
    <w:p w14:paraId="1D6A82A9" w14:textId="77777777" w:rsidR="00C33898" w:rsidRPr="00653FE2" w:rsidRDefault="00C33898" w:rsidP="00C33898">
      <w:pPr>
        <w:pStyle w:val="ASN1TABLEbegin"/>
        <w:widowControl/>
        <w:rPr>
          <w:b w:val="0"/>
          <w:szCs w:val="16"/>
          <w:lang w:val="en-GB"/>
        </w:rPr>
      </w:pPr>
      <w:r w:rsidRPr="00653FE2">
        <w:rPr>
          <w:szCs w:val="16"/>
          <w:lang w:val="en-GB"/>
        </w:rPr>
        <w:t xml:space="preserve">InsertSubscriberDataRes </w:t>
      </w:r>
      <w:r w:rsidRPr="00653FE2">
        <w:rPr>
          <w:b w:val="0"/>
          <w:szCs w:val="16"/>
          <w:lang w:val="en-GB"/>
        </w:rPr>
        <w:t>::= SEQUENCE {</w:t>
      </w:r>
    </w:p>
    <w:p w14:paraId="1A2343DF" w14:textId="77777777" w:rsidR="00C33898" w:rsidRPr="00653FE2" w:rsidRDefault="00C33898" w:rsidP="00C33898">
      <w:pPr>
        <w:pStyle w:val="ASN1TABLEmiddle"/>
        <w:widowControl/>
        <w:rPr>
          <w:szCs w:val="16"/>
          <w:lang w:val="en-GB"/>
        </w:rPr>
      </w:pPr>
      <w:r w:rsidRPr="00653FE2">
        <w:rPr>
          <w:szCs w:val="16"/>
          <w:lang w:val="en-GB"/>
        </w:rPr>
        <w:tab/>
        <w:t>teleserviceList</w:t>
      </w:r>
      <w:r w:rsidRPr="00653FE2">
        <w:rPr>
          <w:szCs w:val="16"/>
          <w:lang w:val="en-GB"/>
        </w:rPr>
        <w:tab/>
        <w:t>[1] TeleserviceList</w:t>
      </w:r>
      <w:r w:rsidRPr="00653FE2">
        <w:rPr>
          <w:szCs w:val="16"/>
          <w:lang w:val="en-GB"/>
        </w:rPr>
        <w:tab/>
        <w:t>OPTIONAL,</w:t>
      </w:r>
    </w:p>
    <w:p w14:paraId="55EF7782" w14:textId="77777777" w:rsidR="00C33898" w:rsidRPr="00653FE2" w:rsidRDefault="00C33898" w:rsidP="00C33898">
      <w:pPr>
        <w:pStyle w:val="ASN1TABLEmiddle"/>
        <w:widowControl/>
        <w:rPr>
          <w:szCs w:val="16"/>
          <w:lang w:val="en-GB"/>
        </w:rPr>
      </w:pPr>
      <w:r w:rsidRPr="00653FE2">
        <w:rPr>
          <w:szCs w:val="16"/>
          <w:lang w:val="en-GB"/>
        </w:rPr>
        <w:tab/>
        <w:t>bearerServiceList</w:t>
      </w:r>
      <w:r w:rsidRPr="00653FE2">
        <w:rPr>
          <w:szCs w:val="16"/>
          <w:lang w:val="en-GB"/>
        </w:rPr>
        <w:tab/>
        <w:t>[2] BearerServiceList</w:t>
      </w:r>
      <w:r w:rsidRPr="00653FE2">
        <w:rPr>
          <w:szCs w:val="16"/>
          <w:lang w:val="en-GB"/>
        </w:rPr>
        <w:tab/>
        <w:t>OPTIONAL,</w:t>
      </w:r>
    </w:p>
    <w:p w14:paraId="5EC8AA97" w14:textId="77777777" w:rsidR="00C33898" w:rsidRPr="00653FE2" w:rsidRDefault="00C33898" w:rsidP="00C33898">
      <w:pPr>
        <w:pStyle w:val="ASN1TABLEmiddle"/>
        <w:widowControl/>
        <w:rPr>
          <w:szCs w:val="16"/>
          <w:lang w:val="en-GB"/>
        </w:rPr>
      </w:pPr>
      <w:r w:rsidRPr="00653FE2">
        <w:rPr>
          <w:szCs w:val="16"/>
          <w:lang w:val="en-GB"/>
        </w:rPr>
        <w:tab/>
        <w:t>ss-List</w:t>
      </w:r>
      <w:r>
        <w:rPr>
          <w:szCs w:val="16"/>
          <w:lang w:val="en-GB"/>
        </w:rPr>
        <w:tab/>
      </w:r>
      <w:r w:rsidRPr="00653FE2">
        <w:rPr>
          <w:szCs w:val="16"/>
          <w:lang w:val="en-GB"/>
        </w:rPr>
        <w:t>[3] SS-List</w:t>
      </w:r>
      <w:r w:rsidRPr="00653FE2">
        <w:rPr>
          <w:szCs w:val="16"/>
          <w:lang w:val="en-GB"/>
        </w:rPr>
        <w:tab/>
        <w:t>OPTIONAL,</w:t>
      </w:r>
    </w:p>
    <w:p w14:paraId="53454011" w14:textId="77777777" w:rsidR="00C33898" w:rsidRPr="00653FE2" w:rsidRDefault="00C33898" w:rsidP="00C33898">
      <w:pPr>
        <w:pStyle w:val="ASN1TABLEmiddle"/>
        <w:widowControl/>
        <w:rPr>
          <w:szCs w:val="16"/>
          <w:lang w:val="en-GB"/>
        </w:rPr>
      </w:pPr>
      <w:r w:rsidRPr="00653FE2">
        <w:rPr>
          <w:szCs w:val="16"/>
          <w:lang w:val="en-GB"/>
        </w:rPr>
        <w:tab/>
        <w:t>odb-GeneralData</w:t>
      </w:r>
      <w:r w:rsidRPr="00653FE2">
        <w:rPr>
          <w:szCs w:val="16"/>
          <w:lang w:val="en-GB"/>
        </w:rPr>
        <w:tab/>
        <w:t>[4] ODB-GeneralData</w:t>
      </w:r>
      <w:r w:rsidRPr="00653FE2">
        <w:rPr>
          <w:szCs w:val="16"/>
          <w:lang w:val="en-GB"/>
        </w:rPr>
        <w:tab/>
        <w:t>OPTIONAL,</w:t>
      </w:r>
    </w:p>
    <w:p w14:paraId="22B7A485" w14:textId="77777777" w:rsidR="00C33898" w:rsidRPr="00653FE2" w:rsidRDefault="00C33898" w:rsidP="00C33898">
      <w:pPr>
        <w:pStyle w:val="ASN1TABLEmiddle"/>
        <w:widowControl/>
        <w:rPr>
          <w:szCs w:val="16"/>
          <w:lang w:val="en-GB"/>
        </w:rPr>
      </w:pPr>
      <w:r w:rsidRPr="00653FE2">
        <w:rPr>
          <w:szCs w:val="16"/>
          <w:lang w:val="en-GB"/>
        </w:rPr>
        <w:tab/>
        <w:t>regionalSubscriptionResponse</w:t>
      </w:r>
      <w:r w:rsidRPr="00653FE2">
        <w:rPr>
          <w:szCs w:val="16"/>
          <w:lang w:val="en-GB"/>
        </w:rPr>
        <w:tab/>
        <w:t>[5] RegionalSubscriptionResponse</w:t>
      </w:r>
      <w:r w:rsidRPr="00653FE2">
        <w:rPr>
          <w:szCs w:val="16"/>
          <w:lang w:val="en-GB"/>
        </w:rPr>
        <w:tab/>
        <w:t>OPTIONAL,</w:t>
      </w:r>
    </w:p>
    <w:p w14:paraId="7A2F3BB5" w14:textId="77777777" w:rsidR="00C33898" w:rsidRPr="00653FE2" w:rsidRDefault="00C33898" w:rsidP="00C33898">
      <w:pPr>
        <w:pStyle w:val="ASN1TABLEmiddle"/>
        <w:widowControl/>
        <w:rPr>
          <w:szCs w:val="16"/>
          <w:lang w:val="en-GB"/>
        </w:rPr>
      </w:pPr>
      <w:r w:rsidRPr="00653FE2">
        <w:rPr>
          <w:szCs w:val="16"/>
          <w:lang w:val="en-GB"/>
        </w:rPr>
        <w:tab/>
        <w:t>supportedCamelPhases</w:t>
      </w:r>
      <w:r w:rsidRPr="00653FE2">
        <w:rPr>
          <w:szCs w:val="16"/>
          <w:lang w:val="en-GB"/>
        </w:rPr>
        <w:tab/>
        <w:t>[6] SupportedCamelPhases</w:t>
      </w:r>
      <w:r w:rsidRPr="00653FE2">
        <w:rPr>
          <w:szCs w:val="16"/>
          <w:lang w:val="en-GB"/>
        </w:rPr>
        <w:tab/>
        <w:t>OPTIONAL,</w:t>
      </w:r>
    </w:p>
    <w:p w14:paraId="0112943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[7] ExtensionContainer</w:t>
      </w:r>
      <w:r w:rsidRPr="00653FE2">
        <w:rPr>
          <w:szCs w:val="16"/>
          <w:lang w:val="en-GB"/>
        </w:rPr>
        <w:tab/>
        <w:t>OPTIONAL,</w:t>
      </w:r>
    </w:p>
    <w:p w14:paraId="40CC55B3"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eastAsia="ja-JP"/>
        </w:rPr>
        <w:t xml:space="preserve"> ,</w:t>
      </w:r>
    </w:p>
    <w:p w14:paraId="7A008074" w14:textId="77777777" w:rsidR="00C33898" w:rsidRPr="00653FE2" w:rsidRDefault="00C33898" w:rsidP="00C33898">
      <w:pPr>
        <w:pStyle w:val="ASN1TABLEmiddle"/>
        <w:rPr>
          <w:szCs w:val="16"/>
          <w:lang w:val="en-GB"/>
        </w:rPr>
      </w:pPr>
      <w:r w:rsidRPr="00653FE2">
        <w:rPr>
          <w:szCs w:val="16"/>
          <w:lang w:val="en-GB"/>
        </w:rPr>
        <w:tab/>
        <w:t>offeredCamel4CSIs</w:t>
      </w:r>
      <w:r w:rsidRPr="00653FE2">
        <w:rPr>
          <w:szCs w:val="16"/>
          <w:lang w:val="en-GB"/>
        </w:rPr>
        <w:tab/>
        <w:t>[8] OfferedCamel4CSIs</w:t>
      </w:r>
      <w:r w:rsidRPr="00653FE2">
        <w:rPr>
          <w:szCs w:val="16"/>
          <w:lang w:val="en-GB"/>
        </w:rPr>
        <w:tab/>
        <w:t>OPTIONAL,</w:t>
      </w:r>
    </w:p>
    <w:p w14:paraId="004CD1F0" w14:textId="77777777" w:rsidR="00C33898" w:rsidRPr="00653FE2" w:rsidRDefault="00C33898" w:rsidP="00C33898">
      <w:pPr>
        <w:pStyle w:val="ASN1TABLEmiddle"/>
        <w:widowControl/>
        <w:rPr>
          <w:szCs w:val="16"/>
          <w:lang w:val="en-GB"/>
        </w:rPr>
      </w:pPr>
      <w:r w:rsidRPr="00653FE2">
        <w:rPr>
          <w:szCs w:val="16"/>
          <w:lang w:val="en-GB"/>
        </w:rPr>
        <w:tab/>
        <w:t>supportedFeatures</w:t>
      </w:r>
      <w:r w:rsidRPr="00653FE2">
        <w:rPr>
          <w:szCs w:val="16"/>
          <w:lang w:val="en-GB"/>
        </w:rPr>
        <w:tab/>
        <w:t>[9] SupportedFeatures</w:t>
      </w:r>
      <w:r w:rsidRPr="00653FE2">
        <w:rPr>
          <w:szCs w:val="16"/>
          <w:lang w:val="en-GB"/>
        </w:rPr>
        <w:tab/>
        <w:t>OPTIONAL,</w:t>
      </w:r>
    </w:p>
    <w:p w14:paraId="1E1E97F7" w14:textId="77777777" w:rsidR="00C33898" w:rsidRPr="00653FE2" w:rsidRDefault="00C33898" w:rsidP="00C33898">
      <w:pPr>
        <w:pStyle w:val="ASN1TABLEmiddle"/>
        <w:widowControl/>
        <w:rPr>
          <w:szCs w:val="16"/>
          <w:lang w:val="en-GB"/>
        </w:rPr>
      </w:pPr>
      <w:r w:rsidRPr="00653FE2">
        <w:rPr>
          <w:szCs w:val="16"/>
          <w:lang w:val="en-GB"/>
        </w:rPr>
        <w:tab/>
        <w:t>ext-SupportedFeatures</w:t>
      </w:r>
      <w:r w:rsidRPr="00653FE2">
        <w:rPr>
          <w:szCs w:val="16"/>
          <w:lang w:val="en-GB"/>
        </w:rPr>
        <w:tab/>
        <w:t>[10] Ext-SupportedFeatures</w:t>
      </w:r>
      <w:r w:rsidRPr="00653FE2">
        <w:rPr>
          <w:szCs w:val="16"/>
          <w:lang w:val="en-GB"/>
        </w:rPr>
        <w:tab/>
        <w:t>OPTIONAL }</w:t>
      </w:r>
    </w:p>
    <w:p w14:paraId="16B8A5EB" w14:textId="77777777" w:rsidR="00C33898" w:rsidRPr="00653FE2" w:rsidRDefault="00C33898" w:rsidP="00C33898">
      <w:pPr>
        <w:pStyle w:val="ASN1Source"/>
        <w:widowControl/>
        <w:rPr>
          <w:szCs w:val="16"/>
          <w:lang w:val="en-GB"/>
        </w:rPr>
      </w:pPr>
    </w:p>
    <w:p w14:paraId="44C1D94D" w14:textId="77777777" w:rsidR="00C33898" w:rsidRPr="00653FE2" w:rsidRDefault="00C33898" w:rsidP="00C33898">
      <w:pPr>
        <w:pStyle w:val="ASN1TABLEbegin"/>
        <w:widowControl/>
        <w:rPr>
          <w:b w:val="0"/>
          <w:szCs w:val="16"/>
          <w:lang w:val="en-GB"/>
        </w:rPr>
      </w:pPr>
      <w:r w:rsidRPr="00653FE2">
        <w:rPr>
          <w:szCs w:val="16"/>
          <w:lang w:val="en-GB"/>
        </w:rPr>
        <w:t xml:space="preserve">RegionalSubscriptionResponse </w:t>
      </w:r>
      <w:r w:rsidRPr="00653FE2">
        <w:rPr>
          <w:b w:val="0"/>
          <w:szCs w:val="16"/>
          <w:lang w:val="en-GB"/>
        </w:rPr>
        <w:t>::= ENUMERATED {</w:t>
      </w:r>
    </w:p>
    <w:p w14:paraId="5BBA29E6" w14:textId="77777777" w:rsidR="00C33898" w:rsidRPr="00653FE2" w:rsidRDefault="00C33898" w:rsidP="00C33898">
      <w:pPr>
        <w:pStyle w:val="ASN1TABLEmiddle"/>
        <w:widowControl/>
        <w:rPr>
          <w:szCs w:val="16"/>
          <w:lang w:val="en-GB"/>
        </w:rPr>
      </w:pPr>
      <w:r w:rsidRPr="00653FE2">
        <w:rPr>
          <w:szCs w:val="16"/>
          <w:lang w:val="en-GB"/>
        </w:rPr>
        <w:tab/>
        <w:t>networkNode-AreaRestricted</w:t>
      </w:r>
      <w:r w:rsidRPr="00653FE2">
        <w:rPr>
          <w:szCs w:val="16"/>
          <w:lang w:val="en-GB"/>
        </w:rPr>
        <w:tab/>
        <w:t>(0),</w:t>
      </w:r>
    </w:p>
    <w:p w14:paraId="0FE64EF9" w14:textId="77777777" w:rsidR="00C33898" w:rsidRPr="00653FE2" w:rsidRDefault="00C33898" w:rsidP="00C33898">
      <w:pPr>
        <w:pStyle w:val="ASN1TABLEmiddle"/>
        <w:widowControl/>
        <w:rPr>
          <w:szCs w:val="16"/>
          <w:lang w:val="en-GB"/>
        </w:rPr>
      </w:pPr>
      <w:r w:rsidRPr="00653FE2">
        <w:rPr>
          <w:szCs w:val="16"/>
          <w:lang w:val="en-GB"/>
        </w:rPr>
        <w:tab/>
        <w:t>tooManyZoneCodes</w:t>
      </w:r>
      <w:r w:rsidRPr="00653FE2">
        <w:rPr>
          <w:szCs w:val="16"/>
          <w:lang w:val="en-GB"/>
        </w:rPr>
        <w:tab/>
        <w:t>(1),</w:t>
      </w:r>
    </w:p>
    <w:p w14:paraId="117067F3" w14:textId="77777777" w:rsidR="00C33898" w:rsidRPr="00653FE2" w:rsidRDefault="00C33898" w:rsidP="00C33898">
      <w:pPr>
        <w:pStyle w:val="ASN1TABLEmiddle"/>
        <w:widowControl/>
        <w:rPr>
          <w:szCs w:val="16"/>
          <w:lang w:val="en-GB"/>
        </w:rPr>
      </w:pPr>
      <w:r w:rsidRPr="00653FE2">
        <w:rPr>
          <w:szCs w:val="16"/>
          <w:lang w:val="en-GB"/>
        </w:rPr>
        <w:tab/>
        <w:t>zoneCodesConflict</w:t>
      </w:r>
      <w:r w:rsidRPr="00653FE2">
        <w:rPr>
          <w:szCs w:val="16"/>
          <w:lang w:val="en-GB"/>
        </w:rPr>
        <w:tab/>
        <w:t>(2),</w:t>
      </w:r>
    </w:p>
    <w:p w14:paraId="20507F50" w14:textId="77777777" w:rsidR="00C33898" w:rsidRPr="00653FE2" w:rsidRDefault="00C33898" w:rsidP="00C33898">
      <w:pPr>
        <w:pStyle w:val="ASN1TABLEmiddle"/>
        <w:widowControl/>
        <w:rPr>
          <w:szCs w:val="16"/>
          <w:lang w:val="en-GB"/>
        </w:rPr>
      </w:pPr>
      <w:r w:rsidRPr="00653FE2">
        <w:rPr>
          <w:szCs w:val="16"/>
          <w:lang w:val="en-GB"/>
        </w:rPr>
        <w:tab/>
        <w:t>regionalSubscNotSupported</w:t>
      </w:r>
      <w:r w:rsidRPr="00653FE2">
        <w:rPr>
          <w:szCs w:val="16"/>
          <w:lang w:val="en-GB"/>
        </w:rPr>
        <w:tab/>
        <w:t>(3)}</w:t>
      </w:r>
    </w:p>
    <w:p w14:paraId="4B30F614" w14:textId="77777777" w:rsidR="00C33898" w:rsidRPr="00653FE2" w:rsidRDefault="00C33898" w:rsidP="00C33898">
      <w:pPr>
        <w:pStyle w:val="ASN1Source"/>
        <w:widowControl/>
        <w:rPr>
          <w:szCs w:val="16"/>
          <w:lang w:val="en-GB"/>
        </w:rPr>
      </w:pPr>
    </w:p>
    <w:p w14:paraId="305D4B30" w14:textId="77777777" w:rsidR="00C33898" w:rsidRPr="00653FE2" w:rsidRDefault="00C33898" w:rsidP="00C33898">
      <w:pPr>
        <w:pStyle w:val="ASN1TABLEbegin"/>
        <w:widowControl/>
        <w:ind w:right="566"/>
        <w:rPr>
          <w:b w:val="0"/>
          <w:szCs w:val="16"/>
          <w:lang w:val="en-GB"/>
        </w:rPr>
      </w:pPr>
      <w:r w:rsidRPr="00653FE2">
        <w:rPr>
          <w:szCs w:val="16"/>
          <w:lang w:val="en-GB"/>
        </w:rPr>
        <w:t xml:space="preserve">DeleteSubscriberDataArg </w:t>
      </w:r>
      <w:r w:rsidRPr="00653FE2">
        <w:rPr>
          <w:b w:val="0"/>
          <w:szCs w:val="16"/>
          <w:lang w:val="en-GB"/>
        </w:rPr>
        <w:t>::= SEQUENCE {</w:t>
      </w:r>
    </w:p>
    <w:p w14:paraId="061A35D3" w14:textId="77777777" w:rsidR="00C33898" w:rsidRPr="00653FE2" w:rsidRDefault="00C33898" w:rsidP="00C33898">
      <w:pPr>
        <w:pStyle w:val="ASN1TABLEend"/>
        <w:rPr>
          <w:lang w:val="en-GB"/>
        </w:rPr>
      </w:pPr>
      <w:r w:rsidRPr="00653FE2">
        <w:rPr>
          <w:lang w:val="en-GB"/>
        </w:rPr>
        <w:tab/>
        <w:t>imsi</w:t>
      </w:r>
      <w:r w:rsidR="00854CE3">
        <w:rPr>
          <w:lang w:val="en-GB"/>
        </w:rPr>
        <w:tab/>
      </w:r>
      <w:r w:rsidRPr="00653FE2">
        <w:rPr>
          <w:lang w:val="en-GB"/>
        </w:rPr>
        <w:t>[0] IMSI,</w:t>
      </w:r>
    </w:p>
    <w:p w14:paraId="368F9AC6" w14:textId="77777777" w:rsidR="00C33898" w:rsidRPr="00653FE2" w:rsidRDefault="00C33898" w:rsidP="00C33898">
      <w:pPr>
        <w:pStyle w:val="ASN1TABLEend"/>
        <w:rPr>
          <w:lang w:val="en-GB"/>
        </w:rPr>
      </w:pPr>
      <w:r w:rsidRPr="00653FE2">
        <w:rPr>
          <w:lang w:val="en-GB"/>
        </w:rPr>
        <w:tab/>
        <w:t>basicServiceList</w:t>
      </w:r>
      <w:r w:rsidRPr="00653FE2">
        <w:rPr>
          <w:lang w:val="en-GB"/>
        </w:rPr>
        <w:tab/>
        <w:t>[1] BasicServiceList</w:t>
      </w:r>
      <w:r w:rsidRPr="00653FE2">
        <w:rPr>
          <w:lang w:val="en-GB"/>
        </w:rPr>
        <w:tab/>
        <w:t>OPTIONAL,</w:t>
      </w:r>
    </w:p>
    <w:p w14:paraId="3E315D78" w14:textId="77777777" w:rsidR="00C33898" w:rsidRPr="00653FE2" w:rsidRDefault="00C33898" w:rsidP="00C33898">
      <w:pPr>
        <w:pStyle w:val="ASN1TABLEend"/>
        <w:rPr>
          <w:i/>
          <w:iCs/>
          <w:lang w:val="en-GB"/>
        </w:rPr>
      </w:pPr>
      <w:r w:rsidRPr="00653FE2">
        <w:rPr>
          <w:i/>
          <w:iCs/>
          <w:lang w:val="en-GB"/>
        </w:rPr>
        <w:tab/>
        <w:t>-- The exception handling for reception of unsupported/not allocated</w:t>
      </w:r>
    </w:p>
    <w:p w14:paraId="06DB9FA3" w14:textId="77777777" w:rsidR="00C33898" w:rsidRPr="00653FE2" w:rsidRDefault="00C33898" w:rsidP="00C33898">
      <w:pPr>
        <w:pStyle w:val="ASN1TABLEend"/>
        <w:rPr>
          <w:i/>
          <w:iCs/>
          <w:lang w:val="en-GB"/>
        </w:rPr>
      </w:pPr>
      <w:r w:rsidRPr="00653FE2">
        <w:rPr>
          <w:i/>
          <w:iCs/>
          <w:lang w:val="en-GB"/>
        </w:rPr>
        <w:tab/>
        <w:t xml:space="preserve">-- basicServiceCodes is defined in </w:t>
      </w:r>
      <w:r w:rsidR="00854CE3">
        <w:rPr>
          <w:i/>
          <w:iCs/>
          <w:lang w:val="en-GB"/>
        </w:rPr>
        <w:t>clause</w:t>
      </w:r>
      <w:r w:rsidRPr="00653FE2">
        <w:rPr>
          <w:i/>
          <w:iCs/>
          <w:lang w:val="en-GB"/>
        </w:rPr>
        <w:t xml:space="preserve"> 6.8.2</w:t>
      </w:r>
    </w:p>
    <w:p w14:paraId="3287D7EE" w14:textId="77777777" w:rsidR="00C33898" w:rsidRPr="00653FE2" w:rsidRDefault="00C33898" w:rsidP="00C33898">
      <w:pPr>
        <w:pStyle w:val="ASN1TABLEend"/>
        <w:rPr>
          <w:lang w:val="en-GB"/>
        </w:rPr>
      </w:pPr>
      <w:r w:rsidRPr="00653FE2">
        <w:rPr>
          <w:lang w:val="en-GB"/>
        </w:rPr>
        <w:tab/>
        <w:t>ss-List</w:t>
      </w:r>
      <w:r>
        <w:rPr>
          <w:lang w:val="en-GB"/>
        </w:rPr>
        <w:tab/>
      </w:r>
      <w:r w:rsidRPr="00653FE2">
        <w:rPr>
          <w:lang w:val="en-GB"/>
        </w:rPr>
        <w:t>[2] SS-List</w:t>
      </w:r>
      <w:r w:rsidRPr="00653FE2">
        <w:rPr>
          <w:lang w:val="en-GB"/>
        </w:rPr>
        <w:tab/>
        <w:t>OPTIONAL,</w:t>
      </w:r>
    </w:p>
    <w:p w14:paraId="20738347" w14:textId="77777777" w:rsidR="00C33898" w:rsidRPr="00653FE2" w:rsidRDefault="00C33898" w:rsidP="00C33898">
      <w:pPr>
        <w:pStyle w:val="ASN1TABLEend"/>
        <w:rPr>
          <w:lang w:val="en-GB"/>
        </w:rPr>
      </w:pPr>
      <w:r w:rsidRPr="00653FE2">
        <w:rPr>
          <w:lang w:val="en-GB"/>
        </w:rPr>
        <w:tab/>
        <w:t>roamingRestrictionDueToUnsupportedFeature [4] NULL</w:t>
      </w:r>
      <w:r w:rsidRPr="00653FE2">
        <w:rPr>
          <w:lang w:val="en-GB"/>
        </w:rPr>
        <w:tab/>
        <w:t>OPTIONAL,</w:t>
      </w:r>
    </w:p>
    <w:p w14:paraId="0A800F04" w14:textId="77777777" w:rsidR="00C33898" w:rsidRPr="00653FE2" w:rsidRDefault="00C33898" w:rsidP="00C33898">
      <w:pPr>
        <w:pStyle w:val="ASN1TABLEend"/>
        <w:rPr>
          <w:lang w:val="en-GB"/>
        </w:rPr>
      </w:pPr>
      <w:r w:rsidRPr="00653FE2">
        <w:rPr>
          <w:lang w:val="en-GB"/>
        </w:rPr>
        <w:tab/>
        <w:t>regionalSubscriptionIdentifier</w:t>
      </w:r>
      <w:r w:rsidRPr="00653FE2">
        <w:rPr>
          <w:lang w:val="en-GB"/>
        </w:rPr>
        <w:tab/>
        <w:t>[5] ZoneCode</w:t>
      </w:r>
      <w:r w:rsidRPr="00653FE2">
        <w:rPr>
          <w:lang w:val="en-GB"/>
        </w:rPr>
        <w:tab/>
        <w:t>OPTIONAL,</w:t>
      </w:r>
    </w:p>
    <w:p w14:paraId="6DCCC638" w14:textId="77777777" w:rsidR="00C33898" w:rsidRPr="00653FE2" w:rsidRDefault="00C33898" w:rsidP="00C33898">
      <w:pPr>
        <w:pStyle w:val="ASN1TABLEend"/>
        <w:rPr>
          <w:lang w:val="en-GB"/>
        </w:rPr>
      </w:pPr>
      <w:r w:rsidRPr="00653FE2">
        <w:rPr>
          <w:lang w:val="en-GB"/>
        </w:rPr>
        <w:tab/>
        <w:t>vbsGroupIndication</w:t>
      </w:r>
      <w:r w:rsidRPr="00653FE2">
        <w:rPr>
          <w:lang w:val="en-GB"/>
        </w:rPr>
        <w:tab/>
        <w:t>[7] NULL</w:t>
      </w:r>
      <w:r>
        <w:rPr>
          <w:lang w:val="en-GB"/>
        </w:rPr>
        <w:tab/>
      </w:r>
      <w:r w:rsidRPr="00653FE2">
        <w:rPr>
          <w:lang w:val="en-GB"/>
        </w:rPr>
        <w:t>OPTIONAL,</w:t>
      </w:r>
    </w:p>
    <w:p w14:paraId="63DD5444" w14:textId="77777777" w:rsidR="00C33898" w:rsidRPr="00653FE2" w:rsidRDefault="00C33898" w:rsidP="00C33898">
      <w:pPr>
        <w:pStyle w:val="ASN1TABLEend"/>
        <w:rPr>
          <w:lang w:val="en-GB"/>
        </w:rPr>
      </w:pPr>
      <w:r w:rsidRPr="00653FE2">
        <w:rPr>
          <w:lang w:val="en-GB"/>
        </w:rPr>
        <w:tab/>
        <w:t>vgcsGroupIndication</w:t>
      </w:r>
      <w:r w:rsidRPr="00653FE2">
        <w:rPr>
          <w:lang w:val="en-GB"/>
        </w:rPr>
        <w:tab/>
        <w:t>[8] NULL</w:t>
      </w:r>
      <w:r>
        <w:rPr>
          <w:lang w:val="en-GB"/>
        </w:rPr>
        <w:tab/>
      </w:r>
      <w:r w:rsidRPr="00653FE2">
        <w:rPr>
          <w:lang w:val="en-GB"/>
        </w:rPr>
        <w:t>OPTIONAL,</w:t>
      </w:r>
    </w:p>
    <w:p w14:paraId="3CF6B3B5" w14:textId="77777777" w:rsidR="00C33898" w:rsidRPr="00653FE2" w:rsidRDefault="00C33898" w:rsidP="00C33898">
      <w:pPr>
        <w:pStyle w:val="ASN1TABLEend"/>
        <w:rPr>
          <w:lang w:val="en-GB"/>
        </w:rPr>
      </w:pPr>
      <w:r w:rsidRPr="00653FE2">
        <w:rPr>
          <w:lang w:val="en-GB"/>
        </w:rPr>
        <w:tab/>
        <w:t>camelSubscriptionInfoWithdraw</w:t>
      </w:r>
      <w:r w:rsidRPr="00653FE2">
        <w:rPr>
          <w:lang w:val="en-GB"/>
        </w:rPr>
        <w:tab/>
        <w:t>[9] NULL</w:t>
      </w:r>
      <w:r>
        <w:rPr>
          <w:lang w:val="en-GB"/>
        </w:rPr>
        <w:tab/>
      </w:r>
      <w:r w:rsidRPr="00653FE2">
        <w:rPr>
          <w:lang w:val="en-GB"/>
        </w:rPr>
        <w:t>OPTIONAL,</w:t>
      </w:r>
    </w:p>
    <w:p w14:paraId="5F58FC05" w14:textId="77777777" w:rsidR="00C33898" w:rsidRPr="00653FE2" w:rsidRDefault="00C33898" w:rsidP="00C33898">
      <w:pPr>
        <w:pStyle w:val="ASN1TABLEend"/>
        <w:rPr>
          <w:lang w:val="en-GB"/>
        </w:rPr>
      </w:pPr>
      <w:r w:rsidRPr="00653FE2">
        <w:rPr>
          <w:lang w:val="en-GB"/>
        </w:rPr>
        <w:tab/>
        <w:t>extensionContainer</w:t>
      </w:r>
      <w:r w:rsidRPr="00653FE2">
        <w:rPr>
          <w:lang w:val="en-GB"/>
        </w:rPr>
        <w:tab/>
        <w:t>[6] ExtensionContainer</w:t>
      </w:r>
      <w:r>
        <w:rPr>
          <w:lang w:val="en-GB"/>
        </w:rPr>
        <w:tab/>
      </w:r>
      <w:r w:rsidRPr="00653FE2">
        <w:rPr>
          <w:lang w:val="en-GB"/>
        </w:rPr>
        <w:t>OPTIONAL,</w:t>
      </w:r>
    </w:p>
    <w:p w14:paraId="73C940C7" w14:textId="77777777" w:rsidR="00C33898" w:rsidRPr="00653FE2" w:rsidRDefault="00C33898" w:rsidP="00C33898">
      <w:pPr>
        <w:pStyle w:val="ASN1TABLEend"/>
        <w:rPr>
          <w:lang w:val="en-GB"/>
        </w:rPr>
      </w:pPr>
      <w:r w:rsidRPr="00653FE2">
        <w:rPr>
          <w:lang w:val="en-GB"/>
        </w:rPr>
        <w:tab/>
        <w:t>...,</w:t>
      </w:r>
    </w:p>
    <w:p w14:paraId="0AC700E4" w14:textId="77777777" w:rsidR="00C33898" w:rsidRPr="00653FE2" w:rsidRDefault="00C33898" w:rsidP="00C33898">
      <w:pPr>
        <w:pStyle w:val="ASN1TABLEend"/>
        <w:rPr>
          <w:lang w:val="en-GB"/>
        </w:rPr>
      </w:pPr>
      <w:r w:rsidRPr="00653FE2">
        <w:rPr>
          <w:lang w:val="en-GB"/>
        </w:rPr>
        <w:tab/>
        <w:t>gprsSubscriptionDataWithdraw</w:t>
      </w:r>
      <w:r w:rsidRPr="00653FE2">
        <w:rPr>
          <w:lang w:val="en-GB"/>
        </w:rPr>
        <w:tab/>
        <w:t>[10] GPRSSubscriptionDataWithdraw</w:t>
      </w:r>
      <w:r w:rsidRPr="00653FE2">
        <w:rPr>
          <w:lang w:val="en-GB"/>
        </w:rPr>
        <w:tab/>
        <w:t>OPTIONAL,</w:t>
      </w:r>
    </w:p>
    <w:p w14:paraId="0F79E234" w14:textId="77777777" w:rsidR="00C33898" w:rsidRPr="00653FE2" w:rsidRDefault="00C33898" w:rsidP="00C33898">
      <w:pPr>
        <w:pStyle w:val="ASN1TABLEend"/>
        <w:rPr>
          <w:lang w:val="en-GB"/>
        </w:rPr>
      </w:pPr>
      <w:r w:rsidRPr="00653FE2">
        <w:rPr>
          <w:lang w:val="en-GB"/>
        </w:rPr>
        <w:tab/>
        <w:t>roamingRestrictedInSgsnDueToUnsuppportedFeature [11] NULL</w:t>
      </w:r>
      <w:r w:rsidRPr="00653FE2">
        <w:rPr>
          <w:lang w:val="en-GB"/>
        </w:rPr>
        <w:tab/>
        <w:t>OPTIONAL,</w:t>
      </w:r>
    </w:p>
    <w:p w14:paraId="51E7A148" w14:textId="77777777" w:rsidR="00C33898" w:rsidRPr="00653FE2" w:rsidRDefault="00C33898" w:rsidP="00C33898">
      <w:pPr>
        <w:pStyle w:val="ASN1TABLEend"/>
        <w:rPr>
          <w:noProof/>
          <w:lang w:val="en-GB"/>
        </w:rPr>
      </w:pPr>
      <w:r w:rsidRPr="00653FE2">
        <w:rPr>
          <w:lang w:val="en-GB"/>
        </w:rPr>
        <w:tab/>
        <w:t>lsaInformationWithdraw</w:t>
      </w:r>
      <w:r w:rsidRPr="00653FE2">
        <w:rPr>
          <w:lang w:val="en-GB"/>
        </w:rPr>
        <w:tab/>
        <w:t>[12] LSAInformationWithdraw</w:t>
      </w:r>
      <w:r w:rsidRPr="00653FE2">
        <w:rPr>
          <w:lang w:val="en-GB"/>
        </w:rPr>
        <w:tab/>
        <w:t>OPTIONAL</w:t>
      </w:r>
      <w:r w:rsidRPr="00653FE2">
        <w:rPr>
          <w:noProof/>
          <w:lang w:val="en-GB"/>
        </w:rPr>
        <w:t>,</w:t>
      </w:r>
    </w:p>
    <w:p w14:paraId="3E23306E" w14:textId="77777777" w:rsidR="00C33898" w:rsidRPr="00653FE2" w:rsidRDefault="00C33898" w:rsidP="00C33898">
      <w:pPr>
        <w:pStyle w:val="ASN1TABLEend"/>
        <w:rPr>
          <w:noProof/>
          <w:lang w:val="en-GB"/>
        </w:rPr>
      </w:pPr>
      <w:r w:rsidRPr="00653FE2">
        <w:rPr>
          <w:lang w:val="en-GB"/>
        </w:rPr>
        <w:tab/>
        <w:t>gmlc-ListWithdraw</w:t>
      </w:r>
      <w:r>
        <w:rPr>
          <w:lang w:val="en-GB"/>
        </w:rPr>
        <w:tab/>
      </w:r>
      <w:r w:rsidRPr="00653FE2">
        <w:rPr>
          <w:lang w:val="en-GB"/>
        </w:rPr>
        <w:t>[13]</w:t>
      </w:r>
      <w:r w:rsidRPr="00653FE2">
        <w:rPr>
          <w:lang w:val="en-GB"/>
        </w:rPr>
        <w:tab/>
        <w:t>NULL</w:t>
      </w:r>
      <w:r>
        <w:rPr>
          <w:lang w:val="en-GB"/>
        </w:rPr>
        <w:tab/>
      </w:r>
      <w:r w:rsidRPr="00653FE2">
        <w:rPr>
          <w:lang w:val="en-GB"/>
        </w:rPr>
        <w:t>OPTIONAL</w:t>
      </w:r>
      <w:r w:rsidRPr="00653FE2">
        <w:rPr>
          <w:noProof/>
          <w:lang w:val="en-GB"/>
        </w:rPr>
        <w:t>,</w:t>
      </w:r>
    </w:p>
    <w:p w14:paraId="6705CDAA" w14:textId="77777777" w:rsidR="00C33898" w:rsidRPr="00653FE2" w:rsidRDefault="00C33898" w:rsidP="00C33898">
      <w:pPr>
        <w:pStyle w:val="ASN1TABLEend"/>
        <w:rPr>
          <w:noProof/>
          <w:lang w:val="en-GB"/>
        </w:rPr>
      </w:pPr>
      <w:r w:rsidRPr="00653FE2">
        <w:rPr>
          <w:noProof/>
          <w:lang w:val="en-GB"/>
        </w:rPr>
        <w:tab/>
        <w:t>istInformationWithdraw</w:t>
      </w:r>
      <w:r w:rsidRPr="00653FE2">
        <w:rPr>
          <w:noProof/>
          <w:lang w:val="en-GB"/>
        </w:rPr>
        <w:tab/>
        <w:t>[14] NULL</w:t>
      </w:r>
      <w:r>
        <w:rPr>
          <w:noProof/>
          <w:lang w:val="en-GB"/>
        </w:rPr>
        <w:tab/>
      </w:r>
      <w:r w:rsidRPr="00653FE2">
        <w:rPr>
          <w:noProof/>
          <w:lang w:val="en-GB"/>
        </w:rPr>
        <w:t>OPTIONAL,</w:t>
      </w:r>
    </w:p>
    <w:p w14:paraId="64AFED90" w14:textId="77777777" w:rsidR="00C33898" w:rsidRPr="00653FE2" w:rsidRDefault="00C33898" w:rsidP="00C33898">
      <w:pPr>
        <w:pStyle w:val="ASN1TABLEend"/>
        <w:rPr>
          <w:lang w:val="en-GB"/>
        </w:rPr>
      </w:pPr>
      <w:r w:rsidRPr="00653FE2">
        <w:rPr>
          <w:noProof/>
          <w:lang w:val="en-GB"/>
        </w:rPr>
        <w:tab/>
        <w:t>specificCSI-Withdraw</w:t>
      </w:r>
      <w:r w:rsidRPr="00653FE2">
        <w:rPr>
          <w:noProof/>
          <w:lang w:val="en-GB"/>
        </w:rPr>
        <w:tab/>
        <w:t>[15]</w:t>
      </w:r>
      <w:r w:rsidRPr="00653FE2">
        <w:rPr>
          <w:lang w:val="en-GB"/>
        </w:rPr>
        <w:t xml:space="preserve"> SpecificCSI-Withdraw</w:t>
      </w:r>
      <w:r w:rsidRPr="00653FE2">
        <w:rPr>
          <w:lang w:val="en-GB"/>
        </w:rPr>
        <w:tab/>
        <w:t>OPTIONAL,</w:t>
      </w:r>
    </w:p>
    <w:p w14:paraId="4C39A25A" w14:textId="77777777" w:rsidR="00C33898" w:rsidRPr="00653FE2" w:rsidRDefault="00C33898" w:rsidP="00C33898">
      <w:pPr>
        <w:pStyle w:val="ASN1TABLEend"/>
        <w:rPr>
          <w:lang w:val="en-GB"/>
        </w:rPr>
      </w:pPr>
      <w:r w:rsidRPr="00653FE2">
        <w:rPr>
          <w:lang w:val="en-GB"/>
        </w:rPr>
        <w:tab/>
        <w:t>chargingCharacteristicsWithdraw</w:t>
      </w:r>
      <w:r w:rsidRPr="00653FE2">
        <w:rPr>
          <w:lang w:val="en-GB"/>
        </w:rPr>
        <w:tab/>
        <w:t>[16] NULL</w:t>
      </w:r>
      <w:r>
        <w:rPr>
          <w:lang w:val="en-GB"/>
        </w:rPr>
        <w:tab/>
      </w:r>
      <w:r w:rsidRPr="00653FE2">
        <w:rPr>
          <w:lang w:val="en-GB"/>
        </w:rPr>
        <w:t>OPTIONAL,</w:t>
      </w:r>
    </w:p>
    <w:p w14:paraId="5A1625E5" w14:textId="77777777" w:rsidR="00C33898" w:rsidRPr="00653FE2" w:rsidRDefault="00C33898" w:rsidP="00C33898">
      <w:pPr>
        <w:pStyle w:val="ASN1TABLEend"/>
        <w:rPr>
          <w:lang w:val="en-GB"/>
        </w:rPr>
      </w:pPr>
      <w:r w:rsidRPr="00653FE2">
        <w:rPr>
          <w:lang w:val="en-GB"/>
        </w:rPr>
        <w:tab/>
        <w:t>stn-srWithdraw</w:t>
      </w:r>
      <w:r w:rsidRPr="00653FE2">
        <w:rPr>
          <w:lang w:val="en-GB"/>
        </w:rPr>
        <w:tab/>
        <w:t>[17] NULL</w:t>
      </w:r>
      <w:r>
        <w:rPr>
          <w:lang w:val="en-GB"/>
        </w:rPr>
        <w:tab/>
      </w:r>
      <w:r w:rsidRPr="00653FE2">
        <w:rPr>
          <w:lang w:val="en-GB"/>
        </w:rPr>
        <w:t>OPTIONAL,</w:t>
      </w:r>
    </w:p>
    <w:p w14:paraId="1EB89BCF" w14:textId="77777777" w:rsidR="00C33898" w:rsidRPr="00653FE2" w:rsidRDefault="00C33898" w:rsidP="00C33898">
      <w:pPr>
        <w:pStyle w:val="ASN1TABLEend"/>
        <w:tabs>
          <w:tab w:val="clear" w:pos="7258"/>
          <w:tab w:val="left" w:pos="6660"/>
        </w:tabs>
        <w:rPr>
          <w:lang w:val="en-GB"/>
        </w:rPr>
      </w:pPr>
      <w:r w:rsidRPr="00653FE2">
        <w:rPr>
          <w:lang w:val="en-GB"/>
        </w:rPr>
        <w:tab/>
        <w:t>epsSubscriptionDataWithdraw</w:t>
      </w:r>
      <w:r w:rsidRPr="00653FE2">
        <w:rPr>
          <w:lang w:val="en-GB"/>
        </w:rPr>
        <w:tab/>
        <w:t>[18] EPS-SubscriptionDataWithdraw</w:t>
      </w:r>
      <w:r w:rsidRPr="00653FE2">
        <w:rPr>
          <w:lang w:val="en-GB"/>
        </w:rPr>
        <w:tab/>
        <w:t>OPTIONAL,</w:t>
      </w:r>
    </w:p>
    <w:p w14:paraId="2B3E10F8" w14:textId="77777777" w:rsidR="00C33898" w:rsidRPr="00653FE2" w:rsidRDefault="00C33898" w:rsidP="00C33898">
      <w:pPr>
        <w:pStyle w:val="ASN1TABLEend"/>
        <w:rPr>
          <w:lang w:val="en-GB"/>
        </w:rPr>
      </w:pPr>
      <w:r w:rsidRPr="00653FE2">
        <w:rPr>
          <w:lang w:val="en-GB"/>
        </w:rPr>
        <w:tab/>
        <w:t>apn-oi-replacementWithdraw</w:t>
      </w:r>
      <w:r w:rsidRPr="00653FE2">
        <w:rPr>
          <w:lang w:val="en-GB"/>
        </w:rPr>
        <w:tab/>
        <w:t>[19] NULL</w:t>
      </w:r>
      <w:r>
        <w:rPr>
          <w:lang w:val="en-GB"/>
        </w:rPr>
        <w:tab/>
      </w:r>
      <w:r w:rsidRPr="00653FE2">
        <w:rPr>
          <w:lang w:val="en-GB"/>
        </w:rPr>
        <w:t>OPTIONAL,</w:t>
      </w:r>
    </w:p>
    <w:p w14:paraId="071DB97D" w14:textId="77777777" w:rsidR="00C33898" w:rsidRPr="00653FE2" w:rsidRDefault="00C33898" w:rsidP="00C33898">
      <w:pPr>
        <w:pStyle w:val="ASN1TABLEend"/>
        <w:rPr>
          <w:lang w:val="en-GB"/>
        </w:rPr>
      </w:pPr>
      <w:r w:rsidRPr="00653FE2">
        <w:rPr>
          <w:lang w:val="en-GB"/>
        </w:rPr>
        <w:tab/>
        <w:t>csg-SubscriptionDeleted</w:t>
      </w:r>
      <w:r w:rsidRPr="00653FE2">
        <w:rPr>
          <w:lang w:val="en-GB"/>
        </w:rPr>
        <w:tab/>
        <w:t>[20]</w:t>
      </w:r>
      <w:r w:rsidRPr="00653FE2">
        <w:rPr>
          <w:lang w:val="en-GB"/>
        </w:rPr>
        <w:tab/>
        <w:t>NULL</w:t>
      </w:r>
      <w:r>
        <w:rPr>
          <w:lang w:val="en-GB"/>
        </w:rPr>
        <w:tab/>
      </w:r>
      <w:r w:rsidRPr="00653FE2">
        <w:rPr>
          <w:lang w:val="en-GB"/>
        </w:rPr>
        <w:t>OPTIONAL,</w:t>
      </w:r>
    </w:p>
    <w:p w14:paraId="1A619727" w14:textId="77777777" w:rsidR="00C33898" w:rsidRPr="00653FE2" w:rsidRDefault="00C33898" w:rsidP="00C33898">
      <w:pPr>
        <w:pStyle w:val="ASN1TABLEend"/>
        <w:rPr>
          <w:lang w:val="en-GB"/>
        </w:rPr>
      </w:pPr>
      <w:r w:rsidRPr="00653FE2">
        <w:rPr>
          <w:lang w:val="en-GB"/>
        </w:rPr>
        <w:tab/>
        <w:t>subscribedPeriodicTAU-RAU-TimerWithdraw</w:t>
      </w:r>
      <w:r w:rsidRPr="00653FE2">
        <w:rPr>
          <w:lang w:val="en-GB"/>
        </w:rPr>
        <w:tab/>
        <w:t>[22]</w:t>
      </w:r>
      <w:r w:rsidRPr="00653FE2">
        <w:rPr>
          <w:lang w:val="en-GB"/>
        </w:rPr>
        <w:tab/>
        <w:t>NULL</w:t>
      </w:r>
      <w:r w:rsidRPr="00653FE2">
        <w:rPr>
          <w:lang w:val="en-GB"/>
        </w:rPr>
        <w:tab/>
        <w:t>OPTIONAL,</w:t>
      </w:r>
    </w:p>
    <w:p w14:paraId="2CF06320" w14:textId="77777777" w:rsidR="00C33898" w:rsidRPr="00653FE2" w:rsidRDefault="00C33898" w:rsidP="00C33898">
      <w:pPr>
        <w:pStyle w:val="ASN1TABLEend"/>
        <w:rPr>
          <w:lang w:val="en-GB" w:eastAsia="ja-JP"/>
        </w:rPr>
      </w:pPr>
      <w:r w:rsidRPr="00653FE2">
        <w:rPr>
          <w:lang w:val="en-GB"/>
        </w:rPr>
        <w:tab/>
        <w:t>subscribedPeriodicLAU-TimerWithdraw</w:t>
      </w:r>
      <w:r w:rsidRPr="00653FE2">
        <w:rPr>
          <w:lang w:val="en-GB"/>
        </w:rPr>
        <w:tab/>
        <w:t>[23]</w:t>
      </w:r>
      <w:r w:rsidRPr="00653FE2">
        <w:rPr>
          <w:lang w:val="en-GB"/>
        </w:rPr>
        <w:tab/>
        <w:t>NULL</w:t>
      </w:r>
      <w:r>
        <w:rPr>
          <w:lang w:val="en-GB"/>
        </w:rPr>
        <w:tab/>
      </w:r>
      <w:r w:rsidRPr="00653FE2">
        <w:rPr>
          <w:lang w:val="en-GB"/>
        </w:rPr>
        <w:t>OPTIONAL,</w:t>
      </w:r>
    </w:p>
    <w:p w14:paraId="1D177FB2" w14:textId="77777777" w:rsidR="00C33898" w:rsidRPr="00653FE2" w:rsidRDefault="00C33898" w:rsidP="00C33898">
      <w:pPr>
        <w:pStyle w:val="ASN1TABLEend"/>
        <w:rPr>
          <w:lang w:val="en-GB" w:eastAsia="zh-CN"/>
        </w:rPr>
      </w:pPr>
      <w:r w:rsidRPr="00653FE2">
        <w:rPr>
          <w:lang w:val="en-GB"/>
        </w:rPr>
        <w:tab/>
      </w:r>
      <w:r w:rsidRPr="00653FE2">
        <w:rPr>
          <w:rFonts w:hint="eastAsia"/>
          <w:szCs w:val="16"/>
          <w:lang w:val="en-GB" w:eastAsia="ja-JP"/>
        </w:rPr>
        <w:t>s</w:t>
      </w:r>
      <w:r w:rsidRPr="00653FE2">
        <w:rPr>
          <w:rFonts w:hint="eastAsia"/>
          <w:lang w:val="en-US" w:eastAsia="ja-JP"/>
        </w:rPr>
        <w:t>ubscribed-</w:t>
      </w:r>
      <w:r w:rsidRPr="00653FE2">
        <w:rPr>
          <w:lang w:val="en-US" w:eastAsia="ja-JP"/>
        </w:rPr>
        <w:t>v</w:t>
      </w:r>
      <w:r w:rsidRPr="00653FE2">
        <w:rPr>
          <w:rFonts w:hint="eastAsia"/>
          <w:lang w:val="en-US" w:eastAsia="ja-JP"/>
        </w:rPr>
        <w:t>srvcc</w:t>
      </w:r>
      <w:r w:rsidRPr="00653FE2">
        <w:rPr>
          <w:lang w:val="en-GB"/>
        </w:rPr>
        <w:t>Withdraw</w:t>
      </w:r>
      <w:r w:rsidRPr="00653FE2">
        <w:rPr>
          <w:lang w:val="en-GB"/>
        </w:rPr>
        <w:tab/>
        <w:t>[21] NULL</w:t>
      </w:r>
      <w:r>
        <w:rPr>
          <w:lang w:val="en-GB"/>
        </w:rPr>
        <w:tab/>
      </w:r>
      <w:r w:rsidRPr="00653FE2">
        <w:rPr>
          <w:lang w:val="en-GB"/>
        </w:rPr>
        <w:t>OPTIONAL</w:t>
      </w:r>
      <w:r w:rsidRPr="00653FE2">
        <w:rPr>
          <w:rFonts w:hint="eastAsia"/>
          <w:lang w:val="en-GB" w:eastAsia="zh-CN"/>
        </w:rPr>
        <w:t>,</w:t>
      </w:r>
    </w:p>
    <w:p w14:paraId="298A8491" w14:textId="77777777" w:rsidR="00C33898" w:rsidRPr="00653FE2" w:rsidRDefault="00C33898" w:rsidP="00C33898">
      <w:pPr>
        <w:pStyle w:val="ASN1TABLEend"/>
        <w:rPr>
          <w:lang w:val="en-GB"/>
        </w:rPr>
      </w:pPr>
      <w:r w:rsidRPr="00653FE2">
        <w:rPr>
          <w:rFonts w:hint="eastAsia"/>
          <w:lang w:val="en-GB" w:eastAsia="zh-CN"/>
        </w:rPr>
        <w:tab/>
        <w:t>vplmn-C</w:t>
      </w:r>
      <w:r w:rsidRPr="00653FE2">
        <w:rPr>
          <w:lang w:val="en-GB"/>
        </w:rPr>
        <w:t>sg-SubscriptionDeleted</w:t>
      </w:r>
      <w:r w:rsidRPr="00653FE2">
        <w:rPr>
          <w:lang w:val="en-GB"/>
        </w:rPr>
        <w:tab/>
        <w:t>[24]</w:t>
      </w:r>
      <w:r w:rsidRPr="00653FE2">
        <w:rPr>
          <w:lang w:val="en-GB"/>
        </w:rPr>
        <w:tab/>
        <w:t>NULL</w:t>
      </w:r>
      <w:r>
        <w:rPr>
          <w:lang w:val="en-GB"/>
        </w:rPr>
        <w:tab/>
      </w:r>
      <w:r w:rsidRPr="00653FE2">
        <w:rPr>
          <w:lang w:val="en-GB"/>
        </w:rPr>
        <w:t>OPTIONAL,</w:t>
      </w:r>
    </w:p>
    <w:p w14:paraId="420C6B4B" w14:textId="77777777" w:rsidR="00C33898" w:rsidRPr="00653FE2" w:rsidRDefault="00C33898" w:rsidP="00C33898">
      <w:pPr>
        <w:pStyle w:val="ASN1TABLEend"/>
        <w:rPr>
          <w:szCs w:val="16"/>
        </w:rPr>
      </w:pPr>
      <w:r w:rsidRPr="00653FE2">
        <w:rPr>
          <w:lang w:val="en-GB"/>
        </w:rPr>
        <w:tab/>
        <w:t>additionalMSISDN-Withdraw</w:t>
      </w:r>
      <w:r w:rsidRPr="00653FE2">
        <w:rPr>
          <w:lang w:val="en-GB"/>
        </w:rPr>
        <w:tab/>
        <w:t>[25]</w:t>
      </w:r>
      <w:r w:rsidRPr="00653FE2">
        <w:rPr>
          <w:lang w:val="en-GB"/>
        </w:rPr>
        <w:tab/>
        <w:t>NULL</w:t>
      </w:r>
      <w:r>
        <w:rPr>
          <w:lang w:val="en-GB"/>
        </w:rPr>
        <w:tab/>
      </w:r>
      <w:r w:rsidRPr="00653FE2">
        <w:rPr>
          <w:lang w:val="en-GB"/>
        </w:rPr>
        <w:t>OPTIONAL</w:t>
      </w:r>
      <w:r w:rsidRPr="00653FE2">
        <w:rPr>
          <w:szCs w:val="16"/>
        </w:rPr>
        <w:t>,</w:t>
      </w:r>
    </w:p>
    <w:p w14:paraId="717CF40F" w14:textId="77777777" w:rsidR="00C33898" w:rsidRPr="00653FE2" w:rsidRDefault="00C33898" w:rsidP="00C33898">
      <w:pPr>
        <w:pStyle w:val="ASN1TABLEend"/>
        <w:rPr>
          <w:szCs w:val="16"/>
          <w:lang w:val="en-GB"/>
        </w:rPr>
      </w:pPr>
      <w:r w:rsidRPr="00653FE2">
        <w:rPr>
          <w:szCs w:val="16"/>
          <w:lang w:val="en-GB"/>
        </w:rPr>
        <w:tab/>
        <w:t>cs-to-ps-SRVCC-Withdraw</w:t>
      </w:r>
      <w:r w:rsidRPr="00653FE2">
        <w:rPr>
          <w:szCs w:val="16"/>
          <w:lang w:val="en-GB"/>
        </w:rPr>
        <w:tab/>
        <w:t>[26]</w:t>
      </w:r>
      <w:r w:rsidRPr="00653FE2">
        <w:rPr>
          <w:szCs w:val="16"/>
          <w:lang w:val="en-GB"/>
        </w:rPr>
        <w:tab/>
        <w:t>NULL</w:t>
      </w:r>
      <w:r>
        <w:rPr>
          <w:szCs w:val="16"/>
          <w:lang w:val="en-GB"/>
        </w:rPr>
        <w:tab/>
      </w:r>
      <w:r w:rsidRPr="00653FE2">
        <w:rPr>
          <w:szCs w:val="16"/>
          <w:lang w:val="en-GB"/>
        </w:rPr>
        <w:t>OPTIONAL,</w:t>
      </w:r>
    </w:p>
    <w:p w14:paraId="61ABDF27" w14:textId="77777777" w:rsidR="00C33898" w:rsidRPr="00653FE2" w:rsidRDefault="00C33898" w:rsidP="00C33898">
      <w:pPr>
        <w:pStyle w:val="ASN1TABLEend"/>
        <w:rPr>
          <w:lang w:val="en-GB"/>
        </w:rPr>
      </w:pPr>
      <w:r w:rsidRPr="00653FE2">
        <w:rPr>
          <w:lang w:val="en-GB"/>
        </w:rPr>
        <w:tab/>
        <w:t>imsiGroupIdList-Withdraw</w:t>
      </w:r>
      <w:r w:rsidRPr="00653FE2">
        <w:rPr>
          <w:lang w:val="en-GB"/>
        </w:rPr>
        <w:tab/>
        <w:t>[27]</w:t>
      </w:r>
      <w:r w:rsidRPr="00653FE2">
        <w:rPr>
          <w:lang w:val="en-GB"/>
        </w:rPr>
        <w:tab/>
        <w:t>NULL</w:t>
      </w:r>
      <w:r>
        <w:rPr>
          <w:lang w:val="en-GB"/>
        </w:rPr>
        <w:tab/>
      </w:r>
      <w:r w:rsidRPr="00653FE2">
        <w:rPr>
          <w:lang w:val="en-GB"/>
        </w:rPr>
        <w:t>OPTIONAL,</w:t>
      </w:r>
    </w:p>
    <w:p w14:paraId="199CD72D" w14:textId="77777777" w:rsidR="00C33898" w:rsidRPr="00653FE2" w:rsidRDefault="00C33898" w:rsidP="00C33898">
      <w:pPr>
        <w:pStyle w:val="ASN1TABLEend"/>
        <w:rPr>
          <w:lang w:val="en-GB"/>
        </w:rPr>
      </w:pPr>
      <w:r w:rsidRPr="00653FE2">
        <w:rPr>
          <w:lang w:val="en-GB"/>
        </w:rPr>
        <w:tab/>
        <w:t>userPlaneIntegrityProtectionWithdraw</w:t>
      </w:r>
      <w:r w:rsidRPr="00653FE2">
        <w:rPr>
          <w:lang w:val="en-GB"/>
        </w:rPr>
        <w:tab/>
        <w:t>[28] NULL</w:t>
      </w:r>
      <w:r>
        <w:rPr>
          <w:lang w:val="en-GB"/>
        </w:rPr>
        <w:tab/>
      </w:r>
      <w:r w:rsidRPr="00653FE2">
        <w:rPr>
          <w:lang w:val="en-GB"/>
        </w:rPr>
        <w:t>OPTIONAL,</w:t>
      </w:r>
    </w:p>
    <w:p w14:paraId="30F7A46D" w14:textId="77777777" w:rsidR="00C33898" w:rsidRPr="00653FE2" w:rsidRDefault="00C33898" w:rsidP="00C33898">
      <w:pPr>
        <w:pStyle w:val="ASN1TABLEend"/>
        <w:rPr>
          <w:lang w:val="en-GB"/>
        </w:rPr>
      </w:pPr>
      <w:r w:rsidRPr="00653FE2">
        <w:rPr>
          <w:szCs w:val="16"/>
        </w:rPr>
        <w:tab/>
      </w:r>
      <w:r w:rsidRPr="00653FE2">
        <w:rPr>
          <w:lang w:val="en-GB"/>
        </w:rPr>
        <w:t>dl-Buffering-Suggested-Packet-Count-Withdraw</w:t>
      </w:r>
      <w:r w:rsidRPr="00653FE2">
        <w:rPr>
          <w:lang w:val="en-GB"/>
        </w:rPr>
        <w:tab/>
        <w:t>[29] NULL</w:t>
      </w:r>
      <w:r w:rsidRPr="00653FE2">
        <w:rPr>
          <w:lang w:val="en-GB"/>
        </w:rPr>
        <w:tab/>
        <w:t>OPTIONAL,</w:t>
      </w:r>
    </w:p>
    <w:p w14:paraId="276BC397" w14:textId="77777777" w:rsidR="00C33898" w:rsidRPr="00653FE2" w:rsidRDefault="00C33898" w:rsidP="00C33898">
      <w:pPr>
        <w:pStyle w:val="ASN1TABLEend"/>
        <w:rPr>
          <w:lang w:val="en-GB"/>
        </w:rPr>
      </w:pPr>
      <w:r w:rsidRPr="00653FE2">
        <w:rPr>
          <w:szCs w:val="16"/>
        </w:rPr>
        <w:tab/>
      </w:r>
      <w:r w:rsidRPr="00653FE2">
        <w:rPr>
          <w:lang w:val="en-GB"/>
        </w:rPr>
        <w:t>ue-UsageTypeWithdraw</w:t>
      </w:r>
      <w:r w:rsidRPr="00653FE2">
        <w:rPr>
          <w:lang w:val="en-GB"/>
        </w:rPr>
        <w:tab/>
        <w:t>[30] NULL</w:t>
      </w:r>
      <w:r>
        <w:rPr>
          <w:lang w:val="en-GB"/>
        </w:rPr>
        <w:tab/>
      </w:r>
      <w:r w:rsidRPr="00653FE2">
        <w:rPr>
          <w:lang w:val="en-GB"/>
        </w:rPr>
        <w:t>OPTIONAL,</w:t>
      </w:r>
    </w:p>
    <w:p w14:paraId="6C3B3119" w14:textId="77777777" w:rsidR="00C33898" w:rsidRDefault="00C33898" w:rsidP="00C33898">
      <w:pPr>
        <w:pStyle w:val="ASN1TABLEend"/>
        <w:rPr>
          <w:szCs w:val="16"/>
        </w:rPr>
      </w:pPr>
      <w:r w:rsidRPr="00653FE2">
        <w:rPr>
          <w:szCs w:val="16"/>
        </w:rPr>
        <w:tab/>
        <w:t>reset-idsWithdraw</w:t>
      </w:r>
      <w:r w:rsidRPr="00653FE2">
        <w:rPr>
          <w:szCs w:val="16"/>
        </w:rPr>
        <w:tab/>
        <w:t>[31]</w:t>
      </w:r>
      <w:r w:rsidRPr="00653FE2">
        <w:rPr>
          <w:szCs w:val="16"/>
        </w:rPr>
        <w:tab/>
        <w:t>NULL</w:t>
      </w:r>
      <w:r>
        <w:rPr>
          <w:szCs w:val="16"/>
        </w:rPr>
        <w:tab/>
      </w:r>
      <w:r w:rsidRPr="00653FE2">
        <w:rPr>
          <w:szCs w:val="16"/>
        </w:rPr>
        <w:t>OPTIONAL</w:t>
      </w:r>
      <w:r>
        <w:rPr>
          <w:szCs w:val="16"/>
        </w:rPr>
        <w:t>,</w:t>
      </w:r>
    </w:p>
    <w:p w14:paraId="35D78398" w14:textId="77777777" w:rsidR="00C33898" w:rsidRPr="00653FE2" w:rsidRDefault="00C33898" w:rsidP="00C33898">
      <w:pPr>
        <w:pStyle w:val="ASN1TABLEend"/>
        <w:rPr>
          <w:lang w:val="en-GB"/>
        </w:rPr>
      </w:pPr>
      <w:r>
        <w:rPr>
          <w:szCs w:val="16"/>
        </w:rPr>
        <w:tab/>
        <w:t>iab-OperationWithdraw</w:t>
      </w:r>
      <w:r>
        <w:rPr>
          <w:szCs w:val="16"/>
        </w:rPr>
        <w:tab/>
        <w:t>[32]</w:t>
      </w:r>
      <w:r>
        <w:rPr>
          <w:szCs w:val="16"/>
        </w:rPr>
        <w:tab/>
        <w:t>NULL</w:t>
      </w:r>
      <w:r>
        <w:rPr>
          <w:szCs w:val="16"/>
        </w:rPr>
        <w:tab/>
        <w:t>OPTIONAL</w:t>
      </w:r>
      <w:r w:rsidRPr="00653FE2">
        <w:rPr>
          <w:lang w:val="en-GB"/>
        </w:rPr>
        <w:t xml:space="preserve"> }</w:t>
      </w:r>
    </w:p>
    <w:p w14:paraId="27E02D45" w14:textId="77777777" w:rsidR="00C33898" w:rsidRPr="00653FE2" w:rsidRDefault="00C33898" w:rsidP="00C33898">
      <w:pPr>
        <w:pStyle w:val="ASN1Source"/>
        <w:widowControl/>
        <w:rPr>
          <w:szCs w:val="16"/>
          <w:lang w:val="en-GB"/>
        </w:rPr>
      </w:pPr>
    </w:p>
    <w:p w14:paraId="5E357BBE" w14:textId="77777777" w:rsidR="00C33898" w:rsidRPr="00653FE2" w:rsidRDefault="00C33898" w:rsidP="00C33898">
      <w:pPr>
        <w:pStyle w:val="ASN1TABLEbegin"/>
        <w:widowControl/>
        <w:rPr>
          <w:b w:val="0"/>
          <w:szCs w:val="16"/>
          <w:lang w:val="en-GB"/>
        </w:rPr>
      </w:pPr>
      <w:r w:rsidRPr="00653FE2">
        <w:rPr>
          <w:szCs w:val="16"/>
          <w:lang w:val="en-GB"/>
        </w:rPr>
        <w:t xml:space="preserve">SpecificCSI-Withdraw </w:t>
      </w:r>
      <w:r w:rsidRPr="00653FE2">
        <w:rPr>
          <w:b w:val="0"/>
          <w:szCs w:val="16"/>
          <w:lang w:val="en-GB"/>
        </w:rPr>
        <w:t>::= BIT STRING {</w:t>
      </w:r>
    </w:p>
    <w:p w14:paraId="44D91365" w14:textId="77777777" w:rsidR="00C33898" w:rsidRPr="00653FE2" w:rsidRDefault="00C33898" w:rsidP="00C33898">
      <w:pPr>
        <w:pStyle w:val="ASN1TABLEmiddle"/>
        <w:widowControl/>
        <w:rPr>
          <w:szCs w:val="16"/>
          <w:lang w:val="it-IT"/>
        </w:rPr>
      </w:pPr>
      <w:r w:rsidRPr="00653FE2">
        <w:rPr>
          <w:szCs w:val="16"/>
          <w:lang w:val="en-GB"/>
        </w:rPr>
        <w:tab/>
      </w:r>
      <w:r w:rsidRPr="00653FE2">
        <w:rPr>
          <w:szCs w:val="16"/>
          <w:lang w:val="it-IT"/>
        </w:rPr>
        <w:t>o-csi (0),</w:t>
      </w:r>
    </w:p>
    <w:p w14:paraId="56C9EEB2" w14:textId="77777777" w:rsidR="00C33898" w:rsidRPr="00653FE2" w:rsidRDefault="00C33898" w:rsidP="00C33898">
      <w:pPr>
        <w:pStyle w:val="ASN1TABLEmiddle"/>
        <w:widowControl/>
        <w:rPr>
          <w:szCs w:val="16"/>
          <w:lang w:val="it-IT"/>
        </w:rPr>
      </w:pPr>
      <w:r w:rsidRPr="00653FE2">
        <w:rPr>
          <w:szCs w:val="16"/>
          <w:lang w:val="it-IT"/>
        </w:rPr>
        <w:tab/>
        <w:t>ss-csi (1),</w:t>
      </w:r>
    </w:p>
    <w:p w14:paraId="1BD6F6D0" w14:textId="77777777" w:rsidR="00C33898" w:rsidRPr="00653FE2" w:rsidRDefault="00C33898" w:rsidP="00C33898">
      <w:pPr>
        <w:pStyle w:val="ASN1TABLEmiddle"/>
        <w:widowControl/>
        <w:rPr>
          <w:szCs w:val="16"/>
          <w:lang w:val="it-IT"/>
        </w:rPr>
      </w:pPr>
      <w:r w:rsidRPr="00653FE2">
        <w:rPr>
          <w:szCs w:val="16"/>
          <w:lang w:val="it-IT"/>
        </w:rPr>
        <w:tab/>
        <w:t>tif-csi (2),</w:t>
      </w:r>
    </w:p>
    <w:p w14:paraId="20C73C5E" w14:textId="77777777" w:rsidR="00C33898" w:rsidRPr="00653FE2" w:rsidRDefault="00C33898" w:rsidP="00C33898">
      <w:pPr>
        <w:pStyle w:val="ASN1TABLEmiddle"/>
        <w:widowControl/>
        <w:rPr>
          <w:szCs w:val="16"/>
          <w:lang w:val="it-IT"/>
        </w:rPr>
      </w:pPr>
      <w:r w:rsidRPr="00653FE2">
        <w:rPr>
          <w:szCs w:val="16"/>
          <w:lang w:val="it-IT"/>
        </w:rPr>
        <w:tab/>
        <w:t>d-csi (3),</w:t>
      </w:r>
    </w:p>
    <w:p w14:paraId="16639B79" w14:textId="77777777" w:rsidR="00C33898" w:rsidRPr="00653FE2" w:rsidRDefault="00C33898" w:rsidP="00C33898">
      <w:pPr>
        <w:pStyle w:val="ASN1TABLEmiddle"/>
        <w:widowControl/>
        <w:rPr>
          <w:szCs w:val="16"/>
          <w:lang w:val="it-IT"/>
        </w:rPr>
      </w:pPr>
      <w:r w:rsidRPr="00653FE2">
        <w:rPr>
          <w:szCs w:val="16"/>
          <w:lang w:val="it-IT"/>
        </w:rPr>
        <w:tab/>
        <w:t>vt-csi (4),</w:t>
      </w:r>
    </w:p>
    <w:p w14:paraId="065022B7" w14:textId="77777777" w:rsidR="00C33898" w:rsidRPr="00653FE2" w:rsidRDefault="00C33898" w:rsidP="00C33898">
      <w:pPr>
        <w:pStyle w:val="ASN1TABLEmiddle"/>
        <w:widowControl/>
        <w:rPr>
          <w:szCs w:val="16"/>
          <w:lang w:val="it-IT"/>
        </w:rPr>
      </w:pPr>
      <w:r w:rsidRPr="00653FE2">
        <w:rPr>
          <w:szCs w:val="16"/>
          <w:lang w:val="it-IT"/>
        </w:rPr>
        <w:tab/>
        <w:t>mo-sms-csi (5),</w:t>
      </w:r>
    </w:p>
    <w:p w14:paraId="4B506AF8" w14:textId="77777777" w:rsidR="00C33898" w:rsidRPr="00653FE2" w:rsidRDefault="00C33898" w:rsidP="00C33898">
      <w:pPr>
        <w:pStyle w:val="ASN1TABLEmiddle"/>
        <w:widowControl/>
        <w:rPr>
          <w:szCs w:val="16"/>
          <w:lang w:val="fr-FR"/>
        </w:rPr>
      </w:pPr>
      <w:r w:rsidRPr="00653FE2">
        <w:rPr>
          <w:szCs w:val="16"/>
          <w:lang w:val="it-IT"/>
        </w:rPr>
        <w:tab/>
      </w:r>
      <w:r w:rsidRPr="00653FE2">
        <w:rPr>
          <w:szCs w:val="16"/>
          <w:lang w:val="fr-FR"/>
        </w:rPr>
        <w:t>m-csi (6),</w:t>
      </w:r>
    </w:p>
    <w:p w14:paraId="6724978A" w14:textId="77777777" w:rsidR="00C33898" w:rsidRPr="00653FE2" w:rsidRDefault="00C33898" w:rsidP="00C33898">
      <w:pPr>
        <w:pStyle w:val="ASN1TABLEmiddle"/>
        <w:rPr>
          <w:szCs w:val="16"/>
          <w:lang w:val="fr-FR"/>
        </w:rPr>
      </w:pPr>
      <w:r w:rsidRPr="00653FE2">
        <w:rPr>
          <w:szCs w:val="16"/>
          <w:lang w:val="fr-FR"/>
        </w:rPr>
        <w:tab/>
        <w:t>gprs-csi (7),</w:t>
      </w:r>
    </w:p>
    <w:p w14:paraId="01D6751C" w14:textId="77777777" w:rsidR="00C33898" w:rsidRPr="00653FE2" w:rsidRDefault="00C33898" w:rsidP="00C33898">
      <w:pPr>
        <w:pStyle w:val="ASN1TABLEmiddle"/>
        <w:widowControl/>
        <w:rPr>
          <w:szCs w:val="16"/>
          <w:lang w:val="fr-FR"/>
        </w:rPr>
      </w:pPr>
      <w:r w:rsidRPr="00653FE2">
        <w:rPr>
          <w:szCs w:val="16"/>
          <w:lang w:val="fr-FR"/>
        </w:rPr>
        <w:tab/>
        <w:t>t-csi (8),</w:t>
      </w:r>
    </w:p>
    <w:p w14:paraId="1B575CD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mt-sms-csi (9),</w:t>
      </w:r>
    </w:p>
    <w:p w14:paraId="019130ED" w14:textId="77777777" w:rsidR="00C33898" w:rsidRPr="00653FE2" w:rsidRDefault="00C33898" w:rsidP="00C33898">
      <w:pPr>
        <w:pStyle w:val="ASN1TABLEmiddle"/>
        <w:widowControl/>
        <w:rPr>
          <w:szCs w:val="16"/>
          <w:lang w:val="en-GB"/>
        </w:rPr>
      </w:pPr>
      <w:r w:rsidRPr="00653FE2">
        <w:rPr>
          <w:szCs w:val="16"/>
          <w:lang w:val="en-GB"/>
        </w:rPr>
        <w:tab/>
        <w:t>mg-csi (10),</w:t>
      </w:r>
    </w:p>
    <w:p w14:paraId="3A0E9A89" w14:textId="77777777" w:rsidR="00C33898" w:rsidRPr="00653FE2" w:rsidRDefault="00C33898" w:rsidP="00C33898">
      <w:pPr>
        <w:pStyle w:val="ASN1TABLEmiddle"/>
        <w:widowControl/>
        <w:rPr>
          <w:szCs w:val="16"/>
        </w:rPr>
      </w:pPr>
      <w:r w:rsidRPr="00653FE2">
        <w:rPr>
          <w:szCs w:val="16"/>
          <w:lang w:val="en-GB"/>
        </w:rPr>
        <w:tab/>
      </w:r>
      <w:r w:rsidRPr="00653FE2">
        <w:rPr>
          <w:szCs w:val="16"/>
        </w:rPr>
        <w:t xml:space="preserve">o-IM-CSI (11), </w:t>
      </w:r>
    </w:p>
    <w:p w14:paraId="5D4B5A94" w14:textId="77777777" w:rsidR="00C33898" w:rsidRPr="00653FE2" w:rsidRDefault="00C33898" w:rsidP="00C33898">
      <w:pPr>
        <w:pStyle w:val="ASN1TABLEmiddle"/>
        <w:rPr>
          <w:szCs w:val="16"/>
        </w:rPr>
      </w:pPr>
      <w:r w:rsidRPr="00653FE2">
        <w:rPr>
          <w:szCs w:val="16"/>
        </w:rPr>
        <w:tab/>
        <w:t>d-IM-CSI (12),</w:t>
      </w:r>
    </w:p>
    <w:p w14:paraId="2EDEB8C8" w14:textId="77777777" w:rsidR="00C33898" w:rsidRPr="00653FE2" w:rsidRDefault="00C33898" w:rsidP="00C33898">
      <w:pPr>
        <w:pStyle w:val="ASN1TABLEmiddle"/>
        <w:widowControl/>
        <w:rPr>
          <w:szCs w:val="16"/>
          <w:lang w:val="en-GB"/>
        </w:rPr>
      </w:pPr>
      <w:r w:rsidRPr="00653FE2">
        <w:rPr>
          <w:szCs w:val="16"/>
        </w:rPr>
        <w:tab/>
      </w:r>
      <w:r w:rsidRPr="00653FE2">
        <w:rPr>
          <w:szCs w:val="16"/>
          <w:lang w:val="en-GB"/>
        </w:rPr>
        <w:t xml:space="preserve">vt-IM-CSI (13) } (SIZE(8..32)) </w:t>
      </w:r>
    </w:p>
    <w:p w14:paraId="3163A267" w14:textId="77777777" w:rsidR="00C33898" w:rsidRPr="00653FE2" w:rsidRDefault="00C33898" w:rsidP="00C33898">
      <w:pPr>
        <w:pStyle w:val="ASN1TABLEmiddle"/>
        <w:widowControl/>
        <w:rPr>
          <w:i/>
          <w:szCs w:val="16"/>
          <w:lang w:val="en-GB"/>
        </w:rPr>
      </w:pPr>
      <w:r w:rsidRPr="00653FE2">
        <w:rPr>
          <w:i/>
          <w:szCs w:val="16"/>
          <w:lang w:val="en-GB"/>
        </w:rPr>
        <w:t>-- exception handling:</w:t>
      </w:r>
    </w:p>
    <w:p w14:paraId="565A29C6" w14:textId="77777777" w:rsidR="00C33898" w:rsidRPr="00653FE2" w:rsidRDefault="00C33898" w:rsidP="00C33898">
      <w:pPr>
        <w:pStyle w:val="ASN1TABLEmiddle"/>
        <w:widowControl/>
        <w:rPr>
          <w:i/>
          <w:szCs w:val="16"/>
          <w:lang w:val="en-GB"/>
        </w:rPr>
      </w:pPr>
      <w:r w:rsidRPr="00653FE2">
        <w:rPr>
          <w:i/>
          <w:szCs w:val="16"/>
          <w:lang w:val="en-GB"/>
        </w:rPr>
        <w:t>-- bits 11 to 31 shall be ignored if received by a non-IP Multimedia Core Network entity.</w:t>
      </w:r>
    </w:p>
    <w:p w14:paraId="5C018165" w14:textId="77777777" w:rsidR="00C33898" w:rsidRPr="00653FE2" w:rsidRDefault="00C33898" w:rsidP="00C33898">
      <w:pPr>
        <w:pStyle w:val="ASN1TABLEmiddle"/>
        <w:widowControl/>
        <w:rPr>
          <w:i/>
          <w:szCs w:val="16"/>
          <w:lang w:val="en-GB"/>
        </w:rPr>
      </w:pPr>
      <w:r w:rsidRPr="00653FE2">
        <w:rPr>
          <w:i/>
          <w:szCs w:val="16"/>
          <w:lang w:val="en-GB"/>
        </w:rPr>
        <w:t>-- bits 0-10 and 14-31 shall be ignored if received by an IP Multimedia Core Network entity.</w:t>
      </w:r>
    </w:p>
    <w:p w14:paraId="40CDF22F" w14:textId="77777777" w:rsidR="00C33898" w:rsidRPr="00653FE2" w:rsidRDefault="00C33898" w:rsidP="00C33898">
      <w:pPr>
        <w:pStyle w:val="ASN1TABLEmiddle"/>
        <w:widowControl/>
        <w:rPr>
          <w:i/>
          <w:szCs w:val="16"/>
          <w:lang w:val="en-GB"/>
        </w:rPr>
      </w:pPr>
      <w:r w:rsidRPr="00653FE2">
        <w:rPr>
          <w:i/>
          <w:szCs w:val="16"/>
          <w:lang w:val="en-GB"/>
        </w:rPr>
        <w:t>-- bits 11-13 are only applicable in an IP Multimedia Core Network.</w:t>
      </w:r>
    </w:p>
    <w:p w14:paraId="37D0BD88" w14:textId="77777777" w:rsidR="00C33898" w:rsidRPr="00653FE2" w:rsidRDefault="00C33898" w:rsidP="00C33898">
      <w:pPr>
        <w:pStyle w:val="ASN1TABLEmiddle"/>
        <w:rPr>
          <w:i/>
          <w:szCs w:val="16"/>
          <w:lang w:val="en-GB"/>
        </w:rPr>
      </w:pPr>
      <w:r w:rsidRPr="00653FE2">
        <w:rPr>
          <w:i/>
          <w:szCs w:val="16"/>
          <w:lang w:val="en-GB"/>
        </w:rPr>
        <w:t>-- Bit 8 and bits 11-13 are only applicable for the NoteSubscriberDataModified operation.</w:t>
      </w:r>
    </w:p>
    <w:p w14:paraId="5E03D6AF" w14:textId="77777777" w:rsidR="00C33898" w:rsidRPr="00653FE2" w:rsidRDefault="00C33898" w:rsidP="00C33898">
      <w:pPr>
        <w:pStyle w:val="ASN1Source"/>
        <w:widowControl/>
        <w:ind w:right="566"/>
        <w:rPr>
          <w:szCs w:val="16"/>
          <w:lang w:val="en-GB"/>
        </w:rPr>
      </w:pPr>
    </w:p>
    <w:p w14:paraId="544FCDF7" w14:textId="77777777" w:rsidR="00C33898" w:rsidRPr="00653FE2" w:rsidRDefault="00C33898" w:rsidP="00C33898">
      <w:pPr>
        <w:pStyle w:val="ASN1TABLEbegin"/>
        <w:widowControl/>
        <w:ind w:right="566"/>
        <w:rPr>
          <w:b w:val="0"/>
          <w:szCs w:val="16"/>
          <w:lang w:val="en-GB"/>
        </w:rPr>
      </w:pPr>
      <w:r w:rsidRPr="00653FE2">
        <w:rPr>
          <w:szCs w:val="16"/>
          <w:lang w:val="en-GB"/>
        </w:rPr>
        <w:t xml:space="preserve">GPRSSubscriptionDataWithdraw </w:t>
      </w:r>
      <w:r w:rsidRPr="00653FE2">
        <w:rPr>
          <w:b w:val="0"/>
          <w:szCs w:val="16"/>
          <w:lang w:val="en-GB"/>
        </w:rPr>
        <w:t>::= CHOICE {</w:t>
      </w:r>
    </w:p>
    <w:p w14:paraId="149D6722" w14:textId="77777777" w:rsidR="00C33898" w:rsidRPr="00653FE2" w:rsidRDefault="00C33898" w:rsidP="00C33898">
      <w:pPr>
        <w:pStyle w:val="ASN1TABLEmiddle"/>
        <w:widowControl/>
        <w:ind w:right="566"/>
        <w:rPr>
          <w:szCs w:val="16"/>
          <w:lang w:val="en-GB"/>
        </w:rPr>
      </w:pPr>
      <w:r w:rsidRPr="00653FE2">
        <w:rPr>
          <w:szCs w:val="16"/>
          <w:lang w:val="en-GB"/>
        </w:rPr>
        <w:tab/>
        <w:t>allGPRSData</w:t>
      </w:r>
      <w:r w:rsidRPr="00653FE2">
        <w:rPr>
          <w:szCs w:val="16"/>
          <w:lang w:val="en-GB"/>
        </w:rPr>
        <w:tab/>
        <w:t>NULL,</w:t>
      </w:r>
    </w:p>
    <w:p w14:paraId="758A3420" w14:textId="77777777" w:rsidR="00C33898" w:rsidRPr="00653FE2" w:rsidRDefault="00C33898" w:rsidP="00C33898">
      <w:pPr>
        <w:pStyle w:val="ASN1TABLEmiddle"/>
        <w:widowControl/>
        <w:ind w:right="566"/>
        <w:rPr>
          <w:szCs w:val="16"/>
          <w:lang w:val="en-GB"/>
        </w:rPr>
      </w:pPr>
      <w:r w:rsidRPr="00653FE2">
        <w:rPr>
          <w:szCs w:val="16"/>
          <w:lang w:val="en-GB"/>
        </w:rPr>
        <w:tab/>
        <w:t>contextIdList</w:t>
      </w:r>
      <w:r w:rsidRPr="00653FE2">
        <w:rPr>
          <w:szCs w:val="16"/>
          <w:lang w:val="en-GB"/>
        </w:rPr>
        <w:tab/>
        <w:t>ContextIdList}</w:t>
      </w:r>
    </w:p>
    <w:p w14:paraId="51FEB958" w14:textId="77777777" w:rsidR="00C33898" w:rsidRPr="00653FE2" w:rsidRDefault="00C33898" w:rsidP="00C33898">
      <w:pPr>
        <w:pStyle w:val="ASN1Source"/>
        <w:widowControl/>
        <w:ind w:right="566"/>
        <w:rPr>
          <w:szCs w:val="16"/>
          <w:lang w:val="en-GB"/>
        </w:rPr>
      </w:pPr>
    </w:p>
    <w:p w14:paraId="3419396A" w14:textId="77777777" w:rsidR="00C33898" w:rsidRPr="00653FE2" w:rsidRDefault="00C33898" w:rsidP="00C33898">
      <w:pPr>
        <w:pStyle w:val="ASN1TABLEbegin"/>
        <w:widowControl/>
        <w:ind w:right="566"/>
        <w:rPr>
          <w:b w:val="0"/>
          <w:szCs w:val="16"/>
          <w:lang w:val="en-GB"/>
        </w:rPr>
      </w:pPr>
      <w:r w:rsidRPr="00653FE2">
        <w:rPr>
          <w:szCs w:val="16"/>
          <w:lang w:val="en-GB"/>
        </w:rPr>
        <w:t xml:space="preserve">EPS-SubscriptionDataWithdraw </w:t>
      </w:r>
      <w:r w:rsidRPr="00653FE2">
        <w:rPr>
          <w:b w:val="0"/>
          <w:szCs w:val="16"/>
          <w:lang w:val="en-GB"/>
        </w:rPr>
        <w:t>::= CHOICE {</w:t>
      </w:r>
    </w:p>
    <w:p w14:paraId="46BC662F" w14:textId="77777777" w:rsidR="00C33898" w:rsidRPr="00653FE2" w:rsidRDefault="00C33898" w:rsidP="00C33898">
      <w:pPr>
        <w:pStyle w:val="ASN1TABLEmiddle"/>
        <w:widowControl/>
        <w:ind w:right="566"/>
        <w:rPr>
          <w:szCs w:val="16"/>
          <w:lang w:val="en-GB"/>
        </w:rPr>
      </w:pPr>
      <w:r w:rsidRPr="00653FE2">
        <w:rPr>
          <w:szCs w:val="16"/>
          <w:lang w:val="en-GB"/>
        </w:rPr>
        <w:tab/>
        <w:t>allEPS-Data</w:t>
      </w:r>
      <w:r w:rsidRPr="00653FE2">
        <w:rPr>
          <w:szCs w:val="16"/>
          <w:lang w:val="en-GB"/>
        </w:rPr>
        <w:tab/>
        <w:t>NULL,</w:t>
      </w:r>
    </w:p>
    <w:p w14:paraId="44A8E846" w14:textId="77777777" w:rsidR="00C33898" w:rsidRPr="00653FE2" w:rsidRDefault="00C33898" w:rsidP="00C33898">
      <w:pPr>
        <w:pStyle w:val="ASN1TABLEmiddle"/>
        <w:widowControl/>
        <w:ind w:right="566"/>
        <w:rPr>
          <w:szCs w:val="16"/>
          <w:lang w:val="en-GB"/>
        </w:rPr>
      </w:pPr>
      <w:r w:rsidRPr="00653FE2">
        <w:rPr>
          <w:szCs w:val="16"/>
          <w:lang w:val="en-GB"/>
        </w:rPr>
        <w:tab/>
        <w:t>contextIdList</w:t>
      </w:r>
      <w:r w:rsidRPr="00653FE2">
        <w:rPr>
          <w:szCs w:val="16"/>
          <w:lang w:val="en-GB"/>
        </w:rPr>
        <w:tab/>
        <w:t>ContextIdList}</w:t>
      </w:r>
    </w:p>
    <w:p w14:paraId="1EE39F0C" w14:textId="77777777" w:rsidR="00C33898" w:rsidRPr="00653FE2" w:rsidRDefault="00C33898" w:rsidP="00C33898">
      <w:pPr>
        <w:pStyle w:val="ASN1Source"/>
        <w:widowControl/>
        <w:ind w:right="566"/>
        <w:rPr>
          <w:szCs w:val="16"/>
          <w:lang w:val="en-GB"/>
        </w:rPr>
      </w:pPr>
    </w:p>
    <w:p w14:paraId="1D594C21" w14:textId="77777777" w:rsidR="00C33898" w:rsidRPr="00653FE2" w:rsidRDefault="00C33898" w:rsidP="00C33898">
      <w:pPr>
        <w:pStyle w:val="ASN1TABLEbegin"/>
        <w:widowControl/>
        <w:ind w:right="566"/>
        <w:rPr>
          <w:b w:val="0"/>
          <w:szCs w:val="16"/>
          <w:lang w:val="en-GB"/>
        </w:rPr>
      </w:pPr>
      <w:r w:rsidRPr="00653FE2">
        <w:rPr>
          <w:szCs w:val="16"/>
          <w:lang w:val="en-GB"/>
        </w:rPr>
        <w:t xml:space="preserve">ContextIdList </w:t>
      </w:r>
      <w:r w:rsidRPr="00653FE2">
        <w:rPr>
          <w:b w:val="0"/>
          <w:szCs w:val="16"/>
          <w:lang w:val="en-GB"/>
        </w:rPr>
        <w:t>::= SEQUENCE SIZE (1..maxNumOfPDP-Contexts) OF</w:t>
      </w:r>
    </w:p>
    <w:p w14:paraId="05CA4D62"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ContextId</w:t>
      </w:r>
    </w:p>
    <w:p w14:paraId="3D074F57" w14:textId="77777777" w:rsidR="00C33898" w:rsidRPr="00653FE2" w:rsidRDefault="00C33898" w:rsidP="00C33898">
      <w:pPr>
        <w:pStyle w:val="ASN1Source"/>
        <w:ind w:right="566"/>
        <w:rPr>
          <w:szCs w:val="16"/>
          <w:lang w:val="en-GB"/>
        </w:rPr>
      </w:pPr>
    </w:p>
    <w:p w14:paraId="5C7B92EC" w14:textId="77777777" w:rsidR="00C33898" w:rsidRPr="00653FE2" w:rsidRDefault="00C33898" w:rsidP="00C33898">
      <w:pPr>
        <w:pStyle w:val="ASN1TABLEbegin"/>
        <w:ind w:right="566"/>
        <w:rPr>
          <w:b w:val="0"/>
          <w:szCs w:val="16"/>
          <w:lang w:val="en-GB"/>
        </w:rPr>
      </w:pPr>
      <w:r w:rsidRPr="00653FE2">
        <w:rPr>
          <w:szCs w:val="16"/>
          <w:lang w:val="en-GB"/>
        </w:rPr>
        <w:t xml:space="preserve">LSAInformationWithdraw </w:t>
      </w:r>
      <w:r w:rsidRPr="00653FE2">
        <w:rPr>
          <w:b w:val="0"/>
          <w:szCs w:val="16"/>
          <w:lang w:val="en-GB"/>
        </w:rPr>
        <w:t>::= CHOICE {</w:t>
      </w:r>
    </w:p>
    <w:p w14:paraId="0BC04B2B" w14:textId="77777777" w:rsidR="00C33898" w:rsidRPr="00653FE2" w:rsidRDefault="00C33898" w:rsidP="00C33898">
      <w:pPr>
        <w:pStyle w:val="ASN1TABLEmiddle"/>
        <w:ind w:right="566"/>
        <w:rPr>
          <w:szCs w:val="16"/>
          <w:lang w:val="en-GB"/>
        </w:rPr>
      </w:pPr>
      <w:r w:rsidRPr="00653FE2">
        <w:rPr>
          <w:szCs w:val="16"/>
          <w:lang w:val="en-GB"/>
        </w:rPr>
        <w:tab/>
        <w:t>allLSAData</w:t>
      </w:r>
      <w:r w:rsidRPr="00653FE2">
        <w:rPr>
          <w:szCs w:val="16"/>
          <w:lang w:val="en-GB"/>
        </w:rPr>
        <w:tab/>
        <w:t>NULL,</w:t>
      </w:r>
    </w:p>
    <w:p w14:paraId="6B106585" w14:textId="77777777" w:rsidR="00C33898" w:rsidRPr="00653FE2" w:rsidRDefault="00C33898" w:rsidP="00C33898">
      <w:pPr>
        <w:pStyle w:val="ASN1TABLEmiddle"/>
        <w:ind w:right="566"/>
        <w:rPr>
          <w:szCs w:val="16"/>
          <w:lang w:val="en-GB"/>
        </w:rPr>
      </w:pPr>
      <w:r w:rsidRPr="00653FE2">
        <w:rPr>
          <w:szCs w:val="16"/>
          <w:lang w:val="en-GB"/>
        </w:rPr>
        <w:tab/>
        <w:t>lsaIdentityList</w:t>
      </w:r>
      <w:r w:rsidRPr="00653FE2">
        <w:rPr>
          <w:szCs w:val="16"/>
          <w:lang w:val="en-GB"/>
        </w:rPr>
        <w:tab/>
        <w:t>LSAIdentityList }</w:t>
      </w:r>
    </w:p>
    <w:p w14:paraId="6F13824B" w14:textId="77777777" w:rsidR="00C33898" w:rsidRPr="00653FE2" w:rsidRDefault="00C33898" w:rsidP="00C33898">
      <w:pPr>
        <w:pStyle w:val="ASN1Source"/>
        <w:ind w:right="566"/>
        <w:rPr>
          <w:szCs w:val="16"/>
          <w:lang w:val="en-GB"/>
        </w:rPr>
      </w:pPr>
    </w:p>
    <w:p w14:paraId="5A7A7580" w14:textId="77777777" w:rsidR="00C33898" w:rsidRPr="00653FE2" w:rsidRDefault="00C33898" w:rsidP="00C33898">
      <w:pPr>
        <w:pStyle w:val="ASN1TABLEbegin"/>
        <w:ind w:right="566"/>
        <w:rPr>
          <w:b w:val="0"/>
          <w:szCs w:val="16"/>
          <w:lang w:val="en-GB"/>
        </w:rPr>
      </w:pPr>
      <w:r w:rsidRPr="00653FE2">
        <w:rPr>
          <w:szCs w:val="16"/>
          <w:lang w:val="en-GB"/>
        </w:rPr>
        <w:t xml:space="preserve">LSAIdentityList </w:t>
      </w:r>
      <w:r w:rsidRPr="00653FE2">
        <w:rPr>
          <w:b w:val="0"/>
          <w:szCs w:val="16"/>
          <w:lang w:val="en-GB"/>
        </w:rPr>
        <w:t>::= SEQUENCE SIZE (1..maxNumOfLSAs) OF</w:t>
      </w:r>
    </w:p>
    <w:p w14:paraId="26FA8BE3"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LSAIdentity</w:t>
      </w:r>
    </w:p>
    <w:p w14:paraId="74D55BE1" w14:textId="77777777" w:rsidR="00C33898" w:rsidRPr="00653FE2" w:rsidRDefault="00C33898" w:rsidP="00C33898">
      <w:pPr>
        <w:pStyle w:val="ASN1Source"/>
        <w:widowControl/>
        <w:ind w:right="566"/>
        <w:rPr>
          <w:szCs w:val="16"/>
          <w:lang w:val="en-GB"/>
        </w:rPr>
      </w:pPr>
    </w:p>
    <w:p w14:paraId="3832AD77" w14:textId="77777777" w:rsidR="00C33898" w:rsidRPr="00653FE2" w:rsidRDefault="00C33898" w:rsidP="00C33898">
      <w:pPr>
        <w:pStyle w:val="ASN1TABLEbegin"/>
        <w:widowControl/>
        <w:rPr>
          <w:b w:val="0"/>
          <w:szCs w:val="16"/>
          <w:lang w:val="en-GB"/>
        </w:rPr>
      </w:pPr>
      <w:r w:rsidRPr="00653FE2">
        <w:rPr>
          <w:szCs w:val="16"/>
          <w:lang w:val="en-GB"/>
        </w:rPr>
        <w:t xml:space="preserve">BasicServiceList </w:t>
      </w:r>
      <w:r w:rsidRPr="00653FE2">
        <w:rPr>
          <w:b w:val="0"/>
          <w:szCs w:val="16"/>
          <w:lang w:val="en-GB"/>
        </w:rPr>
        <w:t>::= SEQUENCE SIZE (1..maxNumOfBasicServices) OF</w:t>
      </w:r>
    </w:p>
    <w:p w14:paraId="0B358946"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Ext-BasicServiceCode</w:t>
      </w:r>
    </w:p>
    <w:p w14:paraId="1FDFEA25" w14:textId="77777777" w:rsidR="00C33898" w:rsidRPr="00653FE2" w:rsidRDefault="00C33898" w:rsidP="00C33898">
      <w:pPr>
        <w:pStyle w:val="ASN1Source"/>
        <w:widowControl/>
        <w:rPr>
          <w:szCs w:val="16"/>
          <w:lang w:val="en-GB"/>
        </w:rPr>
      </w:pPr>
    </w:p>
    <w:p w14:paraId="6C264B41" w14:textId="77777777" w:rsidR="00C33898" w:rsidRPr="00653FE2" w:rsidRDefault="00C33898" w:rsidP="00C33898">
      <w:pPr>
        <w:pStyle w:val="ASN1TABLEbeginend"/>
        <w:widowControl/>
        <w:rPr>
          <w:b w:val="0"/>
          <w:szCs w:val="16"/>
          <w:lang w:val="en-GB"/>
        </w:rPr>
      </w:pPr>
      <w:r w:rsidRPr="00653FE2">
        <w:rPr>
          <w:szCs w:val="16"/>
          <w:lang w:val="en-GB"/>
        </w:rPr>
        <w:t xml:space="preserve">maxNumOfBasicServices  </w:t>
      </w:r>
      <w:r w:rsidRPr="00653FE2">
        <w:rPr>
          <w:b w:val="0"/>
          <w:szCs w:val="16"/>
          <w:lang w:val="en-GB"/>
        </w:rPr>
        <w:t>INTEGER ::= 70</w:t>
      </w:r>
    </w:p>
    <w:p w14:paraId="1421F733" w14:textId="77777777" w:rsidR="00C33898" w:rsidRPr="00653FE2" w:rsidRDefault="00C33898" w:rsidP="00C33898">
      <w:pPr>
        <w:pStyle w:val="ASN1Source"/>
        <w:widowControl/>
        <w:rPr>
          <w:szCs w:val="16"/>
          <w:lang w:val="en-GB"/>
        </w:rPr>
      </w:pPr>
    </w:p>
    <w:p w14:paraId="7615194B" w14:textId="77777777" w:rsidR="00C33898" w:rsidRPr="00653FE2" w:rsidRDefault="00C33898" w:rsidP="00C33898">
      <w:pPr>
        <w:pStyle w:val="ASN1TABLEbegin"/>
        <w:widowControl/>
        <w:rPr>
          <w:b w:val="0"/>
          <w:szCs w:val="16"/>
          <w:lang w:val="en-GB"/>
        </w:rPr>
      </w:pPr>
      <w:r w:rsidRPr="00653FE2">
        <w:rPr>
          <w:szCs w:val="16"/>
          <w:lang w:val="en-GB"/>
        </w:rPr>
        <w:t xml:space="preserve">DeleteSubscriberDataRes </w:t>
      </w:r>
      <w:r w:rsidRPr="00653FE2">
        <w:rPr>
          <w:b w:val="0"/>
          <w:szCs w:val="16"/>
          <w:lang w:val="en-GB"/>
        </w:rPr>
        <w:t>::= SEQUENCE {</w:t>
      </w:r>
    </w:p>
    <w:p w14:paraId="2278542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regionalSubscriptionResponse</w:t>
      </w:r>
      <w:r w:rsidRPr="00653FE2">
        <w:rPr>
          <w:szCs w:val="16"/>
          <w:lang w:val="fr-FR"/>
        </w:rPr>
        <w:tab/>
        <w:t>[0] RegionalSubscriptionResponse</w:t>
      </w:r>
      <w:r w:rsidRPr="00653FE2">
        <w:rPr>
          <w:szCs w:val="16"/>
          <w:lang w:val="fr-FR"/>
        </w:rPr>
        <w:tab/>
        <w:t>OPTIONAL,</w:t>
      </w:r>
    </w:p>
    <w:p w14:paraId="7D41F49F"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6527364" w14:textId="77777777" w:rsidR="00C33898" w:rsidRPr="00653FE2" w:rsidRDefault="00C33898" w:rsidP="00C33898">
      <w:pPr>
        <w:pStyle w:val="ASN1TABLEmiddle"/>
        <w:widowControl/>
        <w:rPr>
          <w:szCs w:val="16"/>
          <w:lang w:val="fr-FR"/>
        </w:rPr>
      </w:pPr>
      <w:r w:rsidRPr="00653FE2">
        <w:rPr>
          <w:szCs w:val="16"/>
          <w:lang w:val="fr-FR"/>
        </w:rPr>
        <w:tab/>
        <w:t>...}</w:t>
      </w:r>
    </w:p>
    <w:p w14:paraId="0421B872" w14:textId="77777777" w:rsidR="00C33898" w:rsidRPr="00653FE2" w:rsidRDefault="00C33898" w:rsidP="00C33898">
      <w:pPr>
        <w:pStyle w:val="ASN1Source"/>
        <w:widowControl/>
        <w:rPr>
          <w:szCs w:val="16"/>
          <w:lang w:val="fr-FR"/>
        </w:rPr>
      </w:pPr>
    </w:p>
    <w:p w14:paraId="1CAD9D39" w14:textId="77777777" w:rsidR="00C33898" w:rsidRPr="00653FE2" w:rsidRDefault="00C33898" w:rsidP="00C33898">
      <w:pPr>
        <w:pStyle w:val="ASN1TABLEbegin"/>
        <w:widowControl/>
        <w:rPr>
          <w:b w:val="0"/>
          <w:szCs w:val="16"/>
          <w:lang w:val="fr-FR"/>
        </w:rPr>
      </w:pPr>
      <w:r w:rsidRPr="00653FE2">
        <w:rPr>
          <w:rStyle w:val="ASN1Itemdefinition"/>
          <w:szCs w:val="16"/>
          <w:lang w:val="fr-FR"/>
        </w:rPr>
        <w:t>VlrCamelSubscriptionInfo</w:t>
      </w:r>
      <w:r w:rsidRPr="00653FE2">
        <w:rPr>
          <w:b w:val="0"/>
          <w:szCs w:val="16"/>
          <w:lang w:val="fr-FR"/>
        </w:rPr>
        <w:t xml:space="preserve"> ::= SEQUENCE {</w:t>
      </w:r>
    </w:p>
    <w:p w14:paraId="4B7542D6" w14:textId="77777777" w:rsidR="00C33898" w:rsidRPr="00653FE2" w:rsidRDefault="00C33898" w:rsidP="00C33898">
      <w:pPr>
        <w:pStyle w:val="ASN1TABLEmiddle"/>
        <w:widowControl/>
        <w:rPr>
          <w:szCs w:val="16"/>
          <w:lang w:val="fr-FR"/>
        </w:rPr>
      </w:pPr>
      <w:r w:rsidRPr="00653FE2">
        <w:rPr>
          <w:szCs w:val="16"/>
          <w:lang w:val="fr-FR"/>
        </w:rPr>
        <w:tab/>
        <w:t>o-CSI</w:t>
      </w:r>
      <w:r>
        <w:rPr>
          <w:szCs w:val="16"/>
          <w:lang w:val="fr-FR"/>
        </w:rPr>
        <w:tab/>
      </w:r>
      <w:r w:rsidRPr="00653FE2">
        <w:rPr>
          <w:szCs w:val="16"/>
          <w:lang w:val="fr-FR"/>
        </w:rPr>
        <w:t>[0] O-CSI</w:t>
      </w:r>
      <w:r>
        <w:rPr>
          <w:szCs w:val="16"/>
          <w:lang w:val="fr-FR"/>
        </w:rPr>
        <w:tab/>
      </w:r>
      <w:r w:rsidRPr="00653FE2">
        <w:rPr>
          <w:szCs w:val="16"/>
          <w:lang w:val="fr-FR"/>
        </w:rPr>
        <w:t>OPTIONAL,</w:t>
      </w:r>
    </w:p>
    <w:p w14:paraId="6C91EF3F"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3594261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F872BD6" w14:textId="77777777" w:rsidR="00C33898" w:rsidRPr="00653FE2" w:rsidRDefault="00C33898" w:rsidP="00C33898">
      <w:pPr>
        <w:pStyle w:val="ASN1TABLEmiddle"/>
        <w:rPr>
          <w:szCs w:val="16"/>
          <w:lang w:val="en-GB"/>
        </w:rPr>
      </w:pPr>
      <w:r w:rsidRPr="00653FE2">
        <w:rPr>
          <w:szCs w:val="16"/>
          <w:lang w:val="en-GB"/>
        </w:rPr>
        <w:tab/>
        <w:t>ss-CSI</w:t>
      </w:r>
      <w:r>
        <w:rPr>
          <w:szCs w:val="16"/>
          <w:lang w:val="en-GB"/>
        </w:rPr>
        <w:tab/>
      </w:r>
      <w:r w:rsidRPr="00653FE2">
        <w:rPr>
          <w:szCs w:val="16"/>
          <w:lang w:val="en-GB"/>
        </w:rPr>
        <w:t>[2] SS-CSI</w:t>
      </w:r>
      <w:r w:rsidRPr="00653FE2">
        <w:rPr>
          <w:szCs w:val="16"/>
          <w:lang w:val="en-GB"/>
        </w:rPr>
        <w:tab/>
        <w:t>OPTIONAL,</w:t>
      </w:r>
    </w:p>
    <w:p w14:paraId="4FA9698A" w14:textId="77777777" w:rsidR="00C33898" w:rsidRPr="00653FE2" w:rsidRDefault="00C33898" w:rsidP="00C33898">
      <w:pPr>
        <w:pStyle w:val="ASN1TABLEmiddle"/>
        <w:widowControl/>
        <w:rPr>
          <w:szCs w:val="16"/>
          <w:lang w:val="en-GB"/>
        </w:rPr>
      </w:pPr>
      <w:r w:rsidRPr="00653FE2">
        <w:rPr>
          <w:szCs w:val="16"/>
          <w:lang w:val="en-GB"/>
        </w:rPr>
        <w:tab/>
        <w:t>o-BcsmCamelTDP-CriteriaList</w:t>
      </w:r>
      <w:r w:rsidRPr="00653FE2">
        <w:rPr>
          <w:szCs w:val="16"/>
          <w:lang w:val="en-GB"/>
        </w:rPr>
        <w:tab/>
        <w:t>[4] O-BcsmCamelTDPCriteriaList</w:t>
      </w:r>
      <w:r w:rsidRPr="00653FE2">
        <w:rPr>
          <w:szCs w:val="16"/>
          <w:lang w:val="en-GB"/>
        </w:rPr>
        <w:tab/>
        <w:t>OPTIONAL,</w:t>
      </w:r>
    </w:p>
    <w:p w14:paraId="3142A0D6" w14:textId="77777777" w:rsidR="00C33898" w:rsidRPr="00653FE2" w:rsidRDefault="00C33898" w:rsidP="00C33898">
      <w:pPr>
        <w:pStyle w:val="ASN1TABLEmiddle"/>
        <w:tabs>
          <w:tab w:val="clear" w:pos="4876"/>
        </w:tabs>
        <w:rPr>
          <w:szCs w:val="16"/>
          <w:lang w:val="en-GB"/>
        </w:rPr>
      </w:pPr>
      <w:r w:rsidRPr="00653FE2">
        <w:rPr>
          <w:szCs w:val="16"/>
          <w:lang w:val="en-GB"/>
        </w:rPr>
        <w:tab/>
        <w:t>tif-CSI</w:t>
      </w:r>
      <w:r>
        <w:rPr>
          <w:szCs w:val="16"/>
          <w:lang w:val="en-GB"/>
        </w:rPr>
        <w:tab/>
      </w:r>
      <w:r w:rsidRPr="00653FE2">
        <w:rPr>
          <w:szCs w:val="16"/>
          <w:lang w:val="en-GB"/>
        </w:rPr>
        <w:t>[3] NULL</w:t>
      </w:r>
      <w:r w:rsidRPr="00653FE2">
        <w:rPr>
          <w:szCs w:val="16"/>
          <w:lang w:val="en-GB"/>
        </w:rPr>
        <w:tab/>
        <w:t>OPTIONAL,</w:t>
      </w:r>
    </w:p>
    <w:p w14:paraId="6420F314" w14:textId="77777777" w:rsidR="00C33898" w:rsidRPr="00653FE2" w:rsidRDefault="00C33898" w:rsidP="00C33898">
      <w:pPr>
        <w:pStyle w:val="ASN1TABLEmiddle"/>
        <w:tabs>
          <w:tab w:val="clear" w:pos="4876"/>
        </w:tabs>
        <w:rPr>
          <w:szCs w:val="16"/>
          <w:lang w:val="en-GB"/>
        </w:rPr>
      </w:pPr>
      <w:r w:rsidRPr="00653FE2">
        <w:rPr>
          <w:szCs w:val="16"/>
          <w:lang w:val="en-GB"/>
        </w:rPr>
        <w:tab/>
        <w:t>m-CSI</w:t>
      </w:r>
      <w:r>
        <w:rPr>
          <w:szCs w:val="16"/>
          <w:lang w:val="en-GB"/>
        </w:rPr>
        <w:tab/>
      </w:r>
      <w:r w:rsidRPr="00653FE2">
        <w:rPr>
          <w:szCs w:val="16"/>
          <w:lang w:val="en-GB"/>
        </w:rPr>
        <w:t>[5] M-CSI</w:t>
      </w:r>
      <w:r w:rsidRPr="00653FE2">
        <w:rPr>
          <w:szCs w:val="16"/>
          <w:lang w:val="en-GB"/>
        </w:rPr>
        <w:tab/>
        <w:t>OPTIONAL,</w:t>
      </w:r>
    </w:p>
    <w:p w14:paraId="5F1A2F17" w14:textId="77777777" w:rsidR="00C33898" w:rsidRPr="00653FE2" w:rsidRDefault="00C33898" w:rsidP="00C33898">
      <w:pPr>
        <w:pStyle w:val="ASN1TABLEmiddle"/>
        <w:tabs>
          <w:tab w:val="clear" w:pos="4876"/>
        </w:tabs>
        <w:rPr>
          <w:szCs w:val="16"/>
          <w:lang w:val="en-GB"/>
        </w:rPr>
      </w:pPr>
      <w:r w:rsidRPr="00653FE2">
        <w:rPr>
          <w:szCs w:val="16"/>
          <w:lang w:val="en-GB"/>
        </w:rPr>
        <w:tab/>
        <w:t>mo-sms-CSI</w:t>
      </w:r>
      <w:r w:rsidRPr="00653FE2">
        <w:rPr>
          <w:szCs w:val="16"/>
          <w:lang w:val="en-GB"/>
        </w:rPr>
        <w:tab/>
        <w:t>[6] SMS-CSI</w:t>
      </w:r>
      <w:r w:rsidRPr="00653FE2">
        <w:rPr>
          <w:szCs w:val="16"/>
          <w:lang w:val="en-GB"/>
        </w:rPr>
        <w:tab/>
        <w:t>OPTIONAL,</w:t>
      </w:r>
    </w:p>
    <w:p w14:paraId="0A8D639E" w14:textId="77777777" w:rsidR="00C33898" w:rsidRPr="00653FE2" w:rsidRDefault="00C33898" w:rsidP="00C33898">
      <w:pPr>
        <w:pStyle w:val="ASN1TABLEmiddle"/>
        <w:tabs>
          <w:tab w:val="clear" w:pos="4876"/>
        </w:tabs>
        <w:rPr>
          <w:szCs w:val="16"/>
          <w:lang w:val="en-GB"/>
        </w:rPr>
      </w:pPr>
      <w:r w:rsidRPr="00653FE2">
        <w:rPr>
          <w:szCs w:val="16"/>
          <w:lang w:val="en-GB"/>
        </w:rPr>
        <w:tab/>
        <w:t>vt-CSI</w:t>
      </w:r>
      <w:r>
        <w:rPr>
          <w:szCs w:val="16"/>
          <w:lang w:val="en-GB"/>
        </w:rPr>
        <w:tab/>
      </w:r>
      <w:r w:rsidRPr="00653FE2">
        <w:rPr>
          <w:szCs w:val="16"/>
          <w:lang w:val="en-GB"/>
        </w:rPr>
        <w:t>[7] T-CSI</w:t>
      </w:r>
      <w:r w:rsidRPr="00653FE2">
        <w:rPr>
          <w:szCs w:val="16"/>
          <w:lang w:val="en-GB"/>
        </w:rPr>
        <w:tab/>
        <w:t>OPTIONAL,</w:t>
      </w:r>
    </w:p>
    <w:p w14:paraId="6D336B34" w14:textId="77777777" w:rsidR="00C33898" w:rsidRPr="00653FE2" w:rsidRDefault="00C33898" w:rsidP="00C33898">
      <w:pPr>
        <w:pStyle w:val="ASN1TABLEmiddle"/>
        <w:tabs>
          <w:tab w:val="clear" w:pos="4876"/>
        </w:tabs>
        <w:rPr>
          <w:szCs w:val="16"/>
          <w:lang w:val="en-GB"/>
        </w:rPr>
      </w:pPr>
      <w:r w:rsidRPr="00653FE2">
        <w:rPr>
          <w:szCs w:val="16"/>
          <w:lang w:val="en-GB"/>
        </w:rPr>
        <w:tab/>
        <w:t>t-BCSM-CAMEL-TDP-CriteriaList</w:t>
      </w:r>
      <w:r w:rsidRPr="00653FE2">
        <w:rPr>
          <w:szCs w:val="16"/>
          <w:lang w:val="en-GB"/>
        </w:rPr>
        <w:tab/>
        <w:t>[8] T-BCSM-CAMEL-TDP-CriteriaList</w:t>
      </w:r>
      <w:r w:rsidRPr="00653FE2">
        <w:rPr>
          <w:szCs w:val="16"/>
          <w:lang w:val="en-GB"/>
        </w:rPr>
        <w:tab/>
        <w:t>OPTIONAL,</w:t>
      </w:r>
    </w:p>
    <w:p w14:paraId="68A49CAE" w14:textId="77777777" w:rsidR="00C33898" w:rsidRPr="00653FE2" w:rsidRDefault="00C33898" w:rsidP="00C33898">
      <w:pPr>
        <w:pStyle w:val="ASN1TABLEmiddle"/>
        <w:tabs>
          <w:tab w:val="clear" w:pos="4876"/>
        </w:tabs>
        <w:rPr>
          <w:szCs w:val="16"/>
          <w:lang w:val="en-GB"/>
        </w:rPr>
      </w:pPr>
      <w:r w:rsidRPr="00653FE2">
        <w:rPr>
          <w:szCs w:val="16"/>
          <w:lang w:val="en-GB"/>
        </w:rPr>
        <w:tab/>
        <w:t>d-CSI</w:t>
      </w:r>
      <w:r>
        <w:rPr>
          <w:szCs w:val="16"/>
          <w:lang w:val="en-GB"/>
        </w:rPr>
        <w:tab/>
      </w:r>
      <w:r w:rsidRPr="00653FE2">
        <w:rPr>
          <w:szCs w:val="16"/>
          <w:lang w:val="en-GB"/>
        </w:rPr>
        <w:t>[9] D-CSI</w:t>
      </w:r>
      <w:r w:rsidRPr="00653FE2">
        <w:rPr>
          <w:szCs w:val="16"/>
          <w:lang w:val="en-GB"/>
        </w:rPr>
        <w:tab/>
        <w:t>OPTIONAL,</w:t>
      </w:r>
    </w:p>
    <w:p w14:paraId="0E1BA38B" w14:textId="77777777" w:rsidR="00C33898" w:rsidRPr="00653FE2" w:rsidRDefault="00C33898" w:rsidP="00C33898">
      <w:pPr>
        <w:pStyle w:val="ASN1TABLEmiddle"/>
        <w:tabs>
          <w:tab w:val="clear" w:pos="4876"/>
        </w:tabs>
        <w:rPr>
          <w:szCs w:val="16"/>
          <w:lang w:val="en-GB"/>
        </w:rPr>
      </w:pPr>
      <w:r w:rsidRPr="00653FE2">
        <w:rPr>
          <w:szCs w:val="16"/>
          <w:lang w:val="en-GB"/>
        </w:rPr>
        <w:tab/>
        <w:t>mt-sms-CSI</w:t>
      </w:r>
      <w:r w:rsidRPr="00653FE2">
        <w:rPr>
          <w:szCs w:val="16"/>
          <w:lang w:val="en-GB"/>
        </w:rPr>
        <w:tab/>
        <w:t>[10] SMS-CSI</w:t>
      </w:r>
      <w:r w:rsidRPr="00653FE2">
        <w:rPr>
          <w:szCs w:val="16"/>
          <w:lang w:val="en-GB"/>
        </w:rPr>
        <w:tab/>
        <w:t>OPTIONAL,</w:t>
      </w:r>
    </w:p>
    <w:p w14:paraId="555DC74A" w14:textId="77777777" w:rsidR="00C33898" w:rsidRPr="00653FE2" w:rsidRDefault="00C33898" w:rsidP="00C33898">
      <w:pPr>
        <w:pStyle w:val="ASN1TABLEmiddle"/>
        <w:rPr>
          <w:szCs w:val="16"/>
          <w:lang w:val="en-GB"/>
        </w:rPr>
      </w:pPr>
      <w:r w:rsidRPr="00653FE2">
        <w:rPr>
          <w:szCs w:val="16"/>
          <w:lang w:val="en-GB"/>
        </w:rPr>
        <w:tab/>
        <w:t>mt-smsCAMELTDP-CriteriaList</w:t>
      </w:r>
      <w:r w:rsidRPr="00653FE2">
        <w:rPr>
          <w:szCs w:val="16"/>
          <w:lang w:val="en-GB"/>
        </w:rPr>
        <w:tab/>
        <w:t>[11]</w:t>
      </w:r>
      <w:r w:rsidRPr="00653FE2">
        <w:rPr>
          <w:szCs w:val="16"/>
          <w:lang w:val="en-GB"/>
        </w:rPr>
        <w:tab/>
        <w:t>MT-smsCAMELTDP-CriteriaList</w:t>
      </w:r>
      <w:r w:rsidRPr="00653FE2">
        <w:rPr>
          <w:szCs w:val="16"/>
          <w:lang w:val="en-GB"/>
        </w:rPr>
        <w:tab/>
        <w:t>OPTIONAL</w:t>
      </w:r>
    </w:p>
    <w:p w14:paraId="09B339C7" w14:textId="77777777" w:rsidR="00C33898" w:rsidRPr="00653FE2" w:rsidRDefault="00C33898" w:rsidP="00C33898">
      <w:pPr>
        <w:pStyle w:val="ASN1TABLEmiddle"/>
        <w:tabs>
          <w:tab w:val="clear" w:pos="4876"/>
        </w:tabs>
        <w:rPr>
          <w:szCs w:val="16"/>
          <w:lang w:val="en-GB"/>
        </w:rPr>
      </w:pPr>
      <w:r w:rsidRPr="00653FE2">
        <w:rPr>
          <w:szCs w:val="16"/>
          <w:lang w:val="en-GB"/>
        </w:rPr>
        <w:tab/>
        <w:t>}</w:t>
      </w:r>
    </w:p>
    <w:p w14:paraId="3BBC3D3E" w14:textId="77777777" w:rsidR="00C33898" w:rsidRPr="00653FE2" w:rsidRDefault="00C33898" w:rsidP="00C33898">
      <w:pPr>
        <w:pStyle w:val="ASN1Source"/>
        <w:rPr>
          <w:rFonts w:eastAsia="MS Mincho"/>
          <w:szCs w:val="16"/>
          <w:lang w:val="en-GB" w:eastAsia="ja-JP"/>
        </w:rPr>
      </w:pPr>
    </w:p>
    <w:p w14:paraId="3F8644F9" w14:textId="77777777" w:rsidR="00C33898" w:rsidRPr="00653FE2" w:rsidRDefault="00C33898" w:rsidP="00C33898">
      <w:pPr>
        <w:pStyle w:val="ASN1TABLEbegin"/>
        <w:rPr>
          <w:b w:val="0"/>
          <w:szCs w:val="16"/>
          <w:lang w:val="en-GB"/>
        </w:rPr>
      </w:pPr>
      <w:r w:rsidRPr="00653FE2">
        <w:rPr>
          <w:rFonts w:eastAsia="MS Mincho"/>
          <w:szCs w:val="16"/>
          <w:lang w:val="en-GB" w:eastAsia="ja-JP"/>
        </w:rPr>
        <w:t>MT-smsCAMELTDP-CriteriaList</w:t>
      </w:r>
      <w:r w:rsidRPr="00653FE2">
        <w:rPr>
          <w:szCs w:val="16"/>
          <w:lang w:val="en-GB"/>
        </w:rPr>
        <w:t xml:space="preserve"> </w:t>
      </w:r>
      <w:r w:rsidRPr="00653FE2">
        <w:rPr>
          <w:b w:val="0"/>
          <w:szCs w:val="16"/>
          <w:lang w:val="en-GB"/>
        </w:rPr>
        <w:t>::= SEQUENCE SIZE (1.. maxNumOfCamelTDPData) OF</w:t>
      </w:r>
    </w:p>
    <w:p w14:paraId="1D10C8F2" w14:textId="77777777" w:rsidR="00C33898" w:rsidRPr="00653FE2" w:rsidRDefault="00C33898" w:rsidP="00C33898">
      <w:pPr>
        <w:pStyle w:val="ASN1TABLEmiddle"/>
        <w:rPr>
          <w:szCs w:val="16"/>
          <w:lang w:val="en-GB"/>
        </w:rPr>
      </w:pPr>
      <w:r w:rsidRPr="00653FE2">
        <w:rPr>
          <w:szCs w:val="16"/>
          <w:lang w:val="en-GB"/>
        </w:rPr>
        <w:tab/>
        <w:t>MT-smsCAMELTDP-Criteria</w:t>
      </w:r>
    </w:p>
    <w:p w14:paraId="27F9A024" w14:textId="77777777" w:rsidR="00C33898" w:rsidRPr="00653FE2" w:rsidRDefault="00C33898" w:rsidP="00C33898">
      <w:pPr>
        <w:pStyle w:val="ASN1Source"/>
        <w:rPr>
          <w:rFonts w:eastAsia="MS Mincho"/>
          <w:szCs w:val="16"/>
          <w:lang w:val="en-GB" w:eastAsia="ja-JP"/>
        </w:rPr>
      </w:pPr>
    </w:p>
    <w:p w14:paraId="2E814FB5" w14:textId="77777777" w:rsidR="00C33898" w:rsidRPr="00653FE2" w:rsidRDefault="00C33898" w:rsidP="00C33898">
      <w:pPr>
        <w:pStyle w:val="ASN1TABLEbegin"/>
        <w:rPr>
          <w:b w:val="0"/>
          <w:szCs w:val="16"/>
          <w:lang w:val="en-GB"/>
        </w:rPr>
      </w:pPr>
      <w:r w:rsidRPr="00653FE2">
        <w:rPr>
          <w:rFonts w:eastAsia="MS Mincho"/>
          <w:szCs w:val="16"/>
          <w:lang w:val="en-GB" w:eastAsia="ja-JP"/>
        </w:rPr>
        <w:t>MT-smsCAMELTDP-Criteria</w:t>
      </w:r>
      <w:r w:rsidRPr="00653FE2">
        <w:rPr>
          <w:szCs w:val="16"/>
          <w:lang w:val="en-GB"/>
        </w:rPr>
        <w:t xml:space="preserve"> </w:t>
      </w:r>
      <w:r w:rsidRPr="00653FE2">
        <w:rPr>
          <w:b w:val="0"/>
          <w:szCs w:val="16"/>
          <w:lang w:val="en-GB"/>
        </w:rPr>
        <w:t>::= SEQUENCE {</w:t>
      </w:r>
    </w:p>
    <w:p w14:paraId="31DBA94C" w14:textId="77777777" w:rsidR="00C33898" w:rsidRPr="00653FE2" w:rsidRDefault="00C33898" w:rsidP="00C33898">
      <w:pPr>
        <w:pStyle w:val="ASN1TABLEbegin"/>
        <w:rPr>
          <w:b w:val="0"/>
          <w:szCs w:val="16"/>
          <w:lang w:val="en-GB"/>
        </w:rPr>
      </w:pPr>
      <w:r w:rsidRPr="00653FE2">
        <w:rPr>
          <w:b w:val="0"/>
          <w:szCs w:val="16"/>
          <w:lang w:val="en-GB"/>
        </w:rPr>
        <w:tab/>
        <w:t>sms-TriggerDetectionPoint</w:t>
      </w:r>
      <w:r w:rsidRPr="00653FE2">
        <w:rPr>
          <w:b w:val="0"/>
          <w:szCs w:val="16"/>
          <w:lang w:val="en-GB"/>
        </w:rPr>
        <w:tab/>
        <w:t>SMS-TriggerDetectionPoint,</w:t>
      </w:r>
    </w:p>
    <w:p w14:paraId="52FA9A95" w14:textId="77777777" w:rsidR="00C33898" w:rsidRPr="00653FE2" w:rsidRDefault="00C33898" w:rsidP="00C33898">
      <w:pPr>
        <w:pStyle w:val="ASN1TABLEmiddle"/>
        <w:rPr>
          <w:rFonts w:eastAsia="MS Gothic"/>
          <w:szCs w:val="16"/>
          <w:lang w:val="en-GB" w:eastAsia="ja-JP"/>
        </w:rPr>
      </w:pPr>
      <w:r w:rsidRPr="00653FE2">
        <w:rPr>
          <w:szCs w:val="16"/>
          <w:lang w:val="en-GB"/>
        </w:rPr>
        <w:tab/>
        <w:t>tpdu-TypeCriterion</w:t>
      </w:r>
      <w:r w:rsidRPr="00653FE2">
        <w:rPr>
          <w:rFonts w:eastAsia="MS Gothic"/>
          <w:szCs w:val="16"/>
          <w:lang w:val="en-GB" w:eastAsia="ja-JP"/>
        </w:rPr>
        <w:tab/>
        <w:t>[0]</w:t>
      </w:r>
      <w:r w:rsidRPr="00653FE2">
        <w:rPr>
          <w:rFonts w:eastAsia="MS Gothic"/>
          <w:szCs w:val="16"/>
          <w:lang w:val="en-GB" w:eastAsia="ja-JP"/>
        </w:rPr>
        <w:tab/>
        <w:t>TPDU</w:t>
      </w:r>
      <w:r w:rsidRPr="00653FE2">
        <w:rPr>
          <w:szCs w:val="16"/>
          <w:lang w:val="en-GB"/>
        </w:rPr>
        <w:t>-TypeCriterion</w:t>
      </w:r>
      <w:r>
        <w:rPr>
          <w:rFonts w:eastAsia="MS Gothic"/>
          <w:szCs w:val="16"/>
          <w:lang w:val="en-GB" w:eastAsia="ja-JP"/>
        </w:rPr>
        <w:tab/>
      </w:r>
      <w:r w:rsidRPr="00653FE2">
        <w:rPr>
          <w:szCs w:val="16"/>
          <w:lang w:val="en-GB"/>
        </w:rPr>
        <w:t>OPTIONAL,</w:t>
      </w:r>
    </w:p>
    <w:p w14:paraId="73091507" w14:textId="77777777" w:rsidR="00C33898" w:rsidRPr="00653FE2" w:rsidRDefault="00C33898" w:rsidP="00C33898">
      <w:pPr>
        <w:pStyle w:val="ASN1TABLEmiddle"/>
        <w:rPr>
          <w:szCs w:val="16"/>
          <w:lang w:val="en-GB"/>
        </w:rPr>
      </w:pPr>
      <w:r w:rsidRPr="00653FE2">
        <w:rPr>
          <w:szCs w:val="16"/>
          <w:lang w:val="en-GB"/>
        </w:rPr>
        <w:tab/>
        <w:t>... }</w:t>
      </w:r>
    </w:p>
    <w:p w14:paraId="3E7891A6" w14:textId="77777777" w:rsidR="00C33898" w:rsidRPr="00653FE2" w:rsidRDefault="00C33898" w:rsidP="00C33898">
      <w:pPr>
        <w:pStyle w:val="ASN1Source"/>
        <w:rPr>
          <w:rFonts w:eastAsia="MS Mincho"/>
          <w:szCs w:val="16"/>
          <w:lang w:val="en-GB" w:eastAsia="ja-JP"/>
        </w:rPr>
      </w:pPr>
    </w:p>
    <w:p w14:paraId="32785A8F" w14:textId="77777777" w:rsidR="00C33898" w:rsidRPr="00653FE2" w:rsidRDefault="00C33898" w:rsidP="00C33898">
      <w:pPr>
        <w:pStyle w:val="ASN1TABLEbegin"/>
        <w:rPr>
          <w:szCs w:val="16"/>
          <w:lang w:val="en-GB"/>
        </w:rPr>
      </w:pPr>
      <w:r w:rsidRPr="00653FE2">
        <w:rPr>
          <w:szCs w:val="16"/>
          <w:lang w:val="en-GB"/>
        </w:rPr>
        <w:t>TPDU-TypeCriterion</w:t>
      </w:r>
      <w:r w:rsidRPr="00653FE2">
        <w:rPr>
          <w:b w:val="0"/>
          <w:szCs w:val="16"/>
          <w:lang w:val="en-GB"/>
        </w:rPr>
        <w:t xml:space="preserve"> ::= SEQUENCE SIZE (1..maxNumOfTPDUTypes) OF</w:t>
      </w:r>
    </w:p>
    <w:p w14:paraId="4E36DDD7" w14:textId="77777777" w:rsidR="00C33898" w:rsidRPr="00653FE2" w:rsidRDefault="00C33898" w:rsidP="00C33898">
      <w:pPr>
        <w:pStyle w:val="ASN1TABLEbegin"/>
        <w:rPr>
          <w:b w:val="0"/>
          <w:szCs w:val="16"/>
          <w:lang w:val="en-GB"/>
        </w:rPr>
      </w:pPr>
      <w:r w:rsidRPr="00653FE2">
        <w:rPr>
          <w:b w:val="0"/>
          <w:szCs w:val="16"/>
          <w:lang w:val="en-GB"/>
        </w:rPr>
        <w:tab/>
      </w:r>
      <w:r w:rsidRPr="00653FE2">
        <w:rPr>
          <w:rFonts w:eastAsia="MS Gothic"/>
          <w:b w:val="0"/>
          <w:szCs w:val="16"/>
          <w:lang w:val="en-GB" w:eastAsia="ja-JP"/>
        </w:rPr>
        <w:t>MT-SMS-TPDU-Type</w:t>
      </w:r>
      <w:bookmarkStart w:id="529" w:name="_Hlt514667618"/>
      <w:bookmarkEnd w:id="529"/>
    </w:p>
    <w:p w14:paraId="29E95C4B" w14:textId="77777777" w:rsidR="00C33898" w:rsidRPr="00653FE2" w:rsidRDefault="00C33898" w:rsidP="00C33898">
      <w:pPr>
        <w:pStyle w:val="ASN1TABLEmiddle"/>
        <w:rPr>
          <w:szCs w:val="16"/>
          <w:lang w:val="en-GB"/>
        </w:rPr>
      </w:pPr>
    </w:p>
    <w:p w14:paraId="78868541" w14:textId="77777777" w:rsidR="00C33898" w:rsidRPr="00653FE2" w:rsidRDefault="00C33898" w:rsidP="00C33898">
      <w:pPr>
        <w:pStyle w:val="ASN1Source"/>
        <w:rPr>
          <w:rFonts w:eastAsia="MS Mincho"/>
          <w:szCs w:val="16"/>
          <w:lang w:val="en-GB" w:eastAsia="ja-JP"/>
        </w:rPr>
      </w:pPr>
    </w:p>
    <w:p w14:paraId="5BB310EA" w14:textId="77777777" w:rsidR="00C33898" w:rsidRPr="00653FE2" w:rsidRDefault="00C33898" w:rsidP="00C33898">
      <w:pPr>
        <w:pStyle w:val="ASN1TABLEbeginend"/>
        <w:rPr>
          <w:b w:val="0"/>
          <w:szCs w:val="16"/>
          <w:lang w:val="en-GB"/>
        </w:rPr>
      </w:pPr>
      <w:r w:rsidRPr="00653FE2">
        <w:rPr>
          <w:szCs w:val="16"/>
          <w:lang w:val="en-GB"/>
        </w:rPr>
        <w:t>maxNumOfTPDUTypes</w:t>
      </w:r>
      <w:r w:rsidRPr="00653FE2">
        <w:rPr>
          <w:b w:val="0"/>
          <w:szCs w:val="16"/>
          <w:lang w:val="en-GB"/>
        </w:rPr>
        <w:t xml:space="preserve"> INTEGER ::= 5</w:t>
      </w:r>
    </w:p>
    <w:p w14:paraId="7F9CB60C" w14:textId="77777777" w:rsidR="00C33898" w:rsidRPr="00653FE2" w:rsidRDefault="00C33898" w:rsidP="00C33898">
      <w:pPr>
        <w:pStyle w:val="ASN1Source"/>
        <w:rPr>
          <w:rFonts w:eastAsia="MS Mincho"/>
          <w:szCs w:val="16"/>
          <w:lang w:val="en-GB" w:eastAsia="ja-JP"/>
        </w:rPr>
      </w:pPr>
    </w:p>
    <w:p w14:paraId="3A00F0C8" w14:textId="77777777" w:rsidR="00C33898" w:rsidRPr="00653FE2" w:rsidRDefault="00C33898" w:rsidP="00C33898">
      <w:pPr>
        <w:pStyle w:val="ASN1TABLEbegin"/>
        <w:rPr>
          <w:b w:val="0"/>
          <w:szCs w:val="16"/>
          <w:lang w:val="en-GB"/>
        </w:rPr>
      </w:pPr>
      <w:r w:rsidRPr="00653FE2">
        <w:rPr>
          <w:rFonts w:eastAsia="MS Gothic"/>
          <w:szCs w:val="16"/>
          <w:lang w:val="en-GB" w:eastAsia="ja-JP"/>
        </w:rPr>
        <w:t>MT-SMS-TPDU-Type</w:t>
      </w:r>
      <w:r w:rsidRPr="00653FE2">
        <w:rPr>
          <w:szCs w:val="16"/>
          <w:lang w:val="en-GB"/>
        </w:rPr>
        <w:t xml:space="preserve"> </w:t>
      </w:r>
      <w:r w:rsidRPr="00653FE2">
        <w:rPr>
          <w:b w:val="0"/>
          <w:szCs w:val="16"/>
          <w:lang w:val="en-GB"/>
        </w:rPr>
        <w:t xml:space="preserve">::= </w:t>
      </w:r>
      <w:r w:rsidRPr="00653FE2">
        <w:rPr>
          <w:rFonts w:eastAsia="MS Mincho"/>
          <w:b w:val="0"/>
          <w:szCs w:val="16"/>
          <w:lang w:val="en-GB" w:eastAsia="ja-JP"/>
        </w:rPr>
        <w:t>ENUMERATED</w:t>
      </w:r>
      <w:r w:rsidRPr="00653FE2">
        <w:rPr>
          <w:b w:val="0"/>
          <w:szCs w:val="16"/>
          <w:lang w:val="en-GB"/>
        </w:rPr>
        <w:t xml:space="preserve"> {</w:t>
      </w:r>
    </w:p>
    <w:p w14:paraId="5121FD66" w14:textId="77777777" w:rsidR="00C33898" w:rsidRPr="00653FE2" w:rsidRDefault="00C33898" w:rsidP="00C33898">
      <w:pPr>
        <w:pStyle w:val="ASN1TABLEmiddle"/>
        <w:rPr>
          <w:szCs w:val="16"/>
          <w:lang w:val="en-GB"/>
        </w:rPr>
      </w:pPr>
      <w:r w:rsidRPr="00653FE2">
        <w:rPr>
          <w:szCs w:val="16"/>
          <w:lang w:val="en-GB"/>
        </w:rPr>
        <w:tab/>
        <w:t>sms-DELIVER</w:t>
      </w:r>
      <w:r>
        <w:rPr>
          <w:rFonts w:eastAsia="MS Gothic"/>
          <w:szCs w:val="16"/>
          <w:lang w:val="en-GB" w:eastAsia="ja-JP"/>
        </w:rPr>
        <w:tab/>
      </w:r>
      <w:r w:rsidRPr="00653FE2">
        <w:rPr>
          <w:rFonts w:eastAsia="MS Gothic"/>
          <w:szCs w:val="16"/>
          <w:lang w:val="en-GB" w:eastAsia="ja-JP"/>
        </w:rPr>
        <w:t>(0),</w:t>
      </w:r>
    </w:p>
    <w:p w14:paraId="20031C9B" w14:textId="77777777" w:rsidR="00C33898" w:rsidRPr="00653FE2" w:rsidRDefault="00C33898" w:rsidP="00C33898">
      <w:pPr>
        <w:pStyle w:val="ASN1TABLEmiddle"/>
        <w:rPr>
          <w:szCs w:val="16"/>
          <w:lang w:val="en-GB"/>
        </w:rPr>
      </w:pPr>
      <w:r w:rsidRPr="00653FE2">
        <w:rPr>
          <w:rFonts w:eastAsia="MS Gothic"/>
          <w:szCs w:val="16"/>
          <w:lang w:val="en-GB" w:eastAsia="ja-JP"/>
        </w:rPr>
        <w:tab/>
      </w:r>
      <w:r w:rsidRPr="00653FE2">
        <w:rPr>
          <w:szCs w:val="16"/>
          <w:lang w:val="en-GB"/>
        </w:rPr>
        <w:t>sms-SUBMIT-REPORT</w:t>
      </w:r>
      <w:r>
        <w:rPr>
          <w:rFonts w:eastAsia="MS Gothic"/>
          <w:szCs w:val="16"/>
          <w:lang w:val="en-GB" w:eastAsia="ja-JP"/>
        </w:rPr>
        <w:tab/>
      </w:r>
      <w:r w:rsidRPr="00653FE2">
        <w:rPr>
          <w:rFonts w:eastAsia="MS Gothic"/>
          <w:szCs w:val="16"/>
          <w:lang w:val="en-GB" w:eastAsia="ja-JP"/>
        </w:rPr>
        <w:t>(1)</w:t>
      </w:r>
      <w:r w:rsidRPr="00653FE2">
        <w:rPr>
          <w:szCs w:val="16"/>
          <w:lang w:val="en-GB"/>
        </w:rPr>
        <w:t>,</w:t>
      </w:r>
    </w:p>
    <w:p w14:paraId="326D2506" w14:textId="77777777" w:rsidR="00C33898" w:rsidRPr="00653FE2" w:rsidRDefault="00C33898" w:rsidP="00C33898">
      <w:pPr>
        <w:pStyle w:val="ASN1TABLEmiddle"/>
        <w:rPr>
          <w:rFonts w:eastAsia="MS Gothic"/>
          <w:szCs w:val="16"/>
          <w:lang w:val="en-GB" w:eastAsia="ja-JP"/>
        </w:rPr>
      </w:pPr>
      <w:r w:rsidRPr="00653FE2">
        <w:rPr>
          <w:rFonts w:eastAsia="MS Gothic"/>
          <w:szCs w:val="16"/>
          <w:lang w:val="en-GB" w:eastAsia="ja-JP"/>
        </w:rPr>
        <w:tab/>
      </w:r>
      <w:r w:rsidRPr="00653FE2">
        <w:rPr>
          <w:szCs w:val="16"/>
          <w:lang w:val="en-GB"/>
        </w:rPr>
        <w:t>sms-STATUS-REPORT</w:t>
      </w:r>
      <w:r>
        <w:rPr>
          <w:szCs w:val="16"/>
          <w:lang w:val="en-GB"/>
        </w:rPr>
        <w:tab/>
      </w:r>
      <w:r w:rsidRPr="00653FE2">
        <w:rPr>
          <w:rFonts w:eastAsia="MS Gothic"/>
          <w:szCs w:val="16"/>
          <w:lang w:val="en-GB" w:eastAsia="ja-JP"/>
        </w:rPr>
        <w:t>(2),</w:t>
      </w:r>
    </w:p>
    <w:p w14:paraId="2032324B" w14:textId="77777777" w:rsidR="00C33898" w:rsidRPr="00653FE2" w:rsidRDefault="00C33898" w:rsidP="00C33898">
      <w:pPr>
        <w:pStyle w:val="ASN1TABLEmiddle"/>
        <w:rPr>
          <w:rFonts w:eastAsia="MS Gothic"/>
          <w:szCs w:val="16"/>
          <w:lang w:val="en-GB" w:eastAsia="ja-JP"/>
        </w:rPr>
      </w:pPr>
      <w:r w:rsidRPr="00653FE2">
        <w:rPr>
          <w:szCs w:val="16"/>
          <w:lang w:val="en-GB"/>
        </w:rPr>
        <w:tab/>
        <w:t>... }</w:t>
      </w:r>
    </w:p>
    <w:p w14:paraId="40C03C4A" w14:textId="77777777" w:rsidR="00C33898" w:rsidRPr="00653FE2" w:rsidRDefault="00C33898" w:rsidP="00C33898">
      <w:pPr>
        <w:pStyle w:val="ASN1TABLEmiddle"/>
        <w:rPr>
          <w:rFonts w:eastAsia="MS Gothic"/>
          <w:szCs w:val="16"/>
          <w:lang w:val="en-GB" w:eastAsia="ja-JP"/>
        </w:rPr>
      </w:pPr>
    </w:p>
    <w:p w14:paraId="29D5C2F1"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exception handling:</w:t>
      </w:r>
    </w:p>
    <w:p w14:paraId="08A46C26"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 xml:space="preserve">For </w:t>
      </w:r>
      <w:r w:rsidRPr="00653FE2">
        <w:rPr>
          <w:szCs w:val="16"/>
          <w:lang w:val="en-GB"/>
        </w:rPr>
        <w:t>TPDU-TypeCriterion</w:t>
      </w:r>
      <w:r w:rsidRPr="00653FE2">
        <w:rPr>
          <w:b/>
          <w:szCs w:val="16"/>
          <w:lang w:val="en-GB"/>
        </w:rPr>
        <w:t xml:space="preserve"> </w:t>
      </w:r>
      <w:r w:rsidRPr="00653FE2">
        <w:rPr>
          <w:i/>
          <w:szCs w:val="16"/>
          <w:lang w:val="en-GB"/>
        </w:rPr>
        <w:t>sequences containing this parameter with any</w:t>
      </w:r>
    </w:p>
    <w:p w14:paraId="26D5A40E" w14:textId="77777777" w:rsidR="00C33898" w:rsidRPr="00653FE2" w:rsidRDefault="00C33898" w:rsidP="00C33898">
      <w:pPr>
        <w:pStyle w:val="ASN1TABLEmiddle"/>
        <w:rPr>
          <w:rFonts w:eastAsia="MS Gothic"/>
          <w:i/>
          <w:szCs w:val="16"/>
          <w:lang w:val="en-GB" w:eastAsia="ja-JP"/>
        </w:rPr>
      </w:pPr>
      <w:r w:rsidRPr="00653FE2">
        <w:rPr>
          <w:i/>
          <w:szCs w:val="16"/>
          <w:lang w:val="en-GB"/>
        </w:rPr>
        <w:t>--</w:t>
      </w:r>
      <w:r w:rsidRPr="00653FE2">
        <w:rPr>
          <w:i/>
          <w:szCs w:val="16"/>
          <w:lang w:val="en-GB"/>
        </w:rPr>
        <w:tab/>
        <w:t xml:space="preserve">other value than the ones listed </w:t>
      </w:r>
      <w:r w:rsidRPr="00653FE2">
        <w:rPr>
          <w:rFonts w:eastAsia="MS Gothic"/>
          <w:i/>
          <w:szCs w:val="16"/>
          <w:lang w:val="en-GB" w:eastAsia="ja-JP"/>
        </w:rPr>
        <w:t xml:space="preserve">above </w:t>
      </w:r>
      <w:r w:rsidRPr="00653FE2">
        <w:rPr>
          <w:i/>
          <w:szCs w:val="16"/>
          <w:lang w:val="en-GB"/>
        </w:rPr>
        <w:t xml:space="preserve">the receiver shall ignore </w:t>
      </w:r>
    </w:p>
    <w:p w14:paraId="6D03740A" w14:textId="77777777" w:rsidR="00C33898" w:rsidRPr="00653FE2" w:rsidRDefault="00C33898" w:rsidP="00C33898">
      <w:pPr>
        <w:pStyle w:val="ASN1TABLEmiddle"/>
        <w:rPr>
          <w:rFonts w:eastAsia="MS Gothic"/>
          <w:szCs w:val="16"/>
          <w:lang w:val="en-GB" w:eastAsia="ja-JP"/>
        </w:rPr>
      </w:pPr>
      <w:r w:rsidRPr="00653FE2">
        <w:rPr>
          <w:rFonts w:eastAsia="MS Gothic"/>
          <w:i/>
          <w:szCs w:val="16"/>
          <w:lang w:val="en-GB" w:eastAsia="ja-JP"/>
        </w:rPr>
        <w:t>--</w:t>
      </w:r>
      <w:r w:rsidRPr="00653FE2">
        <w:rPr>
          <w:rFonts w:eastAsia="MS Gothic"/>
          <w:i/>
          <w:szCs w:val="16"/>
          <w:lang w:val="en-GB" w:eastAsia="ja-JP"/>
        </w:rPr>
        <w:tab/>
      </w:r>
      <w:r w:rsidRPr="00653FE2">
        <w:rPr>
          <w:i/>
          <w:szCs w:val="16"/>
          <w:lang w:val="en-GB"/>
        </w:rPr>
        <w:t xml:space="preserve">the whole </w:t>
      </w:r>
      <w:r w:rsidRPr="00653FE2">
        <w:rPr>
          <w:szCs w:val="16"/>
          <w:lang w:val="en-GB"/>
        </w:rPr>
        <w:t>TPDU-TypeCriterion</w:t>
      </w:r>
      <w:r w:rsidRPr="00653FE2">
        <w:rPr>
          <w:b/>
          <w:szCs w:val="16"/>
          <w:lang w:val="en-GB"/>
        </w:rPr>
        <w:t xml:space="preserve"> </w:t>
      </w:r>
      <w:r w:rsidRPr="00653FE2">
        <w:rPr>
          <w:i/>
          <w:szCs w:val="16"/>
          <w:lang w:val="en-GB"/>
        </w:rPr>
        <w:t>sequence.</w:t>
      </w:r>
    </w:p>
    <w:p w14:paraId="3887A45C" w14:textId="77777777" w:rsidR="00C33898" w:rsidRPr="00653FE2" w:rsidRDefault="00C33898" w:rsidP="00C33898">
      <w:pPr>
        <w:pStyle w:val="ASN1TABLEmiddle"/>
        <w:rPr>
          <w:rFonts w:eastAsia="MS Gothic"/>
          <w:i/>
          <w:szCs w:val="16"/>
          <w:lang w:val="en-GB" w:eastAsia="ja-JP"/>
        </w:rPr>
      </w:pPr>
      <w:r w:rsidRPr="00653FE2">
        <w:rPr>
          <w:rFonts w:eastAsia="MS Gothic"/>
          <w:i/>
          <w:szCs w:val="16"/>
          <w:lang w:val="en-GB" w:eastAsia="ja-JP"/>
        </w:rPr>
        <w:t>--</w:t>
      </w:r>
      <w:r w:rsidRPr="00653FE2">
        <w:rPr>
          <w:rFonts w:eastAsia="MS Gothic"/>
          <w:i/>
          <w:szCs w:val="16"/>
          <w:lang w:val="en-GB" w:eastAsia="ja-JP"/>
        </w:rPr>
        <w:tab/>
        <w:t>In CAMEL phase 4, sms-SUBMIT-REPORT shall not be used and a received TPDU-TypeCriterion</w:t>
      </w:r>
    </w:p>
    <w:p w14:paraId="46B939A9" w14:textId="77777777" w:rsidR="00C33898" w:rsidRPr="00653FE2" w:rsidRDefault="00C33898" w:rsidP="00C33898">
      <w:pPr>
        <w:pStyle w:val="ASN1TABLEmiddle"/>
        <w:rPr>
          <w:rFonts w:eastAsia="MS Gothic"/>
          <w:szCs w:val="16"/>
          <w:lang w:val="en-GB" w:eastAsia="ja-JP"/>
        </w:rPr>
      </w:pPr>
      <w:r w:rsidRPr="00653FE2">
        <w:rPr>
          <w:rFonts w:eastAsia="MS Gothic"/>
          <w:i/>
          <w:szCs w:val="16"/>
          <w:lang w:val="en-GB" w:eastAsia="ja-JP"/>
        </w:rPr>
        <w:t>--</w:t>
      </w:r>
      <w:r w:rsidRPr="00653FE2">
        <w:rPr>
          <w:rFonts w:eastAsia="MS Gothic"/>
          <w:i/>
          <w:szCs w:val="16"/>
          <w:lang w:val="en-GB" w:eastAsia="ja-JP"/>
        </w:rPr>
        <w:tab/>
        <w:t>sequence containing sms-SUBMIT-REPORT shall be wholly ignored.</w:t>
      </w:r>
    </w:p>
    <w:p w14:paraId="4AE5D2DF" w14:textId="77777777" w:rsidR="00C33898" w:rsidRPr="00653FE2" w:rsidRDefault="00C33898" w:rsidP="00C33898">
      <w:pPr>
        <w:pStyle w:val="ASN1Source"/>
        <w:widowControl/>
        <w:rPr>
          <w:szCs w:val="16"/>
          <w:lang w:val="en-GB"/>
        </w:rPr>
      </w:pPr>
    </w:p>
    <w:p w14:paraId="6DD7A3FA"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D-CSI </w:t>
      </w:r>
      <w:r w:rsidRPr="00653FE2">
        <w:rPr>
          <w:b w:val="0"/>
          <w:szCs w:val="16"/>
          <w:lang w:val="en-GB"/>
        </w:rPr>
        <w:t>::= SEQUENCE {</w:t>
      </w:r>
    </w:p>
    <w:p w14:paraId="04BAAE67" w14:textId="77777777" w:rsidR="00C33898" w:rsidRPr="00653FE2" w:rsidRDefault="00C33898" w:rsidP="00C33898">
      <w:pPr>
        <w:pStyle w:val="ASN1TABLEmiddle"/>
        <w:rPr>
          <w:szCs w:val="16"/>
          <w:lang w:val="en-GB"/>
        </w:rPr>
      </w:pPr>
      <w:r w:rsidRPr="00653FE2">
        <w:rPr>
          <w:szCs w:val="16"/>
          <w:lang w:val="en-GB"/>
        </w:rPr>
        <w:tab/>
        <w:t>dp-AnalysedInfoCriteriaList</w:t>
      </w:r>
      <w:r w:rsidRPr="00653FE2">
        <w:rPr>
          <w:szCs w:val="16"/>
          <w:lang w:val="en-GB"/>
        </w:rPr>
        <w:tab/>
        <w:t>[0] DP-AnalysedInfoCriteriaList</w:t>
      </w:r>
      <w:r w:rsidRPr="00653FE2">
        <w:rPr>
          <w:szCs w:val="16"/>
          <w:lang w:val="en-GB"/>
        </w:rPr>
        <w:tab/>
        <w:t>OPTIONAL,</w:t>
      </w:r>
    </w:p>
    <w:p w14:paraId="08C14D35" w14:textId="77777777" w:rsidR="00C33898" w:rsidRPr="00653FE2" w:rsidRDefault="00C33898" w:rsidP="00C33898">
      <w:pPr>
        <w:pStyle w:val="ASN1TABLEmiddle"/>
        <w:rPr>
          <w:szCs w:val="16"/>
          <w:lang w:val="en-GB"/>
        </w:rPr>
      </w:pPr>
      <w:r w:rsidRPr="00653FE2">
        <w:rPr>
          <w:szCs w:val="16"/>
          <w:lang w:val="en-GB"/>
        </w:rPr>
        <w:tab/>
        <w:t>camelCapabilityHandling</w:t>
      </w:r>
      <w:r w:rsidRPr="00653FE2">
        <w:rPr>
          <w:szCs w:val="16"/>
          <w:lang w:val="en-GB"/>
        </w:rPr>
        <w:tab/>
        <w:t>[1] CamelCapabilityHandling</w:t>
      </w:r>
      <w:r w:rsidRPr="00653FE2">
        <w:rPr>
          <w:szCs w:val="16"/>
          <w:lang w:val="en-GB"/>
        </w:rPr>
        <w:tab/>
        <w:t>OPTIONAL,</w:t>
      </w:r>
    </w:p>
    <w:p w14:paraId="7ABBAF09"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0D36E2BC"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[3]</w:t>
      </w:r>
      <w:r w:rsidRPr="00653FE2">
        <w:rPr>
          <w:szCs w:val="16"/>
          <w:lang w:val="fr-FR"/>
        </w:rPr>
        <w:tab/>
        <w:t>NULL</w:t>
      </w:r>
      <w:r>
        <w:rPr>
          <w:szCs w:val="16"/>
          <w:lang w:val="fr-FR"/>
        </w:rPr>
        <w:tab/>
      </w:r>
      <w:r w:rsidRPr="00653FE2">
        <w:rPr>
          <w:szCs w:val="16"/>
          <w:lang w:val="fr-FR"/>
        </w:rPr>
        <w:t>OPTIONAL,</w:t>
      </w:r>
    </w:p>
    <w:p w14:paraId="0DA5008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0E11A6F7" w14:textId="77777777" w:rsidR="00C33898" w:rsidRPr="00653FE2" w:rsidRDefault="00C33898" w:rsidP="00C33898">
      <w:pPr>
        <w:pStyle w:val="ASN1TABLEmiddle"/>
        <w:rPr>
          <w:szCs w:val="16"/>
          <w:lang w:val="en-GB"/>
        </w:rPr>
      </w:pPr>
      <w:r w:rsidRPr="00653FE2">
        <w:rPr>
          <w:szCs w:val="16"/>
          <w:lang w:val="en-GB"/>
        </w:rPr>
        <w:tab/>
        <w:t xml:space="preserve">...} </w:t>
      </w:r>
    </w:p>
    <w:p w14:paraId="563F117E"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D-CSI is sent to VLR/GMSC.</w:t>
      </w:r>
    </w:p>
    <w:p w14:paraId="4C8EFEB7"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24CE9A8F"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 xml:space="preserve">DP-AnalysedInfoCriteria and  camelCapabilityHandling shall be present in </w:t>
      </w:r>
    </w:p>
    <w:p w14:paraId="250C1EE4"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the D-CSI sequence.</w:t>
      </w:r>
    </w:p>
    <w:p w14:paraId="5D09DA7B"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If D-CSI is segmented, then the first segment shall contain dp-AnalysedInfoCriteriaList</w:t>
      </w:r>
    </w:p>
    <w:p w14:paraId="5E0F8FBA"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and camelCapabilityHandling. Subsequent segments shall not contain</w:t>
      </w:r>
    </w:p>
    <w:p w14:paraId="1609B3C1" w14:textId="77777777" w:rsidR="00C33898" w:rsidRPr="00653FE2" w:rsidRDefault="00C33898" w:rsidP="00C33898">
      <w:pPr>
        <w:pStyle w:val="ASN1TABLEmiddle"/>
        <w:keepNext w:val="0"/>
        <w:widowControl/>
        <w:ind w:left="450" w:hanging="450"/>
        <w:rPr>
          <w:szCs w:val="16"/>
          <w:lang w:val="en-GB"/>
        </w:rPr>
      </w:pPr>
      <w:r w:rsidRPr="00653FE2">
        <w:rPr>
          <w:i/>
          <w:szCs w:val="16"/>
          <w:lang w:val="en-GB"/>
        </w:rPr>
        <w:t>--</w:t>
      </w:r>
      <w:r w:rsidRPr="00653FE2">
        <w:rPr>
          <w:i/>
          <w:szCs w:val="16"/>
          <w:lang w:val="en-GB"/>
        </w:rPr>
        <w:tab/>
        <w:t>camelCapabilityHandling, but may contain dp-AnalysedInfoCriteriaList.</w:t>
      </w:r>
    </w:p>
    <w:p w14:paraId="0D41BD25" w14:textId="77777777" w:rsidR="00C33898" w:rsidRPr="00653FE2" w:rsidRDefault="00C33898" w:rsidP="00C33898">
      <w:pPr>
        <w:pStyle w:val="ASN1Source"/>
        <w:widowControl/>
        <w:rPr>
          <w:szCs w:val="16"/>
          <w:lang w:val="en-GB"/>
        </w:rPr>
      </w:pPr>
    </w:p>
    <w:p w14:paraId="2E01F99A" w14:textId="77777777" w:rsidR="00C33898" w:rsidRPr="00653FE2" w:rsidRDefault="00C33898" w:rsidP="00C33898">
      <w:pPr>
        <w:pStyle w:val="ASN1TABLEbegin"/>
        <w:rPr>
          <w:b w:val="0"/>
          <w:szCs w:val="16"/>
          <w:lang w:val="en-GB"/>
        </w:rPr>
      </w:pPr>
      <w:bookmarkStart w:id="530" w:name="_Hlt468509234"/>
      <w:bookmarkEnd w:id="530"/>
      <w:r w:rsidRPr="00653FE2">
        <w:rPr>
          <w:rStyle w:val="ASN1Itemdefinition"/>
          <w:szCs w:val="16"/>
          <w:lang w:val="en-GB"/>
        </w:rPr>
        <w:t>DP-AnalysedInfoCriteriaList</w:t>
      </w:r>
      <w:r w:rsidRPr="00653FE2">
        <w:rPr>
          <w:szCs w:val="16"/>
          <w:lang w:val="en-GB"/>
        </w:rPr>
        <w:t xml:space="preserve">  </w:t>
      </w:r>
      <w:r w:rsidRPr="00653FE2">
        <w:rPr>
          <w:b w:val="0"/>
          <w:szCs w:val="16"/>
          <w:lang w:val="en-GB"/>
        </w:rPr>
        <w:t>::= SEQUENCE SIZE (1..maxNumOfDP-AnalysedInfoCriteria) OF</w:t>
      </w:r>
    </w:p>
    <w:p w14:paraId="1CD15586"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DP-AnalysedInfoCriterium</w:t>
      </w:r>
    </w:p>
    <w:p w14:paraId="25CAC195" w14:textId="77777777" w:rsidR="00C33898" w:rsidRPr="00653FE2" w:rsidRDefault="00C33898" w:rsidP="00C33898">
      <w:pPr>
        <w:pStyle w:val="ASN1Source"/>
        <w:widowControl/>
        <w:rPr>
          <w:szCs w:val="16"/>
          <w:lang w:val="en-GB"/>
        </w:rPr>
      </w:pPr>
    </w:p>
    <w:p w14:paraId="6E714B0A"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maxNumOfDP-AnalysedInfoCriteria</w:t>
      </w:r>
      <w:r w:rsidRPr="00653FE2">
        <w:rPr>
          <w:b w:val="0"/>
          <w:szCs w:val="16"/>
          <w:lang w:val="en-GB"/>
        </w:rPr>
        <w:t xml:space="preserve"> INTEGER ::= 10</w:t>
      </w:r>
    </w:p>
    <w:p w14:paraId="0B58BDA4" w14:textId="77777777" w:rsidR="00C33898" w:rsidRPr="00653FE2" w:rsidRDefault="00C33898" w:rsidP="00C33898">
      <w:pPr>
        <w:pStyle w:val="ASN1Source"/>
        <w:widowControl/>
        <w:rPr>
          <w:szCs w:val="16"/>
          <w:lang w:val="en-GB"/>
        </w:rPr>
      </w:pPr>
    </w:p>
    <w:p w14:paraId="666FEB8E"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DP-AnalysedInfoCriterium </w:t>
      </w:r>
      <w:r w:rsidRPr="00653FE2">
        <w:rPr>
          <w:b w:val="0"/>
          <w:szCs w:val="16"/>
          <w:lang w:val="en-GB"/>
        </w:rPr>
        <w:t>::= SEQUENCE {</w:t>
      </w:r>
    </w:p>
    <w:p w14:paraId="6EACA284" w14:textId="77777777" w:rsidR="00C33898" w:rsidRPr="00653FE2" w:rsidRDefault="00C33898" w:rsidP="00C33898">
      <w:pPr>
        <w:pStyle w:val="ASN1TABLEbegin"/>
        <w:rPr>
          <w:b w:val="0"/>
          <w:szCs w:val="16"/>
          <w:lang w:val="en-GB"/>
        </w:rPr>
      </w:pPr>
      <w:r w:rsidRPr="00653FE2">
        <w:rPr>
          <w:b w:val="0"/>
          <w:szCs w:val="16"/>
          <w:lang w:val="en-GB"/>
        </w:rPr>
        <w:tab/>
        <w:t>dialledNumber</w:t>
      </w:r>
      <w:r w:rsidRPr="00653FE2">
        <w:rPr>
          <w:b w:val="0"/>
          <w:szCs w:val="16"/>
          <w:lang w:val="en-GB"/>
        </w:rPr>
        <w:tab/>
        <w:t>ISDN-AddressString,</w:t>
      </w:r>
    </w:p>
    <w:p w14:paraId="6FE38C6C"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ServiceKey,</w:t>
      </w:r>
    </w:p>
    <w:p w14:paraId="078F0FC9"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ISDN-AddressString,</w:t>
      </w:r>
    </w:p>
    <w:p w14:paraId="165D51F0" w14:textId="77777777" w:rsidR="00C33898" w:rsidRPr="00653FE2" w:rsidRDefault="00C33898" w:rsidP="00C33898">
      <w:pPr>
        <w:pStyle w:val="ASN1TABLEmiddle"/>
        <w:widowControl/>
        <w:rPr>
          <w:szCs w:val="16"/>
          <w:lang w:val="en-GB"/>
        </w:rPr>
      </w:pPr>
      <w:r w:rsidRPr="00653FE2">
        <w:rPr>
          <w:szCs w:val="16"/>
          <w:lang w:val="en-GB"/>
        </w:rPr>
        <w:tab/>
        <w:t>defaultCallHandling</w:t>
      </w:r>
      <w:r w:rsidRPr="00653FE2">
        <w:rPr>
          <w:szCs w:val="16"/>
          <w:lang w:val="en-GB"/>
        </w:rPr>
        <w:tab/>
        <w:t>DefaultCallHandling,</w:t>
      </w:r>
    </w:p>
    <w:p w14:paraId="151D155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7C88A71" w14:textId="77777777" w:rsidR="00C33898" w:rsidRPr="00653FE2" w:rsidRDefault="00C33898" w:rsidP="00C33898">
      <w:pPr>
        <w:pStyle w:val="ASN1TABLEmiddle"/>
        <w:widowControl/>
        <w:rPr>
          <w:szCs w:val="16"/>
          <w:lang w:val="en-GB"/>
        </w:rPr>
      </w:pPr>
      <w:r w:rsidRPr="00653FE2">
        <w:rPr>
          <w:szCs w:val="16"/>
          <w:lang w:val="en-GB"/>
        </w:rPr>
        <w:tab/>
        <w:t>...}</w:t>
      </w:r>
    </w:p>
    <w:p w14:paraId="0373D0BE" w14:textId="77777777" w:rsidR="00C33898" w:rsidRPr="00653FE2" w:rsidRDefault="00C33898" w:rsidP="00C33898">
      <w:pPr>
        <w:pStyle w:val="ASN1Source"/>
        <w:widowControl/>
        <w:rPr>
          <w:szCs w:val="16"/>
          <w:lang w:val="en-GB"/>
        </w:rPr>
      </w:pPr>
    </w:p>
    <w:p w14:paraId="0D1BCBA3"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SS-CSI </w:t>
      </w:r>
      <w:r w:rsidRPr="00653FE2">
        <w:rPr>
          <w:b w:val="0"/>
          <w:szCs w:val="16"/>
          <w:lang w:val="en-GB"/>
        </w:rPr>
        <w:t>::= SEQUENCE {</w:t>
      </w:r>
    </w:p>
    <w:p w14:paraId="7E5FF20B" w14:textId="77777777" w:rsidR="00C33898" w:rsidRPr="00653FE2" w:rsidRDefault="00C33898" w:rsidP="00C33898">
      <w:pPr>
        <w:pStyle w:val="ASN1TABLEbegin"/>
        <w:widowControl/>
        <w:rPr>
          <w:b w:val="0"/>
          <w:szCs w:val="16"/>
          <w:lang w:val="en-GB"/>
        </w:rPr>
      </w:pPr>
      <w:r w:rsidRPr="00653FE2">
        <w:rPr>
          <w:b w:val="0"/>
          <w:szCs w:val="16"/>
          <w:lang w:val="en-GB"/>
        </w:rPr>
        <w:tab/>
        <w:t>ss-CamelData</w:t>
      </w:r>
      <w:r w:rsidRPr="00653FE2">
        <w:rPr>
          <w:b w:val="0"/>
          <w:szCs w:val="16"/>
          <w:lang w:val="en-GB"/>
        </w:rPr>
        <w:tab/>
        <w:t>SS-CamelData,</w:t>
      </w:r>
    </w:p>
    <w:p w14:paraId="41D59B4A"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3AB33322" w14:textId="77777777" w:rsidR="00C33898" w:rsidRPr="00653FE2" w:rsidRDefault="00C33898" w:rsidP="00C33898">
      <w:pPr>
        <w:pStyle w:val="ASN1TABLEmiddle"/>
        <w:widowControl/>
        <w:rPr>
          <w:szCs w:val="16"/>
          <w:lang w:val="fr-FR"/>
        </w:rPr>
      </w:pPr>
      <w:r w:rsidRPr="00653FE2">
        <w:rPr>
          <w:szCs w:val="16"/>
          <w:lang w:val="fr-FR"/>
        </w:rPr>
        <w:tab/>
        <w:t>...,</w:t>
      </w:r>
    </w:p>
    <w:p w14:paraId="07BD839C"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[0]</w:t>
      </w:r>
      <w:r w:rsidRPr="00653FE2">
        <w:rPr>
          <w:szCs w:val="16"/>
          <w:lang w:val="fr-FR"/>
        </w:rPr>
        <w:tab/>
        <w:t>NULL</w:t>
      </w:r>
      <w:r>
        <w:rPr>
          <w:szCs w:val="16"/>
          <w:lang w:val="fr-FR"/>
        </w:rPr>
        <w:tab/>
      </w:r>
      <w:r w:rsidRPr="00653FE2">
        <w:rPr>
          <w:szCs w:val="16"/>
          <w:lang w:val="fr-FR"/>
        </w:rPr>
        <w:t>OPTIONAL,</w:t>
      </w:r>
    </w:p>
    <w:p w14:paraId="0C6EAC8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0CDC6027"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SS-CSI is sent to VLR.</w:t>
      </w:r>
    </w:p>
    <w:p w14:paraId="7D616DBD"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1DBBE6FF" w14:textId="77777777" w:rsidR="00C33898" w:rsidRPr="00653FE2" w:rsidRDefault="00C33898" w:rsidP="00C33898">
      <w:pPr>
        <w:pStyle w:val="ASN1TABLEmiddle"/>
        <w:widowControl/>
        <w:rPr>
          <w:szCs w:val="16"/>
          <w:lang w:val="en-GB"/>
        </w:rPr>
      </w:pPr>
      <w:r w:rsidRPr="00653FE2">
        <w:rPr>
          <w:szCs w:val="16"/>
          <w:lang w:val="en-GB"/>
        </w:rPr>
        <w:t>}</w:t>
      </w:r>
    </w:p>
    <w:p w14:paraId="4C997783" w14:textId="77777777" w:rsidR="00C33898" w:rsidRPr="00653FE2" w:rsidRDefault="00C33898" w:rsidP="00C33898">
      <w:pPr>
        <w:pStyle w:val="ASN1Source"/>
        <w:widowControl/>
        <w:rPr>
          <w:szCs w:val="16"/>
          <w:lang w:val="en-GB"/>
        </w:rPr>
      </w:pPr>
    </w:p>
    <w:p w14:paraId="368AC33E" w14:textId="77777777" w:rsidR="00C33898" w:rsidRPr="00653FE2" w:rsidRDefault="00C33898" w:rsidP="00C33898">
      <w:pPr>
        <w:pStyle w:val="ASN1TABLEbegin"/>
        <w:widowControl/>
        <w:rPr>
          <w:b w:val="0"/>
          <w:szCs w:val="16"/>
          <w:lang w:val="en-GB"/>
        </w:rPr>
      </w:pPr>
      <w:r w:rsidRPr="00653FE2">
        <w:rPr>
          <w:rStyle w:val="ASN1Itemdefinition"/>
          <w:szCs w:val="16"/>
          <w:lang w:val="en-GB"/>
        </w:rPr>
        <w:t>SS-CamelData</w:t>
      </w:r>
      <w:r w:rsidRPr="00653FE2">
        <w:rPr>
          <w:szCs w:val="16"/>
          <w:lang w:val="en-GB"/>
        </w:rPr>
        <w:t xml:space="preserve">  </w:t>
      </w:r>
      <w:r w:rsidRPr="00653FE2">
        <w:rPr>
          <w:b w:val="0"/>
          <w:szCs w:val="16"/>
          <w:lang w:val="en-GB"/>
        </w:rPr>
        <w:t>::= SEQUENCE {</w:t>
      </w:r>
    </w:p>
    <w:p w14:paraId="0470F586" w14:textId="77777777" w:rsidR="00C33898" w:rsidRPr="00653FE2" w:rsidRDefault="00C33898" w:rsidP="00C33898">
      <w:pPr>
        <w:pStyle w:val="ASN1TABLEmiddle"/>
        <w:widowControl/>
        <w:rPr>
          <w:szCs w:val="16"/>
          <w:lang w:val="en-GB"/>
        </w:rPr>
      </w:pPr>
      <w:r w:rsidRPr="00653FE2">
        <w:rPr>
          <w:szCs w:val="16"/>
          <w:lang w:val="en-GB"/>
        </w:rPr>
        <w:tab/>
        <w:t>ss-EventList</w:t>
      </w:r>
      <w:r w:rsidRPr="00653FE2">
        <w:rPr>
          <w:szCs w:val="16"/>
          <w:lang w:val="en-GB"/>
        </w:rPr>
        <w:tab/>
        <w:t>SS-EventList,</w:t>
      </w:r>
    </w:p>
    <w:p w14:paraId="7C87BA8B"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ISDN-AddressString,</w:t>
      </w:r>
    </w:p>
    <w:p w14:paraId="7E0C4E6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 xml:space="preserve">OPTIONAL, </w:t>
      </w:r>
    </w:p>
    <w:p w14:paraId="39295CAD" w14:textId="77777777" w:rsidR="00C33898" w:rsidRPr="00653FE2" w:rsidRDefault="00C33898" w:rsidP="00C33898">
      <w:pPr>
        <w:pStyle w:val="ASN1TABLEmiddle"/>
        <w:widowControl/>
        <w:rPr>
          <w:szCs w:val="16"/>
          <w:lang w:val="en-GB"/>
        </w:rPr>
      </w:pPr>
      <w:r w:rsidRPr="00653FE2">
        <w:rPr>
          <w:szCs w:val="16"/>
          <w:lang w:val="en-GB"/>
        </w:rPr>
        <w:tab/>
        <w:t>...}</w:t>
      </w:r>
    </w:p>
    <w:p w14:paraId="02D531CB" w14:textId="77777777" w:rsidR="00C33898" w:rsidRPr="00653FE2" w:rsidRDefault="00C33898" w:rsidP="00C33898">
      <w:pPr>
        <w:pStyle w:val="ASN1Source"/>
        <w:widowControl/>
        <w:rPr>
          <w:szCs w:val="16"/>
          <w:lang w:val="en-GB"/>
        </w:rPr>
      </w:pPr>
    </w:p>
    <w:p w14:paraId="47E3DD29" w14:textId="77777777" w:rsidR="00C33898" w:rsidRPr="00653FE2" w:rsidRDefault="00C33898" w:rsidP="00C33898">
      <w:pPr>
        <w:pStyle w:val="ASN1TABLEbegin"/>
        <w:widowControl/>
        <w:rPr>
          <w:b w:val="0"/>
          <w:szCs w:val="16"/>
          <w:lang w:val="en-GB"/>
        </w:rPr>
      </w:pPr>
      <w:r w:rsidRPr="00653FE2">
        <w:rPr>
          <w:rStyle w:val="ASN1Itemdefinition"/>
          <w:szCs w:val="16"/>
          <w:lang w:val="en-GB"/>
        </w:rPr>
        <w:t>SS-EventList</w:t>
      </w:r>
      <w:r w:rsidRPr="00653FE2">
        <w:rPr>
          <w:szCs w:val="16"/>
          <w:lang w:val="en-GB"/>
        </w:rPr>
        <w:t xml:space="preserve">  </w:t>
      </w:r>
      <w:r w:rsidRPr="00653FE2">
        <w:rPr>
          <w:b w:val="0"/>
          <w:szCs w:val="16"/>
          <w:lang w:val="en-GB"/>
        </w:rPr>
        <w:t>::= SEQUENCE SIZE (1..maxNumOfCamelSSEvents) OF SS-Code</w:t>
      </w:r>
    </w:p>
    <w:p w14:paraId="0BA85261" w14:textId="77777777" w:rsidR="00C33898" w:rsidRPr="00653FE2" w:rsidRDefault="00C33898" w:rsidP="00C33898">
      <w:pPr>
        <w:pStyle w:val="ASN1TABLEmiddle"/>
        <w:rPr>
          <w:i/>
          <w:iCs/>
          <w:lang w:val="en-GB"/>
        </w:rPr>
      </w:pPr>
      <w:r w:rsidRPr="00653FE2">
        <w:rPr>
          <w:i/>
          <w:iCs/>
          <w:lang w:val="en-GB"/>
        </w:rPr>
        <w:tab/>
        <w:t>-- Actions for the following SS-Code values are defined in CAMEL Phase 3:</w:t>
      </w:r>
    </w:p>
    <w:p w14:paraId="536D0D9B" w14:textId="77777777" w:rsidR="00C33898" w:rsidRPr="00653FE2" w:rsidRDefault="00C33898" w:rsidP="00C33898">
      <w:pPr>
        <w:pStyle w:val="ASN1TABLEmiddle"/>
        <w:rPr>
          <w:i/>
          <w:iCs/>
          <w:lang w:val="fr-FR"/>
        </w:rPr>
      </w:pPr>
      <w:r w:rsidRPr="00653FE2">
        <w:rPr>
          <w:i/>
          <w:iCs/>
          <w:lang w:val="en-GB"/>
        </w:rPr>
        <w:tab/>
      </w:r>
      <w:r w:rsidRPr="00653FE2">
        <w:rPr>
          <w:i/>
          <w:iCs/>
          <w:lang w:val="fr-FR"/>
        </w:rPr>
        <w:t>-- ect</w:t>
      </w:r>
      <w:r>
        <w:rPr>
          <w:i/>
          <w:iCs/>
          <w:lang w:val="fr-FR"/>
        </w:rPr>
        <w:tab/>
      </w:r>
      <w:r w:rsidRPr="00653FE2">
        <w:rPr>
          <w:i/>
          <w:iCs/>
          <w:lang w:val="fr-FR"/>
        </w:rPr>
        <w:t>SS-Code ::= '00110001'B</w:t>
      </w:r>
    </w:p>
    <w:p w14:paraId="19AFE042" w14:textId="77777777" w:rsidR="00C33898" w:rsidRPr="00653FE2" w:rsidRDefault="00C33898" w:rsidP="00C33898">
      <w:pPr>
        <w:pStyle w:val="ASN1TABLEmiddle"/>
        <w:rPr>
          <w:i/>
          <w:iCs/>
          <w:lang w:val="fr-FR"/>
        </w:rPr>
      </w:pPr>
      <w:r w:rsidRPr="00653FE2">
        <w:rPr>
          <w:i/>
          <w:iCs/>
          <w:lang w:val="fr-FR"/>
        </w:rPr>
        <w:tab/>
        <w:t>-- multiPTY</w:t>
      </w:r>
      <w:r w:rsidRPr="00653FE2">
        <w:rPr>
          <w:i/>
          <w:iCs/>
          <w:lang w:val="fr-FR"/>
        </w:rPr>
        <w:tab/>
        <w:t>SS-Code ::= '01010001'B</w:t>
      </w:r>
    </w:p>
    <w:p w14:paraId="0B3AFB81" w14:textId="77777777" w:rsidR="00C33898" w:rsidRPr="00653FE2" w:rsidRDefault="00C33898" w:rsidP="00C33898">
      <w:pPr>
        <w:pStyle w:val="ASN1TABLEmiddle"/>
        <w:rPr>
          <w:i/>
          <w:iCs/>
          <w:lang w:val="fr-FR"/>
        </w:rPr>
      </w:pPr>
      <w:r w:rsidRPr="00653FE2">
        <w:rPr>
          <w:i/>
          <w:iCs/>
          <w:lang w:val="fr-FR"/>
        </w:rPr>
        <w:tab/>
        <w:t>-- cd</w:t>
      </w:r>
      <w:r>
        <w:rPr>
          <w:i/>
          <w:iCs/>
          <w:lang w:val="fr-FR"/>
        </w:rPr>
        <w:tab/>
      </w:r>
      <w:r w:rsidRPr="00653FE2">
        <w:rPr>
          <w:i/>
          <w:iCs/>
          <w:lang w:val="fr-FR"/>
        </w:rPr>
        <w:t>SS-Code ::= '00100100'B</w:t>
      </w:r>
    </w:p>
    <w:p w14:paraId="70CF27D4" w14:textId="77777777" w:rsidR="00C33898" w:rsidRPr="00653FE2" w:rsidRDefault="00C33898" w:rsidP="00C33898">
      <w:pPr>
        <w:pStyle w:val="ASN1TABLEmiddle"/>
        <w:rPr>
          <w:i/>
          <w:iCs/>
          <w:lang w:val="en-GB"/>
        </w:rPr>
      </w:pPr>
      <w:r w:rsidRPr="00653FE2">
        <w:rPr>
          <w:i/>
          <w:iCs/>
          <w:lang w:val="fr-FR"/>
        </w:rPr>
        <w:tab/>
      </w:r>
      <w:r w:rsidRPr="00653FE2">
        <w:rPr>
          <w:i/>
          <w:iCs/>
          <w:lang w:val="en-GB"/>
        </w:rPr>
        <w:t>-- ccbs</w:t>
      </w:r>
      <w:r>
        <w:rPr>
          <w:i/>
          <w:iCs/>
          <w:lang w:val="en-GB"/>
        </w:rPr>
        <w:tab/>
      </w:r>
      <w:r w:rsidRPr="00653FE2">
        <w:rPr>
          <w:i/>
          <w:iCs/>
          <w:lang w:val="en-GB"/>
        </w:rPr>
        <w:t>SS-Code ::= '01000100'B</w:t>
      </w:r>
    </w:p>
    <w:p w14:paraId="5637D10C" w14:textId="77777777" w:rsidR="00C33898" w:rsidRPr="00653FE2" w:rsidRDefault="00C33898" w:rsidP="00C33898">
      <w:pPr>
        <w:pStyle w:val="ASN1TABLEmiddle"/>
        <w:rPr>
          <w:i/>
          <w:iCs/>
          <w:lang w:val="en-GB"/>
        </w:rPr>
      </w:pPr>
      <w:r w:rsidRPr="00653FE2">
        <w:rPr>
          <w:i/>
          <w:iCs/>
          <w:lang w:val="en-GB"/>
        </w:rPr>
        <w:tab/>
        <w:t>-- all other SS codes shall be ignored</w:t>
      </w:r>
      <w:bookmarkStart w:id="531" w:name="_Hlt504229113"/>
      <w:bookmarkEnd w:id="531"/>
    </w:p>
    <w:p w14:paraId="365B9BE4" w14:textId="77777777" w:rsidR="00C33898" w:rsidRPr="00653FE2" w:rsidRDefault="00C33898" w:rsidP="00C33898">
      <w:pPr>
        <w:pStyle w:val="ASN1TABLEmiddle"/>
        <w:rPr>
          <w:i/>
          <w:iCs/>
          <w:lang w:val="en-GB"/>
        </w:rPr>
      </w:pPr>
      <w:r w:rsidRPr="00653FE2">
        <w:rPr>
          <w:i/>
          <w:iCs/>
          <w:lang w:val="en-GB"/>
        </w:rPr>
        <w:tab/>
        <w:t>-- When SS-CSI is sent to the VLR, it shall not contain a marking for ccbs.</w:t>
      </w:r>
    </w:p>
    <w:p w14:paraId="73784E32" w14:textId="77777777" w:rsidR="00C33898" w:rsidRPr="00653FE2" w:rsidRDefault="00C33898" w:rsidP="00C33898">
      <w:pPr>
        <w:pStyle w:val="ASN1TABLEmiddle"/>
        <w:rPr>
          <w:i/>
          <w:iCs/>
          <w:lang w:val="en-GB"/>
        </w:rPr>
      </w:pPr>
      <w:r w:rsidRPr="00653FE2">
        <w:rPr>
          <w:i/>
          <w:iCs/>
          <w:lang w:val="en-GB"/>
        </w:rPr>
        <w:tab/>
        <w:t>-- If the VLR receives SS-CSI containing a marking for ccbs, the VLR shall discard the</w:t>
      </w:r>
    </w:p>
    <w:p w14:paraId="695CC23B" w14:textId="77777777" w:rsidR="00C33898" w:rsidRPr="00653FE2" w:rsidRDefault="00C33898" w:rsidP="00C33898">
      <w:pPr>
        <w:pStyle w:val="ASN1TABLEmiddle"/>
        <w:rPr>
          <w:i/>
          <w:iCs/>
          <w:lang w:val="en-GB"/>
        </w:rPr>
      </w:pPr>
      <w:r w:rsidRPr="00653FE2">
        <w:rPr>
          <w:i/>
          <w:iCs/>
          <w:lang w:val="en-GB"/>
        </w:rPr>
        <w:tab/>
        <w:t>-- ccbs marking in SS-CSI.</w:t>
      </w:r>
    </w:p>
    <w:p w14:paraId="26944B32" w14:textId="77777777" w:rsidR="00C33898" w:rsidRPr="00653FE2" w:rsidRDefault="00C33898" w:rsidP="00C33898">
      <w:pPr>
        <w:pStyle w:val="ASN1Source"/>
        <w:widowControl/>
        <w:rPr>
          <w:szCs w:val="16"/>
          <w:lang w:val="en-GB"/>
        </w:rPr>
      </w:pPr>
    </w:p>
    <w:p w14:paraId="22157703"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maxNumOfCamelSSEvents</w:t>
      </w:r>
      <w:r w:rsidRPr="00653FE2">
        <w:rPr>
          <w:b w:val="0"/>
          <w:szCs w:val="16"/>
          <w:lang w:val="en-GB"/>
        </w:rPr>
        <w:t xml:space="preserve"> INTEGER ::= 10</w:t>
      </w:r>
    </w:p>
    <w:p w14:paraId="2C836A42" w14:textId="77777777" w:rsidR="00C33898" w:rsidRPr="00653FE2" w:rsidRDefault="00C33898" w:rsidP="00C33898">
      <w:pPr>
        <w:pStyle w:val="ASN1Source"/>
        <w:widowControl/>
        <w:rPr>
          <w:szCs w:val="16"/>
          <w:lang w:val="en-GB"/>
        </w:rPr>
      </w:pPr>
    </w:p>
    <w:p w14:paraId="48903A58"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O-CSI </w:t>
      </w:r>
      <w:r w:rsidRPr="00653FE2">
        <w:rPr>
          <w:b w:val="0"/>
          <w:szCs w:val="16"/>
          <w:lang w:val="en-GB"/>
        </w:rPr>
        <w:t>::= SEQUENCE {</w:t>
      </w:r>
    </w:p>
    <w:p w14:paraId="601B3009" w14:textId="77777777" w:rsidR="00C33898" w:rsidRPr="00653FE2" w:rsidRDefault="00C33898" w:rsidP="00C33898">
      <w:pPr>
        <w:pStyle w:val="ASN1TABLEbegin"/>
        <w:widowControl/>
        <w:rPr>
          <w:b w:val="0"/>
          <w:szCs w:val="16"/>
          <w:lang w:val="en-GB"/>
        </w:rPr>
      </w:pPr>
      <w:r w:rsidRPr="00653FE2">
        <w:rPr>
          <w:b w:val="0"/>
          <w:szCs w:val="16"/>
          <w:lang w:val="en-GB"/>
        </w:rPr>
        <w:tab/>
        <w:t>o-BcsmCamelTDPDataList</w:t>
      </w:r>
      <w:r w:rsidRPr="00653FE2">
        <w:rPr>
          <w:b w:val="0"/>
          <w:szCs w:val="16"/>
          <w:lang w:val="en-GB"/>
        </w:rPr>
        <w:tab/>
        <w:t>O-BcsmCamelTDPDataList,</w:t>
      </w:r>
    </w:p>
    <w:p w14:paraId="0E0EC2F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759E3E1" w14:textId="77777777" w:rsidR="00C33898" w:rsidRPr="00653FE2" w:rsidRDefault="00C33898" w:rsidP="00C33898">
      <w:pPr>
        <w:pStyle w:val="ASN1TABLEmiddle"/>
        <w:widowControl/>
        <w:rPr>
          <w:szCs w:val="16"/>
          <w:lang w:val="en-GB"/>
        </w:rPr>
      </w:pPr>
      <w:r w:rsidRPr="00653FE2">
        <w:rPr>
          <w:szCs w:val="16"/>
          <w:lang w:val="en-GB"/>
        </w:rPr>
        <w:tab/>
        <w:t>...,</w:t>
      </w:r>
    </w:p>
    <w:p w14:paraId="7E881563" w14:textId="77777777" w:rsidR="00C33898" w:rsidRPr="00653FE2" w:rsidRDefault="00C33898" w:rsidP="00C33898">
      <w:pPr>
        <w:pStyle w:val="ASN1TABLEmiddle"/>
        <w:widowControl/>
        <w:rPr>
          <w:szCs w:val="16"/>
          <w:lang w:val="en-GB"/>
        </w:rPr>
      </w:pPr>
      <w:r w:rsidRPr="00653FE2">
        <w:rPr>
          <w:szCs w:val="16"/>
          <w:lang w:val="en-GB"/>
        </w:rPr>
        <w:tab/>
        <w:t>camelCapabilityHandling</w:t>
      </w:r>
      <w:r w:rsidRPr="00653FE2">
        <w:rPr>
          <w:szCs w:val="16"/>
          <w:lang w:val="en-GB"/>
        </w:rPr>
        <w:tab/>
        <w:t>[0] CamelCapabilityHandling</w:t>
      </w:r>
      <w:r w:rsidRPr="00653FE2">
        <w:rPr>
          <w:szCs w:val="16"/>
          <w:lang w:val="en-GB"/>
        </w:rPr>
        <w:tab/>
        <w:t>OPTIONAL,</w:t>
      </w:r>
    </w:p>
    <w:p w14:paraId="45A97153"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106D4875" w14:textId="77777777" w:rsidR="00C33898" w:rsidRPr="00653FE2" w:rsidRDefault="00C33898" w:rsidP="00C33898">
      <w:pPr>
        <w:pStyle w:val="ASN1TABLEmiddle"/>
        <w:widowControl/>
        <w:rPr>
          <w:szCs w:val="16"/>
          <w:lang w:val="en-GB"/>
        </w:rPr>
      </w:pPr>
      <w:r w:rsidRPr="00653FE2">
        <w:rPr>
          <w:szCs w:val="16"/>
          <w:lang w:val="en-GB"/>
        </w:rPr>
        <w:tab/>
        <w:t>csiActive</w:t>
      </w:r>
      <w:r>
        <w:rPr>
          <w:szCs w:val="16"/>
          <w:lang w:val="en-GB"/>
        </w:rPr>
        <w:tab/>
      </w:r>
      <w:r w:rsidRPr="00653FE2">
        <w:rPr>
          <w:szCs w:val="16"/>
          <w:lang w:val="en-GB"/>
        </w:rPr>
        <w:t>[2]</w:t>
      </w:r>
      <w:r w:rsidRPr="00653FE2">
        <w:rPr>
          <w:szCs w:val="16"/>
          <w:lang w:val="en-GB"/>
        </w:rPr>
        <w:tab/>
        <w:t>NULL</w:t>
      </w:r>
      <w:r>
        <w:rPr>
          <w:szCs w:val="16"/>
          <w:lang w:val="en-GB"/>
        </w:rPr>
        <w:tab/>
      </w:r>
      <w:r w:rsidRPr="00653FE2">
        <w:rPr>
          <w:szCs w:val="16"/>
          <w:lang w:val="en-GB"/>
        </w:rPr>
        <w:t>OPTIONAL}</w:t>
      </w:r>
    </w:p>
    <w:p w14:paraId="4B817909"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O-CSI is sent to VLR/GMSC.</w:t>
      </w:r>
    </w:p>
    <w:p w14:paraId="410D2184"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2FCB973A" w14:textId="77777777" w:rsidR="00C33898" w:rsidRPr="00653FE2" w:rsidRDefault="00C33898" w:rsidP="00C33898">
      <w:pPr>
        <w:pStyle w:val="ASN1TABLEmiddle"/>
        <w:rPr>
          <w:i/>
          <w:szCs w:val="16"/>
          <w:lang w:val="en-GB"/>
        </w:rPr>
      </w:pPr>
      <w:r w:rsidRPr="00653FE2">
        <w:rPr>
          <w:i/>
          <w:szCs w:val="16"/>
          <w:lang w:val="en-GB"/>
        </w:rPr>
        <w:t>--</w:t>
      </w:r>
      <w:r w:rsidRPr="00653FE2">
        <w:rPr>
          <w:i/>
          <w:szCs w:val="16"/>
          <w:lang w:val="en-GB"/>
        </w:rPr>
        <w:tab/>
        <w:t>O-CSI shall not be segmented.</w:t>
      </w:r>
    </w:p>
    <w:p w14:paraId="3075507B" w14:textId="77777777" w:rsidR="00C33898" w:rsidRPr="00653FE2" w:rsidRDefault="00C33898" w:rsidP="00C33898">
      <w:pPr>
        <w:pStyle w:val="ASN1Source"/>
        <w:widowControl/>
        <w:rPr>
          <w:szCs w:val="16"/>
          <w:lang w:val="en-GB"/>
        </w:rPr>
      </w:pPr>
    </w:p>
    <w:p w14:paraId="1F9D524E"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O-BcsmCamelTDPDataList </w:t>
      </w:r>
      <w:r w:rsidRPr="00653FE2">
        <w:rPr>
          <w:b w:val="0"/>
          <w:szCs w:val="16"/>
          <w:lang w:val="en-GB"/>
        </w:rPr>
        <w:t>::= SEQUENCE SIZE (1..maxNumOfCamelTDPData) OF</w:t>
      </w:r>
    </w:p>
    <w:p w14:paraId="716B4915" w14:textId="77777777" w:rsidR="00C33898" w:rsidRPr="00653FE2" w:rsidRDefault="00C33898" w:rsidP="00C33898">
      <w:pPr>
        <w:pStyle w:val="ASN1TABLEmiddle"/>
        <w:rPr>
          <w:szCs w:val="16"/>
          <w:lang w:val="en-GB"/>
        </w:rPr>
      </w:pPr>
      <w:r w:rsidRPr="00653FE2">
        <w:rPr>
          <w:szCs w:val="16"/>
          <w:lang w:val="en-GB"/>
        </w:rPr>
        <w:tab/>
        <w:t>O-BcsmCamelTDPData</w:t>
      </w:r>
    </w:p>
    <w:p w14:paraId="3BDFA729" w14:textId="77777777" w:rsidR="00C33898" w:rsidRPr="00653FE2" w:rsidRDefault="00C33898" w:rsidP="00C33898">
      <w:pPr>
        <w:pStyle w:val="ASN1TABLEmiddle"/>
        <w:rPr>
          <w:rStyle w:val="ASN1Itemdefinition"/>
          <w:b w:val="0"/>
          <w:szCs w:val="16"/>
          <w:lang w:val="en-GB"/>
        </w:rPr>
      </w:pPr>
      <w:r w:rsidRPr="00653FE2">
        <w:rPr>
          <w:szCs w:val="16"/>
          <w:lang w:val="en-GB"/>
        </w:rPr>
        <w:tab/>
        <w:t xml:space="preserve">-- </w:t>
      </w:r>
      <w:r w:rsidRPr="00653FE2">
        <w:rPr>
          <w:rStyle w:val="ASN1Itemdefinition"/>
          <w:i/>
          <w:szCs w:val="16"/>
          <w:lang w:val="en-GB"/>
        </w:rPr>
        <w:t>O-BcsmCamelTDPDataList</w:t>
      </w:r>
      <w:r w:rsidRPr="00653FE2">
        <w:rPr>
          <w:rStyle w:val="ASN1Itemdefinition"/>
          <w:szCs w:val="16"/>
          <w:lang w:val="en-GB"/>
        </w:rPr>
        <w:t xml:space="preserve"> shall not contain more than one instance of</w:t>
      </w:r>
    </w:p>
    <w:p w14:paraId="0E1CA58A" w14:textId="77777777" w:rsidR="00C33898" w:rsidRPr="00653FE2" w:rsidRDefault="00C33898" w:rsidP="00C33898">
      <w:pPr>
        <w:pStyle w:val="ASN1TABLEmiddle"/>
        <w:rPr>
          <w:szCs w:val="16"/>
          <w:lang w:val="en-GB"/>
        </w:rPr>
      </w:pPr>
      <w:r w:rsidRPr="00653FE2">
        <w:rPr>
          <w:rStyle w:val="ASN1Itemdefinition"/>
          <w:szCs w:val="16"/>
          <w:lang w:val="en-GB"/>
        </w:rPr>
        <w:tab/>
        <w:t xml:space="preserve">-- </w:t>
      </w:r>
      <w:r w:rsidRPr="00653FE2">
        <w:rPr>
          <w:i/>
          <w:szCs w:val="16"/>
          <w:lang w:val="en-GB"/>
        </w:rPr>
        <w:t>O-BcsmCamelTDPData</w:t>
      </w:r>
      <w:r w:rsidRPr="00653FE2">
        <w:rPr>
          <w:szCs w:val="16"/>
          <w:lang w:val="en-GB"/>
        </w:rPr>
        <w:t xml:space="preserve"> containing the same value for </w:t>
      </w:r>
      <w:r w:rsidRPr="00653FE2">
        <w:rPr>
          <w:i/>
          <w:szCs w:val="16"/>
          <w:lang w:val="en-GB"/>
        </w:rPr>
        <w:t>o-BcsmTriggerDetectionPoint</w:t>
      </w:r>
      <w:r w:rsidRPr="00653FE2">
        <w:rPr>
          <w:szCs w:val="16"/>
          <w:lang w:val="en-GB"/>
        </w:rPr>
        <w:t>.</w:t>
      </w:r>
    </w:p>
    <w:p w14:paraId="7C076A35" w14:textId="77777777" w:rsidR="00C33898" w:rsidRPr="00653FE2" w:rsidRDefault="00C33898" w:rsidP="00C33898">
      <w:pPr>
        <w:pStyle w:val="ASN1TABLEmiddle"/>
        <w:rPr>
          <w:szCs w:val="16"/>
          <w:lang w:val="en-GB"/>
        </w:rPr>
      </w:pPr>
      <w:r w:rsidRPr="00653FE2">
        <w:rPr>
          <w:szCs w:val="16"/>
          <w:lang w:val="en-GB"/>
        </w:rPr>
        <w:tab/>
        <w:t xml:space="preserve">-- For CAMEL Phase 2, this means that only one </w:t>
      </w:r>
      <w:r w:rsidRPr="00653FE2">
        <w:rPr>
          <w:rStyle w:val="ASN1Itemdefinition"/>
          <w:szCs w:val="16"/>
          <w:lang w:val="en-GB"/>
        </w:rPr>
        <w:t xml:space="preserve">instance of </w:t>
      </w:r>
      <w:r w:rsidRPr="00653FE2">
        <w:rPr>
          <w:i/>
          <w:szCs w:val="16"/>
          <w:lang w:val="en-GB"/>
        </w:rPr>
        <w:t>O-BcsmCamelTDPData</w:t>
      </w:r>
      <w:r w:rsidRPr="00653FE2">
        <w:rPr>
          <w:szCs w:val="16"/>
          <w:lang w:val="en-GB"/>
        </w:rPr>
        <w:t xml:space="preserve"> is allowed</w:t>
      </w:r>
    </w:p>
    <w:p w14:paraId="4382739B" w14:textId="77777777" w:rsidR="00C33898" w:rsidRPr="00653FE2" w:rsidRDefault="00C33898" w:rsidP="00C33898">
      <w:pPr>
        <w:pStyle w:val="ASN1TABLEmiddle"/>
        <w:rPr>
          <w:szCs w:val="16"/>
          <w:lang w:val="en-GB"/>
        </w:rPr>
      </w:pPr>
      <w:r w:rsidRPr="00653FE2">
        <w:rPr>
          <w:szCs w:val="16"/>
          <w:lang w:val="en-GB"/>
        </w:rPr>
        <w:tab/>
        <w:t xml:space="preserve">-- with </w:t>
      </w:r>
      <w:r w:rsidRPr="00653FE2">
        <w:rPr>
          <w:i/>
          <w:szCs w:val="16"/>
          <w:lang w:val="en-GB"/>
        </w:rPr>
        <w:t>o-BcsmTriggerDetectionPoint</w:t>
      </w:r>
      <w:r w:rsidRPr="00653FE2">
        <w:rPr>
          <w:szCs w:val="16"/>
          <w:lang w:val="en-GB"/>
        </w:rPr>
        <w:t xml:space="preserve"> being equal to DP2.</w:t>
      </w:r>
    </w:p>
    <w:p w14:paraId="7E99E0FD" w14:textId="77777777" w:rsidR="00C33898" w:rsidRPr="00653FE2" w:rsidRDefault="00C33898" w:rsidP="00C33898">
      <w:pPr>
        <w:pStyle w:val="ASN1Source"/>
        <w:widowControl/>
        <w:rPr>
          <w:szCs w:val="16"/>
          <w:lang w:val="en-GB"/>
        </w:rPr>
      </w:pPr>
    </w:p>
    <w:p w14:paraId="70594863"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maxNumOfCamelTDPData</w:t>
      </w:r>
      <w:r w:rsidRPr="00653FE2">
        <w:rPr>
          <w:b w:val="0"/>
          <w:szCs w:val="16"/>
          <w:lang w:val="en-GB"/>
        </w:rPr>
        <w:t xml:space="preserve">  INTEGER ::= 10</w:t>
      </w:r>
    </w:p>
    <w:p w14:paraId="2C3AEF2F" w14:textId="77777777" w:rsidR="00C33898" w:rsidRPr="00653FE2" w:rsidRDefault="00C33898" w:rsidP="00C33898">
      <w:pPr>
        <w:pStyle w:val="ASN1Source"/>
        <w:widowControl/>
        <w:rPr>
          <w:szCs w:val="16"/>
          <w:lang w:val="en-GB"/>
        </w:rPr>
      </w:pPr>
    </w:p>
    <w:p w14:paraId="6BF6A33B" w14:textId="77777777" w:rsidR="00C33898" w:rsidRPr="00653FE2" w:rsidRDefault="00C33898" w:rsidP="00C33898">
      <w:pPr>
        <w:pStyle w:val="ASN1TABLEbegin"/>
        <w:widowControl/>
        <w:rPr>
          <w:b w:val="0"/>
          <w:szCs w:val="16"/>
          <w:lang w:val="en-GB"/>
        </w:rPr>
      </w:pPr>
      <w:r w:rsidRPr="00653FE2">
        <w:rPr>
          <w:rStyle w:val="ASN1Itemdefinition"/>
          <w:szCs w:val="16"/>
          <w:lang w:val="en-GB"/>
        </w:rPr>
        <w:t>O-BcsmCamelTDPData</w:t>
      </w:r>
      <w:r w:rsidRPr="00653FE2">
        <w:rPr>
          <w:szCs w:val="16"/>
          <w:lang w:val="en-GB"/>
        </w:rPr>
        <w:t xml:space="preserve"> </w:t>
      </w:r>
      <w:r w:rsidRPr="00653FE2">
        <w:rPr>
          <w:b w:val="0"/>
          <w:szCs w:val="16"/>
          <w:lang w:val="en-GB"/>
        </w:rPr>
        <w:t>::= SEQUENCE {</w:t>
      </w:r>
    </w:p>
    <w:p w14:paraId="6FE1015F" w14:textId="77777777" w:rsidR="00C33898" w:rsidRPr="00653FE2" w:rsidRDefault="00C33898" w:rsidP="00C33898">
      <w:pPr>
        <w:pStyle w:val="ASN1TABLEmiddle"/>
        <w:widowControl/>
        <w:rPr>
          <w:szCs w:val="16"/>
          <w:lang w:val="en-GB"/>
        </w:rPr>
      </w:pPr>
      <w:r w:rsidRPr="00653FE2">
        <w:rPr>
          <w:szCs w:val="16"/>
          <w:lang w:val="en-GB"/>
        </w:rPr>
        <w:tab/>
        <w:t>o-BcsmTriggerDetectionPoint</w:t>
      </w:r>
      <w:r w:rsidRPr="00653FE2">
        <w:rPr>
          <w:szCs w:val="16"/>
          <w:lang w:val="en-GB"/>
        </w:rPr>
        <w:tab/>
        <w:t>O-BcsmTriggerDetectionPoint,</w:t>
      </w:r>
    </w:p>
    <w:p w14:paraId="25FE8BEE"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ServiceKey,</w:t>
      </w:r>
    </w:p>
    <w:p w14:paraId="314AEB06"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[0] ISDN-AddressString,</w:t>
      </w:r>
    </w:p>
    <w:p w14:paraId="22271C8C" w14:textId="77777777" w:rsidR="00C33898" w:rsidRPr="00653FE2" w:rsidRDefault="00C33898" w:rsidP="00C33898">
      <w:pPr>
        <w:pStyle w:val="ASN1TABLEmiddle"/>
        <w:widowControl/>
        <w:rPr>
          <w:szCs w:val="16"/>
          <w:lang w:val="en-GB"/>
        </w:rPr>
      </w:pPr>
      <w:r w:rsidRPr="00653FE2">
        <w:rPr>
          <w:szCs w:val="16"/>
          <w:lang w:val="en-GB"/>
        </w:rPr>
        <w:tab/>
        <w:t>defaultCallHandling</w:t>
      </w:r>
      <w:r w:rsidRPr="00653FE2">
        <w:rPr>
          <w:szCs w:val="16"/>
          <w:lang w:val="en-GB"/>
        </w:rPr>
        <w:tab/>
        <w:t>[1] DefaultCallHandling,</w:t>
      </w:r>
    </w:p>
    <w:p w14:paraId="517EF8C1"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0F19F269" w14:textId="77777777" w:rsidR="00C33898" w:rsidRPr="00653FE2" w:rsidRDefault="00C33898" w:rsidP="00C33898">
      <w:pPr>
        <w:pStyle w:val="ASN1TABLEmiddle"/>
        <w:widowControl/>
        <w:rPr>
          <w:szCs w:val="16"/>
          <w:lang w:val="fr-FR"/>
        </w:rPr>
      </w:pPr>
      <w:r w:rsidRPr="00653FE2">
        <w:rPr>
          <w:szCs w:val="16"/>
          <w:lang w:val="fr-FR"/>
        </w:rPr>
        <w:tab/>
        <w:t>...</w:t>
      </w:r>
    </w:p>
    <w:p w14:paraId="71756801" w14:textId="77777777" w:rsidR="00C33898" w:rsidRPr="00653FE2" w:rsidRDefault="00C33898" w:rsidP="00C33898">
      <w:pPr>
        <w:pStyle w:val="ASN1TABLEmiddle"/>
        <w:widowControl/>
        <w:rPr>
          <w:szCs w:val="16"/>
          <w:lang w:val="fr-FR"/>
        </w:rPr>
      </w:pPr>
      <w:r w:rsidRPr="00653FE2">
        <w:rPr>
          <w:szCs w:val="16"/>
          <w:lang w:val="fr-FR"/>
        </w:rPr>
        <w:tab/>
        <w:t>}</w:t>
      </w:r>
    </w:p>
    <w:p w14:paraId="4023E19A" w14:textId="77777777" w:rsidR="00C33898" w:rsidRPr="00653FE2" w:rsidRDefault="00C33898" w:rsidP="00C33898">
      <w:pPr>
        <w:pStyle w:val="ASN1Source"/>
        <w:widowControl/>
        <w:rPr>
          <w:szCs w:val="16"/>
          <w:lang w:val="fr-FR"/>
        </w:rPr>
      </w:pPr>
    </w:p>
    <w:p w14:paraId="3B92B8DF" w14:textId="77777777" w:rsidR="00C33898" w:rsidRPr="00653FE2" w:rsidRDefault="00C33898" w:rsidP="00C33898">
      <w:pPr>
        <w:pStyle w:val="ASN1TABLEbeginend"/>
        <w:widowControl/>
        <w:rPr>
          <w:b w:val="0"/>
          <w:szCs w:val="16"/>
          <w:lang w:val="fr-FR"/>
        </w:rPr>
      </w:pPr>
      <w:r w:rsidRPr="00653FE2">
        <w:rPr>
          <w:rStyle w:val="ASN1Itemdefinition"/>
          <w:szCs w:val="16"/>
          <w:lang w:val="fr-FR"/>
        </w:rPr>
        <w:t>ServiceKey</w:t>
      </w:r>
      <w:r w:rsidRPr="00653FE2">
        <w:rPr>
          <w:b w:val="0"/>
          <w:szCs w:val="16"/>
          <w:lang w:val="fr-FR"/>
        </w:rPr>
        <w:t xml:space="preserve"> ::= INTEGER (0..2147483647)</w:t>
      </w:r>
    </w:p>
    <w:p w14:paraId="06CB1A62" w14:textId="77777777" w:rsidR="00C33898" w:rsidRPr="00653FE2" w:rsidRDefault="00C33898" w:rsidP="00C33898">
      <w:pPr>
        <w:pStyle w:val="ASN1Source"/>
        <w:widowControl/>
        <w:rPr>
          <w:szCs w:val="16"/>
          <w:lang w:val="fr-FR"/>
        </w:rPr>
      </w:pPr>
    </w:p>
    <w:p w14:paraId="38BFCD23" w14:textId="77777777" w:rsidR="00C33898" w:rsidRPr="00653FE2" w:rsidRDefault="00C33898" w:rsidP="00C33898">
      <w:pPr>
        <w:pStyle w:val="ASN1TABLEbegin"/>
        <w:widowControl/>
        <w:rPr>
          <w:b w:val="0"/>
          <w:szCs w:val="16"/>
          <w:lang w:val="en-GB"/>
        </w:rPr>
      </w:pPr>
      <w:r w:rsidRPr="00653FE2">
        <w:rPr>
          <w:rStyle w:val="ASN1Itemdefinition"/>
          <w:szCs w:val="16"/>
          <w:lang w:val="en-GB"/>
        </w:rPr>
        <w:t>O-BcsmTriggerDetectionPoint</w:t>
      </w:r>
      <w:r w:rsidRPr="00653FE2">
        <w:rPr>
          <w:szCs w:val="16"/>
          <w:lang w:val="en-GB"/>
        </w:rPr>
        <w:t xml:space="preserve"> </w:t>
      </w:r>
      <w:r w:rsidRPr="00653FE2">
        <w:rPr>
          <w:b w:val="0"/>
          <w:szCs w:val="16"/>
          <w:lang w:val="en-GB"/>
        </w:rPr>
        <w:t>::= ENUMERATED {</w:t>
      </w:r>
    </w:p>
    <w:p w14:paraId="312D7FA6" w14:textId="77777777" w:rsidR="00C33898" w:rsidRPr="00653FE2" w:rsidRDefault="00C33898" w:rsidP="00C33898">
      <w:pPr>
        <w:pStyle w:val="ASN1TABLEmiddle"/>
        <w:widowControl/>
        <w:rPr>
          <w:szCs w:val="16"/>
          <w:lang w:val="en-GB"/>
        </w:rPr>
      </w:pPr>
      <w:r w:rsidRPr="00653FE2">
        <w:rPr>
          <w:szCs w:val="16"/>
          <w:lang w:val="en-GB"/>
        </w:rPr>
        <w:tab/>
        <w:t>collectedInfo (2),</w:t>
      </w:r>
    </w:p>
    <w:p w14:paraId="3986C52B" w14:textId="77777777" w:rsidR="00C33898" w:rsidRPr="00653FE2" w:rsidRDefault="00C33898" w:rsidP="00C33898">
      <w:pPr>
        <w:pStyle w:val="ASN1TABLEmiddle"/>
        <w:widowControl/>
        <w:rPr>
          <w:szCs w:val="16"/>
          <w:lang w:val="en-GB"/>
        </w:rPr>
      </w:pPr>
      <w:r w:rsidRPr="00653FE2">
        <w:rPr>
          <w:szCs w:val="16"/>
          <w:lang w:val="en-GB"/>
        </w:rPr>
        <w:tab/>
        <w:t>...,</w:t>
      </w:r>
    </w:p>
    <w:p w14:paraId="0246CF80" w14:textId="77777777" w:rsidR="00C33898" w:rsidRPr="00653FE2" w:rsidRDefault="00C33898" w:rsidP="00C33898">
      <w:pPr>
        <w:pStyle w:val="ASN1TABLEmiddle"/>
        <w:widowControl/>
        <w:rPr>
          <w:szCs w:val="16"/>
          <w:lang w:val="en-GB"/>
        </w:rPr>
      </w:pPr>
      <w:r w:rsidRPr="00653FE2">
        <w:rPr>
          <w:szCs w:val="16"/>
          <w:lang w:val="en-GB"/>
        </w:rPr>
        <w:tab/>
        <w:t>routeSelectFailure (4) }</w:t>
      </w:r>
    </w:p>
    <w:p w14:paraId="719322E9" w14:textId="77777777" w:rsidR="00C33898" w:rsidRPr="00653FE2" w:rsidRDefault="00C33898" w:rsidP="00C33898">
      <w:pPr>
        <w:pStyle w:val="ASN1TABLEmiddle"/>
        <w:rPr>
          <w:i/>
          <w:iCs/>
          <w:lang w:val="en-GB"/>
        </w:rPr>
      </w:pPr>
      <w:r w:rsidRPr="00653FE2">
        <w:rPr>
          <w:i/>
          <w:iCs/>
          <w:lang w:val="en-GB"/>
        </w:rPr>
        <w:tab/>
        <w:t>-- exception handling:</w:t>
      </w:r>
    </w:p>
    <w:p w14:paraId="34AF3471" w14:textId="77777777" w:rsidR="00C33898" w:rsidRPr="00653FE2" w:rsidRDefault="00C33898" w:rsidP="00C33898">
      <w:pPr>
        <w:pStyle w:val="ASN1TABLEmiddle"/>
        <w:rPr>
          <w:i/>
          <w:iCs/>
          <w:lang w:val="en-GB"/>
        </w:rPr>
      </w:pPr>
      <w:r w:rsidRPr="00653FE2">
        <w:rPr>
          <w:i/>
          <w:iCs/>
          <w:lang w:val="en-GB"/>
        </w:rPr>
        <w:tab/>
        <w:t>-- For O-BcsmCamelTDPData sequences containing this parameter with any</w:t>
      </w:r>
    </w:p>
    <w:p w14:paraId="407B9DE8" w14:textId="77777777" w:rsidR="00C33898" w:rsidRPr="00653FE2" w:rsidRDefault="00C33898" w:rsidP="00C33898">
      <w:pPr>
        <w:pStyle w:val="ASN1TABLEmiddle"/>
        <w:rPr>
          <w:i/>
          <w:iCs/>
          <w:lang w:val="en-GB"/>
        </w:rPr>
      </w:pPr>
      <w:r w:rsidRPr="00653FE2">
        <w:rPr>
          <w:i/>
          <w:iCs/>
          <w:lang w:val="en-GB"/>
        </w:rPr>
        <w:tab/>
        <w:t xml:space="preserve">-- other value than the ones listed the receiver shall ignore the whole </w:t>
      </w:r>
    </w:p>
    <w:p w14:paraId="6165925D" w14:textId="77777777" w:rsidR="00C33898" w:rsidRPr="00653FE2" w:rsidRDefault="00C33898" w:rsidP="00C33898">
      <w:pPr>
        <w:pStyle w:val="ASN1TABLEmiddle"/>
        <w:rPr>
          <w:i/>
          <w:iCs/>
          <w:lang w:val="en-GB"/>
        </w:rPr>
      </w:pPr>
      <w:r w:rsidRPr="00653FE2">
        <w:rPr>
          <w:i/>
          <w:iCs/>
          <w:lang w:val="en-GB"/>
        </w:rPr>
        <w:tab/>
        <w:t xml:space="preserve">-- O-BcsmCamelTDPDatasequence. </w:t>
      </w:r>
    </w:p>
    <w:p w14:paraId="10ACE5C3" w14:textId="77777777" w:rsidR="00C33898" w:rsidRPr="00653FE2" w:rsidRDefault="00C33898" w:rsidP="00C33898">
      <w:pPr>
        <w:pStyle w:val="ASN1TABLEmiddle"/>
        <w:rPr>
          <w:i/>
          <w:iCs/>
          <w:lang w:val="en-GB"/>
        </w:rPr>
      </w:pPr>
      <w:r w:rsidRPr="00653FE2">
        <w:rPr>
          <w:i/>
          <w:iCs/>
          <w:lang w:val="en-GB"/>
        </w:rPr>
        <w:tab/>
        <w:t>-- For O-BcsmCamelTDP-Criteria sequences containing this parameter with any</w:t>
      </w:r>
    </w:p>
    <w:p w14:paraId="53F71380" w14:textId="77777777" w:rsidR="00C33898" w:rsidRPr="00653FE2" w:rsidRDefault="00C33898" w:rsidP="00C33898">
      <w:pPr>
        <w:pStyle w:val="ASN1TABLEmiddle"/>
        <w:rPr>
          <w:i/>
          <w:iCs/>
          <w:lang w:val="en-GB"/>
        </w:rPr>
      </w:pPr>
      <w:r w:rsidRPr="00653FE2">
        <w:rPr>
          <w:i/>
          <w:iCs/>
          <w:lang w:val="en-GB"/>
        </w:rPr>
        <w:tab/>
        <w:t>-- other value than the ones listed the receiver shall ignore the whole</w:t>
      </w:r>
    </w:p>
    <w:p w14:paraId="48B3EF0A" w14:textId="77777777" w:rsidR="00C33898" w:rsidRPr="00653FE2" w:rsidRDefault="00C33898" w:rsidP="00C33898">
      <w:pPr>
        <w:pStyle w:val="ASN1TABLEmiddle"/>
        <w:rPr>
          <w:i/>
          <w:iCs/>
          <w:lang w:val="en-GB"/>
        </w:rPr>
      </w:pPr>
      <w:r w:rsidRPr="00653FE2">
        <w:rPr>
          <w:i/>
          <w:iCs/>
          <w:lang w:val="en-GB"/>
        </w:rPr>
        <w:tab/>
        <w:t>-- O-BcsmCamelTDP-Criteria sequence.</w:t>
      </w:r>
    </w:p>
    <w:p w14:paraId="39E62ECC" w14:textId="77777777" w:rsidR="00C33898" w:rsidRPr="00653FE2" w:rsidRDefault="00C33898" w:rsidP="00C33898">
      <w:pPr>
        <w:pStyle w:val="ASN1Source"/>
        <w:rPr>
          <w:szCs w:val="16"/>
          <w:lang w:val="en-GB"/>
        </w:rPr>
      </w:pPr>
    </w:p>
    <w:p w14:paraId="4E9E0B9F"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O-BcsmCamelTDPCriteriaList </w:t>
      </w:r>
      <w:r w:rsidRPr="00653FE2">
        <w:rPr>
          <w:b w:val="0"/>
          <w:szCs w:val="16"/>
          <w:lang w:val="en-GB"/>
        </w:rPr>
        <w:t>::= SEQUENCE SIZE (1..maxNumOfCamelTDPData) OF</w:t>
      </w:r>
    </w:p>
    <w:p w14:paraId="20309F7E" w14:textId="77777777" w:rsidR="00C33898" w:rsidRPr="00653FE2" w:rsidRDefault="00C33898" w:rsidP="00C33898">
      <w:pPr>
        <w:pStyle w:val="ASN1TABLEmiddle"/>
        <w:rPr>
          <w:szCs w:val="16"/>
          <w:lang w:val="en-GB"/>
        </w:rPr>
      </w:pPr>
      <w:r w:rsidRPr="00653FE2">
        <w:rPr>
          <w:szCs w:val="16"/>
          <w:lang w:val="en-GB"/>
        </w:rPr>
        <w:tab/>
      </w:r>
      <w:r w:rsidRPr="00653FE2">
        <w:rPr>
          <w:rStyle w:val="ASN1Itemdefinition"/>
          <w:szCs w:val="16"/>
          <w:lang w:val="en-GB"/>
        </w:rPr>
        <w:t>O-BcsmCamelTDP-Criteria</w:t>
      </w:r>
      <w:r w:rsidRPr="00653FE2">
        <w:rPr>
          <w:szCs w:val="16"/>
          <w:lang w:val="en-GB"/>
        </w:rPr>
        <w:t xml:space="preserve"> </w:t>
      </w:r>
    </w:p>
    <w:p w14:paraId="04635841" w14:textId="77777777" w:rsidR="00C33898" w:rsidRPr="00653FE2" w:rsidRDefault="00C33898" w:rsidP="00C33898">
      <w:pPr>
        <w:pStyle w:val="ASN1Source"/>
        <w:widowControl/>
        <w:rPr>
          <w:szCs w:val="16"/>
          <w:lang w:val="en-GB"/>
        </w:rPr>
      </w:pPr>
    </w:p>
    <w:p w14:paraId="723D60EB"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T-BCSM-CAMEL-TDP-CriteriaList </w:t>
      </w:r>
      <w:r w:rsidRPr="00653FE2">
        <w:rPr>
          <w:b w:val="0"/>
          <w:szCs w:val="16"/>
          <w:lang w:val="en-GB"/>
        </w:rPr>
        <w:t>::= SEQUENCE SIZE (1..maxNumOfCamelTDPData) OF</w:t>
      </w:r>
    </w:p>
    <w:p w14:paraId="37BC1720" w14:textId="77777777" w:rsidR="00C33898" w:rsidRPr="00653FE2" w:rsidRDefault="00C33898" w:rsidP="00C33898">
      <w:pPr>
        <w:pStyle w:val="ASN1TABLEmiddle"/>
        <w:rPr>
          <w:szCs w:val="16"/>
          <w:lang w:val="en-GB"/>
        </w:rPr>
      </w:pPr>
      <w:r w:rsidRPr="00653FE2">
        <w:rPr>
          <w:szCs w:val="16"/>
          <w:lang w:val="en-GB"/>
        </w:rPr>
        <w:tab/>
      </w:r>
      <w:r w:rsidRPr="00653FE2">
        <w:rPr>
          <w:rStyle w:val="ASN1Itemdefinition"/>
          <w:szCs w:val="16"/>
          <w:lang w:val="en-GB"/>
        </w:rPr>
        <w:t>T-BCSM-CAMEL-TDP-Criteria</w:t>
      </w:r>
      <w:r w:rsidRPr="00653FE2">
        <w:rPr>
          <w:szCs w:val="16"/>
          <w:lang w:val="en-GB"/>
        </w:rPr>
        <w:t xml:space="preserve"> </w:t>
      </w:r>
    </w:p>
    <w:p w14:paraId="45CFF4ED" w14:textId="77777777" w:rsidR="00C33898" w:rsidRPr="00653FE2" w:rsidRDefault="00C33898" w:rsidP="00C33898">
      <w:pPr>
        <w:pStyle w:val="ASN1Source"/>
        <w:widowControl/>
        <w:rPr>
          <w:szCs w:val="16"/>
          <w:lang w:val="en-GB"/>
        </w:rPr>
      </w:pPr>
    </w:p>
    <w:p w14:paraId="55F3FAD1" w14:textId="77777777" w:rsidR="00C33898" w:rsidRPr="00653FE2" w:rsidRDefault="00C33898" w:rsidP="00C33898">
      <w:pPr>
        <w:pStyle w:val="ASN1TABLEbegin"/>
        <w:widowControl/>
        <w:rPr>
          <w:b w:val="0"/>
          <w:szCs w:val="16"/>
          <w:lang w:val="en-GB"/>
        </w:rPr>
      </w:pPr>
      <w:r w:rsidRPr="00653FE2">
        <w:rPr>
          <w:rStyle w:val="ASN1Itemdefinition"/>
          <w:szCs w:val="16"/>
          <w:lang w:val="en-GB"/>
        </w:rPr>
        <w:t>O-BcsmCamelTDP-Criteria</w:t>
      </w:r>
      <w:r w:rsidRPr="00653FE2">
        <w:rPr>
          <w:szCs w:val="16"/>
          <w:lang w:val="en-GB"/>
        </w:rPr>
        <w:t xml:space="preserve"> </w:t>
      </w:r>
      <w:r w:rsidRPr="00653FE2">
        <w:rPr>
          <w:b w:val="0"/>
          <w:szCs w:val="16"/>
          <w:lang w:val="en-GB"/>
        </w:rPr>
        <w:t>::= SEQUENCE {</w:t>
      </w:r>
    </w:p>
    <w:p w14:paraId="0BEA1226" w14:textId="77777777" w:rsidR="00C33898" w:rsidRPr="00653FE2" w:rsidRDefault="00C33898" w:rsidP="00C33898">
      <w:pPr>
        <w:pStyle w:val="ASN1TABLEmiddle"/>
        <w:rPr>
          <w:szCs w:val="16"/>
          <w:lang w:val="en-GB"/>
        </w:rPr>
      </w:pPr>
      <w:r w:rsidRPr="00653FE2">
        <w:rPr>
          <w:szCs w:val="16"/>
          <w:lang w:val="en-GB"/>
        </w:rPr>
        <w:tab/>
        <w:t>o-BcsmTriggerDetectionPoint</w:t>
      </w:r>
      <w:r w:rsidRPr="00653FE2">
        <w:rPr>
          <w:szCs w:val="16"/>
          <w:lang w:val="en-GB"/>
        </w:rPr>
        <w:tab/>
        <w:t>O-BcsmTriggerDetectionPoint,</w:t>
      </w:r>
      <w:r w:rsidRPr="00653FE2">
        <w:rPr>
          <w:szCs w:val="16"/>
          <w:lang w:val="en-GB"/>
        </w:rPr>
        <w:tab/>
      </w:r>
    </w:p>
    <w:p w14:paraId="2DC6F6B3" w14:textId="77777777" w:rsidR="00C33898" w:rsidRPr="00653FE2" w:rsidRDefault="00C33898" w:rsidP="00C33898">
      <w:pPr>
        <w:pStyle w:val="ASN1TABLEmiddle"/>
        <w:widowControl/>
        <w:rPr>
          <w:szCs w:val="16"/>
          <w:lang w:val="en-GB"/>
        </w:rPr>
      </w:pPr>
      <w:r w:rsidRPr="00653FE2">
        <w:rPr>
          <w:szCs w:val="16"/>
          <w:lang w:val="en-GB"/>
        </w:rPr>
        <w:tab/>
        <w:t>destinationNumberCriteria</w:t>
      </w:r>
      <w:r>
        <w:rPr>
          <w:szCs w:val="16"/>
          <w:lang w:val="en-GB"/>
        </w:rPr>
        <w:tab/>
      </w:r>
      <w:r w:rsidRPr="00653FE2">
        <w:rPr>
          <w:szCs w:val="16"/>
          <w:lang w:val="en-GB"/>
        </w:rPr>
        <w:t>[0] DestinationNumberCriteria</w:t>
      </w:r>
      <w:r w:rsidRPr="00653FE2">
        <w:rPr>
          <w:szCs w:val="16"/>
          <w:lang w:val="en-GB"/>
        </w:rPr>
        <w:tab/>
        <w:t>OPTIONAL,</w:t>
      </w:r>
    </w:p>
    <w:p w14:paraId="44F30206" w14:textId="77777777" w:rsidR="00C33898" w:rsidRPr="00653FE2" w:rsidRDefault="00C33898" w:rsidP="00C33898">
      <w:pPr>
        <w:pStyle w:val="ASN1TABLEmiddle"/>
        <w:widowControl/>
        <w:rPr>
          <w:szCs w:val="16"/>
          <w:lang w:val="en-GB"/>
        </w:rPr>
      </w:pPr>
      <w:r w:rsidRPr="00653FE2">
        <w:rPr>
          <w:szCs w:val="16"/>
          <w:lang w:val="en-GB"/>
        </w:rPr>
        <w:tab/>
        <w:t>basicServiceCriteria</w:t>
      </w:r>
      <w:r w:rsidRPr="00653FE2">
        <w:rPr>
          <w:szCs w:val="16"/>
          <w:lang w:val="en-GB"/>
        </w:rPr>
        <w:tab/>
        <w:t>[1] BasicServiceCriteria</w:t>
      </w:r>
      <w:r w:rsidRPr="00653FE2">
        <w:rPr>
          <w:szCs w:val="16"/>
          <w:lang w:val="en-GB"/>
        </w:rPr>
        <w:tab/>
        <w:t>OPTIONAL,</w:t>
      </w:r>
    </w:p>
    <w:p w14:paraId="39A18795" w14:textId="77777777" w:rsidR="00C33898" w:rsidRPr="00653FE2" w:rsidRDefault="00C33898" w:rsidP="00C33898">
      <w:pPr>
        <w:pStyle w:val="ASN1TABLEmiddle"/>
        <w:widowControl/>
        <w:rPr>
          <w:szCs w:val="16"/>
          <w:lang w:val="en-GB"/>
        </w:rPr>
      </w:pPr>
      <w:r w:rsidRPr="00653FE2">
        <w:rPr>
          <w:szCs w:val="16"/>
          <w:lang w:val="en-GB"/>
        </w:rPr>
        <w:tab/>
        <w:t>callTypeCriteria</w:t>
      </w:r>
      <w:r w:rsidRPr="00653FE2">
        <w:rPr>
          <w:szCs w:val="16"/>
          <w:lang w:val="en-GB"/>
        </w:rPr>
        <w:tab/>
        <w:t>[2] CallTypeCriteria</w:t>
      </w:r>
      <w:r w:rsidRPr="00653FE2">
        <w:rPr>
          <w:szCs w:val="16"/>
          <w:lang w:val="en-GB"/>
        </w:rPr>
        <w:tab/>
        <w:t>OPTIONAL,</w:t>
      </w:r>
    </w:p>
    <w:p w14:paraId="04DB2C16" w14:textId="77777777" w:rsidR="00C33898" w:rsidRPr="00653FE2" w:rsidRDefault="00C33898" w:rsidP="00C33898">
      <w:pPr>
        <w:pStyle w:val="ASN1TABLEmiddle"/>
        <w:widowControl/>
        <w:rPr>
          <w:szCs w:val="16"/>
          <w:lang w:val="en-GB"/>
        </w:rPr>
      </w:pPr>
      <w:r w:rsidRPr="00653FE2">
        <w:rPr>
          <w:szCs w:val="16"/>
          <w:lang w:val="en-GB"/>
        </w:rPr>
        <w:tab/>
        <w:t>...,</w:t>
      </w:r>
    </w:p>
    <w:p w14:paraId="6736EA02" w14:textId="77777777" w:rsidR="00C33898" w:rsidRPr="00653FE2" w:rsidRDefault="00C33898" w:rsidP="00C33898">
      <w:pPr>
        <w:pStyle w:val="ASN1TABLEmiddle"/>
        <w:widowControl/>
        <w:rPr>
          <w:szCs w:val="16"/>
          <w:lang w:val="en-GB"/>
        </w:rPr>
      </w:pPr>
      <w:r w:rsidRPr="00653FE2">
        <w:rPr>
          <w:szCs w:val="16"/>
          <w:lang w:val="en-GB"/>
        </w:rPr>
        <w:tab/>
        <w:t>o-CauseValueCriteria</w:t>
      </w:r>
      <w:r w:rsidRPr="00653FE2">
        <w:rPr>
          <w:szCs w:val="16"/>
          <w:lang w:val="en-GB"/>
        </w:rPr>
        <w:tab/>
        <w:t>[3] O-CauseValueCriteria</w:t>
      </w:r>
      <w:r w:rsidRPr="00653FE2">
        <w:rPr>
          <w:szCs w:val="16"/>
          <w:lang w:val="en-GB"/>
        </w:rPr>
        <w:tab/>
        <w:t>OPTIONAL,</w:t>
      </w:r>
    </w:p>
    <w:p w14:paraId="40BC3A6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eastAsia="ja-JP"/>
        </w:rPr>
        <w:t>extensionContainer</w:t>
      </w:r>
      <w:r w:rsidRPr="00653FE2">
        <w:rPr>
          <w:szCs w:val="16"/>
          <w:lang w:val="fr-FR" w:eastAsia="ja-JP"/>
        </w:rPr>
        <w:tab/>
        <w:t>[4] ExtensionContainer</w:t>
      </w:r>
      <w:r w:rsidRPr="00653FE2">
        <w:rPr>
          <w:szCs w:val="16"/>
          <w:lang w:val="fr-FR" w:eastAsia="ja-JP"/>
        </w:rPr>
        <w:tab/>
        <w:t>OPTIONAL</w:t>
      </w:r>
      <w:r w:rsidRPr="00653FE2">
        <w:rPr>
          <w:szCs w:val="16"/>
          <w:lang w:val="fr-FR"/>
        </w:rPr>
        <w:t xml:space="preserve"> }</w:t>
      </w:r>
    </w:p>
    <w:p w14:paraId="10193592" w14:textId="77777777" w:rsidR="00C33898" w:rsidRPr="00653FE2" w:rsidRDefault="00C33898" w:rsidP="00C33898">
      <w:pPr>
        <w:pStyle w:val="ASN1Source"/>
        <w:widowControl/>
        <w:rPr>
          <w:szCs w:val="16"/>
          <w:lang w:val="fr-FR"/>
        </w:rPr>
      </w:pPr>
    </w:p>
    <w:p w14:paraId="3228E5B3" w14:textId="77777777" w:rsidR="00C33898" w:rsidRPr="00653FE2" w:rsidRDefault="00C33898" w:rsidP="00C33898">
      <w:pPr>
        <w:pStyle w:val="ASN1TABLEbegin"/>
        <w:rPr>
          <w:b w:val="0"/>
          <w:szCs w:val="16"/>
          <w:lang w:val="fr-FR"/>
        </w:rPr>
      </w:pPr>
      <w:r w:rsidRPr="00653FE2">
        <w:rPr>
          <w:rStyle w:val="ASN1Itemdefinition"/>
          <w:szCs w:val="16"/>
          <w:lang w:val="fr-FR"/>
        </w:rPr>
        <w:t>T-BCSM-CAMEL-TDP-Criteria</w:t>
      </w:r>
      <w:r w:rsidRPr="00653FE2">
        <w:rPr>
          <w:szCs w:val="16"/>
          <w:lang w:val="fr-FR"/>
        </w:rPr>
        <w:t xml:space="preserve"> </w:t>
      </w:r>
      <w:r w:rsidRPr="00653FE2">
        <w:rPr>
          <w:b w:val="0"/>
          <w:szCs w:val="16"/>
          <w:lang w:val="fr-FR"/>
        </w:rPr>
        <w:t>::= SEQUENCE {</w:t>
      </w:r>
    </w:p>
    <w:p w14:paraId="6600DEB0"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t-BCSM-TriggerDetectionPoint</w:t>
      </w:r>
      <w:r w:rsidRPr="00653FE2">
        <w:rPr>
          <w:szCs w:val="16"/>
          <w:lang w:val="en-GB"/>
        </w:rPr>
        <w:tab/>
        <w:t>T-BcsmTriggerDetectionPoint,</w:t>
      </w:r>
      <w:r w:rsidRPr="00653FE2">
        <w:rPr>
          <w:szCs w:val="16"/>
          <w:lang w:val="en-GB"/>
        </w:rPr>
        <w:tab/>
      </w:r>
    </w:p>
    <w:p w14:paraId="4A6BFDE6" w14:textId="77777777" w:rsidR="00C33898" w:rsidRPr="00653FE2" w:rsidRDefault="00C33898" w:rsidP="00C33898">
      <w:pPr>
        <w:pStyle w:val="ASN1TABLEmiddle"/>
        <w:widowControl/>
        <w:rPr>
          <w:szCs w:val="16"/>
          <w:lang w:val="en-GB"/>
        </w:rPr>
      </w:pPr>
      <w:r w:rsidRPr="00653FE2">
        <w:rPr>
          <w:szCs w:val="16"/>
          <w:lang w:val="en-GB"/>
        </w:rPr>
        <w:tab/>
        <w:t>basicServiceCriteria</w:t>
      </w:r>
      <w:r w:rsidRPr="00653FE2">
        <w:rPr>
          <w:szCs w:val="16"/>
          <w:lang w:val="en-GB"/>
        </w:rPr>
        <w:tab/>
        <w:t>[0] BasicServiceCriteria</w:t>
      </w:r>
      <w:r w:rsidRPr="00653FE2">
        <w:rPr>
          <w:szCs w:val="16"/>
          <w:lang w:val="en-GB"/>
        </w:rPr>
        <w:tab/>
        <w:t>OPTIONAL,</w:t>
      </w:r>
    </w:p>
    <w:p w14:paraId="2BF832FA" w14:textId="77777777" w:rsidR="00C33898" w:rsidRPr="00653FE2" w:rsidRDefault="00C33898" w:rsidP="00C33898">
      <w:pPr>
        <w:pStyle w:val="ASN1TABLEmiddle"/>
        <w:widowControl/>
        <w:rPr>
          <w:szCs w:val="16"/>
          <w:lang w:val="en-GB"/>
        </w:rPr>
      </w:pPr>
      <w:r w:rsidRPr="00653FE2">
        <w:rPr>
          <w:szCs w:val="16"/>
          <w:lang w:val="en-GB"/>
        </w:rPr>
        <w:tab/>
        <w:t>t-CauseValueCriteria</w:t>
      </w:r>
      <w:r w:rsidRPr="00653FE2">
        <w:rPr>
          <w:szCs w:val="16"/>
          <w:lang w:val="en-GB"/>
        </w:rPr>
        <w:tab/>
        <w:t>[1] T-CauseValueCriteria</w:t>
      </w:r>
      <w:r w:rsidRPr="00653FE2">
        <w:rPr>
          <w:szCs w:val="16"/>
          <w:lang w:val="en-GB"/>
        </w:rPr>
        <w:tab/>
        <w:t>OPTIONAL,</w:t>
      </w:r>
    </w:p>
    <w:p w14:paraId="6BC8732A" w14:textId="77777777" w:rsidR="00C33898" w:rsidRPr="00653FE2" w:rsidRDefault="00C33898" w:rsidP="00C33898">
      <w:pPr>
        <w:pStyle w:val="ASN1TABLEmiddle"/>
        <w:widowControl/>
        <w:rPr>
          <w:szCs w:val="16"/>
          <w:lang w:val="en-GB"/>
        </w:rPr>
      </w:pPr>
      <w:r w:rsidRPr="00653FE2">
        <w:rPr>
          <w:szCs w:val="16"/>
          <w:lang w:val="en-GB"/>
        </w:rPr>
        <w:tab/>
        <w:t>... }</w:t>
      </w:r>
    </w:p>
    <w:p w14:paraId="03F70401" w14:textId="77777777" w:rsidR="00C33898" w:rsidRPr="00653FE2" w:rsidRDefault="00C33898" w:rsidP="00C33898">
      <w:pPr>
        <w:pStyle w:val="ASN1Source"/>
        <w:widowControl/>
        <w:rPr>
          <w:szCs w:val="16"/>
          <w:lang w:val="en-GB"/>
        </w:rPr>
      </w:pPr>
    </w:p>
    <w:p w14:paraId="366143A6"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DestinationNumberCriteria  </w:t>
      </w:r>
      <w:r w:rsidRPr="00653FE2">
        <w:rPr>
          <w:b w:val="0"/>
          <w:szCs w:val="16"/>
          <w:lang w:val="en-GB"/>
        </w:rPr>
        <w:t>::= SEQUENCE {</w:t>
      </w:r>
    </w:p>
    <w:p w14:paraId="4C6D145D" w14:textId="77777777" w:rsidR="00C33898" w:rsidRPr="00653FE2" w:rsidRDefault="00C33898" w:rsidP="00C33898">
      <w:pPr>
        <w:pStyle w:val="ASN1TABLEmiddle"/>
        <w:widowControl/>
        <w:rPr>
          <w:szCs w:val="16"/>
          <w:lang w:val="en-GB"/>
        </w:rPr>
      </w:pPr>
      <w:r w:rsidRPr="00653FE2">
        <w:rPr>
          <w:szCs w:val="16"/>
          <w:lang w:val="en-GB"/>
        </w:rPr>
        <w:tab/>
        <w:t>matchType</w:t>
      </w:r>
      <w:r>
        <w:rPr>
          <w:szCs w:val="16"/>
          <w:lang w:val="en-GB"/>
        </w:rPr>
        <w:tab/>
      </w:r>
      <w:r w:rsidRPr="00653FE2">
        <w:rPr>
          <w:szCs w:val="16"/>
          <w:lang w:val="en-GB"/>
        </w:rPr>
        <w:t>[0] MatchType,</w:t>
      </w:r>
    </w:p>
    <w:p w14:paraId="0FB3248E" w14:textId="77777777" w:rsidR="00C33898" w:rsidRPr="00653FE2" w:rsidRDefault="00C33898" w:rsidP="00C33898">
      <w:pPr>
        <w:pStyle w:val="ASN1TABLEmiddle"/>
        <w:widowControl/>
        <w:rPr>
          <w:szCs w:val="16"/>
          <w:lang w:val="en-GB"/>
        </w:rPr>
      </w:pPr>
      <w:r w:rsidRPr="00653FE2">
        <w:rPr>
          <w:szCs w:val="16"/>
          <w:lang w:val="en-GB"/>
        </w:rPr>
        <w:tab/>
        <w:t>destinationNumberList</w:t>
      </w:r>
      <w:r>
        <w:rPr>
          <w:szCs w:val="16"/>
          <w:lang w:val="en-GB"/>
        </w:rPr>
        <w:tab/>
      </w:r>
      <w:r w:rsidRPr="00653FE2">
        <w:rPr>
          <w:szCs w:val="16"/>
          <w:lang w:val="en-GB"/>
        </w:rPr>
        <w:t>[1] DestinationNumberList</w:t>
      </w:r>
      <w:r w:rsidRPr="00653FE2">
        <w:rPr>
          <w:szCs w:val="16"/>
          <w:lang w:val="en-GB"/>
        </w:rPr>
        <w:tab/>
        <w:t>OPTIONAL,</w:t>
      </w:r>
    </w:p>
    <w:p w14:paraId="668E1D39" w14:textId="77777777" w:rsidR="00C33898" w:rsidRPr="00653FE2" w:rsidRDefault="00C33898" w:rsidP="00C33898">
      <w:pPr>
        <w:pStyle w:val="ASN1TABLEmiddle"/>
        <w:widowControl/>
        <w:rPr>
          <w:szCs w:val="16"/>
          <w:lang w:val="en-GB"/>
        </w:rPr>
      </w:pPr>
      <w:r w:rsidRPr="00653FE2">
        <w:rPr>
          <w:szCs w:val="16"/>
          <w:lang w:val="en-GB"/>
        </w:rPr>
        <w:tab/>
        <w:t>destinationNumberLengthList</w:t>
      </w:r>
      <w:r w:rsidRPr="00653FE2">
        <w:rPr>
          <w:szCs w:val="16"/>
          <w:lang w:val="en-GB"/>
        </w:rPr>
        <w:tab/>
        <w:t>[2] DestinationNumberLengthList</w:t>
      </w:r>
      <w:r w:rsidRPr="00653FE2">
        <w:rPr>
          <w:szCs w:val="16"/>
          <w:lang w:val="en-GB"/>
        </w:rPr>
        <w:tab/>
        <w:t>OPTIONAL,</w:t>
      </w:r>
    </w:p>
    <w:p w14:paraId="7503F20A" w14:textId="77777777" w:rsidR="00C33898" w:rsidRPr="00653FE2" w:rsidRDefault="00C33898" w:rsidP="00C33898">
      <w:pPr>
        <w:pStyle w:val="ASN1TABLEmiddle"/>
        <w:rPr>
          <w:i/>
          <w:iCs/>
          <w:lang w:val="en-GB"/>
        </w:rPr>
      </w:pPr>
      <w:r w:rsidRPr="00653FE2">
        <w:rPr>
          <w:i/>
          <w:iCs/>
          <w:lang w:val="en-GB"/>
        </w:rPr>
        <w:tab/>
        <w:t xml:space="preserve">-- one or both of destinationNumberList and destinationNumberLengthList </w:t>
      </w:r>
    </w:p>
    <w:p w14:paraId="33695DC6" w14:textId="77777777" w:rsidR="00C33898" w:rsidRPr="00653FE2" w:rsidRDefault="00C33898" w:rsidP="00C33898">
      <w:pPr>
        <w:pStyle w:val="ASN1TABLEmiddle"/>
        <w:rPr>
          <w:i/>
          <w:iCs/>
          <w:lang w:val="en-GB"/>
        </w:rPr>
      </w:pPr>
      <w:r w:rsidRPr="00653FE2">
        <w:rPr>
          <w:i/>
          <w:iCs/>
          <w:lang w:val="en-GB"/>
        </w:rPr>
        <w:tab/>
        <w:t>-- shall be present</w:t>
      </w:r>
    </w:p>
    <w:p w14:paraId="6C3F3D62" w14:textId="77777777" w:rsidR="00C33898" w:rsidRPr="00653FE2" w:rsidRDefault="00C33898" w:rsidP="00C33898">
      <w:pPr>
        <w:pStyle w:val="ASN1TABLEmiddle"/>
        <w:widowControl/>
        <w:rPr>
          <w:szCs w:val="16"/>
          <w:lang w:val="en-GB"/>
        </w:rPr>
      </w:pPr>
      <w:r w:rsidRPr="00653FE2">
        <w:rPr>
          <w:szCs w:val="16"/>
          <w:lang w:val="en-GB"/>
        </w:rPr>
        <w:tab/>
        <w:t>...}</w:t>
      </w:r>
    </w:p>
    <w:p w14:paraId="5122CB3E" w14:textId="77777777" w:rsidR="00C33898" w:rsidRPr="00653FE2" w:rsidRDefault="00C33898" w:rsidP="00C33898">
      <w:pPr>
        <w:pStyle w:val="ASN1Source"/>
        <w:widowControl/>
        <w:rPr>
          <w:szCs w:val="16"/>
          <w:lang w:val="en-GB"/>
        </w:rPr>
      </w:pPr>
    </w:p>
    <w:p w14:paraId="3EDBE011"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DestinationNumberList  </w:t>
      </w:r>
      <w:r w:rsidRPr="00653FE2">
        <w:rPr>
          <w:b w:val="0"/>
          <w:szCs w:val="16"/>
          <w:lang w:val="en-GB"/>
        </w:rPr>
        <w:t>::= SEQUENCE SIZE</w:t>
      </w:r>
      <w:r w:rsidRPr="00653FE2">
        <w:rPr>
          <w:b w:val="0"/>
          <w:szCs w:val="16"/>
          <w:lang w:val="en-GB"/>
        </w:rPr>
        <w:tab/>
        <w:t>(1..maxNumOfCamelDestinationNumbers) OF</w:t>
      </w:r>
    </w:p>
    <w:p w14:paraId="142FBE26" w14:textId="77777777" w:rsidR="00C33898" w:rsidRPr="00653FE2" w:rsidRDefault="00854CE3" w:rsidP="00C33898">
      <w:pPr>
        <w:pStyle w:val="ASN1TABLEbegin"/>
        <w:widowControl/>
        <w:rPr>
          <w:b w:val="0"/>
          <w:szCs w:val="16"/>
          <w:lang w:val="en-GB"/>
        </w:rPr>
      </w:pPr>
      <w:r>
        <w:rPr>
          <w:b w:val="0"/>
          <w:szCs w:val="16"/>
          <w:lang w:val="en-GB"/>
        </w:rPr>
        <w:tab/>
      </w:r>
      <w:r w:rsidR="00C33898" w:rsidRPr="00653FE2">
        <w:rPr>
          <w:b w:val="0"/>
          <w:szCs w:val="16"/>
          <w:lang w:val="en-GB"/>
        </w:rPr>
        <w:t>ISDN-AddressString</w:t>
      </w:r>
    </w:p>
    <w:p w14:paraId="069E86B5" w14:textId="77777777" w:rsidR="00C33898" w:rsidRPr="00653FE2" w:rsidRDefault="00C33898" w:rsidP="00C33898">
      <w:pPr>
        <w:pStyle w:val="ASN1TABLEmiddle"/>
        <w:rPr>
          <w:i/>
          <w:iCs/>
          <w:lang w:val="en-GB"/>
        </w:rPr>
      </w:pPr>
      <w:r w:rsidRPr="00653FE2">
        <w:rPr>
          <w:i/>
          <w:iCs/>
          <w:lang w:val="en-GB"/>
        </w:rPr>
        <w:tab/>
        <w:t>-- The receiving entity shall not check the format of a number in</w:t>
      </w:r>
    </w:p>
    <w:p w14:paraId="0AA28B80" w14:textId="77777777" w:rsidR="00C33898" w:rsidRPr="00653FE2" w:rsidRDefault="00C33898" w:rsidP="00C33898">
      <w:pPr>
        <w:pStyle w:val="ASN1TABLEmiddle"/>
        <w:rPr>
          <w:i/>
          <w:iCs/>
          <w:lang w:val="en-GB"/>
        </w:rPr>
      </w:pPr>
      <w:r w:rsidRPr="00653FE2">
        <w:rPr>
          <w:i/>
          <w:iCs/>
          <w:lang w:val="en-GB"/>
        </w:rPr>
        <w:tab/>
        <w:t>-- the dialled number list</w:t>
      </w:r>
    </w:p>
    <w:p w14:paraId="18CE5464" w14:textId="77777777" w:rsidR="00C33898" w:rsidRPr="00653FE2" w:rsidRDefault="00C33898" w:rsidP="00C33898">
      <w:pPr>
        <w:pStyle w:val="ASN1Source"/>
        <w:widowControl/>
        <w:rPr>
          <w:szCs w:val="16"/>
          <w:lang w:val="en-GB"/>
        </w:rPr>
      </w:pPr>
    </w:p>
    <w:p w14:paraId="3E883E38"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DestinationNumberLengthList  </w:t>
      </w:r>
      <w:r w:rsidRPr="00653FE2">
        <w:rPr>
          <w:b w:val="0"/>
          <w:szCs w:val="16"/>
          <w:lang w:val="en-GB"/>
        </w:rPr>
        <w:t xml:space="preserve">::= SEQUENCE SIZE (1..maxNumOfCamelDestinationNumberLengths) OF </w:t>
      </w:r>
    </w:p>
    <w:p w14:paraId="0BC7C589"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b/>
        <w:t>INTEGER(1..maxNumOfISDN-AddressDigits)</w:t>
      </w:r>
    </w:p>
    <w:p w14:paraId="09F1CE6C" w14:textId="77777777" w:rsidR="00C33898" w:rsidRPr="00653FE2" w:rsidRDefault="00C33898" w:rsidP="00C33898">
      <w:pPr>
        <w:pStyle w:val="ASN1Source"/>
        <w:widowControl/>
        <w:rPr>
          <w:szCs w:val="16"/>
          <w:lang w:val="en-GB"/>
        </w:rPr>
      </w:pPr>
    </w:p>
    <w:p w14:paraId="1C88BAD0" w14:textId="77777777" w:rsidR="00C33898" w:rsidRPr="00653FE2" w:rsidRDefault="00C33898" w:rsidP="00C33898">
      <w:pPr>
        <w:pStyle w:val="ASN1TABLEbegin"/>
        <w:widowControl/>
        <w:rPr>
          <w:b w:val="0"/>
          <w:szCs w:val="16"/>
          <w:lang w:val="en-GB"/>
        </w:rPr>
      </w:pPr>
      <w:r w:rsidRPr="00653FE2">
        <w:rPr>
          <w:rStyle w:val="ASN1Itemdefinition"/>
          <w:szCs w:val="16"/>
          <w:lang w:val="en-GB"/>
        </w:rPr>
        <w:t>BasicServiceCriteria</w:t>
      </w:r>
      <w:r w:rsidRPr="00653FE2">
        <w:rPr>
          <w:b w:val="0"/>
          <w:szCs w:val="16"/>
          <w:lang w:val="en-GB"/>
        </w:rPr>
        <w:t xml:space="preserve">   ::= SEQUENCE SIZE(1..maxNumOfCamelBasicServiceCriteria) OF</w:t>
      </w:r>
    </w:p>
    <w:p w14:paraId="44736C2B" w14:textId="77777777" w:rsidR="00C33898" w:rsidRPr="00653FE2" w:rsidRDefault="00C33898" w:rsidP="00C33898">
      <w:pPr>
        <w:pStyle w:val="ASN1TABLEmiddle"/>
        <w:widowControl/>
        <w:rPr>
          <w:szCs w:val="16"/>
          <w:lang w:val="en-GB"/>
        </w:rPr>
      </w:pPr>
      <w:r w:rsidRPr="00653FE2">
        <w:rPr>
          <w:szCs w:val="16"/>
          <w:lang w:val="en-GB"/>
        </w:rPr>
        <w:tab/>
        <w:t>Ext-BasicServiceCode</w:t>
      </w:r>
    </w:p>
    <w:p w14:paraId="1B0986B7" w14:textId="77777777" w:rsidR="00C33898" w:rsidRPr="00653FE2" w:rsidRDefault="00C33898" w:rsidP="00C33898">
      <w:pPr>
        <w:pStyle w:val="ASN1Source"/>
        <w:widowControl/>
        <w:rPr>
          <w:szCs w:val="16"/>
          <w:lang w:val="en-GB"/>
        </w:rPr>
      </w:pPr>
    </w:p>
    <w:p w14:paraId="5781CCD5" w14:textId="77777777" w:rsidR="00C33898" w:rsidRPr="00653FE2" w:rsidRDefault="00C33898" w:rsidP="00C33898">
      <w:pPr>
        <w:pStyle w:val="ASN1TABLEbeginend"/>
        <w:widowControl/>
        <w:rPr>
          <w:b w:val="0"/>
          <w:szCs w:val="16"/>
          <w:lang w:val="en-GB"/>
        </w:rPr>
      </w:pPr>
      <w:r w:rsidRPr="00653FE2">
        <w:rPr>
          <w:szCs w:val="16"/>
          <w:lang w:val="en-GB"/>
        </w:rPr>
        <w:t xml:space="preserve">maxNumOfISDN-AddressDigits  </w:t>
      </w:r>
      <w:r w:rsidRPr="00653FE2">
        <w:rPr>
          <w:b w:val="0"/>
          <w:szCs w:val="16"/>
          <w:lang w:val="en-GB"/>
        </w:rPr>
        <w:t>INTEGER ::= 15</w:t>
      </w:r>
    </w:p>
    <w:p w14:paraId="299BE39E" w14:textId="77777777" w:rsidR="00C33898" w:rsidRPr="00653FE2" w:rsidRDefault="00C33898" w:rsidP="00C33898">
      <w:pPr>
        <w:pStyle w:val="ASN1Source"/>
        <w:widowControl/>
        <w:rPr>
          <w:szCs w:val="16"/>
          <w:lang w:val="en-GB"/>
        </w:rPr>
      </w:pPr>
    </w:p>
    <w:p w14:paraId="5C77EEE0" w14:textId="77777777" w:rsidR="00C33898" w:rsidRPr="00653FE2" w:rsidRDefault="00C33898" w:rsidP="00C33898">
      <w:pPr>
        <w:pStyle w:val="ASN1TABLEbeginend"/>
        <w:widowControl/>
        <w:rPr>
          <w:b w:val="0"/>
          <w:szCs w:val="16"/>
          <w:lang w:val="en-GB"/>
        </w:rPr>
      </w:pPr>
      <w:r w:rsidRPr="00653FE2">
        <w:rPr>
          <w:szCs w:val="16"/>
          <w:lang w:val="en-GB"/>
        </w:rPr>
        <w:t xml:space="preserve">maxNumOfCamelDestinationNumbers  </w:t>
      </w:r>
      <w:r w:rsidRPr="00653FE2">
        <w:rPr>
          <w:b w:val="0"/>
          <w:szCs w:val="16"/>
          <w:lang w:val="en-GB"/>
        </w:rPr>
        <w:t>INTEGER ::= 10</w:t>
      </w:r>
    </w:p>
    <w:p w14:paraId="0013F659" w14:textId="77777777" w:rsidR="00C33898" w:rsidRPr="00653FE2" w:rsidRDefault="00C33898" w:rsidP="00C33898">
      <w:pPr>
        <w:pStyle w:val="ASN1Source"/>
        <w:widowControl/>
        <w:rPr>
          <w:szCs w:val="16"/>
          <w:lang w:val="en-GB"/>
        </w:rPr>
      </w:pPr>
    </w:p>
    <w:p w14:paraId="18DE682F" w14:textId="77777777" w:rsidR="00C33898" w:rsidRPr="00653FE2" w:rsidRDefault="00C33898" w:rsidP="00C33898">
      <w:pPr>
        <w:pStyle w:val="ASN1TABLEbeginend"/>
        <w:widowControl/>
        <w:rPr>
          <w:b w:val="0"/>
          <w:szCs w:val="16"/>
          <w:lang w:val="en-GB"/>
        </w:rPr>
      </w:pPr>
      <w:r w:rsidRPr="00653FE2">
        <w:rPr>
          <w:szCs w:val="16"/>
          <w:lang w:val="en-GB"/>
        </w:rPr>
        <w:t xml:space="preserve">maxNumOfCamelDestinationNumberLengths  </w:t>
      </w:r>
      <w:r w:rsidRPr="00653FE2">
        <w:rPr>
          <w:b w:val="0"/>
          <w:szCs w:val="16"/>
          <w:lang w:val="en-GB"/>
        </w:rPr>
        <w:t>INTEGER ::= 3</w:t>
      </w:r>
    </w:p>
    <w:p w14:paraId="274FA13A" w14:textId="77777777" w:rsidR="00C33898" w:rsidRPr="00653FE2" w:rsidRDefault="00C33898" w:rsidP="00C33898">
      <w:pPr>
        <w:pStyle w:val="ASN1Source"/>
        <w:widowControl/>
        <w:rPr>
          <w:szCs w:val="16"/>
          <w:lang w:val="en-GB"/>
        </w:rPr>
      </w:pPr>
    </w:p>
    <w:p w14:paraId="34E90083" w14:textId="77777777" w:rsidR="00C33898" w:rsidRPr="00653FE2" w:rsidRDefault="00C33898" w:rsidP="00C33898">
      <w:pPr>
        <w:pStyle w:val="ASN1TABLEbeginend"/>
        <w:widowControl/>
        <w:rPr>
          <w:b w:val="0"/>
          <w:szCs w:val="16"/>
          <w:lang w:val="en-GB"/>
        </w:rPr>
      </w:pPr>
      <w:r w:rsidRPr="00653FE2">
        <w:rPr>
          <w:szCs w:val="16"/>
          <w:lang w:val="en-GB"/>
        </w:rPr>
        <w:t xml:space="preserve">maxNumOfCamelBasicServiceCriteria  </w:t>
      </w:r>
      <w:r w:rsidRPr="00653FE2">
        <w:rPr>
          <w:b w:val="0"/>
          <w:szCs w:val="16"/>
          <w:lang w:val="en-GB"/>
        </w:rPr>
        <w:t>INTEGER ::= 5</w:t>
      </w:r>
    </w:p>
    <w:p w14:paraId="69C56C11" w14:textId="77777777" w:rsidR="00C33898" w:rsidRPr="00653FE2" w:rsidRDefault="00C33898" w:rsidP="00C33898">
      <w:pPr>
        <w:pStyle w:val="ASN1Source"/>
        <w:widowControl/>
        <w:rPr>
          <w:szCs w:val="16"/>
          <w:lang w:val="en-GB"/>
        </w:rPr>
      </w:pPr>
    </w:p>
    <w:p w14:paraId="55CFB725" w14:textId="77777777" w:rsidR="00C33898" w:rsidRPr="00653FE2" w:rsidRDefault="00C33898" w:rsidP="00C33898">
      <w:pPr>
        <w:pStyle w:val="ASN1TABLEbegin"/>
        <w:widowControl/>
        <w:rPr>
          <w:b w:val="0"/>
          <w:szCs w:val="16"/>
          <w:lang w:val="en-GB"/>
        </w:rPr>
      </w:pPr>
      <w:r w:rsidRPr="00653FE2">
        <w:rPr>
          <w:rStyle w:val="ASN1Itemdefinition"/>
          <w:szCs w:val="16"/>
          <w:lang w:val="en-GB"/>
        </w:rPr>
        <w:t>CallTypeCriteria</w:t>
      </w:r>
      <w:r w:rsidRPr="00653FE2">
        <w:rPr>
          <w:b w:val="0"/>
          <w:szCs w:val="16"/>
          <w:lang w:val="en-GB"/>
        </w:rPr>
        <w:t xml:space="preserve">       ::= ENUMERATED {</w:t>
      </w:r>
    </w:p>
    <w:p w14:paraId="1CB1E0A8" w14:textId="77777777" w:rsidR="00C33898" w:rsidRPr="00653FE2" w:rsidRDefault="00C33898" w:rsidP="00C33898">
      <w:pPr>
        <w:pStyle w:val="ASN1TABLEmiddle"/>
        <w:widowControl/>
        <w:rPr>
          <w:szCs w:val="16"/>
          <w:lang w:val="en-GB"/>
        </w:rPr>
      </w:pPr>
      <w:r w:rsidRPr="00653FE2">
        <w:rPr>
          <w:szCs w:val="16"/>
          <w:lang w:val="en-GB"/>
        </w:rPr>
        <w:tab/>
        <w:t>forwarded</w:t>
      </w:r>
      <w:r>
        <w:rPr>
          <w:szCs w:val="16"/>
          <w:lang w:val="en-GB"/>
        </w:rPr>
        <w:tab/>
      </w:r>
      <w:r w:rsidRPr="00653FE2">
        <w:rPr>
          <w:szCs w:val="16"/>
          <w:lang w:val="en-GB"/>
        </w:rPr>
        <w:t>(0),</w:t>
      </w:r>
    </w:p>
    <w:p w14:paraId="6F045B2E" w14:textId="77777777" w:rsidR="00C33898" w:rsidRPr="00653FE2" w:rsidRDefault="00C33898" w:rsidP="00C33898">
      <w:pPr>
        <w:pStyle w:val="ASN1TABLEmiddle"/>
        <w:widowControl/>
        <w:rPr>
          <w:szCs w:val="16"/>
          <w:lang w:val="en-GB"/>
        </w:rPr>
      </w:pPr>
      <w:r w:rsidRPr="00653FE2">
        <w:rPr>
          <w:szCs w:val="16"/>
          <w:lang w:val="en-GB"/>
        </w:rPr>
        <w:tab/>
        <w:t>notForwarded</w:t>
      </w:r>
      <w:r w:rsidRPr="00653FE2">
        <w:rPr>
          <w:szCs w:val="16"/>
          <w:lang w:val="en-GB"/>
        </w:rPr>
        <w:tab/>
        <w:t>(1)}</w:t>
      </w:r>
    </w:p>
    <w:p w14:paraId="152ADEDD" w14:textId="77777777" w:rsidR="00C33898" w:rsidRPr="00653FE2" w:rsidRDefault="00C33898" w:rsidP="00C33898">
      <w:pPr>
        <w:pStyle w:val="ASN1Source"/>
        <w:widowControl/>
        <w:rPr>
          <w:szCs w:val="16"/>
          <w:lang w:val="en-GB"/>
        </w:rPr>
      </w:pPr>
    </w:p>
    <w:p w14:paraId="28B46E2C" w14:textId="77777777" w:rsidR="00C33898" w:rsidRPr="00653FE2" w:rsidRDefault="00C33898" w:rsidP="00C33898">
      <w:pPr>
        <w:pStyle w:val="ASN1TABLEbegin"/>
        <w:widowControl/>
        <w:rPr>
          <w:b w:val="0"/>
          <w:szCs w:val="16"/>
          <w:lang w:val="en-GB"/>
        </w:rPr>
      </w:pPr>
      <w:r w:rsidRPr="00653FE2">
        <w:rPr>
          <w:rStyle w:val="ASN1Itemdefinition"/>
          <w:szCs w:val="16"/>
          <w:lang w:val="en-GB"/>
        </w:rPr>
        <w:t>MatchType</w:t>
      </w:r>
      <w:r w:rsidRPr="00653FE2">
        <w:rPr>
          <w:b w:val="0"/>
          <w:szCs w:val="16"/>
          <w:lang w:val="en-GB"/>
        </w:rPr>
        <w:t xml:space="preserve">       ::= ENUMERATED {</w:t>
      </w:r>
    </w:p>
    <w:p w14:paraId="2CF35611" w14:textId="77777777" w:rsidR="00C33898" w:rsidRPr="00653FE2" w:rsidRDefault="00C33898" w:rsidP="00C33898">
      <w:pPr>
        <w:pStyle w:val="ASN1TABLEmiddle"/>
        <w:widowControl/>
        <w:rPr>
          <w:szCs w:val="16"/>
          <w:lang w:val="en-GB"/>
        </w:rPr>
      </w:pPr>
      <w:r w:rsidRPr="00653FE2">
        <w:rPr>
          <w:szCs w:val="16"/>
          <w:lang w:val="en-GB"/>
        </w:rPr>
        <w:tab/>
        <w:t>inhibiting</w:t>
      </w:r>
      <w:r>
        <w:rPr>
          <w:szCs w:val="16"/>
          <w:lang w:val="en-GB"/>
        </w:rPr>
        <w:tab/>
      </w:r>
      <w:r w:rsidRPr="00653FE2">
        <w:rPr>
          <w:szCs w:val="16"/>
          <w:lang w:val="en-GB"/>
        </w:rPr>
        <w:t>(0),</w:t>
      </w:r>
    </w:p>
    <w:p w14:paraId="0E3999FA" w14:textId="77777777" w:rsidR="00C33898" w:rsidRPr="00653FE2" w:rsidRDefault="00C33898" w:rsidP="00C33898">
      <w:pPr>
        <w:pStyle w:val="ASN1TABLEmiddle"/>
        <w:widowControl/>
        <w:rPr>
          <w:szCs w:val="16"/>
          <w:lang w:val="en-GB"/>
        </w:rPr>
      </w:pPr>
      <w:r w:rsidRPr="00653FE2">
        <w:rPr>
          <w:szCs w:val="16"/>
          <w:lang w:val="en-GB"/>
        </w:rPr>
        <w:tab/>
        <w:t>enabling</w:t>
      </w:r>
      <w:r>
        <w:rPr>
          <w:szCs w:val="16"/>
          <w:lang w:val="en-GB"/>
        </w:rPr>
        <w:tab/>
      </w:r>
      <w:r w:rsidRPr="00653FE2">
        <w:rPr>
          <w:szCs w:val="16"/>
          <w:lang w:val="en-GB"/>
        </w:rPr>
        <w:t>(1)}</w:t>
      </w:r>
    </w:p>
    <w:p w14:paraId="52D4D074" w14:textId="77777777" w:rsidR="00C33898" w:rsidRPr="00653FE2" w:rsidRDefault="00C33898" w:rsidP="00C33898">
      <w:pPr>
        <w:pStyle w:val="ASN1Source"/>
        <w:widowControl/>
        <w:rPr>
          <w:szCs w:val="16"/>
          <w:lang w:val="en-GB"/>
        </w:rPr>
      </w:pPr>
    </w:p>
    <w:p w14:paraId="494DDAAA"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rStyle w:val="ASN1Itemdefinition"/>
          <w:szCs w:val="16"/>
          <w:lang w:val="en-GB"/>
        </w:rPr>
        <w:t>O-CauseValueCriteria</w:t>
      </w:r>
      <w:r w:rsidRPr="00653FE2">
        <w:rPr>
          <w:b w:val="0"/>
          <w:szCs w:val="16"/>
          <w:lang w:val="en-GB"/>
        </w:rPr>
        <w:t xml:space="preserve">   ::= SEQUENCE SIZE(1..maxNumOfCAMEL-O-CauseValueCriteria) OF</w:t>
      </w:r>
    </w:p>
    <w:p w14:paraId="4ACA9482"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b w:val="0"/>
          <w:szCs w:val="16"/>
          <w:lang w:val="en-GB"/>
        </w:rPr>
        <w:tab/>
        <w:t>CauseValue</w:t>
      </w:r>
    </w:p>
    <w:p w14:paraId="58B01684" w14:textId="77777777" w:rsidR="00C33898" w:rsidRPr="00653FE2" w:rsidRDefault="00C33898" w:rsidP="00C33898">
      <w:pPr>
        <w:pStyle w:val="ASN1Source"/>
        <w:widowControl/>
        <w:rPr>
          <w:szCs w:val="16"/>
          <w:lang w:val="en-GB"/>
        </w:rPr>
      </w:pPr>
    </w:p>
    <w:p w14:paraId="765CB73E"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rStyle w:val="ASN1Itemdefinition"/>
          <w:szCs w:val="16"/>
          <w:lang w:val="en-GB"/>
        </w:rPr>
        <w:t>T-CauseValueCriteria</w:t>
      </w:r>
      <w:r w:rsidRPr="00653FE2">
        <w:rPr>
          <w:b w:val="0"/>
          <w:szCs w:val="16"/>
          <w:lang w:val="en-GB"/>
        </w:rPr>
        <w:t xml:space="preserve">   ::= SEQUENCE SIZE(1..maxNumOfCAMEL-T-CauseValueCriteria) OF</w:t>
      </w:r>
    </w:p>
    <w:p w14:paraId="5DEEB7F0" w14:textId="77777777" w:rsidR="00C33898" w:rsidRPr="00653FE2" w:rsidRDefault="00C33898" w:rsidP="00C33898">
      <w:pPr>
        <w:pStyle w:val="ASN1TABLEbegin"/>
        <w:pBdr>
          <w:top w:val="single" w:sz="4" w:space="0" w:color="auto"/>
          <w:left w:val="single" w:sz="4" w:space="0" w:color="auto"/>
          <w:bottom w:val="single" w:sz="4" w:space="1" w:color="auto"/>
          <w:right w:val="single" w:sz="4" w:space="0" w:color="auto"/>
        </w:pBdr>
        <w:rPr>
          <w:b w:val="0"/>
          <w:szCs w:val="16"/>
          <w:lang w:val="en-GB"/>
        </w:rPr>
      </w:pPr>
      <w:r w:rsidRPr="00653FE2">
        <w:rPr>
          <w:b w:val="0"/>
          <w:szCs w:val="16"/>
          <w:lang w:val="en-GB"/>
        </w:rPr>
        <w:tab/>
        <w:t>CauseValue</w:t>
      </w:r>
    </w:p>
    <w:p w14:paraId="2A135A1D" w14:textId="77777777" w:rsidR="00C33898" w:rsidRPr="00653FE2" w:rsidRDefault="00C33898" w:rsidP="00C33898">
      <w:pPr>
        <w:pStyle w:val="ASN1Source"/>
        <w:widowControl/>
        <w:rPr>
          <w:szCs w:val="16"/>
          <w:lang w:val="en-GB"/>
        </w:rPr>
      </w:pPr>
    </w:p>
    <w:p w14:paraId="4374E1E7"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maxNumOfCAMEL-O-CauseValueCriteria</w:t>
      </w:r>
      <w:r w:rsidRPr="00653FE2">
        <w:rPr>
          <w:b w:val="0"/>
          <w:szCs w:val="16"/>
          <w:lang w:val="en-GB"/>
        </w:rPr>
        <w:t xml:space="preserve">  INTEGER ::= 5</w:t>
      </w:r>
    </w:p>
    <w:p w14:paraId="760B2CD0" w14:textId="77777777" w:rsidR="00C33898" w:rsidRPr="00653FE2" w:rsidRDefault="00C33898" w:rsidP="00C33898">
      <w:pPr>
        <w:pStyle w:val="ASN1Source"/>
        <w:widowControl/>
        <w:rPr>
          <w:szCs w:val="16"/>
          <w:lang w:val="en-GB"/>
        </w:rPr>
      </w:pPr>
    </w:p>
    <w:p w14:paraId="25C315DC"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 xml:space="preserve">maxNumOfCAMEL-T-CauseValueCriteria  </w:t>
      </w:r>
      <w:r w:rsidRPr="00653FE2">
        <w:rPr>
          <w:b w:val="0"/>
          <w:szCs w:val="16"/>
          <w:lang w:val="en-GB"/>
        </w:rPr>
        <w:t>INTEGER ::= 5</w:t>
      </w:r>
    </w:p>
    <w:p w14:paraId="482A5AC9" w14:textId="77777777" w:rsidR="00C33898" w:rsidRPr="00653FE2" w:rsidRDefault="00C33898" w:rsidP="00C33898">
      <w:pPr>
        <w:pStyle w:val="ASN1Source"/>
        <w:widowControl/>
        <w:rPr>
          <w:szCs w:val="16"/>
          <w:lang w:val="en-GB"/>
        </w:rPr>
      </w:pPr>
    </w:p>
    <w:p w14:paraId="1BE99DE6"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CauseValue </w:t>
      </w:r>
      <w:r w:rsidRPr="00653FE2">
        <w:rPr>
          <w:b w:val="0"/>
          <w:szCs w:val="16"/>
          <w:lang w:val="en-GB"/>
        </w:rPr>
        <w:t>::= OCTET STRING (SIZE(1))</w:t>
      </w:r>
    </w:p>
    <w:p w14:paraId="6C5B41F7" w14:textId="77777777" w:rsidR="00C33898" w:rsidRPr="00653FE2" w:rsidRDefault="00C33898" w:rsidP="00C33898">
      <w:pPr>
        <w:pStyle w:val="ASN1TABLEmiddle"/>
        <w:widowControl/>
        <w:rPr>
          <w:i/>
          <w:szCs w:val="16"/>
          <w:lang w:val="en-GB"/>
        </w:rPr>
      </w:pPr>
      <w:r w:rsidRPr="00653FE2">
        <w:rPr>
          <w:i/>
          <w:szCs w:val="16"/>
          <w:lang w:val="en-GB"/>
        </w:rPr>
        <w:t>-- Type extracted from Cause parameter in ITU-T Recommendation Q.763.</w:t>
      </w:r>
    </w:p>
    <w:p w14:paraId="03FE9087" w14:textId="77777777" w:rsidR="00C33898" w:rsidRPr="00653FE2" w:rsidRDefault="00C33898" w:rsidP="00C33898">
      <w:pPr>
        <w:pStyle w:val="ASN1TABLEmiddle"/>
        <w:widowControl/>
        <w:rPr>
          <w:i/>
          <w:szCs w:val="16"/>
          <w:lang w:val="en-GB"/>
        </w:rPr>
      </w:pPr>
      <w:r w:rsidRPr="00653FE2">
        <w:rPr>
          <w:i/>
          <w:szCs w:val="16"/>
          <w:lang w:val="en-GB"/>
        </w:rPr>
        <w:t>-- For the use of cause value refer to ITU-T Recommendation Q.850.</w:t>
      </w:r>
    </w:p>
    <w:p w14:paraId="57FB3ED1" w14:textId="77777777" w:rsidR="00C33898" w:rsidRPr="00653FE2" w:rsidRDefault="00C33898" w:rsidP="00C33898">
      <w:pPr>
        <w:pStyle w:val="ASN1Source"/>
        <w:widowControl/>
        <w:rPr>
          <w:szCs w:val="16"/>
          <w:lang w:val="en-GB"/>
        </w:rPr>
      </w:pPr>
    </w:p>
    <w:p w14:paraId="5CA5C578"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DefaultCallHandling </w:t>
      </w:r>
      <w:r w:rsidRPr="00653FE2">
        <w:rPr>
          <w:b w:val="0"/>
          <w:szCs w:val="16"/>
          <w:lang w:val="en-GB"/>
        </w:rPr>
        <w:t>::= ENUMERATED {</w:t>
      </w:r>
    </w:p>
    <w:p w14:paraId="5E957BDC" w14:textId="77777777" w:rsidR="00C33898" w:rsidRPr="00653FE2" w:rsidRDefault="00C33898" w:rsidP="00C33898">
      <w:pPr>
        <w:pStyle w:val="ASN1TABLEmiddle"/>
        <w:widowControl/>
        <w:rPr>
          <w:szCs w:val="16"/>
          <w:lang w:val="en-GB"/>
        </w:rPr>
      </w:pPr>
      <w:r w:rsidRPr="00653FE2">
        <w:rPr>
          <w:szCs w:val="16"/>
          <w:lang w:val="en-GB"/>
        </w:rPr>
        <w:tab/>
        <w:t>continueCall (0) ,</w:t>
      </w:r>
    </w:p>
    <w:p w14:paraId="27BD9D03" w14:textId="77777777" w:rsidR="00C33898" w:rsidRPr="00653FE2" w:rsidRDefault="00C33898" w:rsidP="00C33898">
      <w:pPr>
        <w:pStyle w:val="ASN1TABLEmiddle"/>
        <w:widowControl/>
        <w:rPr>
          <w:szCs w:val="16"/>
          <w:lang w:val="en-GB"/>
        </w:rPr>
      </w:pPr>
      <w:r w:rsidRPr="00653FE2">
        <w:rPr>
          <w:szCs w:val="16"/>
          <w:lang w:val="en-GB"/>
        </w:rPr>
        <w:tab/>
        <w:t>releaseCall (1) ,</w:t>
      </w:r>
    </w:p>
    <w:p w14:paraId="303D39C2" w14:textId="77777777" w:rsidR="00C33898" w:rsidRPr="00653FE2" w:rsidRDefault="00C33898" w:rsidP="00C33898">
      <w:pPr>
        <w:pStyle w:val="ASN1TABLEmiddle"/>
        <w:widowControl/>
        <w:rPr>
          <w:szCs w:val="16"/>
          <w:lang w:val="en-GB"/>
        </w:rPr>
      </w:pPr>
      <w:r w:rsidRPr="00653FE2">
        <w:rPr>
          <w:szCs w:val="16"/>
          <w:lang w:val="en-GB"/>
        </w:rPr>
        <w:tab/>
        <w:t>...}</w:t>
      </w:r>
    </w:p>
    <w:p w14:paraId="37DD8DC3" w14:textId="77777777" w:rsidR="00C33898" w:rsidRPr="00653FE2" w:rsidRDefault="00C33898" w:rsidP="00C33898">
      <w:pPr>
        <w:pStyle w:val="ASN1TABLEmiddle"/>
        <w:rPr>
          <w:i/>
          <w:iCs/>
          <w:lang w:val="en-GB"/>
        </w:rPr>
      </w:pPr>
      <w:r w:rsidRPr="00653FE2">
        <w:rPr>
          <w:i/>
          <w:iCs/>
          <w:lang w:val="en-GB"/>
        </w:rPr>
        <w:tab/>
        <w:t>-- exception handling:</w:t>
      </w:r>
    </w:p>
    <w:p w14:paraId="499433DA" w14:textId="77777777" w:rsidR="00C33898" w:rsidRPr="00653FE2" w:rsidRDefault="00C33898" w:rsidP="00C33898">
      <w:pPr>
        <w:pStyle w:val="ASN1TABLEmiddle"/>
        <w:rPr>
          <w:i/>
          <w:iCs/>
          <w:lang w:val="en-GB"/>
        </w:rPr>
      </w:pPr>
      <w:r w:rsidRPr="00653FE2">
        <w:rPr>
          <w:i/>
          <w:iCs/>
          <w:lang w:val="en-GB"/>
        </w:rPr>
        <w:tab/>
        <w:t>-- reception of values in range 2-31 shall be treated as "continueCall"</w:t>
      </w:r>
    </w:p>
    <w:p w14:paraId="55960D02" w14:textId="77777777" w:rsidR="00C33898" w:rsidRPr="00653FE2" w:rsidRDefault="00C33898" w:rsidP="00C33898">
      <w:pPr>
        <w:pStyle w:val="ASN1TABLEmiddle"/>
        <w:rPr>
          <w:i/>
          <w:iCs/>
          <w:lang w:val="en-GB"/>
        </w:rPr>
      </w:pPr>
      <w:r w:rsidRPr="00653FE2">
        <w:rPr>
          <w:i/>
          <w:iCs/>
          <w:lang w:val="en-GB"/>
        </w:rPr>
        <w:tab/>
        <w:t>-- reception of values greater than 31 shall be treated as "releaseCall"</w:t>
      </w:r>
    </w:p>
    <w:p w14:paraId="787DE542" w14:textId="77777777" w:rsidR="00C33898" w:rsidRPr="00653FE2" w:rsidRDefault="00C33898" w:rsidP="00C33898">
      <w:pPr>
        <w:pStyle w:val="ASN1Source"/>
        <w:widowControl/>
        <w:rPr>
          <w:szCs w:val="16"/>
          <w:lang w:val="en-GB"/>
        </w:rPr>
      </w:pPr>
    </w:p>
    <w:p w14:paraId="10D10586" w14:textId="77777777" w:rsidR="00C33898" w:rsidRPr="00653FE2" w:rsidRDefault="00C33898" w:rsidP="00C33898">
      <w:pPr>
        <w:pStyle w:val="ASN1TABLEbegin"/>
        <w:widowControl/>
        <w:rPr>
          <w:b w:val="0"/>
          <w:szCs w:val="16"/>
          <w:lang w:val="en-GB"/>
        </w:rPr>
      </w:pPr>
      <w:r w:rsidRPr="00653FE2">
        <w:rPr>
          <w:rStyle w:val="ASN1Itemdefinition"/>
          <w:szCs w:val="16"/>
          <w:lang w:val="en-GB"/>
        </w:rPr>
        <w:t>CamelCapabilityHandling</w:t>
      </w:r>
      <w:r w:rsidRPr="00653FE2">
        <w:rPr>
          <w:b w:val="0"/>
          <w:szCs w:val="16"/>
          <w:lang w:val="en-GB"/>
        </w:rPr>
        <w:t xml:space="preserve"> ::= INTEGER(1..16) </w:t>
      </w:r>
    </w:p>
    <w:p w14:paraId="3DCD9290" w14:textId="77777777" w:rsidR="00C33898" w:rsidRPr="00653FE2" w:rsidRDefault="00C33898" w:rsidP="00C33898">
      <w:pPr>
        <w:pStyle w:val="ASN1TABLEmiddle"/>
        <w:rPr>
          <w:i/>
          <w:iCs/>
          <w:lang w:val="en-GB"/>
        </w:rPr>
      </w:pPr>
      <w:r w:rsidRPr="00653FE2">
        <w:rPr>
          <w:i/>
          <w:iCs/>
          <w:lang w:val="en-GB"/>
        </w:rPr>
        <w:tab/>
        <w:t>-- value 1 = CAMEL phase 1,</w:t>
      </w:r>
    </w:p>
    <w:p w14:paraId="127C7096" w14:textId="77777777" w:rsidR="00C33898" w:rsidRPr="00653FE2" w:rsidRDefault="00C33898" w:rsidP="00C33898">
      <w:pPr>
        <w:pStyle w:val="ASN1TABLEmiddle"/>
        <w:rPr>
          <w:i/>
          <w:iCs/>
          <w:lang w:val="en-GB"/>
        </w:rPr>
      </w:pPr>
      <w:r w:rsidRPr="00653FE2">
        <w:rPr>
          <w:i/>
          <w:iCs/>
          <w:lang w:val="en-GB"/>
        </w:rPr>
        <w:tab/>
        <w:t>-- value 2 = CAMEL phase 2,</w:t>
      </w:r>
    </w:p>
    <w:p w14:paraId="4AF7EEE7" w14:textId="77777777" w:rsidR="00C33898" w:rsidRPr="00653FE2" w:rsidRDefault="00C33898" w:rsidP="00C33898">
      <w:pPr>
        <w:pStyle w:val="ASN1TABLEmiddle"/>
        <w:rPr>
          <w:i/>
          <w:iCs/>
          <w:lang w:val="en-GB"/>
        </w:rPr>
      </w:pPr>
      <w:r w:rsidRPr="00653FE2">
        <w:rPr>
          <w:i/>
          <w:iCs/>
          <w:lang w:val="en-GB"/>
        </w:rPr>
        <w:tab/>
        <w:t>-- value 3 = CAMEL Phase 3,</w:t>
      </w:r>
    </w:p>
    <w:p w14:paraId="2494E78A" w14:textId="77777777" w:rsidR="00C33898" w:rsidRPr="00653FE2" w:rsidRDefault="00C33898" w:rsidP="00C33898">
      <w:pPr>
        <w:pStyle w:val="ASN1TABLEmiddle"/>
        <w:rPr>
          <w:i/>
          <w:iCs/>
          <w:lang w:val="en-GB"/>
        </w:rPr>
      </w:pPr>
      <w:r w:rsidRPr="00653FE2">
        <w:rPr>
          <w:i/>
          <w:iCs/>
          <w:lang w:val="en-GB"/>
        </w:rPr>
        <w:tab/>
        <w:t>-- value 4 = CAMEL phase 4:</w:t>
      </w:r>
    </w:p>
    <w:p w14:paraId="7F8367E1" w14:textId="77777777" w:rsidR="00C33898" w:rsidRPr="00653FE2" w:rsidRDefault="00C33898" w:rsidP="00C33898">
      <w:pPr>
        <w:pStyle w:val="ASN1TABLEmiddle"/>
        <w:rPr>
          <w:i/>
          <w:iCs/>
          <w:lang w:val="en-GB"/>
        </w:rPr>
      </w:pPr>
      <w:r w:rsidRPr="00653FE2">
        <w:rPr>
          <w:i/>
          <w:iCs/>
          <w:lang w:val="en-GB"/>
        </w:rPr>
        <w:tab/>
        <w:t>-- reception of values greater than 4 shall be treated as CAMEL phase 4.</w:t>
      </w:r>
    </w:p>
    <w:p w14:paraId="6F351F44" w14:textId="77777777" w:rsidR="00C33898" w:rsidRPr="00653FE2" w:rsidRDefault="00C33898" w:rsidP="00C33898">
      <w:pPr>
        <w:pStyle w:val="ASN1Source"/>
        <w:widowControl/>
        <w:rPr>
          <w:szCs w:val="16"/>
          <w:lang w:val="en-GB"/>
        </w:rPr>
      </w:pPr>
    </w:p>
    <w:p w14:paraId="63FD6FB5" w14:textId="77777777" w:rsidR="00C33898" w:rsidRPr="00653FE2" w:rsidRDefault="00C33898" w:rsidP="00C33898">
      <w:pPr>
        <w:pStyle w:val="ASN1TABLEbegin"/>
        <w:widowControl/>
        <w:rPr>
          <w:b w:val="0"/>
          <w:szCs w:val="16"/>
          <w:lang w:val="en-GB"/>
        </w:rPr>
      </w:pPr>
      <w:r w:rsidRPr="00653FE2">
        <w:rPr>
          <w:rStyle w:val="ASN1Itemdefinition"/>
          <w:szCs w:val="16"/>
          <w:lang w:val="en-GB"/>
        </w:rPr>
        <w:t>SupportedCamelPhases</w:t>
      </w:r>
      <w:r w:rsidRPr="00653FE2">
        <w:rPr>
          <w:b w:val="0"/>
          <w:szCs w:val="16"/>
          <w:lang w:val="en-GB"/>
        </w:rPr>
        <w:t xml:space="preserve"> ::= BIT STRING {</w:t>
      </w:r>
    </w:p>
    <w:p w14:paraId="0CB36446" w14:textId="77777777" w:rsidR="00C33898" w:rsidRPr="00653FE2" w:rsidRDefault="00C33898" w:rsidP="00C33898">
      <w:pPr>
        <w:pStyle w:val="ASN1TABLEmiddle"/>
        <w:widowControl/>
        <w:rPr>
          <w:szCs w:val="16"/>
          <w:lang w:val="en-GB"/>
        </w:rPr>
      </w:pPr>
      <w:r w:rsidRPr="00653FE2">
        <w:rPr>
          <w:szCs w:val="16"/>
          <w:lang w:val="en-GB"/>
        </w:rPr>
        <w:tab/>
        <w:t>phase1 (0),</w:t>
      </w:r>
    </w:p>
    <w:p w14:paraId="591A8C06" w14:textId="77777777" w:rsidR="00C33898" w:rsidRPr="00653FE2" w:rsidRDefault="00C33898" w:rsidP="00C33898">
      <w:pPr>
        <w:pStyle w:val="ASN1TABLEmiddle"/>
        <w:widowControl/>
        <w:rPr>
          <w:szCs w:val="16"/>
          <w:lang w:val="en-GB"/>
        </w:rPr>
      </w:pPr>
      <w:r w:rsidRPr="00653FE2">
        <w:rPr>
          <w:szCs w:val="16"/>
          <w:lang w:val="en-GB"/>
        </w:rPr>
        <w:tab/>
        <w:t>phase2 (1),</w:t>
      </w:r>
    </w:p>
    <w:p w14:paraId="6A7A9DAA" w14:textId="77777777" w:rsidR="00C33898" w:rsidRPr="00653FE2" w:rsidRDefault="00C33898" w:rsidP="00C33898">
      <w:pPr>
        <w:pStyle w:val="ASN1TABLEmiddle"/>
        <w:widowControl/>
        <w:rPr>
          <w:szCs w:val="16"/>
          <w:lang w:val="en-GB"/>
        </w:rPr>
      </w:pPr>
      <w:r w:rsidRPr="00653FE2">
        <w:rPr>
          <w:szCs w:val="16"/>
          <w:lang w:val="en-GB"/>
        </w:rPr>
        <w:tab/>
        <w:t>phase3 (2),</w:t>
      </w:r>
    </w:p>
    <w:p w14:paraId="7CFF7AA4" w14:textId="77777777" w:rsidR="00C33898" w:rsidRPr="00653FE2" w:rsidRDefault="00C33898" w:rsidP="00C33898">
      <w:pPr>
        <w:pStyle w:val="ASN1TABLEmiddle"/>
        <w:widowControl/>
        <w:rPr>
          <w:szCs w:val="16"/>
          <w:lang w:val="en-GB"/>
        </w:rPr>
      </w:pPr>
      <w:r w:rsidRPr="00653FE2">
        <w:rPr>
          <w:szCs w:val="16"/>
          <w:lang w:val="en-GB"/>
        </w:rPr>
        <w:tab/>
        <w:t xml:space="preserve">phase4 (3)} (SIZE (1..16)) </w:t>
      </w:r>
    </w:p>
    <w:p w14:paraId="7010D764" w14:textId="77777777" w:rsidR="00C33898" w:rsidRPr="00653FE2" w:rsidRDefault="00C33898" w:rsidP="00C33898">
      <w:pPr>
        <w:pStyle w:val="ASN1TABLEmiddle"/>
        <w:rPr>
          <w:i/>
          <w:iCs/>
          <w:lang w:val="en-GB"/>
        </w:rPr>
      </w:pPr>
      <w:r w:rsidRPr="00653FE2">
        <w:rPr>
          <w:i/>
          <w:iCs/>
          <w:lang w:val="en-GB"/>
        </w:rPr>
        <w:t>-- A node shall mark in the BIT STRING all CAMEL Phases it supports.</w:t>
      </w:r>
    </w:p>
    <w:p w14:paraId="5124143C" w14:textId="77777777" w:rsidR="00C33898" w:rsidRPr="00653FE2" w:rsidRDefault="00C33898" w:rsidP="00C33898">
      <w:pPr>
        <w:pStyle w:val="ASN1TABLEmiddle"/>
        <w:rPr>
          <w:i/>
          <w:iCs/>
          <w:lang w:val="en-GB"/>
        </w:rPr>
      </w:pPr>
      <w:r w:rsidRPr="00653FE2">
        <w:rPr>
          <w:i/>
          <w:iCs/>
          <w:lang w:val="en-GB"/>
        </w:rPr>
        <w:t>-- Other values than listed above shall be discarded.</w:t>
      </w:r>
    </w:p>
    <w:p w14:paraId="702913D7" w14:textId="77777777" w:rsidR="00C33898" w:rsidRPr="00653FE2" w:rsidRDefault="00C33898" w:rsidP="00C33898">
      <w:pPr>
        <w:pStyle w:val="ASN1Source"/>
        <w:widowControl/>
        <w:rPr>
          <w:szCs w:val="16"/>
          <w:lang w:val="en-GB"/>
        </w:rPr>
      </w:pPr>
    </w:p>
    <w:p w14:paraId="72EB1B55" w14:textId="77777777" w:rsidR="00C33898" w:rsidRPr="00653FE2" w:rsidRDefault="00C33898" w:rsidP="00C33898">
      <w:pPr>
        <w:pStyle w:val="ASN1TABLEbegin"/>
        <w:widowControl/>
        <w:rPr>
          <w:b w:val="0"/>
          <w:szCs w:val="16"/>
          <w:lang w:val="en-GB"/>
        </w:rPr>
      </w:pPr>
      <w:r w:rsidRPr="00653FE2">
        <w:rPr>
          <w:rStyle w:val="ASN1Itemdefinition"/>
          <w:szCs w:val="16"/>
          <w:lang w:val="en-GB"/>
        </w:rPr>
        <w:t>OfferedCamel4CSIs</w:t>
      </w:r>
      <w:r w:rsidRPr="00653FE2">
        <w:rPr>
          <w:b w:val="0"/>
          <w:szCs w:val="16"/>
          <w:lang w:val="en-GB"/>
        </w:rPr>
        <w:t xml:space="preserve"> ::= BIT STRING </w:t>
      </w:r>
      <w:r w:rsidRPr="00653FE2">
        <w:rPr>
          <w:rStyle w:val="ASN1Itemdefinition"/>
          <w:szCs w:val="16"/>
          <w:lang w:val="en-GB"/>
        </w:rPr>
        <w:t>{</w:t>
      </w:r>
      <w:r>
        <w:rPr>
          <w:b w:val="0"/>
          <w:szCs w:val="16"/>
          <w:lang w:val="en-GB"/>
        </w:rPr>
        <w:tab/>
      </w:r>
    </w:p>
    <w:p w14:paraId="40849260" w14:textId="77777777" w:rsidR="00C33898" w:rsidRPr="00653FE2" w:rsidRDefault="00C33898" w:rsidP="00C33898">
      <w:pPr>
        <w:pStyle w:val="ASN1TABLEmiddle"/>
        <w:widowControl/>
        <w:rPr>
          <w:szCs w:val="16"/>
          <w:lang w:val="en-GB"/>
        </w:rPr>
      </w:pPr>
      <w:r w:rsidRPr="00653FE2">
        <w:rPr>
          <w:szCs w:val="16"/>
          <w:lang w:val="en-GB"/>
        </w:rPr>
        <w:tab/>
        <w:t>o-csi</w:t>
      </w:r>
      <w:r>
        <w:rPr>
          <w:szCs w:val="16"/>
          <w:lang w:val="en-GB"/>
        </w:rPr>
        <w:tab/>
      </w:r>
      <w:r w:rsidRPr="00653FE2">
        <w:rPr>
          <w:szCs w:val="16"/>
          <w:lang w:val="en-GB"/>
        </w:rPr>
        <w:t>(0),</w:t>
      </w:r>
    </w:p>
    <w:p w14:paraId="38F04883" w14:textId="77777777" w:rsidR="00C33898" w:rsidRPr="00653FE2" w:rsidRDefault="00C33898" w:rsidP="00C33898">
      <w:pPr>
        <w:pStyle w:val="ASN1TABLEmiddle"/>
        <w:widowControl/>
        <w:rPr>
          <w:szCs w:val="16"/>
        </w:rPr>
      </w:pPr>
      <w:r w:rsidRPr="00653FE2">
        <w:rPr>
          <w:szCs w:val="16"/>
          <w:lang w:val="en-GB"/>
        </w:rPr>
        <w:tab/>
      </w:r>
      <w:r w:rsidRPr="00653FE2">
        <w:rPr>
          <w:szCs w:val="16"/>
        </w:rPr>
        <w:t>d-csi</w:t>
      </w:r>
      <w:r>
        <w:rPr>
          <w:szCs w:val="16"/>
        </w:rPr>
        <w:tab/>
      </w:r>
      <w:r w:rsidRPr="00653FE2">
        <w:rPr>
          <w:szCs w:val="16"/>
        </w:rPr>
        <w:t>(1),</w:t>
      </w:r>
    </w:p>
    <w:p w14:paraId="751AA90C" w14:textId="77777777" w:rsidR="00C33898" w:rsidRPr="00653FE2" w:rsidRDefault="00C33898" w:rsidP="00C33898">
      <w:pPr>
        <w:pStyle w:val="ASN1TABLEmiddle"/>
        <w:widowControl/>
        <w:rPr>
          <w:szCs w:val="16"/>
        </w:rPr>
      </w:pPr>
      <w:r w:rsidRPr="00653FE2">
        <w:rPr>
          <w:szCs w:val="16"/>
        </w:rPr>
        <w:tab/>
        <w:t>vt-csi</w:t>
      </w:r>
      <w:r>
        <w:rPr>
          <w:szCs w:val="16"/>
        </w:rPr>
        <w:tab/>
      </w:r>
      <w:r w:rsidRPr="00653FE2">
        <w:rPr>
          <w:szCs w:val="16"/>
        </w:rPr>
        <w:t>(2),</w:t>
      </w:r>
    </w:p>
    <w:p w14:paraId="1AD41AF0" w14:textId="77777777" w:rsidR="00C33898" w:rsidRPr="00653FE2" w:rsidRDefault="00C33898" w:rsidP="00C33898">
      <w:pPr>
        <w:pStyle w:val="ASN1TABLEmiddle"/>
        <w:widowControl/>
        <w:rPr>
          <w:szCs w:val="16"/>
        </w:rPr>
      </w:pPr>
      <w:r w:rsidRPr="00653FE2">
        <w:rPr>
          <w:szCs w:val="16"/>
        </w:rPr>
        <w:tab/>
        <w:t>t-csi</w:t>
      </w:r>
      <w:r>
        <w:rPr>
          <w:szCs w:val="16"/>
        </w:rPr>
        <w:tab/>
      </w:r>
      <w:r w:rsidRPr="00653FE2">
        <w:rPr>
          <w:szCs w:val="16"/>
        </w:rPr>
        <w:t>(3),</w:t>
      </w:r>
    </w:p>
    <w:p w14:paraId="561A1A1D" w14:textId="77777777" w:rsidR="00C33898" w:rsidRPr="00653FE2" w:rsidRDefault="00C33898" w:rsidP="00C33898">
      <w:pPr>
        <w:pStyle w:val="ASN1TABLEmiddle"/>
        <w:widowControl/>
        <w:rPr>
          <w:szCs w:val="16"/>
          <w:lang w:val="en-GB"/>
        </w:rPr>
      </w:pPr>
      <w:r w:rsidRPr="00653FE2">
        <w:rPr>
          <w:szCs w:val="16"/>
        </w:rPr>
        <w:tab/>
      </w:r>
      <w:r w:rsidRPr="00653FE2">
        <w:rPr>
          <w:szCs w:val="16"/>
          <w:lang w:val="en-GB"/>
        </w:rPr>
        <w:t>mt-sms-csi</w:t>
      </w:r>
      <w:r w:rsidRPr="00653FE2">
        <w:rPr>
          <w:szCs w:val="16"/>
          <w:lang w:val="en-GB"/>
        </w:rPr>
        <w:tab/>
        <w:t>(4),</w:t>
      </w:r>
    </w:p>
    <w:p w14:paraId="4268BBD4" w14:textId="77777777" w:rsidR="00C33898" w:rsidRPr="00653FE2" w:rsidRDefault="00C33898" w:rsidP="00C33898">
      <w:pPr>
        <w:pStyle w:val="ASN1TABLEmiddle"/>
        <w:widowControl/>
        <w:rPr>
          <w:szCs w:val="16"/>
          <w:lang w:val="en-GB"/>
        </w:rPr>
      </w:pPr>
      <w:r w:rsidRPr="00653FE2">
        <w:rPr>
          <w:szCs w:val="16"/>
          <w:lang w:val="en-GB"/>
        </w:rPr>
        <w:tab/>
        <w:t>mg-csi</w:t>
      </w:r>
      <w:r>
        <w:rPr>
          <w:szCs w:val="16"/>
          <w:lang w:val="en-GB"/>
        </w:rPr>
        <w:tab/>
      </w:r>
      <w:r w:rsidRPr="00653FE2">
        <w:rPr>
          <w:szCs w:val="16"/>
          <w:lang w:val="en-GB"/>
        </w:rPr>
        <w:t>(5),</w:t>
      </w:r>
    </w:p>
    <w:p w14:paraId="46FA8011" w14:textId="77777777" w:rsidR="00C33898" w:rsidRPr="00653FE2" w:rsidRDefault="00C33898" w:rsidP="00C33898">
      <w:pPr>
        <w:pStyle w:val="ASN1TABLEmiddle"/>
        <w:widowControl/>
        <w:rPr>
          <w:szCs w:val="16"/>
          <w:lang w:val="en-GB"/>
        </w:rPr>
      </w:pPr>
      <w:r w:rsidRPr="00653FE2">
        <w:rPr>
          <w:szCs w:val="16"/>
          <w:lang w:val="en-GB"/>
        </w:rPr>
        <w:tab/>
        <w:t>psi-e</w:t>
      </w:r>
      <w:r w:rsidRPr="00653FE2">
        <w:rPr>
          <w:rFonts w:eastAsia="‚l‚r –¾’©"/>
          <w:szCs w:val="16"/>
          <w:lang w:val="en-GB" w:eastAsia="ja-JP"/>
        </w:rPr>
        <w:t>nhancements</w:t>
      </w:r>
      <w:r w:rsidRPr="00653FE2">
        <w:rPr>
          <w:rFonts w:eastAsia="‚l‚r –¾’©"/>
          <w:szCs w:val="16"/>
          <w:lang w:val="en-GB" w:eastAsia="ja-JP"/>
        </w:rPr>
        <w:tab/>
        <w:t>(6)</w:t>
      </w:r>
      <w:r w:rsidRPr="00653FE2">
        <w:rPr>
          <w:szCs w:val="16"/>
          <w:lang w:val="en-GB"/>
        </w:rPr>
        <w:t xml:space="preserve"> </w:t>
      </w:r>
    </w:p>
    <w:p w14:paraId="130FF408" w14:textId="77777777" w:rsidR="00C33898" w:rsidRPr="00653FE2" w:rsidRDefault="00C33898" w:rsidP="00C33898">
      <w:pPr>
        <w:pStyle w:val="ASN1TABLEmiddle"/>
        <w:widowControl/>
        <w:rPr>
          <w:szCs w:val="16"/>
          <w:lang w:val="en-GB"/>
        </w:rPr>
      </w:pPr>
      <w:r w:rsidRPr="00653FE2">
        <w:rPr>
          <w:szCs w:val="16"/>
          <w:lang w:val="en-GB"/>
        </w:rPr>
        <w:t>} (SIZE (7..16))</w:t>
      </w:r>
    </w:p>
    <w:p w14:paraId="661180F0" w14:textId="77777777" w:rsidR="00C33898" w:rsidRPr="00653FE2" w:rsidRDefault="00C33898" w:rsidP="00C33898">
      <w:pPr>
        <w:pStyle w:val="ASN1TABLEmiddle"/>
        <w:rPr>
          <w:i/>
          <w:iCs/>
          <w:lang w:val="en-GB"/>
        </w:rPr>
      </w:pPr>
      <w:r w:rsidRPr="00653FE2">
        <w:rPr>
          <w:i/>
          <w:iCs/>
          <w:lang w:val="en-GB"/>
        </w:rPr>
        <w:t xml:space="preserve">-- A node supporting Camel phase 4 shall mark in the BIT STRING all Camel4 CSIs </w:t>
      </w:r>
    </w:p>
    <w:p w14:paraId="488C7391" w14:textId="77777777" w:rsidR="00C33898" w:rsidRPr="00653FE2" w:rsidRDefault="00C33898" w:rsidP="00C33898">
      <w:pPr>
        <w:pStyle w:val="ASN1TABLEmiddle"/>
        <w:rPr>
          <w:i/>
          <w:iCs/>
          <w:lang w:val="en-GB"/>
        </w:rPr>
      </w:pPr>
      <w:r w:rsidRPr="00653FE2">
        <w:rPr>
          <w:i/>
          <w:iCs/>
          <w:lang w:val="en-GB"/>
        </w:rPr>
        <w:t>-- it offers.</w:t>
      </w:r>
    </w:p>
    <w:p w14:paraId="4F3A6F98" w14:textId="77777777" w:rsidR="00C33898" w:rsidRPr="00653FE2" w:rsidRDefault="00C33898" w:rsidP="00C33898">
      <w:pPr>
        <w:pStyle w:val="ASN1TABLEmiddle"/>
        <w:rPr>
          <w:i/>
          <w:iCs/>
          <w:lang w:val="en-GB"/>
        </w:rPr>
      </w:pPr>
      <w:r w:rsidRPr="00653FE2">
        <w:rPr>
          <w:i/>
          <w:iCs/>
          <w:lang w:val="en-GB"/>
        </w:rPr>
        <w:t>-- Other values than listed above shall be discarded.</w:t>
      </w:r>
    </w:p>
    <w:p w14:paraId="0FD805F8" w14:textId="77777777" w:rsidR="00C33898" w:rsidRPr="00653FE2" w:rsidRDefault="00C33898" w:rsidP="00C33898">
      <w:pPr>
        <w:pStyle w:val="ASN1Source"/>
        <w:widowControl/>
        <w:rPr>
          <w:szCs w:val="16"/>
          <w:lang w:val="en-GB"/>
        </w:rPr>
      </w:pPr>
    </w:p>
    <w:p w14:paraId="6D69B636" w14:textId="77777777" w:rsidR="00C33898" w:rsidRPr="00653FE2" w:rsidRDefault="00C33898" w:rsidP="00C33898">
      <w:pPr>
        <w:pStyle w:val="ASN1TABLEbegin"/>
        <w:rPr>
          <w:b w:val="0"/>
          <w:lang w:val="en-GB"/>
        </w:rPr>
      </w:pPr>
      <w:r w:rsidRPr="00653FE2">
        <w:rPr>
          <w:rStyle w:val="ASN1Itemdefinition"/>
          <w:szCs w:val="16"/>
          <w:lang w:val="en-GB"/>
        </w:rPr>
        <w:t>OfferedCamel4Functionalities</w:t>
      </w:r>
      <w:r w:rsidRPr="00653FE2">
        <w:rPr>
          <w:b w:val="0"/>
          <w:lang w:val="en-GB"/>
        </w:rPr>
        <w:t xml:space="preserve"> ::= BIT STRING </w:t>
      </w:r>
      <w:r w:rsidRPr="00653FE2">
        <w:rPr>
          <w:rStyle w:val="ASN1Itemdefinition"/>
          <w:szCs w:val="16"/>
          <w:lang w:val="en-GB"/>
        </w:rPr>
        <w:t>{</w:t>
      </w:r>
      <w:r>
        <w:rPr>
          <w:b w:val="0"/>
          <w:lang w:val="en-GB"/>
        </w:rPr>
        <w:tab/>
      </w:r>
    </w:p>
    <w:p w14:paraId="0B801B86" w14:textId="77777777" w:rsidR="00C33898" w:rsidRPr="00653FE2" w:rsidRDefault="00C33898" w:rsidP="00C33898">
      <w:pPr>
        <w:pStyle w:val="ASN1TABLEmiddle"/>
        <w:rPr>
          <w:lang w:val="en-GB"/>
        </w:rPr>
      </w:pPr>
      <w:r w:rsidRPr="00653FE2">
        <w:rPr>
          <w:lang w:val="en-GB"/>
        </w:rPr>
        <w:tab/>
        <w:t>initiateCallAttempt</w:t>
      </w:r>
      <w:r w:rsidRPr="00653FE2">
        <w:rPr>
          <w:lang w:val="en-GB"/>
        </w:rPr>
        <w:tab/>
        <w:t>(0),</w:t>
      </w:r>
    </w:p>
    <w:p w14:paraId="4CAC985B" w14:textId="77777777" w:rsidR="00C33898" w:rsidRPr="00653FE2" w:rsidRDefault="00C33898" w:rsidP="00C33898">
      <w:pPr>
        <w:pStyle w:val="ASN1TABLEmiddle"/>
        <w:rPr>
          <w:lang w:val="en-GB"/>
        </w:rPr>
      </w:pPr>
      <w:r w:rsidRPr="00653FE2">
        <w:rPr>
          <w:lang w:val="en-GB"/>
        </w:rPr>
        <w:tab/>
        <w:t>splitLeg</w:t>
      </w:r>
      <w:r>
        <w:rPr>
          <w:lang w:val="en-GB"/>
        </w:rPr>
        <w:tab/>
      </w:r>
      <w:r w:rsidRPr="00653FE2">
        <w:rPr>
          <w:lang w:val="en-GB"/>
        </w:rPr>
        <w:t>(1),</w:t>
      </w:r>
    </w:p>
    <w:p w14:paraId="145DA923" w14:textId="77777777" w:rsidR="00C33898" w:rsidRPr="00653FE2" w:rsidRDefault="00C33898" w:rsidP="00C33898">
      <w:pPr>
        <w:pStyle w:val="ASN1TABLEmiddle"/>
        <w:rPr>
          <w:lang w:val="en-GB"/>
        </w:rPr>
      </w:pPr>
      <w:r w:rsidRPr="00653FE2">
        <w:rPr>
          <w:lang w:val="en-GB"/>
        </w:rPr>
        <w:tab/>
        <w:t>moveLeg</w:t>
      </w:r>
      <w:r>
        <w:rPr>
          <w:lang w:val="en-GB"/>
        </w:rPr>
        <w:tab/>
      </w:r>
      <w:r w:rsidRPr="00653FE2">
        <w:rPr>
          <w:lang w:val="en-GB"/>
        </w:rPr>
        <w:t>(2),</w:t>
      </w:r>
    </w:p>
    <w:p w14:paraId="682E6187" w14:textId="77777777" w:rsidR="00C33898" w:rsidRPr="00653FE2" w:rsidRDefault="00C33898" w:rsidP="00C33898">
      <w:pPr>
        <w:pStyle w:val="ASN1TABLEmiddle"/>
        <w:rPr>
          <w:lang w:val="en-GB"/>
        </w:rPr>
      </w:pPr>
      <w:r w:rsidRPr="00653FE2">
        <w:rPr>
          <w:lang w:val="en-GB"/>
        </w:rPr>
        <w:tab/>
        <w:t>disconnectLeg</w:t>
      </w:r>
      <w:r w:rsidRPr="00653FE2">
        <w:rPr>
          <w:lang w:val="en-GB"/>
        </w:rPr>
        <w:tab/>
        <w:t>(3),</w:t>
      </w:r>
    </w:p>
    <w:p w14:paraId="566072A0" w14:textId="77777777" w:rsidR="00C33898" w:rsidRPr="00653FE2" w:rsidRDefault="00C33898" w:rsidP="00C33898">
      <w:pPr>
        <w:pStyle w:val="ASN1TABLEmiddle"/>
        <w:rPr>
          <w:lang w:val="en-GB"/>
        </w:rPr>
      </w:pPr>
      <w:r w:rsidRPr="00653FE2">
        <w:rPr>
          <w:lang w:val="en-GB"/>
        </w:rPr>
        <w:tab/>
        <w:t>entityReleased</w:t>
      </w:r>
      <w:r w:rsidRPr="00653FE2">
        <w:rPr>
          <w:lang w:val="en-GB"/>
        </w:rPr>
        <w:tab/>
        <w:t>(4),</w:t>
      </w:r>
    </w:p>
    <w:p w14:paraId="4D1A4442" w14:textId="77777777" w:rsidR="00C33898" w:rsidRPr="00653FE2" w:rsidRDefault="00C33898" w:rsidP="00C33898">
      <w:pPr>
        <w:pStyle w:val="ASN1TABLEmiddle"/>
        <w:rPr>
          <w:lang w:val="en-GB"/>
        </w:rPr>
      </w:pPr>
      <w:r w:rsidRPr="00653FE2">
        <w:rPr>
          <w:lang w:val="en-GB"/>
        </w:rPr>
        <w:tab/>
        <w:t>dfc-WithArgument</w:t>
      </w:r>
      <w:r w:rsidRPr="00653FE2">
        <w:rPr>
          <w:lang w:val="en-GB"/>
        </w:rPr>
        <w:tab/>
        <w:t>(5),</w:t>
      </w:r>
    </w:p>
    <w:p w14:paraId="03B9738B" w14:textId="77777777" w:rsidR="00C33898" w:rsidRPr="00653FE2" w:rsidRDefault="00C33898" w:rsidP="00C33898">
      <w:pPr>
        <w:pStyle w:val="ASN1TABLEmiddle"/>
        <w:rPr>
          <w:lang w:val="en-GB"/>
        </w:rPr>
      </w:pPr>
      <w:r w:rsidRPr="00653FE2">
        <w:rPr>
          <w:lang w:val="en-GB"/>
        </w:rPr>
        <w:tab/>
        <w:t>playTone</w:t>
      </w:r>
      <w:r>
        <w:rPr>
          <w:lang w:val="en-GB"/>
        </w:rPr>
        <w:tab/>
      </w:r>
      <w:r w:rsidRPr="00653FE2">
        <w:rPr>
          <w:lang w:val="en-GB"/>
        </w:rPr>
        <w:t>(6),</w:t>
      </w:r>
    </w:p>
    <w:p w14:paraId="7C924D9F" w14:textId="77777777" w:rsidR="00C33898" w:rsidRPr="00653FE2" w:rsidRDefault="00C33898" w:rsidP="00C33898">
      <w:pPr>
        <w:pStyle w:val="ASN1TABLEmiddle"/>
        <w:rPr>
          <w:lang w:val="en-GB"/>
        </w:rPr>
      </w:pPr>
      <w:r w:rsidRPr="00653FE2">
        <w:rPr>
          <w:lang w:val="en-GB"/>
        </w:rPr>
        <w:tab/>
        <w:t>dtmf-MidCall</w:t>
      </w:r>
      <w:r w:rsidRPr="00653FE2">
        <w:rPr>
          <w:lang w:val="en-GB"/>
        </w:rPr>
        <w:tab/>
        <w:t>(7),</w:t>
      </w:r>
    </w:p>
    <w:p w14:paraId="13B8BA76" w14:textId="77777777" w:rsidR="00C33898" w:rsidRPr="00653FE2" w:rsidRDefault="00C33898" w:rsidP="00C33898">
      <w:pPr>
        <w:pStyle w:val="ASN1TABLEmiddle"/>
        <w:rPr>
          <w:lang w:val="en-GB"/>
        </w:rPr>
      </w:pPr>
      <w:r w:rsidRPr="00653FE2">
        <w:rPr>
          <w:lang w:val="en-GB"/>
        </w:rPr>
        <w:tab/>
        <w:t>chargingIndicator</w:t>
      </w:r>
      <w:r w:rsidRPr="00653FE2">
        <w:rPr>
          <w:lang w:val="en-GB"/>
        </w:rPr>
        <w:tab/>
        <w:t>(8),</w:t>
      </w:r>
    </w:p>
    <w:p w14:paraId="30D5F159" w14:textId="77777777" w:rsidR="00C33898" w:rsidRPr="00653FE2" w:rsidRDefault="00C33898" w:rsidP="00C33898">
      <w:pPr>
        <w:pStyle w:val="ASN1TABLEmiddle"/>
        <w:rPr>
          <w:lang w:val="en-GB"/>
        </w:rPr>
      </w:pPr>
      <w:r w:rsidRPr="00653FE2">
        <w:rPr>
          <w:lang w:val="en-GB"/>
        </w:rPr>
        <w:tab/>
        <w:t>alertingDP</w:t>
      </w:r>
      <w:r w:rsidRPr="00653FE2">
        <w:rPr>
          <w:lang w:val="en-GB"/>
        </w:rPr>
        <w:tab/>
        <w:t>(9),</w:t>
      </w:r>
    </w:p>
    <w:p w14:paraId="1A98AAD1" w14:textId="77777777" w:rsidR="00C33898" w:rsidRPr="00653FE2" w:rsidRDefault="00C33898" w:rsidP="00C33898">
      <w:pPr>
        <w:pStyle w:val="ASN1TABLEmiddle"/>
        <w:rPr>
          <w:lang w:val="en-GB"/>
        </w:rPr>
      </w:pPr>
      <w:r w:rsidRPr="00653FE2">
        <w:rPr>
          <w:lang w:val="en-GB"/>
        </w:rPr>
        <w:tab/>
        <w:t>locationAtAlerting</w:t>
      </w:r>
      <w:r w:rsidRPr="00653FE2">
        <w:rPr>
          <w:lang w:val="en-GB"/>
        </w:rPr>
        <w:tab/>
        <w:t>(10),</w:t>
      </w:r>
    </w:p>
    <w:p w14:paraId="6DDDD257" w14:textId="77777777" w:rsidR="00C33898" w:rsidRPr="00653FE2" w:rsidRDefault="00C33898" w:rsidP="00C33898">
      <w:pPr>
        <w:pStyle w:val="ASN1TABLEmiddle"/>
        <w:rPr>
          <w:lang w:val="en-GB"/>
        </w:rPr>
      </w:pPr>
      <w:r w:rsidRPr="00653FE2">
        <w:rPr>
          <w:lang w:val="en-GB"/>
        </w:rPr>
        <w:tab/>
        <w:t>changeOfPositionDP</w:t>
      </w:r>
      <w:r w:rsidRPr="00653FE2">
        <w:rPr>
          <w:lang w:val="en-GB"/>
        </w:rPr>
        <w:tab/>
        <w:t>(11),</w:t>
      </w:r>
    </w:p>
    <w:p w14:paraId="71DB3935" w14:textId="77777777" w:rsidR="00C33898" w:rsidRPr="00653FE2" w:rsidRDefault="00C33898" w:rsidP="00C33898">
      <w:pPr>
        <w:pStyle w:val="ASN1TABLEmiddle"/>
        <w:rPr>
          <w:lang w:val="en-GB"/>
        </w:rPr>
      </w:pPr>
      <w:r w:rsidRPr="00653FE2">
        <w:rPr>
          <w:lang w:val="en-GB"/>
        </w:rPr>
        <w:tab/>
        <w:t>or-Interactions</w:t>
      </w:r>
      <w:r w:rsidRPr="00653FE2">
        <w:rPr>
          <w:lang w:val="en-GB"/>
        </w:rPr>
        <w:tab/>
        <w:t>(12),</w:t>
      </w:r>
    </w:p>
    <w:p w14:paraId="022E8BC9" w14:textId="77777777" w:rsidR="00C33898" w:rsidRPr="00653FE2" w:rsidRDefault="00C33898" w:rsidP="00C33898">
      <w:pPr>
        <w:pStyle w:val="ASN1TABLEmiddle"/>
        <w:rPr>
          <w:lang w:val="en-GB"/>
        </w:rPr>
      </w:pPr>
      <w:r w:rsidRPr="00653FE2">
        <w:rPr>
          <w:lang w:val="en-GB"/>
        </w:rPr>
        <w:tab/>
        <w:t>warningToneEnhancements</w:t>
      </w:r>
      <w:r w:rsidRPr="00653FE2">
        <w:rPr>
          <w:lang w:val="en-GB"/>
        </w:rPr>
        <w:tab/>
        <w:t>(13),</w:t>
      </w:r>
    </w:p>
    <w:p w14:paraId="4EB5564A" w14:textId="77777777" w:rsidR="00C33898" w:rsidRPr="00653FE2" w:rsidRDefault="00C33898" w:rsidP="00C33898">
      <w:pPr>
        <w:pStyle w:val="ASN1TABLEmiddle"/>
        <w:rPr>
          <w:lang w:val="en-GB"/>
        </w:rPr>
      </w:pPr>
      <w:r w:rsidRPr="00653FE2">
        <w:rPr>
          <w:lang w:val="en-GB"/>
        </w:rPr>
        <w:tab/>
        <w:t>cf-Enhancements</w:t>
      </w:r>
      <w:r w:rsidRPr="00653FE2">
        <w:rPr>
          <w:lang w:val="en-GB"/>
        </w:rPr>
        <w:tab/>
        <w:t>(14),</w:t>
      </w:r>
    </w:p>
    <w:p w14:paraId="1DBC3E89" w14:textId="77777777" w:rsidR="00C33898" w:rsidRPr="00653FE2" w:rsidRDefault="00C33898" w:rsidP="00C33898">
      <w:pPr>
        <w:pStyle w:val="ASN1TABLEmiddle"/>
        <w:rPr>
          <w:lang w:val="en-GB"/>
        </w:rPr>
      </w:pPr>
      <w:r w:rsidRPr="00653FE2">
        <w:rPr>
          <w:lang w:val="en-GB"/>
        </w:rPr>
        <w:tab/>
        <w:t>subscribedEnhancedDialledServices</w:t>
      </w:r>
      <w:r>
        <w:rPr>
          <w:lang w:val="en-GB"/>
        </w:rPr>
        <w:tab/>
      </w:r>
      <w:r w:rsidRPr="00653FE2">
        <w:rPr>
          <w:lang w:val="en-GB"/>
        </w:rPr>
        <w:t>(15),</w:t>
      </w:r>
    </w:p>
    <w:p w14:paraId="59B7DC98" w14:textId="77777777" w:rsidR="00C33898" w:rsidRPr="00653FE2" w:rsidRDefault="00C33898" w:rsidP="00C33898">
      <w:pPr>
        <w:pStyle w:val="ASN1TABLEmiddle"/>
        <w:rPr>
          <w:lang w:val="en-GB"/>
        </w:rPr>
      </w:pPr>
      <w:r w:rsidRPr="00653FE2">
        <w:rPr>
          <w:lang w:val="en-GB"/>
        </w:rPr>
        <w:tab/>
        <w:t>servingNetworkEnhancedDialledServices (16),</w:t>
      </w:r>
    </w:p>
    <w:p w14:paraId="7D96905A" w14:textId="77777777" w:rsidR="00C33898" w:rsidRPr="00653FE2" w:rsidRDefault="00C33898" w:rsidP="00C33898">
      <w:pPr>
        <w:pStyle w:val="ASN1TABLEmiddle"/>
        <w:rPr>
          <w:lang w:val="en-GB"/>
        </w:rPr>
      </w:pPr>
      <w:r w:rsidRPr="00653FE2">
        <w:rPr>
          <w:lang w:val="en-GB"/>
        </w:rPr>
        <w:tab/>
        <w:t>criteriaForChangeOfPositionDP</w:t>
      </w:r>
      <w:r w:rsidRPr="00653FE2">
        <w:rPr>
          <w:lang w:val="en-GB"/>
        </w:rPr>
        <w:tab/>
        <w:t>(17),</w:t>
      </w:r>
    </w:p>
    <w:p w14:paraId="142CC46F" w14:textId="77777777" w:rsidR="00C33898" w:rsidRPr="00653FE2" w:rsidRDefault="00C33898" w:rsidP="00C33898">
      <w:pPr>
        <w:pStyle w:val="ASN1TABLEmiddle"/>
        <w:rPr>
          <w:lang w:val="en-GB"/>
        </w:rPr>
      </w:pPr>
      <w:r w:rsidRPr="00653FE2">
        <w:rPr>
          <w:lang w:val="en-GB"/>
        </w:rPr>
        <w:tab/>
        <w:t>serviceChangeDP</w:t>
      </w:r>
      <w:r w:rsidRPr="00653FE2">
        <w:rPr>
          <w:lang w:val="en-GB"/>
        </w:rPr>
        <w:tab/>
        <w:t>(18),</w:t>
      </w:r>
    </w:p>
    <w:p w14:paraId="147893FE" w14:textId="77777777" w:rsidR="00C33898" w:rsidRPr="00653FE2" w:rsidRDefault="00C33898" w:rsidP="00C33898">
      <w:pPr>
        <w:pStyle w:val="ASN1TABLEmiddle"/>
        <w:rPr>
          <w:lang w:val="en-GB"/>
        </w:rPr>
      </w:pPr>
      <w:r w:rsidRPr="00653FE2">
        <w:rPr>
          <w:lang w:val="en-GB"/>
        </w:rPr>
        <w:tab/>
        <w:t>collectInformation</w:t>
      </w:r>
      <w:r w:rsidRPr="00653FE2">
        <w:rPr>
          <w:lang w:val="en-GB"/>
        </w:rPr>
        <w:tab/>
        <w:t>(19)</w:t>
      </w:r>
    </w:p>
    <w:p w14:paraId="70D23D8E" w14:textId="77777777" w:rsidR="00C33898" w:rsidRPr="00653FE2" w:rsidRDefault="00C33898" w:rsidP="00C33898">
      <w:pPr>
        <w:pStyle w:val="ASN1TABLEmiddle"/>
        <w:rPr>
          <w:lang w:val="en-GB"/>
        </w:rPr>
      </w:pPr>
      <w:r w:rsidRPr="00653FE2">
        <w:rPr>
          <w:lang w:val="en-GB"/>
        </w:rPr>
        <w:t>} (SIZE (15..64))</w:t>
      </w:r>
    </w:p>
    <w:p w14:paraId="4C9058F6" w14:textId="77777777" w:rsidR="00C33898" w:rsidRPr="00653FE2" w:rsidRDefault="00C33898" w:rsidP="00C33898">
      <w:pPr>
        <w:pStyle w:val="ASN1TABLEmiddle"/>
        <w:rPr>
          <w:i/>
          <w:iCs/>
          <w:lang w:val="en-GB"/>
        </w:rPr>
      </w:pPr>
      <w:r w:rsidRPr="00653FE2">
        <w:rPr>
          <w:i/>
          <w:iCs/>
          <w:lang w:val="en-GB"/>
        </w:rPr>
        <w:t xml:space="preserve">-- A node supporting Camel phase 4 shall mark in the BIT STRING all CAMEL4 </w:t>
      </w:r>
    </w:p>
    <w:p w14:paraId="58B1B041" w14:textId="77777777" w:rsidR="00C33898" w:rsidRPr="00653FE2" w:rsidRDefault="00C33898" w:rsidP="00C33898">
      <w:pPr>
        <w:pStyle w:val="ASN1TABLEmiddle"/>
        <w:rPr>
          <w:i/>
          <w:iCs/>
          <w:lang w:val="en-GB"/>
        </w:rPr>
      </w:pPr>
      <w:r w:rsidRPr="00653FE2">
        <w:rPr>
          <w:i/>
          <w:iCs/>
          <w:lang w:val="en-GB"/>
        </w:rPr>
        <w:t>-- functionalities it offers.</w:t>
      </w:r>
    </w:p>
    <w:p w14:paraId="33C3941E" w14:textId="77777777" w:rsidR="00C33898" w:rsidRPr="00653FE2" w:rsidRDefault="00C33898" w:rsidP="00C33898">
      <w:pPr>
        <w:pStyle w:val="ASN1TABLEmiddle"/>
        <w:rPr>
          <w:i/>
          <w:iCs/>
          <w:lang w:val="en-GB"/>
        </w:rPr>
      </w:pPr>
      <w:r w:rsidRPr="00653FE2">
        <w:rPr>
          <w:i/>
          <w:iCs/>
          <w:lang w:val="en-GB"/>
        </w:rPr>
        <w:t>-- Other values than listed above shall be discarded.</w:t>
      </w:r>
    </w:p>
    <w:p w14:paraId="711608F4" w14:textId="77777777" w:rsidR="00C33898" w:rsidRPr="00653FE2" w:rsidRDefault="00C33898" w:rsidP="00C33898">
      <w:pPr>
        <w:pStyle w:val="ASN1Source"/>
        <w:widowControl/>
        <w:rPr>
          <w:szCs w:val="16"/>
          <w:lang w:val="en-GB"/>
        </w:rPr>
      </w:pPr>
    </w:p>
    <w:p w14:paraId="75627279"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SMS-CSI </w:t>
      </w:r>
      <w:r w:rsidRPr="00653FE2">
        <w:rPr>
          <w:b w:val="0"/>
          <w:szCs w:val="16"/>
          <w:lang w:val="en-GB"/>
        </w:rPr>
        <w:t>::= SEQUENCE {</w:t>
      </w:r>
    </w:p>
    <w:p w14:paraId="5CCE7348" w14:textId="77777777" w:rsidR="00C33898" w:rsidRPr="00653FE2" w:rsidRDefault="00C33898" w:rsidP="00C33898">
      <w:pPr>
        <w:pStyle w:val="ASN1TABLEbegin"/>
        <w:rPr>
          <w:b w:val="0"/>
          <w:szCs w:val="16"/>
          <w:lang w:val="en-GB"/>
        </w:rPr>
      </w:pPr>
      <w:r w:rsidRPr="00653FE2">
        <w:rPr>
          <w:b w:val="0"/>
          <w:szCs w:val="16"/>
          <w:lang w:val="en-GB"/>
        </w:rPr>
        <w:tab/>
        <w:t>sms-CAMEL-TDP-DataList</w:t>
      </w:r>
      <w:r w:rsidRPr="00653FE2">
        <w:rPr>
          <w:b w:val="0"/>
          <w:szCs w:val="16"/>
          <w:lang w:val="en-GB"/>
        </w:rPr>
        <w:tab/>
        <w:t>[0] SMS-CAMEL-TDP-DataList</w:t>
      </w:r>
      <w:r w:rsidRPr="00653FE2">
        <w:rPr>
          <w:b w:val="0"/>
          <w:szCs w:val="16"/>
          <w:lang w:val="en-GB"/>
        </w:rPr>
        <w:tab/>
        <w:t>OPTIONAL,</w:t>
      </w:r>
    </w:p>
    <w:p w14:paraId="77297D93" w14:textId="77777777" w:rsidR="00C33898" w:rsidRPr="00653FE2" w:rsidRDefault="00C33898" w:rsidP="00C33898">
      <w:pPr>
        <w:pStyle w:val="ASN1TABLEmiddle"/>
        <w:widowControl/>
        <w:rPr>
          <w:szCs w:val="16"/>
          <w:lang w:val="en-GB"/>
        </w:rPr>
      </w:pPr>
      <w:r w:rsidRPr="00653FE2">
        <w:rPr>
          <w:szCs w:val="16"/>
          <w:lang w:val="en-GB"/>
        </w:rPr>
        <w:tab/>
        <w:t>camelCapabilityHandling</w:t>
      </w:r>
      <w:r w:rsidRPr="00653FE2">
        <w:rPr>
          <w:szCs w:val="16"/>
          <w:lang w:val="en-GB"/>
        </w:rPr>
        <w:tab/>
        <w:t>[1] CamelCapabilityHandling</w:t>
      </w:r>
      <w:r w:rsidRPr="00653FE2">
        <w:rPr>
          <w:szCs w:val="16"/>
          <w:lang w:val="en-GB"/>
        </w:rPr>
        <w:tab/>
        <w:t>OPTIONAL,</w:t>
      </w:r>
    </w:p>
    <w:p w14:paraId="0DC36A3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1CCF6720"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[3] NULL</w:t>
      </w:r>
      <w:r>
        <w:rPr>
          <w:szCs w:val="16"/>
          <w:lang w:val="en-GB"/>
        </w:rPr>
        <w:tab/>
      </w:r>
      <w:r w:rsidRPr="00653FE2">
        <w:rPr>
          <w:szCs w:val="16"/>
          <w:lang w:val="en-GB"/>
        </w:rPr>
        <w:t>OPTIONAL,</w:t>
      </w:r>
    </w:p>
    <w:p w14:paraId="5BB3FC9B" w14:textId="77777777" w:rsidR="00C33898" w:rsidRPr="00653FE2" w:rsidRDefault="00C33898" w:rsidP="00C33898">
      <w:pPr>
        <w:pStyle w:val="ASN1TABLEmiddle"/>
        <w:widowControl/>
        <w:rPr>
          <w:szCs w:val="16"/>
          <w:lang w:val="en-GB"/>
        </w:rPr>
      </w:pPr>
      <w:r w:rsidRPr="00653FE2">
        <w:rPr>
          <w:szCs w:val="16"/>
          <w:lang w:val="en-GB"/>
        </w:rPr>
        <w:tab/>
        <w:t>csi-Active</w:t>
      </w:r>
      <w:r w:rsidRPr="00653FE2">
        <w:rPr>
          <w:szCs w:val="16"/>
          <w:lang w:val="en-GB"/>
        </w:rPr>
        <w:tab/>
        <w:t>[4] NULL</w:t>
      </w:r>
      <w:r>
        <w:rPr>
          <w:szCs w:val="16"/>
          <w:lang w:val="en-GB"/>
        </w:rPr>
        <w:tab/>
      </w:r>
      <w:r w:rsidRPr="00653FE2">
        <w:rPr>
          <w:szCs w:val="16"/>
          <w:lang w:val="en-GB"/>
        </w:rPr>
        <w:t>OPTIONAL,</w:t>
      </w:r>
    </w:p>
    <w:p w14:paraId="22EEB92D" w14:textId="77777777" w:rsidR="00C33898" w:rsidRPr="00653FE2" w:rsidRDefault="00C33898" w:rsidP="00C33898">
      <w:pPr>
        <w:pStyle w:val="ASN1TABLEmiddle"/>
        <w:widowControl/>
        <w:rPr>
          <w:szCs w:val="16"/>
          <w:lang w:val="en-GB"/>
        </w:rPr>
      </w:pPr>
      <w:r w:rsidRPr="00653FE2">
        <w:rPr>
          <w:szCs w:val="16"/>
          <w:lang w:val="en-GB"/>
        </w:rPr>
        <w:tab/>
        <w:t>...}</w:t>
      </w:r>
    </w:p>
    <w:p w14:paraId="3B42B848"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w:t>
      </w:r>
    </w:p>
    <w:p w14:paraId="09A4803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when MO-SMS-CSI or MT-SMS-CSI is sent to VLR or SGSN.</w:t>
      </w:r>
    </w:p>
    <w:p w14:paraId="06D6B01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752D54F6"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 xml:space="preserve">SMS-CAMEL-TDP-Data and  camelCapabilityHandling shall be present in </w:t>
      </w:r>
    </w:p>
    <w:p w14:paraId="67216AEF"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the SMS-CSI sequence.</w:t>
      </w:r>
    </w:p>
    <w:p w14:paraId="08103F8D" w14:textId="77777777" w:rsidR="00C33898" w:rsidRPr="00653FE2" w:rsidRDefault="00C33898" w:rsidP="00C33898">
      <w:pPr>
        <w:pStyle w:val="ASN1TABLEmiddle"/>
        <w:keepNext w:val="0"/>
        <w:widowControl/>
        <w:ind w:left="450" w:hanging="450"/>
        <w:rPr>
          <w:i/>
          <w:szCs w:val="16"/>
          <w:lang w:val="en-GB"/>
        </w:rPr>
      </w:pPr>
      <w:r w:rsidRPr="00653FE2">
        <w:rPr>
          <w:i/>
          <w:szCs w:val="16"/>
          <w:lang w:val="en-GB"/>
        </w:rPr>
        <w:t>--</w:t>
      </w:r>
      <w:r w:rsidRPr="00653FE2">
        <w:rPr>
          <w:i/>
          <w:szCs w:val="16"/>
          <w:lang w:val="en-GB"/>
        </w:rPr>
        <w:tab/>
        <w:t xml:space="preserve">If SMS-CSI is segmented, sms-CAMEL-TDP-DataList and camelCapabilityHandling shall be </w:t>
      </w:r>
    </w:p>
    <w:p w14:paraId="7262A6D6"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present in the first segment</w:t>
      </w:r>
    </w:p>
    <w:p w14:paraId="4DA75CCC" w14:textId="77777777" w:rsidR="00C33898" w:rsidRPr="00653FE2" w:rsidRDefault="00C33898" w:rsidP="00C33898">
      <w:pPr>
        <w:pStyle w:val="ASN1Source"/>
        <w:widowControl/>
        <w:rPr>
          <w:szCs w:val="16"/>
          <w:lang w:val="en-GB"/>
        </w:rPr>
      </w:pPr>
    </w:p>
    <w:p w14:paraId="289FDE18"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SMS-CAMEL-TDP-DataList </w:t>
      </w:r>
      <w:r w:rsidRPr="00653FE2">
        <w:rPr>
          <w:b w:val="0"/>
          <w:szCs w:val="16"/>
          <w:lang w:val="en-GB"/>
        </w:rPr>
        <w:t>::= SEQUENCE SIZE (1..maxNumOfCamelTDPData) OF</w:t>
      </w:r>
    </w:p>
    <w:p w14:paraId="18180C59" w14:textId="77777777" w:rsidR="00C33898" w:rsidRPr="00653FE2" w:rsidRDefault="00C33898" w:rsidP="00C33898">
      <w:pPr>
        <w:pStyle w:val="ASN1TABLEmiddle"/>
        <w:outlineLvl w:val="0"/>
        <w:rPr>
          <w:szCs w:val="16"/>
          <w:lang w:val="en-GB"/>
        </w:rPr>
      </w:pPr>
      <w:r w:rsidRPr="00653FE2">
        <w:rPr>
          <w:szCs w:val="16"/>
          <w:lang w:val="en-GB"/>
        </w:rPr>
        <w:tab/>
        <w:t>SMS-CAMEL-TDP-Data</w:t>
      </w:r>
    </w:p>
    <w:p w14:paraId="6D9E6CB3" w14:textId="77777777" w:rsidR="00C33898" w:rsidRPr="00653FE2" w:rsidRDefault="00C33898" w:rsidP="00C33898">
      <w:pPr>
        <w:pStyle w:val="ASN1TABLEmiddle"/>
        <w:rPr>
          <w:rStyle w:val="ASN1Itemdefinition"/>
          <w:b w:val="0"/>
          <w:i/>
          <w:szCs w:val="16"/>
          <w:lang w:val="en-GB"/>
        </w:rPr>
      </w:pPr>
      <w:r w:rsidRPr="00653FE2">
        <w:rPr>
          <w:i/>
          <w:szCs w:val="16"/>
          <w:lang w:val="en-GB"/>
        </w:rPr>
        <w:t>--</w:t>
      </w:r>
      <w:r w:rsidRPr="00653FE2">
        <w:rPr>
          <w:i/>
          <w:szCs w:val="16"/>
          <w:lang w:val="en-GB"/>
        </w:rPr>
        <w:tab/>
        <w:t>SMS-CAMEL-</w:t>
      </w:r>
      <w:r w:rsidRPr="00653FE2">
        <w:rPr>
          <w:rStyle w:val="ASN1Itemdefinition"/>
          <w:i/>
          <w:szCs w:val="16"/>
          <w:lang w:val="en-GB"/>
        </w:rPr>
        <w:t>TDP-DataList shall not contain more than one instance of</w:t>
      </w:r>
    </w:p>
    <w:p w14:paraId="71BCFBF8" w14:textId="77777777" w:rsidR="00C33898" w:rsidRPr="00653FE2" w:rsidRDefault="00C33898" w:rsidP="00C33898">
      <w:pPr>
        <w:pStyle w:val="ASN1TABLEmiddle"/>
        <w:rPr>
          <w:i/>
          <w:szCs w:val="16"/>
          <w:lang w:val="en-GB"/>
        </w:rPr>
      </w:pPr>
      <w:r w:rsidRPr="00653FE2">
        <w:rPr>
          <w:rStyle w:val="ASN1Itemdefinition"/>
          <w:i/>
          <w:szCs w:val="16"/>
          <w:lang w:val="en-GB"/>
        </w:rPr>
        <w:t>--</w:t>
      </w:r>
      <w:r w:rsidRPr="00653FE2">
        <w:rPr>
          <w:rStyle w:val="ASN1Itemdefinition"/>
          <w:i/>
          <w:szCs w:val="16"/>
          <w:lang w:val="en-GB"/>
        </w:rPr>
        <w:tab/>
        <w:t>SMS-CAMEL-</w:t>
      </w:r>
      <w:r w:rsidRPr="00653FE2">
        <w:rPr>
          <w:i/>
          <w:szCs w:val="16"/>
          <w:lang w:val="en-GB"/>
        </w:rPr>
        <w:t>TDP-Data containing the same value for sms-TriggerDetectionPoint.</w:t>
      </w:r>
    </w:p>
    <w:p w14:paraId="7A1B5D7D" w14:textId="77777777" w:rsidR="00C33898" w:rsidRPr="00653FE2" w:rsidRDefault="00C33898" w:rsidP="00C33898">
      <w:pPr>
        <w:pStyle w:val="ASN1Source"/>
        <w:rPr>
          <w:szCs w:val="16"/>
          <w:lang w:val="en-GB"/>
        </w:rPr>
      </w:pPr>
    </w:p>
    <w:p w14:paraId="06DE831E"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SMS-CAMEL-TDP-Data</w:t>
      </w:r>
      <w:r w:rsidRPr="00653FE2">
        <w:rPr>
          <w:szCs w:val="16"/>
          <w:lang w:val="en-GB"/>
        </w:rPr>
        <w:t xml:space="preserve"> </w:t>
      </w:r>
      <w:r w:rsidRPr="00653FE2">
        <w:rPr>
          <w:b w:val="0"/>
          <w:szCs w:val="16"/>
          <w:lang w:val="en-GB"/>
        </w:rPr>
        <w:t>::= SEQUENCE {</w:t>
      </w:r>
    </w:p>
    <w:p w14:paraId="2158CF5F" w14:textId="77777777" w:rsidR="00C33898" w:rsidRPr="00653FE2" w:rsidRDefault="00C33898" w:rsidP="00C33898">
      <w:pPr>
        <w:pStyle w:val="ASN1TABLEmiddle"/>
        <w:widowControl/>
        <w:rPr>
          <w:szCs w:val="16"/>
          <w:lang w:val="en-GB"/>
        </w:rPr>
      </w:pPr>
      <w:r w:rsidRPr="00653FE2">
        <w:rPr>
          <w:szCs w:val="16"/>
          <w:lang w:val="en-GB"/>
        </w:rPr>
        <w:tab/>
        <w:t>sms-TriggerDetectionPoint</w:t>
      </w:r>
      <w:r w:rsidRPr="00653FE2">
        <w:rPr>
          <w:szCs w:val="16"/>
          <w:lang w:val="en-GB"/>
        </w:rPr>
        <w:tab/>
        <w:t>[0] SMS-TriggerDetectionPoint,</w:t>
      </w:r>
    </w:p>
    <w:p w14:paraId="67182F33"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[1] ServiceKey,</w:t>
      </w:r>
    </w:p>
    <w:p w14:paraId="25D7A081"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[2] ISDN-AddressString,</w:t>
      </w:r>
    </w:p>
    <w:p w14:paraId="5C353AB2" w14:textId="77777777" w:rsidR="00C33898" w:rsidRPr="00653FE2" w:rsidRDefault="00C33898" w:rsidP="00C33898">
      <w:pPr>
        <w:pStyle w:val="ASN1TABLEmiddle"/>
        <w:widowControl/>
        <w:rPr>
          <w:szCs w:val="16"/>
          <w:lang w:val="en-GB"/>
        </w:rPr>
      </w:pPr>
      <w:r w:rsidRPr="00653FE2">
        <w:rPr>
          <w:szCs w:val="16"/>
          <w:lang w:val="en-GB"/>
        </w:rPr>
        <w:tab/>
        <w:t>defaultSMS-Handling</w:t>
      </w:r>
      <w:r w:rsidRPr="00653FE2">
        <w:rPr>
          <w:szCs w:val="16"/>
          <w:lang w:val="en-GB"/>
        </w:rPr>
        <w:tab/>
        <w:t>[3] DefaultSMS-Handling,</w:t>
      </w:r>
    </w:p>
    <w:p w14:paraId="0119A39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4FA5CB65" w14:textId="77777777" w:rsidR="00C33898" w:rsidRPr="00653FE2" w:rsidRDefault="00C33898" w:rsidP="00C33898">
      <w:pPr>
        <w:pStyle w:val="ASN1TABLEmiddle"/>
        <w:widowControl/>
        <w:rPr>
          <w:szCs w:val="16"/>
          <w:lang w:val="en-GB"/>
        </w:rPr>
      </w:pPr>
      <w:r w:rsidRPr="00653FE2">
        <w:rPr>
          <w:szCs w:val="16"/>
          <w:lang w:val="en-GB"/>
        </w:rPr>
        <w:tab/>
        <w:t>...</w:t>
      </w:r>
    </w:p>
    <w:p w14:paraId="2678BEFB" w14:textId="77777777" w:rsidR="00C33898" w:rsidRPr="00653FE2" w:rsidRDefault="00C33898" w:rsidP="00C33898">
      <w:pPr>
        <w:pStyle w:val="ASN1TABLEmiddle"/>
        <w:widowControl/>
        <w:rPr>
          <w:szCs w:val="16"/>
          <w:lang w:val="en-GB"/>
        </w:rPr>
      </w:pPr>
      <w:r w:rsidRPr="00653FE2">
        <w:rPr>
          <w:szCs w:val="16"/>
          <w:lang w:val="en-GB"/>
        </w:rPr>
        <w:tab/>
        <w:t>}</w:t>
      </w:r>
    </w:p>
    <w:p w14:paraId="01436799" w14:textId="77777777" w:rsidR="00C33898" w:rsidRPr="00653FE2" w:rsidRDefault="00C33898" w:rsidP="00C33898">
      <w:pPr>
        <w:pStyle w:val="ASN1Source"/>
        <w:rPr>
          <w:szCs w:val="16"/>
          <w:lang w:val="en-GB"/>
        </w:rPr>
      </w:pPr>
    </w:p>
    <w:p w14:paraId="11EA05D8"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SMS-TriggerDetectionPoint</w:t>
      </w:r>
      <w:r w:rsidRPr="00653FE2">
        <w:rPr>
          <w:szCs w:val="16"/>
          <w:lang w:val="en-GB"/>
        </w:rPr>
        <w:t xml:space="preserve"> </w:t>
      </w:r>
      <w:r w:rsidRPr="00653FE2">
        <w:rPr>
          <w:b w:val="0"/>
          <w:szCs w:val="16"/>
          <w:lang w:val="en-GB"/>
        </w:rPr>
        <w:t>::= ENUMERATED {</w:t>
      </w:r>
    </w:p>
    <w:p w14:paraId="59EED7DB" w14:textId="77777777" w:rsidR="00C33898" w:rsidRPr="00653FE2" w:rsidRDefault="00C33898" w:rsidP="00C33898">
      <w:pPr>
        <w:pStyle w:val="ASN1TABLEmiddle"/>
        <w:widowControl/>
        <w:rPr>
          <w:szCs w:val="16"/>
          <w:lang w:val="en-GB"/>
        </w:rPr>
      </w:pPr>
      <w:r w:rsidRPr="00653FE2">
        <w:rPr>
          <w:szCs w:val="16"/>
          <w:lang w:val="en-GB"/>
        </w:rPr>
        <w:tab/>
        <w:t>sms-CollectedInfo (1),</w:t>
      </w:r>
    </w:p>
    <w:p w14:paraId="3ADBCE3A" w14:textId="77777777" w:rsidR="00C33898" w:rsidRPr="00653FE2" w:rsidRDefault="00C33898" w:rsidP="00C33898">
      <w:pPr>
        <w:pStyle w:val="ASN1TABLEmiddle"/>
        <w:widowControl/>
        <w:rPr>
          <w:szCs w:val="16"/>
          <w:lang w:val="en-GB"/>
        </w:rPr>
      </w:pPr>
      <w:r w:rsidRPr="00653FE2">
        <w:rPr>
          <w:szCs w:val="16"/>
          <w:lang w:val="en-GB"/>
        </w:rPr>
        <w:tab/>
        <w:t>...,</w:t>
      </w:r>
    </w:p>
    <w:p w14:paraId="1D836B2D" w14:textId="77777777" w:rsidR="00C33898" w:rsidRPr="00653FE2" w:rsidRDefault="00C33898" w:rsidP="00C33898">
      <w:pPr>
        <w:pStyle w:val="ASN1TABLEmiddle"/>
        <w:widowControl/>
        <w:rPr>
          <w:szCs w:val="16"/>
          <w:lang w:val="en-GB"/>
        </w:rPr>
      </w:pPr>
      <w:r w:rsidRPr="00653FE2">
        <w:rPr>
          <w:szCs w:val="16"/>
          <w:lang w:val="en-GB"/>
        </w:rPr>
        <w:tab/>
        <w:t>sms-DeliveryRequest (2)</w:t>
      </w:r>
    </w:p>
    <w:p w14:paraId="55B36A99" w14:textId="77777777" w:rsidR="00C33898" w:rsidRPr="00653FE2" w:rsidRDefault="00C33898" w:rsidP="00C33898">
      <w:pPr>
        <w:pStyle w:val="ASN1TABLEmiddle"/>
        <w:widowControl/>
        <w:rPr>
          <w:szCs w:val="16"/>
          <w:lang w:val="en-GB"/>
        </w:rPr>
      </w:pPr>
      <w:r w:rsidRPr="00653FE2">
        <w:rPr>
          <w:szCs w:val="16"/>
          <w:lang w:val="en-GB"/>
        </w:rPr>
        <w:tab/>
        <w:t>}</w:t>
      </w:r>
    </w:p>
    <w:p w14:paraId="5F0D53D6"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exception handling:</w:t>
      </w:r>
    </w:p>
    <w:p w14:paraId="1D5613EF"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 xml:space="preserve">For SMS-CAMEL-TDP-Data and MT-smsCAMELTDP-Criteria sequences containing this </w:t>
      </w:r>
    </w:p>
    <w:p w14:paraId="0A476D7A"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parameter with any other value than the ones listed the receiver shall ignore</w:t>
      </w:r>
    </w:p>
    <w:p w14:paraId="713F96E4"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 whole sequence.</w:t>
      </w:r>
    </w:p>
    <w:p w14:paraId="2F8CA429" w14:textId="77777777" w:rsidR="00C33898" w:rsidRPr="00653FE2" w:rsidRDefault="00C33898" w:rsidP="00C33898">
      <w:pPr>
        <w:pStyle w:val="ASN1TABLEmiddle"/>
        <w:widowControl/>
        <w:rPr>
          <w:i/>
          <w:szCs w:val="16"/>
          <w:lang w:val="en-GB"/>
        </w:rPr>
      </w:pPr>
      <w:r w:rsidRPr="00653FE2">
        <w:rPr>
          <w:i/>
          <w:szCs w:val="16"/>
          <w:lang w:val="en-GB"/>
        </w:rPr>
        <w:t>--</w:t>
      </w:r>
    </w:p>
    <w:p w14:paraId="41829222"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If this parameter is received with any other value than sms-CollectedInfo</w:t>
      </w:r>
    </w:p>
    <w:p w14:paraId="492D0901"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in an SMS-CAMEL-TDP-Data sequence contained in mo-sms-CSI, then the receiver shall</w:t>
      </w:r>
    </w:p>
    <w:p w14:paraId="5FBF3F5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ignore the whole SMS-CAMEL-TDP-Data sequence.</w:t>
      </w:r>
    </w:p>
    <w:p w14:paraId="46EE77A6" w14:textId="77777777" w:rsidR="00C33898" w:rsidRPr="00653FE2" w:rsidRDefault="00C33898" w:rsidP="00C33898">
      <w:pPr>
        <w:pStyle w:val="ASN1TABLEmiddle"/>
        <w:widowControl/>
        <w:rPr>
          <w:i/>
          <w:szCs w:val="16"/>
          <w:lang w:val="en-GB"/>
        </w:rPr>
      </w:pPr>
      <w:r w:rsidRPr="00653FE2">
        <w:rPr>
          <w:i/>
          <w:szCs w:val="16"/>
          <w:lang w:val="en-GB"/>
        </w:rPr>
        <w:t>--</w:t>
      </w:r>
    </w:p>
    <w:p w14:paraId="4571033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If this parameter is received with any other value than sms-DeliveryRequest</w:t>
      </w:r>
    </w:p>
    <w:p w14:paraId="1B95C5CD"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in an SMS-CAMEL-TDP-Data sequence contained in mt-sms-CSI then the receiver shall</w:t>
      </w:r>
    </w:p>
    <w:p w14:paraId="5BD21B5E"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ignore the whole SMS-CAMEL-TDP-Data sequence.</w:t>
      </w:r>
    </w:p>
    <w:p w14:paraId="2670D372" w14:textId="77777777" w:rsidR="00C33898" w:rsidRPr="00653FE2" w:rsidRDefault="00C33898" w:rsidP="00C33898">
      <w:pPr>
        <w:pStyle w:val="ASN1TABLEmiddle"/>
        <w:widowControl/>
        <w:rPr>
          <w:i/>
          <w:szCs w:val="16"/>
          <w:lang w:val="en-GB"/>
        </w:rPr>
      </w:pPr>
      <w:r w:rsidRPr="00653FE2">
        <w:rPr>
          <w:i/>
          <w:szCs w:val="16"/>
          <w:lang w:val="en-GB"/>
        </w:rPr>
        <w:t>--</w:t>
      </w:r>
    </w:p>
    <w:p w14:paraId="516C7E46"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If this parameter is received with any other value than sms-DeliveryRequest</w:t>
      </w:r>
    </w:p>
    <w:p w14:paraId="4A3536A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in an MT-smsCAMELTDP-Criteria sequence then the receiver shall</w:t>
      </w:r>
    </w:p>
    <w:p w14:paraId="767F25E5"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ignore the whole MT-smsCAMELTDP-Criteria sequence.</w:t>
      </w:r>
    </w:p>
    <w:p w14:paraId="06DDB1FD" w14:textId="77777777" w:rsidR="00C33898" w:rsidRPr="00653FE2" w:rsidRDefault="00C33898" w:rsidP="00C33898">
      <w:pPr>
        <w:pStyle w:val="ASN1Source"/>
        <w:widowControl/>
        <w:rPr>
          <w:szCs w:val="16"/>
          <w:lang w:val="en-GB"/>
        </w:rPr>
      </w:pPr>
    </w:p>
    <w:p w14:paraId="0201EAB1"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 xml:space="preserve">DefaultSMS-Handling </w:t>
      </w:r>
      <w:r w:rsidRPr="00653FE2">
        <w:rPr>
          <w:b w:val="0"/>
          <w:szCs w:val="16"/>
          <w:lang w:val="en-GB"/>
        </w:rPr>
        <w:t>::= ENUMERATED {</w:t>
      </w:r>
    </w:p>
    <w:p w14:paraId="1E95291F" w14:textId="77777777" w:rsidR="00C33898" w:rsidRPr="00653FE2" w:rsidRDefault="00C33898" w:rsidP="00C33898">
      <w:pPr>
        <w:pStyle w:val="ASN1TABLEmiddle"/>
        <w:widowControl/>
        <w:rPr>
          <w:szCs w:val="16"/>
          <w:lang w:val="en-GB"/>
        </w:rPr>
      </w:pPr>
      <w:r w:rsidRPr="00653FE2">
        <w:rPr>
          <w:szCs w:val="16"/>
          <w:lang w:val="en-GB"/>
        </w:rPr>
        <w:tab/>
        <w:t>continueTransaction (0) ,</w:t>
      </w:r>
    </w:p>
    <w:p w14:paraId="5B57532B" w14:textId="77777777" w:rsidR="00C33898" w:rsidRPr="00653FE2" w:rsidRDefault="00C33898" w:rsidP="00C33898">
      <w:pPr>
        <w:pStyle w:val="ASN1TABLEmiddle"/>
        <w:widowControl/>
        <w:rPr>
          <w:szCs w:val="16"/>
          <w:lang w:val="en-GB"/>
        </w:rPr>
      </w:pPr>
      <w:r w:rsidRPr="00653FE2">
        <w:rPr>
          <w:szCs w:val="16"/>
          <w:lang w:val="en-GB"/>
        </w:rPr>
        <w:tab/>
        <w:t>releaseTransaction (1) ,</w:t>
      </w:r>
    </w:p>
    <w:p w14:paraId="401E7F59" w14:textId="77777777" w:rsidR="00C33898" w:rsidRPr="00653FE2" w:rsidRDefault="00C33898" w:rsidP="00C33898">
      <w:pPr>
        <w:pStyle w:val="ASN1TABLEmiddle"/>
        <w:widowControl/>
        <w:rPr>
          <w:szCs w:val="16"/>
          <w:lang w:val="en-GB"/>
        </w:rPr>
      </w:pPr>
      <w:r w:rsidRPr="00653FE2">
        <w:rPr>
          <w:szCs w:val="16"/>
          <w:lang w:val="en-GB"/>
        </w:rPr>
        <w:tab/>
        <w:t>...}</w:t>
      </w:r>
    </w:p>
    <w:p w14:paraId="6D08544B"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exception handling:</w:t>
      </w:r>
    </w:p>
    <w:p w14:paraId="7396AEB7"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reception of values in range 2-31 shall be treated as "continueTransaction"</w:t>
      </w:r>
    </w:p>
    <w:p w14:paraId="76B98ADA"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reception of values greater than 31 shall be treated as "releaseTransaction"</w:t>
      </w:r>
    </w:p>
    <w:p w14:paraId="4710CE72" w14:textId="77777777" w:rsidR="00C33898" w:rsidRPr="00653FE2" w:rsidRDefault="00C33898" w:rsidP="00C33898">
      <w:pPr>
        <w:pStyle w:val="ASN1Source"/>
        <w:widowControl/>
        <w:rPr>
          <w:szCs w:val="16"/>
          <w:lang w:val="en-GB"/>
        </w:rPr>
      </w:pPr>
    </w:p>
    <w:p w14:paraId="6ACCD1FD"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M-CSI</w:t>
      </w:r>
      <w:r w:rsidRPr="00653FE2">
        <w:rPr>
          <w:b w:val="0"/>
          <w:szCs w:val="16"/>
          <w:lang w:val="en-GB"/>
        </w:rPr>
        <w:t xml:space="preserve"> ::= SEQUENCE {</w:t>
      </w:r>
    </w:p>
    <w:p w14:paraId="4EA0CA4D" w14:textId="77777777" w:rsidR="00C33898" w:rsidRPr="00653FE2" w:rsidRDefault="00C33898" w:rsidP="00C33898">
      <w:pPr>
        <w:pStyle w:val="ASN1TABLEmiddle"/>
        <w:rPr>
          <w:szCs w:val="16"/>
          <w:lang w:val="en-GB"/>
        </w:rPr>
      </w:pPr>
      <w:r w:rsidRPr="00653FE2">
        <w:rPr>
          <w:szCs w:val="16"/>
          <w:lang w:val="en-GB"/>
        </w:rPr>
        <w:tab/>
        <w:t>mobilityTriggers</w:t>
      </w:r>
      <w:r w:rsidRPr="00653FE2">
        <w:rPr>
          <w:szCs w:val="16"/>
          <w:lang w:val="en-GB"/>
        </w:rPr>
        <w:tab/>
        <w:t>MobilityTriggers,</w:t>
      </w:r>
    </w:p>
    <w:p w14:paraId="097DBB53" w14:textId="77777777" w:rsidR="00C33898" w:rsidRPr="00653FE2" w:rsidRDefault="00C33898" w:rsidP="00C33898">
      <w:pPr>
        <w:pStyle w:val="ASN1TABLEmiddle"/>
        <w:rPr>
          <w:szCs w:val="16"/>
          <w:lang w:val="en-GB"/>
        </w:rPr>
      </w:pPr>
      <w:r w:rsidRPr="00653FE2">
        <w:rPr>
          <w:szCs w:val="16"/>
          <w:lang w:val="en-GB"/>
        </w:rPr>
        <w:tab/>
        <w:t>serviceKey</w:t>
      </w:r>
      <w:r w:rsidRPr="00653FE2">
        <w:rPr>
          <w:szCs w:val="16"/>
          <w:lang w:val="en-GB"/>
        </w:rPr>
        <w:tab/>
        <w:t>ServiceKey,</w:t>
      </w:r>
    </w:p>
    <w:p w14:paraId="37882057" w14:textId="77777777" w:rsidR="00C33898" w:rsidRPr="00653FE2" w:rsidRDefault="00C33898" w:rsidP="00C33898">
      <w:pPr>
        <w:pStyle w:val="ASN1TABLEmiddle"/>
        <w:rPr>
          <w:szCs w:val="16"/>
          <w:lang w:val="en-GB"/>
        </w:rPr>
      </w:pPr>
      <w:r w:rsidRPr="00653FE2">
        <w:rPr>
          <w:szCs w:val="16"/>
          <w:lang w:val="en-GB"/>
        </w:rPr>
        <w:tab/>
        <w:t>gsmSCF-Address</w:t>
      </w:r>
      <w:r w:rsidRPr="00653FE2">
        <w:rPr>
          <w:szCs w:val="16"/>
          <w:lang w:val="en-GB"/>
        </w:rPr>
        <w:tab/>
        <w:t>[0]</w:t>
      </w:r>
      <w:r w:rsidRPr="00653FE2">
        <w:rPr>
          <w:szCs w:val="16"/>
          <w:lang w:val="en-GB"/>
        </w:rPr>
        <w:tab/>
        <w:t>ISDN-AddressString,</w:t>
      </w:r>
    </w:p>
    <w:p w14:paraId="7C4D847D"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44E0BC46"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[2] NULL</w:t>
      </w:r>
      <w:r>
        <w:rPr>
          <w:szCs w:val="16"/>
          <w:lang w:val="fr-FR"/>
        </w:rPr>
        <w:tab/>
      </w:r>
      <w:r w:rsidRPr="00653FE2">
        <w:rPr>
          <w:szCs w:val="16"/>
          <w:lang w:val="fr-FR"/>
        </w:rPr>
        <w:t>OPTIONAL,</w:t>
      </w:r>
    </w:p>
    <w:p w14:paraId="7CA3B5D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[3] NULL</w:t>
      </w:r>
      <w:r>
        <w:rPr>
          <w:szCs w:val="16"/>
          <w:lang w:val="en-GB"/>
        </w:rPr>
        <w:tab/>
      </w:r>
      <w:r w:rsidRPr="00653FE2">
        <w:rPr>
          <w:szCs w:val="16"/>
          <w:lang w:val="en-GB"/>
        </w:rPr>
        <w:t>OPTIONAL,</w:t>
      </w:r>
    </w:p>
    <w:p w14:paraId="2F843FAB" w14:textId="77777777" w:rsidR="00C33898" w:rsidRPr="00653FE2" w:rsidRDefault="00C33898" w:rsidP="00C33898">
      <w:pPr>
        <w:pStyle w:val="ASN1TABLEmiddle"/>
        <w:rPr>
          <w:szCs w:val="16"/>
          <w:lang w:val="en-GB"/>
        </w:rPr>
      </w:pPr>
      <w:r w:rsidRPr="00653FE2">
        <w:rPr>
          <w:szCs w:val="16"/>
          <w:lang w:val="en-GB"/>
        </w:rPr>
        <w:tab/>
        <w:t>...}</w:t>
      </w:r>
    </w:p>
    <w:p w14:paraId="7F8B4415"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M-CSI is sent to VLR.</w:t>
      </w:r>
    </w:p>
    <w:p w14:paraId="1CBFC5FA"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041AD47A" w14:textId="77777777" w:rsidR="00C33898" w:rsidRPr="00653FE2" w:rsidRDefault="00C33898" w:rsidP="00C33898">
      <w:pPr>
        <w:pStyle w:val="ASN1Source"/>
        <w:rPr>
          <w:szCs w:val="16"/>
          <w:lang w:val="en-GB"/>
        </w:rPr>
      </w:pPr>
    </w:p>
    <w:p w14:paraId="1455F8D5"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M</w:t>
      </w:r>
      <w:r w:rsidRPr="00653FE2">
        <w:rPr>
          <w:rStyle w:val="ASN1Itemdefinition"/>
          <w:rFonts w:eastAsia="MS Mincho"/>
          <w:szCs w:val="16"/>
          <w:lang w:val="en-GB" w:eastAsia="ja-JP"/>
        </w:rPr>
        <w:t>G</w:t>
      </w:r>
      <w:r w:rsidRPr="00653FE2">
        <w:rPr>
          <w:rStyle w:val="ASN1Itemdefinition"/>
          <w:szCs w:val="16"/>
          <w:lang w:val="en-GB"/>
        </w:rPr>
        <w:t>-CSI</w:t>
      </w:r>
      <w:r w:rsidRPr="00653FE2">
        <w:rPr>
          <w:b w:val="0"/>
          <w:szCs w:val="16"/>
          <w:lang w:val="en-GB"/>
        </w:rPr>
        <w:t xml:space="preserve"> ::= SEQUENCE {</w:t>
      </w:r>
    </w:p>
    <w:p w14:paraId="4137B2CF" w14:textId="77777777" w:rsidR="00C33898" w:rsidRPr="00653FE2" w:rsidRDefault="00C33898" w:rsidP="00C33898">
      <w:pPr>
        <w:pStyle w:val="ASN1TABLEmiddle"/>
        <w:rPr>
          <w:szCs w:val="16"/>
          <w:lang w:val="en-GB"/>
        </w:rPr>
      </w:pPr>
      <w:r w:rsidRPr="00653FE2">
        <w:rPr>
          <w:szCs w:val="16"/>
          <w:lang w:val="en-GB"/>
        </w:rPr>
        <w:tab/>
        <w:t>mobilityTriggers</w:t>
      </w:r>
      <w:r w:rsidRPr="00653FE2">
        <w:rPr>
          <w:szCs w:val="16"/>
          <w:lang w:val="en-GB"/>
        </w:rPr>
        <w:tab/>
        <w:t>MobilityTriggers,</w:t>
      </w:r>
    </w:p>
    <w:p w14:paraId="10D38838" w14:textId="77777777" w:rsidR="00C33898" w:rsidRPr="00653FE2" w:rsidRDefault="00C33898" w:rsidP="00C33898">
      <w:pPr>
        <w:pStyle w:val="ASN1TABLEmiddle"/>
        <w:rPr>
          <w:szCs w:val="16"/>
          <w:lang w:val="en-GB"/>
        </w:rPr>
      </w:pPr>
      <w:r w:rsidRPr="00653FE2">
        <w:rPr>
          <w:szCs w:val="16"/>
          <w:lang w:val="en-GB"/>
        </w:rPr>
        <w:tab/>
        <w:t>serviceKey</w:t>
      </w:r>
      <w:r w:rsidRPr="00653FE2">
        <w:rPr>
          <w:szCs w:val="16"/>
          <w:lang w:val="en-GB"/>
        </w:rPr>
        <w:tab/>
        <w:t>ServiceKey,</w:t>
      </w:r>
    </w:p>
    <w:p w14:paraId="1E1D77BB" w14:textId="77777777" w:rsidR="00C33898" w:rsidRPr="00653FE2" w:rsidRDefault="00C33898" w:rsidP="00C33898">
      <w:pPr>
        <w:pStyle w:val="ASN1TABLEmiddle"/>
        <w:rPr>
          <w:szCs w:val="16"/>
          <w:lang w:val="en-GB"/>
        </w:rPr>
      </w:pPr>
      <w:r w:rsidRPr="00653FE2">
        <w:rPr>
          <w:szCs w:val="16"/>
          <w:lang w:val="en-GB"/>
        </w:rPr>
        <w:tab/>
        <w:t>gsmSCF-Address</w:t>
      </w:r>
      <w:r w:rsidRPr="00653FE2">
        <w:rPr>
          <w:szCs w:val="16"/>
          <w:lang w:val="en-GB"/>
        </w:rPr>
        <w:tab/>
        <w:t>[0]</w:t>
      </w:r>
      <w:r w:rsidRPr="00653FE2">
        <w:rPr>
          <w:szCs w:val="16"/>
          <w:lang w:val="en-GB"/>
        </w:rPr>
        <w:tab/>
        <w:t>ISDN-AddressString,</w:t>
      </w:r>
    </w:p>
    <w:p w14:paraId="6B86FAED"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34554691" w14:textId="77777777" w:rsidR="00C33898" w:rsidRPr="00653FE2" w:rsidRDefault="00C33898" w:rsidP="00C33898">
      <w:pPr>
        <w:pStyle w:val="ASN1TABLEmiddle"/>
        <w:widowControl/>
        <w:rPr>
          <w:szCs w:val="16"/>
          <w:lang w:val="fr-FR"/>
        </w:rPr>
      </w:pPr>
      <w:r w:rsidRPr="00653FE2">
        <w:rPr>
          <w:szCs w:val="16"/>
          <w:lang w:val="fr-FR"/>
        </w:rPr>
        <w:tab/>
        <w:t>notificationToCSE</w:t>
      </w:r>
      <w:r w:rsidRPr="00653FE2">
        <w:rPr>
          <w:szCs w:val="16"/>
          <w:lang w:val="fr-FR"/>
        </w:rPr>
        <w:tab/>
        <w:t>[2] NULL</w:t>
      </w:r>
      <w:r>
        <w:rPr>
          <w:szCs w:val="16"/>
          <w:lang w:val="fr-FR"/>
        </w:rPr>
        <w:tab/>
      </w:r>
      <w:r w:rsidRPr="00653FE2">
        <w:rPr>
          <w:szCs w:val="16"/>
          <w:lang w:val="fr-FR"/>
        </w:rPr>
        <w:t>OPTIONAL,</w:t>
      </w:r>
    </w:p>
    <w:p w14:paraId="4680F4E1"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csi-Active</w:t>
      </w:r>
      <w:r w:rsidRPr="00653FE2">
        <w:rPr>
          <w:szCs w:val="16"/>
          <w:lang w:val="en-GB"/>
        </w:rPr>
        <w:tab/>
        <w:t>[3] NULL</w:t>
      </w:r>
      <w:r>
        <w:rPr>
          <w:szCs w:val="16"/>
          <w:lang w:val="en-GB"/>
        </w:rPr>
        <w:tab/>
      </w:r>
      <w:r w:rsidRPr="00653FE2">
        <w:rPr>
          <w:szCs w:val="16"/>
          <w:lang w:val="en-GB"/>
        </w:rPr>
        <w:t>OPTIONAL,</w:t>
      </w:r>
    </w:p>
    <w:p w14:paraId="5C3F2B29" w14:textId="77777777" w:rsidR="00C33898" w:rsidRPr="00653FE2" w:rsidRDefault="00C33898" w:rsidP="00C33898">
      <w:pPr>
        <w:pStyle w:val="ASN1TABLEmiddle"/>
        <w:rPr>
          <w:szCs w:val="16"/>
          <w:lang w:val="en-GB"/>
        </w:rPr>
      </w:pPr>
      <w:r w:rsidRPr="00653FE2">
        <w:rPr>
          <w:szCs w:val="16"/>
          <w:lang w:val="en-GB"/>
        </w:rPr>
        <w:tab/>
        <w:t>...}</w:t>
      </w:r>
    </w:p>
    <w:p w14:paraId="7E67B269"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notificationToCSE and csi-Active shall not be present when M</w:t>
      </w:r>
      <w:r w:rsidRPr="00653FE2">
        <w:rPr>
          <w:rFonts w:eastAsia="MS Mincho"/>
          <w:i/>
          <w:szCs w:val="16"/>
          <w:lang w:val="en-GB" w:eastAsia="ja-JP"/>
        </w:rPr>
        <w:t>G</w:t>
      </w:r>
      <w:r w:rsidRPr="00653FE2">
        <w:rPr>
          <w:i/>
          <w:szCs w:val="16"/>
          <w:lang w:val="en-GB"/>
        </w:rPr>
        <w:t xml:space="preserve">-CSI is sent to </w:t>
      </w:r>
      <w:r w:rsidRPr="00653FE2">
        <w:rPr>
          <w:rFonts w:eastAsia="MS Mincho"/>
          <w:i/>
          <w:szCs w:val="16"/>
          <w:lang w:val="en-GB" w:eastAsia="ja-JP"/>
        </w:rPr>
        <w:t>SGSN</w:t>
      </w:r>
      <w:r w:rsidRPr="00653FE2">
        <w:rPr>
          <w:i/>
          <w:szCs w:val="16"/>
          <w:lang w:val="en-GB"/>
        </w:rPr>
        <w:t>.</w:t>
      </w:r>
    </w:p>
    <w:p w14:paraId="6B346346" w14:textId="77777777" w:rsidR="00C33898" w:rsidRPr="00653FE2" w:rsidRDefault="00C33898" w:rsidP="00C33898">
      <w:pPr>
        <w:pStyle w:val="ASN1TABLEmiddle"/>
        <w:widowControl/>
        <w:rPr>
          <w:i/>
          <w:szCs w:val="16"/>
          <w:lang w:val="en-GB"/>
        </w:rPr>
      </w:pPr>
      <w:r w:rsidRPr="00653FE2">
        <w:rPr>
          <w:i/>
          <w:szCs w:val="16"/>
          <w:lang w:val="en-GB"/>
        </w:rPr>
        <w:t>--</w:t>
      </w:r>
      <w:r w:rsidRPr="00653FE2">
        <w:rPr>
          <w:i/>
          <w:szCs w:val="16"/>
          <w:lang w:val="en-GB"/>
        </w:rPr>
        <w:tab/>
        <w:t>They may only be included in ATSI/ATM ack/NSDC message.</w:t>
      </w:r>
    </w:p>
    <w:p w14:paraId="53D15B75" w14:textId="77777777" w:rsidR="00C33898" w:rsidRPr="00653FE2" w:rsidRDefault="00C33898" w:rsidP="00C33898">
      <w:pPr>
        <w:pStyle w:val="ASN1Source"/>
        <w:rPr>
          <w:szCs w:val="16"/>
          <w:lang w:val="en-GB"/>
        </w:rPr>
      </w:pPr>
    </w:p>
    <w:p w14:paraId="21AE680E"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outlineLvl w:val="0"/>
        <w:rPr>
          <w:i w:val="0"/>
          <w:szCs w:val="16"/>
          <w:lang w:val="en-GB"/>
        </w:rPr>
      </w:pPr>
      <w:r w:rsidRPr="00653FE2">
        <w:rPr>
          <w:rStyle w:val="ASN1Itemdefinition"/>
          <w:i w:val="0"/>
          <w:szCs w:val="16"/>
          <w:lang w:val="en-GB"/>
        </w:rPr>
        <w:t>MobilityTriggers</w:t>
      </w:r>
      <w:r w:rsidRPr="00653FE2">
        <w:rPr>
          <w:i w:val="0"/>
          <w:szCs w:val="16"/>
          <w:lang w:val="en-GB"/>
        </w:rPr>
        <w:t xml:space="preserve">  ::= SEQUENCE SIZE (1..maxNumOfMobilityTriggers) OF</w:t>
      </w:r>
    </w:p>
    <w:p w14:paraId="3ADA9EAD"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outlineLvl w:val="0"/>
        <w:rPr>
          <w:i w:val="0"/>
          <w:szCs w:val="16"/>
          <w:lang w:val="en-GB"/>
        </w:rPr>
      </w:pPr>
      <w:r w:rsidRPr="00653FE2">
        <w:rPr>
          <w:i w:val="0"/>
          <w:szCs w:val="16"/>
          <w:lang w:val="en-GB"/>
        </w:rPr>
        <w:tab/>
        <w:t>MM-Code</w:t>
      </w:r>
    </w:p>
    <w:p w14:paraId="70063886" w14:textId="77777777" w:rsidR="00C33898" w:rsidRPr="00653FE2" w:rsidRDefault="00C33898" w:rsidP="00C33898">
      <w:pPr>
        <w:pStyle w:val="ASN1Source"/>
        <w:rPr>
          <w:rStyle w:val="ASN1Itemdefinition"/>
          <w:b w:val="0"/>
          <w:szCs w:val="16"/>
          <w:lang w:val="en-GB"/>
        </w:rPr>
      </w:pPr>
    </w:p>
    <w:p w14:paraId="39B3592D" w14:textId="77777777" w:rsidR="00C33898" w:rsidRPr="00653FE2" w:rsidRDefault="00C33898" w:rsidP="00C33898">
      <w:pPr>
        <w:pStyle w:val="ASN1TABLEmiddle"/>
        <w:pBdr>
          <w:top w:val="single" w:sz="4" w:space="1" w:color="auto"/>
          <w:left w:val="single" w:sz="4" w:space="0" w:color="auto"/>
          <w:bottom w:val="single" w:sz="4" w:space="0" w:color="auto"/>
          <w:right w:val="single" w:sz="4" w:space="0" w:color="auto"/>
        </w:pBdr>
        <w:rPr>
          <w:szCs w:val="16"/>
          <w:lang w:val="en-GB"/>
        </w:rPr>
      </w:pPr>
      <w:r w:rsidRPr="00653FE2">
        <w:rPr>
          <w:rStyle w:val="ASN1Itemdefinition"/>
          <w:szCs w:val="16"/>
          <w:lang w:val="en-GB"/>
        </w:rPr>
        <w:t>maxNumOfMobilityTriggers</w:t>
      </w:r>
      <w:r w:rsidRPr="00653FE2">
        <w:rPr>
          <w:b/>
          <w:szCs w:val="16"/>
          <w:lang w:val="en-GB"/>
        </w:rPr>
        <w:t xml:space="preserve"> </w:t>
      </w:r>
      <w:r w:rsidRPr="00653FE2">
        <w:rPr>
          <w:szCs w:val="16"/>
          <w:lang w:val="en-GB"/>
        </w:rPr>
        <w:t>INTEGER ::= 10</w:t>
      </w:r>
    </w:p>
    <w:p w14:paraId="3070EDCA" w14:textId="77777777" w:rsidR="00C33898" w:rsidRPr="00653FE2" w:rsidRDefault="00C33898" w:rsidP="00C33898">
      <w:pPr>
        <w:pStyle w:val="ASN1Source"/>
        <w:rPr>
          <w:szCs w:val="16"/>
          <w:lang w:val="en-GB"/>
        </w:rPr>
      </w:pPr>
    </w:p>
    <w:p w14:paraId="775F1B12" w14:textId="77777777" w:rsidR="00C33898" w:rsidRPr="00653FE2" w:rsidRDefault="00C33898" w:rsidP="00C33898">
      <w:pPr>
        <w:pStyle w:val="ASN1TABLEbegin"/>
        <w:outlineLvl w:val="0"/>
        <w:rPr>
          <w:szCs w:val="16"/>
          <w:lang w:val="en-GB"/>
        </w:rPr>
      </w:pPr>
      <w:r w:rsidRPr="00653FE2">
        <w:rPr>
          <w:szCs w:val="16"/>
          <w:lang w:val="en-GB"/>
        </w:rPr>
        <w:t xml:space="preserve">MM-Code </w:t>
      </w:r>
      <w:r w:rsidRPr="00653FE2">
        <w:rPr>
          <w:b w:val="0"/>
          <w:szCs w:val="16"/>
          <w:lang w:val="en-GB"/>
        </w:rPr>
        <w:t>::= OCTET STRING (SIZE (1))</w:t>
      </w:r>
    </w:p>
    <w:p w14:paraId="169E86B1"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This type is used to indicate a Mobility Management event.</w:t>
      </w:r>
    </w:p>
    <w:p w14:paraId="5AA1DF3C"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Actions for the following MM-Code values are defined in CAMEL Phase 4:</w:t>
      </w:r>
    </w:p>
    <w:p w14:paraId="0EFDDDB6" w14:textId="77777777" w:rsidR="00C33898" w:rsidRPr="00653FE2" w:rsidRDefault="00C33898" w:rsidP="00C33898">
      <w:pPr>
        <w:pStyle w:val="ASN1TABLEmiddle"/>
        <w:rPr>
          <w:i/>
          <w:iCs/>
          <w:lang w:val="en-GB"/>
        </w:rPr>
      </w:pPr>
      <w:r w:rsidRPr="00653FE2">
        <w:rPr>
          <w:i/>
          <w:iCs/>
          <w:lang w:val="en-GB"/>
        </w:rPr>
        <w:t>--</w:t>
      </w:r>
    </w:p>
    <w:p w14:paraId="3C2F4B96" w14:textId="77777777" w:rsidR="00C33898" w:rsidRPr="00653FE2" w:rsidRDefault="00C33898" w:rsidP="00C33898">
      <w:pPr>
        <w:pStyle w:val="ASN1TABLEmiddle"/>
        <w:rPr>
          <w:rFonts w:eastAsia="MS Gothic"/>
          <w:i/>
          <w:iCs/>
          <w:lang w:val="en-GB" w:eastAsia="ja-JP"/>
        </w:rPr>
      </w:pPr>
      <w:r w:rsidRPr="00653FE2">
        <w:rPr>
          <w:rFonts w:eastAsia="MS Gothic"/>
          <w:i/>
          <w:iCs/>
          <w:lang w:val="en-GB" w:eastAsia="ja-JP"/>
        </w:rPr>
        <w:t>--</w:t>
      </w:r>
      <w:r w:rsidRPr="00653FE2">
        <w:rPr>
          <w:rFonts w:eastAsia="MS Gothic"/>
          <w:i/>
          <w:iCs/>
          <w:lang w:val="en-GB" w:eastAsia="ja-JP"/>
        </w:rPr>
        <w:tab/>
      </w:r>
      <w:r w:rsidRPr="00653FE2">
        <w:rPr>
          <w:i/>
          <w:iCs/>
          <w:lang w:val="en-GB"/>
        </w:rPr>
        <w:t>CS domain MM events:</w:t>
      </w:r>
    </w:p>
    <w:p w14:paraId="7D73835E"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Location-update-in-same-VLR</w:t>
      </w:r>
      <w:r w:rsidRPr="00653FE2">
        <w:rPr>
          <w:i/>
          <w:iCs/>
          <w:lang w:val="en-GB"/>
        </w:rPr>
        <w:tab/>
        <w:t>MM-Code ::= '00000000'B</w:t>
      </w:r>
    </w:p>
    <w:p w14:paraId="5383B11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Location-update-to-other-VLR</w:t>
      </w:r>
      <w:r w:rsidRPr="00653FE2">
        <w:rPr>
          <w:i/>
          <w:iCs/>
          <w:lang w:val="en-GB"/>
        </w:rPr>
        <w:tab/>
        <w:t>MM-Code ::= '00000001'B</w:t>
      </w:r>
    </w:p>
    <w:p w14:paraId="7E2DE0F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IMSI-Attach</w:t>
      </w:r>
      <w:r w:rsidRPr="00653FE2">
        <w:rPr>
          <w:i/>
          <w:iCs/>
          <w:lang w:val="en-GB"/>
        </w:rPr>
        <w:tab/>
        <w:t>MM-Code ::= '00000010'B</w:t>
      </w:r>
    </w:p>
    <w:p w14:paraId="411CA8F1"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MS-initiated-IMSI-Detach</w:t>
      </w:r>
      <w:r w:rsidRPr="00653FE2">
        <w:rPr>
          <w:i/>
          <w:iCs/>
          <w:lang w:val="en-GB"/>
        </w:rPr>
        <w:tab/>
        <w:t>MM-Code ::= '00000011'B</w:t>
      </w:r>
    </w:p>
    <w:p w14:paraId="038A026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Network-initiated-IMSI-Detach</w:t>
      </w:r>
      <w:r w:rsidRPr="00653FE2">
        <w:rPr>
          <w:i/>
          <w:iCs/>
          <w:lang w:val="en-GB"/>
        </w:rPr>
        <w:tab/>
        <w:t>MM-Code ::= '00000100'B</w:t>
      </w:r>
    </w:p>
    <w:p w14:paraId="608A6BD3" w14:textId="77777777" w:rsidR="00C33898" w:rsidRPr="00653FE2" w:rsidRDefault="00C33898" w:rsidP="00C33898">
      <w:pPr>
        <w:pStyle w:val="ASN1TABLEmiddle"/>
        <w:rPr>
          <w:i/>
          <w:iCs/>
          <w:lang w:val="en-GB"/>
        </w:rPr>
      </w:pPr>
      <w:r w:rsidRPr="00653FE2">
        <w:rPr>
          <w:i/>
          <w:iCs/>
          <w:lang w:val="en-GB"/>
        </w:rPr>
        <w:t>--</w:t>
      </w:r>
    </w:p>
    <w:p w14:paraId="3957720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PS domain MM events:</w:t>
      </w:r>
    </w:p>
    <w:p w14:paraId="6ABDE0A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r>
      <w:r w:rsidRPr="00653FE2">
        <w:rPr>
          <w:rFonts w:eastAsia="MS Mincho"/>
          <w:i/>
          <w:iCs/>
          <w:lang w:val="en-GB" w:eastAsia="ja-JP"/>
        </w:rPr>
        <w:t>Routeing-Area</w:t>
      </w:r>
      <w:r w:rsidRPr="00653FE2">
        <w:rPr>
          <w:i/>
          <w:iCs/>
          <w:lang w:val="en-GB"/>
        </w:rPr>
        <w:t>-update-in-same-</w:t>
      </w:r>
      <w:r w:rsidRPr="00653FE2">
        <w:rPr>
          <w:rFonts w:eastAsia="MS Mincho"/>
          <w:i/>
          <w:iCs/>
          <w:lang w:val="en-GB" w:eastAsia="ja-JP"/>
        </w:rPr>
        <w:t>SGSN</w:t>
      </w:r>
      <w:r w:rsidRPr="00653FE2">
        <w:rPr>
          <w:i/>
          <w:iCs/>
          <w:lang w:val="en-GB"/>
        </w:rPr>
        <w:tab/>
        <w:t>MM-Code ::= '1000</w:t>
      </w:r>
      <w:r w:rsidRPr="00653FE2">
        <w:rPr>
          <w:rFonts w:eastAsia="MS Mincho"/>
          <w:i/>
          <w:iCs/>
          <w:lang w:val="en-GB" w:eastAsia="ja-JP"/>
        </w:rPr>
        <w:t>0</w:t>
      </w:r>
      <w:r w:rsidRPr="00653FE2">
        <w:rPr>
          <w:i/>
          <w:iCs/>
          <w:lang w:val="en-GB"/>
        </w:rPr>
        <w:t>000'B</w:t>
      </w:r>
    </w:p>
    <w:p w14:paraId="1160B21A" w14:textId="77777777" w:rsidR="00C33898" w:rsidRPr="00653FE2" w:rsidRDefault="00C33898" w:rsidP="00C33898">
      <w:pPr>
        <w:pStyle w:val="ASN1TABLEmiddle"/>
        <w:rPr>
          <w:rFonts w:eastAsia="MS Mincho"/>
          <w:i/>
          <w:iCs/>
          <w:lang w:val="en-GB" w:eastAsia="ja-JP"/>
        </w:rPr>
      </w:pPr>
      <w:r w:rsidRPr="00653FE2">
        <w:rPr>
          <w:i/>
          <w:iCs/>
          <w:lang w:val="en-GB"/>
        </w:rPr>
        <w:t>--</w:t>
      </w:r>
      <w:r w:rsidRPr="00653FE2">
        <w:rPr>
          <w:i/>
          <w:iCs/>
          <w:lang w:val="en-GB"/>
        </w:rPr>
        <w:tab/>
      </w:r>
      <w:r w:rsidRPr="00653FE2">
        <w:rPr>
          <w:rFonts w:eastAsia="MS Mincho"/>
          <w:i/>
          <w:iCs/>
          <w:lang w:val="en-GB" w:eastAsia="ja-JP"/>
        </w:rPr>
        <w:t>Routeing-Area</w:t>
      </w:r>
      <w:r w:rsidRPr="00653FE2">
        <w:rPr>
          <w:i/>
          <w:iCs/>
          <w:lang w:val="en-GB"/>
        </w:rPr>
        <w:t>-update-</w:t>
      </w:r>
      <w:r w:rsidRPr="00653FE2">
        <w:rPr>
          <w:rFonts w:eastAsia="MS Mincho"/>
          <w:i/>
          <w:iCs/>
          <w:lang w:val="en-GB" w:eastAsia="ja-JP"/>
        </w:rPr>
        <w:t>to-other</w:t>
      </w:r>
      <w:r w:rsidRPr="00653FE2">
        <w:rPr>
          <w:i/>
          <w:iCs/>
          <w:lang w:val="en-GB"/>
        </w:rPr>
        <w:t>-</w:t>
      </w:r>
      <w:r w:rsidRPr="00653FE2">
        <w:rPr>
          <w:rFonts w:eastAsia="MS Mincho"/>
          <w:i/>
          <w:iCs/>
          <w:lang w:val="en-GB" w:eastAsia="ja-JP"/>
        </w:rPr>
        <w:t>SGSN-update-from-new-SGSN</w:t>
      </w:r>
    </w:p>
    <w:p w14:paraId="459D48D7" w14:textId="77777777" w:rsidR="00C33898" w:rsidRPr="00653FE2" w:rsidRDefault="00C33898" w:rsidP="00C33898">
      <w:pPr>
        <w:pStyle w:val="ASN1TABLEmiddle"/>
        <w:rPr>
          <w:i/>
          <w:iCs/>
          <w:lang w:val="en-GB"/>
        </w:rPr>
      </w:pPr>
      <w:r w:rsidRPr="00653FE2">
        <w:rPr>
          <w:i/>
          <w:iCs/>
          <w:lang w:val="en-GB"/>
        </w:rPr>
        <w:t>-</w:t>
      </w:r>
      <w:r w:rsidRPr="00653FE2">
        <w:rPr>
          <w:rFonts w:eastAsia="MS Gothic"/>
          <w:i/>
          <w:iCs/>
          <w:lang w:val="en-GB" w:eastAsia="ja-JP"/>
        </w:rPr>
        <w:t>-</w:t>
      </w:r>
      <w:r w:rsidR="00854CE3">
        <w:rPr>
          <w:rFonts w:eastAsia="MS Gothic"/>
          <w:i/>
          <w:iCs/>
          <w:lang w:val="en-GB" w:eastAsia="ja-JP"/>
        </w:rPr>
        <w:tab/>
      </w:r>
      <w:r w:rsidRPr="00653FE2">
        <w:rPr>
          <w:i/>
          <w:iCs/>
          <w:lang w:val="en-GB"/>
        </w:rPr>
        <w:t>MM-Code ::= '1000</w:t>
      </w:r>
      <w:r w:rsidRPr="00653FE2">
        <w:rPr>
          <w:rFonts w:eastAsia="MS Mincho"/>
          <w:i/>
          <w:iCs/>
          <w:lang w:val="en-GB" w:eastAsia="ja-JP"/>
        </w:rPr>
        <w:t>0</w:t>
      </w:r>
      <w:r w:rsidRPr="00653FE2">
        <w:rPr>
          <w:i/>
          <w:iCs/>
          <w:lang w:val="en-GB"/>
        </w:rPr>
        <w:t>00</w:t>
      </w:r>
      <w:r w:rsidRPr="00653FE2">
        <w:rPr>
          <w:rFonts w:eastAsia="MS Mincho"/>
          <w:i/>
          <w:iCs/>
          <w:lang w:val="en-GB" w:eastAsia="ja-JP"/>
        </w:rPr>
        <w:t>1</w:t>
      </w:r>
      <w:r w:rsidRPr="00653FE2">
        <w:rPr>
          <w:i/>
          <w:iCs/>
          <w:lang w:val="en-GB"/>
        </w:rPr>
        <w:t>'B</w:t>
      </w:r>
    </w:p>
    <w:p w14:paraId="3E003F31" w14:textId="77777777" w:rsidR="00C33898" w:rsidRPr="00653FE2" w:rsidRDefault="00C33898" w:rsidP="00C33898">
      <w:pPr>
        <w:pStyle w:val="ASN1TABLEmiddle"/>
        <w:rPr>
          <w:rFonts w:eastAsia="MS Mincho"/>
          <w:i/>
          <w:iCs/>
          <w:lang w:val="en-GB" w:eastAsia="ja-JP"/>
        </w:rPr>
      </w:pPr>
      <w:r w:rsidRPr="00653FE2">
        <w:rPr>
          <w:i/>
          <w:iCs/>
          <w:lang w:val="en-GB"/>
        </w:rPr>
        <w:t>--</w:t>
      </w:r>
      <w:r w:rsidRPr="00653FE2">
        <w:rPr>
          <w:i/>
          <w:iCs/>
          <w:lang w:val="en-GB"/>
        </w:rPr>
        <w:tab/>
      </w:r>
      <w:r w:rsidRPr="00653FE2">
        <w:rPr>
          <w:rFonts w:eastAsia="MS Mincho"/>
          <w:i/>
          <w:iCs/>
          <w:lang w:val="en-GB" w:eastAsia="ja-JP"/>
        </w:rPr>
        <w:t>Routeing-Area</w:t>
      </w:r>
      <w:r w:rsidRPr="00653FE2">
        <w:rPr>
          <w:i/>
          <w:iCs/>
          <w:lang w:val="en-GB"/>
        </w:rPr>
        <w:t>-update-</w:t>
      </w:r>
      <w:r w:rsidRPr="00653FE2">
        <w:rPr>
          <w:rFonts w:eastAsia="MS Mincho"/>
          <w:i/>
          <w:iCs/>
          <w:lang w:val="en-GB" w:eastAsia="ja-JP"/>
        </w:rPr>
        <w:t>to-other</w:t>
      </w:r>
      <w:r w:rsidRPr="00653FE2">
        <w:rPr>
          <w:i/>
          <w:iCs/>
          <w:lang w:val="en-GB"/>
        </w:rPr>
        <w:t>-</w:t>
      </w:r>
      <w:r w:rsidRPr="00653FE2">
        <w:rPr>
          <w:rFonts w:eastAsia="MS Mincho"/>
          <w:i/>
          <w:iCs/>
          <w:lang w:val="en-GB" w:eastAsia="ja-JP"/>
        </w:rPr>
        <w:t>SGSN-disconnect-by-detach</w:t>
      </w:r>
    </w:p>
    <w:p w14:paraId="2A850189" w14:textId="77777777" w:rsidR="00C33898" w:rsidRPr="00653FE2" w:rsidRDefault="00C33898" w:rsidP="00C33898">
      <w:pPr>
        <w:pStyle w:val="ASN1TABLEmiddle"/>
        <w:rPr>
          <w:i/>
          <w:iCs/>
          <w:lang w:val="fr-FR"/>
        </w:rPr>
      </w:pPr>
      <w:r w:rsidRPr="00653FE2">
        <w:rPr>
          <w:i/>
          <w:iCs/>
          <w:lang w:val="fr-FR"/>
        </w:rPr>
        <w:t>-</w:t>
      </w:r>
      <w:r w:rsidRPr="00653FE2">
        <w:rPr>
          <w:rFonts w:eastAsia="MS Gothic"/>
          <w:i/>
          <w:iCs/>
          <w:lang w:val="fr-FR" w:eastAsia="ja-JP"/>
        </w:rPr>
        <w:t>-</w:t>
      </w:r>
      <w:r w:rsidR="00854CE3">
        <w:rPr>
          <w:rFonts w:eastAsia="MS Gothic"/>
          <w:i/>
          <w:iCs/>
          <w:lang w:val="fr-FR" w:eastAsia="ja-JP"/>
        </w:rPr>
        <w:tab/>
      </w:r>
      <w:r w:rsidRPr="00653FE2">
        <w:rPr>
          <w:i/>
          <w:iCs/>
          <w:lang w:val="fr-FR"/>
        </w:rPr>
        <w:t>MM-Code ::= '1000</w:t>
      </w:r>
      <w:r w:rsidRPr="00653FE2">
        <w:rPr>
          <w:rFonts w:eastAsia="MS Mincho"/>
          <w:i/>
          <w:iCs/>
          <w:lang w:val="fr-FR" w:eastAsia="ja-JP"/>
        </w:rPr>
        <w:t>0</w:t>
      </w:r>
      <w:r w:rsidRPr="00653FE2">
        <w:rPr>
          <w:i/>
          <w:iCs/>
          <w:lang w:val="fr-FR"/>
        </w:rPr>
        <w:t>0</w:t>
      </w:r>
      <w:r w:rsidRPr="00653FE2">
        <w:rPr>
          <w:rFonts w:eastAsia="MS Mincho"/>
          <w:i/>
          <w:iCs/>
          <w:lang w:val="fr-FR" w:eastAsia="ja-JP"/>
        </w:rPr>
        <w:t>10</w:t>
      </w:r>
      <w:r w:rsidRPr="00653FE2">
        <w:rPr>
          <w:i/>
          <w:iCs/>
          <w:lang w:val="fr-FR"/>
        </w:rPr>
        <w:t>'B</w:t>
      </w:r>
    </w:p>
    <w:p w14:paraId="4B98AA3A" w14:textId="77777777" w:rsidR="00C33898" w:rsidRPr="00653FE2" w:rsidRDefault="00C33898" w:rsidP="00C33898">
      <w:pPr>
        <w:pStyle w:val="ASN1TABLEmiddle"/>
        <w:rPr>
          <w:i/>
          <w:iCs/>
          <w:lang w:val="fr-FR"/>
        </w:rPr>
      </w:pPr>
      <w:r w:rsidRPr="00653FE2">
        <w:rPr>
          <w:i/>
          <w:iCs/>
          <w:lang w:val="fr-FR"/>
        </w:rPr>
        <w:t>--</w:t>
      </w:r>
      <w:r w:rsidRPr="00653FE2">
        <w:rPr>
          <w:i/>
          <w:iCs/>
          <w:lang w:val="fr-FR"/>
        </w:rPr>
        <w:tab/>
      </w:r>
      <w:r w:rsidRPr="00653FE2">
        <w:rPr>
          <w:rFonts w:eastAsia="MS Mincho"/>
          <w:i/>
          <w:iCs/>
          <w:lang w:val="fr-FR" w:eastAsia="ja-JP"/>
        </w:rPr>
        <w:t>GPRS-Attach</w:t>
      </w:r>
      <w:r w:rsidRPr="00653FE2">
        <w:rPr>
          <w:i/>
          <w:iCs/>
          <w:lang w:val="fr-FR"/>
        </w:rPr>
        <w:tab/>
        <w:t>MM-Code ::= '1000</w:t>
      </w:r>
      <w:r w:rsidRPr="00653FE2">
        <w:rPr>
          <w:rFonts w:eastAsia="MS Mincho"/>
          <w:i/>
          <w:iCs/>
          <w:lang w:val="fr-FR" w:eastAsia="ja-JP"/>
        </w:rPr>
        <w:t>0</w:t>
      </w:r>
      <w:r w:rsidRPr="00653FE2">
        <w:rPr>
          <w:i/>
          <w:iCs/>
          <w:lang w:val="fr-FR"/>
        </w:rPr>
        <w:t>0</w:t>
      </w:r>
      <w:r w:rsidRPr="00653FE2">
        <w:rPr>
          <w:rFonts w:eastAsia="MS Mincho"/>
          <w:i/>
          <w:iCs/>
          <w:lang w:val="fr-FR" w:eastAsia="ja-JP"/>
        </w:rPr>
        <w:t>11</w:t>
      </w:r>
      <w:r w:rsidRPr="00653FE2">
        <w:rPr>
          <w:i/>
          <w:iCs/>
          <w:lang w:val="fr-FR"/>
        </w:rPr>
        <w:t>'B</w:t>
      </w:r>
    </w:p>
    <w:p w14:paraId="3AC75B8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MS-</w:t>
      </w:r>
      <w:r w:rsidRPr="00653FE2">
        <w:rPr>
          <w:rFonts w:eastAsia="MS Gothic"/>
          <w:i/>
          <w:iCs/>
          <w:lang w:val="en-GB" w:eastAsia="ja-JP"/>
        </w:rPr>
        <w:t>initiated-GPRS-</w:t>
      </w:r>
      <w:r w:rsidRPr="00653FE2">
        <w:rPr>
          <w:i/>
          <w:iCs/>
          <w:lang w:val="en-GB"/>
        </w:rPr>
        <w:t>Detach</w:t>
      </w:r>
      <w:r w:rsidRPr="00653FE2">
        <w:rPr>
          <w:i/>
          <w:iCs/>
          <w:lang w:val="en-GB"/>
        </w:rPr>
        <w:tab/>
        <w:t>MM-Code ::= '1000</w:t>
      </w:r>
      <w:r w:rsidRPr="00653FE2">
        <w:rPr>
          <w:rFonts w:eastAsia="MS Mincho"/>
          <w:i/>
          <w:iCs/>
          <w:lang w:val="en-GB" w:eastAsia="ja-JP"/>
        </w:rPr>
        <w:t>0100</w:t>
      </w:r>
      <w:r w:rsidRPr="00653FE2">
        <w:rPr>
          <w:i/>
          <w:iCs/>
          <w:lang w:val="en-GB"/>
        </w:rPr>
        <w:t>'B</w:t>
      </w:r>
    </w:p>
    <w:p w14:paraId="0D0EDF1A" w14:textId="77777777" w:rsidR="00C33898" w:rsidRPr="00653FE2" w:rsidRDefault="00C33898" w:rsidP="00C33898">
      <w:pPr>
        <w:pStyle w:val="ASN1TABLEmiddle"/>
        <w:rPr>
          <w:rFonts w:eastAsia="MS Gothic"/>
          <w:i/>
          <w:iCs/>
          <w:lang w:val="en-GB" w:eastAsia="ja-JP"/>
        </w:rPr>
      </w:pPr>
      <w:r w:rsidRPr="00653FE2">
        <w:rPr>
          <w:i/>
          <w:iCs/>
          <w:lang w:val="en-GB"/>
        </w:rPr>
        <w:t>--</w:t>
      </w:r>
      <w:r w:rsidRPr="00653FE2">
        <w:rPr>
          <w:i/>
          <w:iCs/>
          <w:lang w:val="en-GB"/>
        </w:rPr>
        <w:tab/>
        <w:t>Network-initiated-GPRS-Detach</w:t>
      </w:r>
      <w:r w:rsidRPr="00653FE2">
        <w:rPr>
          <w:i/>
          <w:iCs/>
          <w:lang w:val="en-GB"/>
        </w:rPr>
        <w:tab/>
        <w:t>MM-Code ::= '1000</w:t>
      </w:r>
      <w:r w:rsidRPr="00653FE2">
        <w:rPr>
          <w:rFonts w:eastAsia="MS Mincho"/>
          <w:i/>
          <w:iCs/>
          <w:lang w:val="en-GB" w:eastAsia="ja-JP"/>
        </w:rPr>
        <w:t>0101</w:t>
      </w:r>
      <w:r w:rsidRPr="00653FE2">
        <w:rPr>
          <w:i/>
          <w:iCs/>
          <w:lang w:val="en-GB"/>
        </w:rPr>
        <w:t xml:space="preserve">'B </w:t>
      </w:r>
    </w:p>
    <w:p w14:paraId="0E919D7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Network-initiated-transfer-to-MS-not-reachable-for-paging</w:t>
      </w:r>
    </w:p>
    <w:p w14:paraId="0353DBB2" w14:textId="77777777" w:rsidR="00C33898" w:rsidRPr="00653FE2" w:rsidRDefault="00C33898" w:rsidP="00C33898">
      <w:pPr>
        <w:pStyle w:val="ASN1TABLEmiddle"/>
        <w:rPr>
          <w:i/>
          <w:iCs/>
          <w:lang w:val="en-GB"/>
        </w:rPr>
      </w:pPr>
      <w:r w:rsidRPr="00653FE2">
        <w:rPr>
          <w:i/>
          <w:iCs/>
          <w:lang w:val="en-GB"/>
        </w:rPr>
        <w:t>--</w:t>
      </w:r>
      <w:r w:rsidR="00854CE3">
        <w:rPr>
          <w:i/>
          <w:iCs/>
          <w:lang w:val="en-GB"/>
        </w:rPr>
        <w:tab/>
      </w:r>
      <w:r w:rsidRPr="00653FE2">
        <w:rPr>
          <w:i/>
          <w:iCs/>
          <w:lang w:val="en-GB"/>
        </w:rPr>
        <w:t>MM-Code ::= '10000110'B</w:t>
      </w:r>
    </w:p>
    <w:p w14:paraId="431FE4E0" w14:textId="77777777" w:rsidR="00C33898" w:rsidRPr="00653FE2" w:rsidRDefault="00C33898" w:rsidP="00C33898">
      <w:pPr>
        <w:pStyle w:val="ASN1TABLEmiddle"/>
        <w:rPr>
          <w:i/>
          <w:iCs/>
          <w:lang w:val="en-GB"/>
        </w:rPr>
      </w:pPr>
      <w:r w:rsidRPr="00653FE2">
        <w:rPr>
          <w:i/>
          <w:iCs/>
          <w:lang w:val="en-GB"/>
        </w:rPr>
        <w:t>--</w:t>
      </w:r>
    </w:p>
    <w:p w14:paraId="399C3B7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MSC receives any other MM-code than the ones listed above for the</w:t>
      </w:r>
    </w:p>
    <w:p w14:paraId="39A2501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CS domain, then the MSC shall ignore that MM-code.</w:t>
      </w:r>
    </w:p>
    <w:p w14:paraId="22E893D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SGSN receives any other MM-code than the ones listed above for the</w:t>
      </w:r>
    </w:p>
    <w:p w14:paraId="4F7BC1F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PS domain, then the SGSN shall ignore that MM-code.</w:t>
      </w:r>
      <w:bookmarkStart w:id="532" w:name="_Hlt519655498"/>
      <w:bookmarkEnd w:id="532"/>
    </w:p>
    <w:p w14:paraId="59CD2966" w14:textId="77777777" w:rsidR="00C33898" w:rsidRPr="00653FE2" w:rsidRDefault="00C33898" w:rsidP="00C33898">
      <w:pPr>
        <w:pStyle w:val="ASN1Source"/>
        <w:widowControl/>
        <w:rPr>
          <w:szCs w:val="16"/>
          <w:lang w:val="en-GB"/>
        </w:rPr>
      </w:pPr>
    </w:p>
    <w:p w14:paraId="2EBA13E2" w14:textId="77777777" w:rsidR="00C33898" w:rsidRPr="00653FE2" w:rsidRDefault="00C33898" w:rsidP="00C33898">
      <w:pPr>
        <w:pStyle w:val="ASN1TABLEbegin"/>
        <w:widowControl/>
        <w:rPr>
          <w:b w:val="0"/>
          <w:szCs w:val="16"/>
        </w:rPr>
      </w:pPr>
      <w:r w:rsidRPr="00653FE2">
        <w:rPr>
          <w:rStyle w:val="ASN1Itemdefinition"/>
          <w:szCs w:val="16"/>
        </w:rPr>
        <w:t>T-CSI</w:t>
      </w:r>
      <w:r w:rsidRPr="00653FE2">
        <w:rPr>
          <w:szCs w:val="16"/>
        </w:rPr>
        <w:t xml:space="preserve"> </w:t>
      </w:r>
      <w:r w:rsidRPr="00653FE2">
        <w:rPr>
          <w:b w:val="0"/>
          <w:szCs w:val="16"/>
        </w:rPr>
        <w:t>::= SEQUENCE {</w:t>
      </w:r>
    </w:p>
    <w:p w14:paraId="3399992C" w14:textId="77777777" w:rsidR="00C33898" w:rsidRPr="00653FE2" w:rsidRDefault="00C33898" w:rsidP="00C33898">
      <w:pPr>
        <w:pStyle w:val="ASN1TABLEbegin"/>
        <w:widowControl/>
        <w:rPr>
          <w:b w:val="0"/>
          <w:szCs w:val="16"/>
        </w:rPr>
      </w:pPr>
      <w:r w:rsidRPr="00653FE2">
        <w:rPr>
          <w:b w:val="0"/>
          <w:szCs w:val="16"/>
        </w:rPr>
        <w:tab/>
        <w:t>t-BcsmCamelTDPDataList</w:t>
      </w:r>
      <w:r w:rsidRPr="00653FE2">
        <w:rPr>
          <w:b w:val="0"/>
          <w:szCs w:val="16"/>
        </w:rPr>
        <w:tab/>
        <w:t>T-BcsmCamelTDPDataList,</w:t>
      </w:r>
    </w:p>
    <w:p w14:paraId="2695FF2F"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extensionContainer</w:t>
      </w:r>
      <w:r w:rsidRPr="00653FE2">
        <w:rPr>
          <w:szCs w:val="16"/>
          <w:lang w:val="en-US"/>
        </w:rPr>
        <w:tab/>
        <w:t>ExtensionContainer</w:t>
      </w:r>
      <w:r w:rsidRPr="00653FE2">
        <w:rPr>
          <w:szCs w:val="16"/>
          <w:lang w:val="en-US"/>
        </w:rPr>
        <w:tab/>
        <w:t>OPTIONAL,</w:t>
      </w:r>
    </w:p>
    <w:p w14:paraId="636B6B83" w14:textId="77777777" w:rsidR="00C33898" w:rsidRPr="00653FE2" w:rsidRDefault="00C33898" w:rsidP="00C33898">
      <w:pPr>
        <w:pStyle w:val="ASN1TABLEmiddle"/>
        <w:widowControl/>
        <w:rPr>
          <w:szCs w:val="16"/>
          <w:lang w:val="en-US"/>
        </w:rPr>
      </w:pPr>
      <w:r w:rsidRPr="00653FE2">
        <w:rPr>
          <w:szCs w:val="16"/>
          <w:lang w:val="en-US"/>
        </w:rPr>
        <w:tab/>
        <w:t>...,</w:t>
      </w:r>
    </w:p>
    <w:p w14:paraId="2B087EB2" w14:textId="77777777" w:rsidR="00C33898" w:rsidRPr="00653FE2" w:rsidRDefault="00C33898" w:rsidP="00C33898">
      <w:pPr>
        <w:pStyle w:val="ASN1TABLEmiddle"/>
        <w:widowControl/>
        <w:rPr>
          <w:szCs w:val="16"/>
          <w:lang w:val="en-US"/>
        </w:rPr>
      </w:pPr>
      <w:r w:rsidRPr="00653FE2">
        <w:rPr>
          <w:szCs w:val="16"/>
          <w:lang w:val="en-US"/>
        </w:rPr>
        <w:tab/>
        <w:t>camelCapabilityHandling</w:t>
      </w:r>
      <w:r w:rsidRPr="00653FE2">
        <w:rPr>
          <w:szCs w:val="16"/>
          <w:lang w:val="en-US"/>
        </w:rPr>
        <w:tab/>
        <w:t>[0] CamelCapabilityHandling</w:t>
      </w:r>
      <w:r w:rsidRPr="00653FE2">
        <w:rPr>
          <w:szCs w:val="16"/>
          <w:lang w:val="en-US"/>
        </w:rPr>
        <w:tab/>
        <w:t>OPTIONAL,</w:t>
      </w:r>
    </w:p>
    <w:p w14:paraId="7FF14109" w14:textId="77777777" w:rsidR="00C33898" w:rsidRPr="00653FE2" w:rsidRDefault="00C33898" w:rsidP="00C33898">
      <w:pPr>
        <w:pStyle w:val="ASN1TABLEmiddle"/>
        <w:widowControl/>
        <w:rPr>
          <w:szCs w:val="16"/>
          <w:lang w:val="en-US"/>
        </w:rPr>
      </w:pPr>
      <w:r w:rsidRPr="00653FE2">
        <w:rPr>
          <w:szCs w:val="16"/>
          <w:lang w:val="en-US"/>
        </w:rPr>
        <w:tab/>
        <w:t>notificationToCSE</w:t>
      </w:r>
      <w:r w:rsidRPr="00653FE2">
        <w:rPr>
          <w:szCs w:val="16"/>
          <w:lang w:val="en-US"/>
        </w:rPr>
        <w:tab/>
        <w:t>[1] NULL</w:t>
      </w:r>
      <w:r>
        <w:rPr>
          <w:szCs w:val="16"/>
          <w:lang w:val="en-US"/>
        </w:rPr>
        <w:tab/>
      </w:r>
      <w:r w:rsidRPr="00653FE2">
        <w:rPr>
          <w:szCs w:val="16"/>
          <w:lang w:val="en-US"/>
        </w:rPr>
        <w:t>OPTIONAL,</w:t>
      </w:r>
    </w:p>
    <w:p w14:paraId="6558F652" w14:textId="77777777" w:rsidR="00C33898" w:rsidRPr="00653FE2" w:rsidRDefault="00C33898" w:rsidP="00C33898">
      <w:pPr>
        <w:pStyle w:val="ASN1TABLEmiddle"/>
        <w:widowControl/>
        <w:rPr>
          <w:szCs w:val="16"/>
          <w:lang w:val="en-US"/>
        </w:rPr>
      </w:pPr>
      <w:r w:rsidRPr="00653FE2">
        <w:rPr>
          <w:szCs w:val="16"/>
          <w:lang w:val="en-US"/>
        </w:rPr>
        <w:tab/>
        <w:t>csi-Active</w:t>
      </w:r>
      <w:r w:rsidRPr="00653FE2">
        <w:rPr>
          <w:szCs w:val="16"/>
          <w:lang w:val="en-US"/>
        </w:rPr>
        <w:tab/>
        <w:t>[2] NULL</w:t>
      </w:r>
      <w:r>
        <w:rPr>
          <w:szCs w:val="16"/>
          <w:lang w:val="en-US"/>
        </w:rPr>
        <w:tab/>
      </w:r>
      <w:r w:rsidRPr="00653FE2">
        <w:rPr>
          <w:szCs w:val="16"/>
          <w:lang w:val="en-US"/>
        </w:rPr>
        <w:t>OPTIONAL}</w:t>
      </w:r>
    </w:p>
    <w:p w14:paraId="20EE91F7" w14:textId="77777777" w:rsidR="00C33898" w:rsidRPr="00653FE2" w:rsidRDefault="00C33898" w:rsidP="00C33898">
      <w:pPr>
        <w:pStyle w:val="ASN1TABLEmiddle"/>
        <w:rPr>
          <w:i/>
          <w:iCs/>
          <w:lang w:val="en-US"/>
        </w:rPr>
      </w:pPr>
      <w:r w:rsidRPr="00653FE2">
        <w:rPr>
          <w:i/>
          <w:iCs/>
          <w:lang w:val="en-US"/>
        </w:rPr>
        <w:t>--</w:t>
      </w:r>
      <w:r w:rsidRPr="00653FE2">
        <w:rPr>
          <w:i/>
          <w:iCs/>
          <w:lang w:val="en-US"/>
        </w:rPr>
        <w:tab/>
        <w:t>notificationToCSE and csi-Active shall not be present when VT-CSI/T-CSI is sent</w:t>
      </w:r>
    </w:p>
    <w:p w14:paraId="7B6272F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to VLR/GMSC.</w:t>
      </w:r>
    </w:p>
    <w:p w14:paraId="0AE15D7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They may only be included in ATSI/ATM ack/NSDC message.</w:t>
      </w:r>
    </w:p>
    <w:p w14:paraId="02CAD80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T-CSI shall not be segmented.</w:t>
      </w:r>
    </w:p>
    <w:p w14:paraId="3ACE3074" w14:textId="77777777" w:rsidR="00C33898" w:rsidRPr="00653FE2" w:rsidRDefault="00C33898" w:rsidP="00C33898">
      <w:pPr>
        <w:pStyle w:val="ASN1Source"/>
        <w:widowControl/>
        <w:rPr>
          <w:szCs w:val="16"/>
          <w:lang w:val="en-GB"/>
        </w:rPr>
      </w:pPr>
    </w:p>
    <w:p w14:paraId="1325968E" w14:textId="77777777" w:rsidR="00C33898" w:rsidRPr="00653FE2" w:rsidRDefault="00C33898" w:rsidP="00C33898">
      <w:pPr>
        <w:pStyle w:val="ASN1TABLEbegin"/>
        <w:widowControl/>
        <w:rPr>
          <w:b w:val="0"/>
          <w:szCs w:val="16"/>
          <w:lang w:val="en-GB"/>
        </w:rPr>
      </w:pPr>
      <w:r w:rsidRPr="00653FE2">
        <w:rPr>
          <w:rStyle w:val="ASN1Itemdefinition"/>
          <w:szCs w:val="16"/>
          <w:lang w:val="en-GB"/>
        </w:rPr>
        <w:t>T-BcsmCamelTDPDataList</w:t>
      </w:r>
      <w:r w:rsidRPr="00653FE2">
        <w:rPr>
          <w:szCs w:val="16"/>
          <w:lang w:val="en-GB"/>
        </w:rPr>
        <w:t xml:space="preserve"> </w:t>
      </w:r>
      <w:r w:rsidRPr="00653FE2">
        <w:rPr>
          <w:b w:val="0"/>
          <w:szCs w:val="16"/>
          <w:lang w:val="en-GB"/>
        </w:rPr>
        <w:t>::= SEQUENCE SIZE (1..maxNumOfCamelTDPData) OF</w:t>
      </w:r>
    </w:p>
    <w:p w14:paraId="240D89D9" w14:textId="77777777" w:rsidR="00C33898" w:rsidRPr="00653FE2" w:rsidRDefault="00C33898" w:rsidP="00C33898">
      <w:pPr>
        <w:pStyle w:val="ASN1TABLEmiddle"/>
        <w:rPr>
          <w:szCs w:val="16"/>
          <w:lang w:val="en-GB"/>
        </w:rPr>
      </w:pPr>
      <w:r w:rsidRPr="00653FE2">
        <w:rPr>
          <w:szCs w:val="16"/>
          <w:lang w:val="en-GB"/>
        </w:rPr>
        <w:tab/>
        <w:t>T-BcsmCamelTDPData</w:t>
      </w:r>
    </w:p>
    <w:p w14:paraId="366E0F84" w14:textId="77777777" w:rsidR="00C33898" w:rsidRPr="00653FE2" w:rsidRDefault="00C33898" w:rsidP="00C33898">
      <w:pPr>
        <w:pStyle w:val="ASN1TABLEmiddle"/>
        <w:rPr>
          <w:rStyle w:val="ASN1Itemdefinition"/>
          <w:b w:val="0"/>
          <w:i/>
          <w:iCs/>
          <w:szCs w:val="16"/>
          <w:lang w:val="en-GB"/>
        </w:rPr>
      </w:pPr>
      <w:r w:rsidRPr="00653FE2">
        <w:rPr>
          <w:i/>
          <w:iCs/>
          <w:lang w:val="en-GB"/>
        </w:rPr>
        <w:tab/>
        <w:t xml:space="preserve">--- </w:t>
      </w:r>
      <w:r w:rsidRPr="00653FE2">
        <w:rPr>
          <w:rStyle w:val="ASN1Itemdefinition"/>
          <w:i/>
          <w:iCs/>
          <w:szCs w:val="16"/>
          <w:lang w:val="en-GB"/>
        </w:rPr>
        <w:t>T-BcsmCamelTDPDataList shall not contain more than one instance of</w:t>
      </w:r>
    </w:p>
    <w:p w14:paraId="375611F2" w14:textId="77777777" w:rsidR="00C33898" w:rsidRPr="00653FE2" w:rsidRDefault="00C33898" w:rsidP="00C33898">
      <w:pPr>
        <w:pStyle w:val="ASN1TABLEmiddle"/>
        <w:rPr>
          <w:i/>
          <w:iCs/>
          <w:lang w:val="en-GB"/>
        </w:rPr>
      </w:pPr>
      <w:r w:rsidRPr="00653FE2">
        <w:rPr>
          <w:rStyle w:val="ASN1Itemdefinition"/>
          <w:i/>
          <w:iCs/>
          <w:szCs w:val="16"/>
          <w:lang w:val="en-GB"/>
        </w:rPr>
        <w:tab/>
        <w:t xml:space="preserve">--- </w:t>
      </w:r>
      <w:r w:rsidRPr="00653FE2">
        <w:rPr>
          <w:i/>
          <w:iCs/>
          <w:lang w:val="en-GB"/>
        </w:rPr>
        <w:t>T-BcsmCamelTDPData containing the same value for t-BcsmTriggerDetectionPoint.</w:t>
      </w:r>
    </w:p>
    <w:p w14:paraId="7BFB4654" w14:textId="77777777" w:rsidR="00C33898" w:rsidRPr="00653FE2" w:rsidRDefault="00C33898" w:rsidP="00C33898">
      <w:pPr>
        <w:pStyle w:val="ASN1TABLEmiddle"/>
        <w:rPr>
          <w:i/>
          <w:iCs/>
          <w:lang w:val="en-GB"/>
        </w:rPr>
      </w:pPr>
      <w:r w:rsidRPr="00653FE2">
        <w:rPr>
          <w:i/>
          <w:iCs/>
          <w:lang w:val="en-GB"/>
        </w:rPr>
        <w:tab/>
        <w:t xml:space="preserve">--- For CAMEL Phase 2, this means that only one </w:t>
      </w:r>
      <w:r w:rsidRPr="00653FE2">
        <w:rPr>
          <w:rStyle w:val="ASN1Itemdefinition"/>
          <w:i/>
          <w:iCs/>
          <w:szCs w:val="16"/>
          <w:lang w:val="en-GB"/>
        </w:rPr>
        <w:t xml:space="preserve">instance of </w:t>
      </w:r>
      <w:r w:rsidRPr="00653FE2">
        <w:rPr>
          <w:i/>
          <w:iCs/>
          <w:lang w:val="en-GB"/>
        </w:rPr>
        <w:t>T-BcsmCamelTDPData is allowed</w:t>
      </w:r>
    </w:p>
    <w:p w14:paraId="71C6076A" w14:textId="77777777" w:rsidR="00C33898" w:rsidRPr="00653FE2" w:rsidRDefault="00C33898" w:rsidP="00C33898">
      <w:pPr>
        <w:pStyle w:val="ASN1TABLEmiddle"/>
        <w:rPr>
          <w:i/>
          <w:iCs/>
          <w:lang w:val="en-GB"/>
        </w:rPr>
      </w:pPr>
      <w:r w:rsidRPr="00653FE2">
        <w:rPr>
          <w:i/>
          <w:iCs/>
          <w:lang w:val="en-GB"/>
        </w:rPr>
        <w:tab/>
        <w:t xml:space="preserve">--- with t-BcsmTriggerDetectionPoint being equal to DP12. </w:t>
      </w:r>
    </w:p>
    <w:p w14:paraId="551753EF" w14:textId="77777777" w:rsidR="00C33898" w:rsidRPr="00653FE2" w:rsidRDefault="00C33898" w:rsidP="00C33898">
      <w:pPr>
        <w:pStyle w:val="ASN1TABLEmiddle"/>
        <w:rPr>
          <w:i/>
          <w:iCs/>
          <w:lang w:val="en-GB"/>
        </w:rPr>
      </w:pPr>
      <w:r w:rsidRPr="00653FE2">
        <w:rPr>
          <w:i/>
          <w:iCs/>
          <w:lang w:val="en-GB"/>
        </w:rPr>
        <w:tab/>
        <w:t>--- For CAMEL Phase 3, more TDP</w:t>
      </w:r>
      <w:r>
        <w:rPr>
          <w:i/>
          <w:iCs/>
          <w:lang w:val="en-GB"/>
        </w:rPr>
        <w:t>'</w:t>
      </w:r>
      <w:r w:rsidRPr="00653FE2">
        <w:rPr>
          <w:i/>
          <w:iCs/>
          <w:lang w:val="en-GB"/>
        </w:rPr>
        <w:t>s are allowed.</w:t>
      </w:r>
    </w:p>
    <w:p w14:paraId="7AFBDD59" w14:textId="77777777" w:rsidR="00C33898" w:rsidRPr="00653FE2" w:rsidRDefault="00C33898" w:rsidP="00C33898">
      <w:pPr>
        <w:pStyle w:val="ASN1Source"/>
        <w:widowControl/>
        <w:rPr>
          <w:szCs w:val="16"/>
          <w:lang w:val="en-GB"/>
        </w:rPr>
      </w:pPr>
    </w:p>
    <w:p w14:paraId="2B67A442" w14:textId="77777777" w:rsidR="00C33898" w:rsidRPr="00653FE2" w:rsidRDefault="00C33898" w:rsidP="00C33898">
      <w:pPr>
        <w:pStyle w:val="ASN1TABLEbegin"/>
        <w:widowControl/>
        <w:rPr>
          <w:b w:val="0"/>
          <w:szCs w:val="16"/>
          <w:lang w:val="en-GB"/>
        </w:rPr>
      </w:pPr>
      <w:r w:rsidRPr="00653FE2">
        <w:rPr>
          <w:rStyle w:val="ASN1Itemdefinition"/>
          <w:szCs w:val="16"/>
          <w:lang w:val="en-GB"/>
        </w:rPr>
        <w:t>T-BcsmCamelTDPData</w:t>
      </w:r>
      <w:r w:rsidRPr="00653FE2">
        <w:rPr>
          <w:szCs w:val="16"/>
          <w:lang w:val="en-GB"/>
        </w:rPr>
        <w:t xml:space="preserve"> </w:t>
      </w:r>
      <w:r w:rsidRPr="00653FE2">
        <w:rPr>
          <w:b w:val="0"/>
          <w:szCs w:val="16"/>
          <w:lang w:val="en-GB"/>
        </w:rPr>
        <w:t>::= SEQUENCE {</w:t>
      </w:r>
    </w:p>
    <w:p w14:paraId="42153472" w14:textId="77777777" w:rsidR="00C33898" w:rsidRPr="00653FE2" w:rsidRDefault="00C33898" w:rsidP="00C33898">
      <w:pPr>
        <w:pStyle w:val="ASN1TABLEmiddle"/>
        <w:widowControl/>
        <w:rPr>
          <w:szCs w:val="16"/>
          <w:lang w:val="en-GB"/>
        </w:rPr>
      </w:pPr>
      <w:r w:rsidRPr="00653FE2">
        <w:rPr>
          <w:szCs w:val="16"/>
          <w:lang w:val="en-GB"/>
        </w:rPr>
        <w:tab/>
        <w:t>t-BcsmTriggerDetectionPoint</w:t>
      </w:r>
      <w:r w:rsidRPr="00653FE2">
        <w:rPr>
          <w:szCs w:val="16"/>
          <w:lang w:val="en-GB"/>
        </w:rPr>
        <w:tab/>
        <w:t>T-BcsmTriggerDetectionPoint,</w:t>
      </w:r>
    </w:p>
    <w:p w14:paraId="4289C34B" w14:textId="77777777" w:rsidR="00C33898" w:rsidRPr="00653FE2" w:rsidRDefault="00C33898" w:rsidP="00C33898">
      <w:pPr>
        <w:pStyle w:val="ASN1TABLEmiddle"/>
        <w:widowControl/>
        <w:rPr>
          <w:szCs w:val="16"/>
          <w:lang w:val="en-GB"/>
        </w:rPr>
      </w:pPr>
      <w:r w:rsidRPr="00653FE2">
        <w:rPr>
          <w:szCs w:val="16"/>
          <w:lang w:val="en-GB"/>
        </w:rPr>
        <w:tab/>
        <w:t>serviceKey</w:t>
      </w:r>
      <w:r w:rsidRPr="00653FE2">
        <w:rPr>
          <w:szCs w:val="16"/>
          <w:lang w:val="en-GB"/>
        </w:rPr>
        <w:tab/>
        <w:t>ServiceKey,</w:t>
      </w:r>
    </w:p>
    <w:p w14:paraId="3A15F1D5"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[0] ISDN-AddressString,</w:t>
      </w:r>
    </w:p>
    <w:p w14:paraId="76EB4D32" w14:textId="77777777" w:rsidR="00C33898" w:rsidRPr="00653FE2" w:rsidRDefault="00C33898" w:rsidP="00C33898">
      <w:pPr>
        <w:pStyle w:val="ASN1TABLEmiddle"/>
        <w:widowControl/>
        <w:rPr>
          <w:szCs w:val="16"/>
          <w:lang w:val="en-GB"/>
        </w:rPr>
      </w:pPr>
      <w:r w:rsidRPr="00653FE2">
        <w:rPr>
          <w:szCs w:val="16"/>
          <w:lang w:val="en-GB"/>
        </w:rPr>
        <w:tab/>
        <w:t>defaultCallHandling</w:t>
      </w:r>
      <w:r w:rsidRPr="00653FE2">
        <w:rPr>
          <w:szCs w:val="16"/>
          <w:lang w:val="en-GB"/>
        </w:rPr>
        <w:tab/>
        <w:t>[1] DefaultCallHandling,</w:t>
      </w:r>
    </w:p>
    <w:p w14:paraId="3BFD68A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03A5BC3F" w14:textId="77777777" w:rsidR="00C33898" w:rsidRPr="00653FE2" w:rsidRDefault="00C33898" w:rsidP="00C33898">
      <w:pPr>
        <w:pStyle w:val="ASN1TABLEmiddle"/>
        <w:widowControl/>
        <w:rPr>
          <w:szCs w:val="16"/>
          <w:lang w:val="en-GB"/>
        </w:rPr>
      </w:pPr>
      <w:r w:rsidRPr="00653FE2">
        <w:rPr>
          <w:szCs w:val="16"/>
          <w:lang w:val="en-GB"/>
        </w:rPr>
        <w:tab/>
        <w:t>...}</w:t>
      </w:r>
    </w:p>
    <w:p w14:paraId="083378FC" w14:textId="77777777" w:rsidR="00C33898" w:rsidRPr="00653FE2" w:rsidRDefault="00C33898" w:rsidP="00C33898">
      <w:pPr>
        <w:pStyle w:val="ASN1Source"/>
        <w:widowControl/>
        <w:rPr>
          <w:szCs w:val="16"/>
          <w:lang w:val="en-GB"/>
        </w:rPr>
      </w:pPr>
    </w:p>
    <w:p w14:paraId="39B50296" w14:textId="77777777" w:rsidR="00C33898" w:rsidRPr="00653FE2" w:rsidRDefault="00C33898" w:rsidP="00C33898">
      <w:pPr>
        <w:pStyle w:val="ASN1TABLEbegin"/>
        <w:widowControl/>
        <w:rPr>
          <w:b w:val="0"/>
          <w:szCs w:val="16"/>
          <w:lang w:val="en-GB"/>
        </w:rPr>
      </w:pPr>
      <w:r w:rsidRPr="00653FE2">
        <w:rPr>
          <w:rStyle w:val="ASN1Itemdefinition"/>
          <w:szCs w:val="16"/>
          <w:lang w:val="en-GB"/>
        </w:rPr>
        <w:t>T-BcsmTriggerDetectionPoint</w:t>
      </w:r>
      <w:r w:rsidRPr="00653FE2">
        <w:rPr>
          <w:szCs w:val="16"/>
          <w:lang w:val="en-GB"/>
        </w:rPr>
        <w:t xml:space="preserve"> </w:t>
      </w:r>
      <w:r w:rsidRPr="00653FE2">
        <w:rPr>
          <w:b w:val="0"/>
          <w:szCs w:val="16"/>
          <w:lang w:val="en-GB"/>
        </w:rPr>
        <w:t>::= ENUMERATED {</w:t>
      </w:r>
    </w:p>
    <w:p w14:paraId="70310051" w14:textId="77777777" w:rsidR="00C33898" w:rsidRPr="00653FE2" w:rsidRDefault="00C33898" w:rsidP="00C33898">
      <w:pPr>
        <w:pStyle w:val="ASN1TABLEmiddle"/>
        <w:widowControl/>
        <w:rPr>
          <w:szCs w:val="16"/>
          <w:lang w:val="en-GB"/>
        </w:rPr>
      </w:pPr>
      <w:r w:rsidRPr="00653FE2">
        <w:rPr>
          <w:szCs w:val="16"/>
          <w:lang w:val="en-GB"/>
        </w:rPr>
        <w:tab/>
        <w:t>termAttemptAuthorized (12),</w:t>
      </w:r>
    </w:p>
    <w:p w14:paraId="22E61CBD" w14:textId="77777777" w:rsidR="00C33898" w:rsidRPr="00653FE2" w:rsidRDefault="00C33898" w:rsidP="00C33898">
      <w:pPr>
        <w:pStyle w:val="ASN1TABLEmiddle"/>
        <w:widowControl/>
        <w:rPr>
          <w:szCs w:val="16"/>
          <w:lang w:val="en-GB"/>
        </w:rPr>
      </w:pPr>
      <w:r w:rsidRPr="00653FE2">
        <w:rPr>
          <w:szCs w:val="16"/>
          <w:lang w:val="en-GB"/>
        </w:rPr>
        <w:tab/>
        <w:t>... ,</w:t>
      </w:r>
    </w:p>
    <w:p w14:paraId="70E93521" w14:textId="77777777" w:rsidR="00C33898" w:rsidRPr="00653FE2" w:rsidRDefault="00C33898" w:rsidP="00C33898">
      <w:pPr>
        <w:pStyle w:val="ASN1TABLEmiddle"/>
        <w:widowControl/>
        <w:rPr>
          <w:szCs w:val="16"/>
          <w:lang w:val="en-GB"/>
        </w:rPr>
      </w:pPr>
      <w:r w:rsidRPr="00653FE2">
        <w:rPr>
          <w:szCs w:val="16"/>
          <w:lang w:val="en-GB"/>
        </w:rPr>
        <w:tab/>
        <w:t>tBusy (13),</w:t>
      </w:r>
    </w:p>
    <w:p w14:paraId="3DA83537" w14:textId="77777777" w:rsidR="00C33898" w:rsidRPr="00653FE2" w:rsidRDefault="00C33898" w:rsidP="00C33898">
      <w:pPr>
        <w:pStyle w:val="ASN1TABLEmiddle"/>
        <w:widowControl/>
        <w:rPr>
          <w:szCs w:val="16"/>
          <w:lang w:val="en-GB"/>
        </w:rPr>
      </w:pPr>
      <w:r w:rsidRPr="00653FE2">
        <w:rPr>
          <w:szCs w:val="16"/>
          <w:lang w:val="en-GB"/>
        </w:rPr>
        <w:tab/>
        <w:t>tNoAnswer (14)}</w:t>
      </w:r>
    </w:p>
    <w:p w14:paraId="790E4D21" w14:textId="77777777" w:rsidR="00C33898" w:rsidRPr="00653FE2" w:rsidRDefault="00C33898" w:rsidP="00C33898">
      <w:pPr>
        <w:pStyle w:val="ASN1TABLEmiddle"/>
        <w:rPr>
          <w:i/>
          <w:iCs/>
          <w:lang w:val="en-GB"/>
        </w:rPr>
      </w:pPr>
      <w:r w:rsidRPr="00653FE2">
        <w:rPr>
          <w:i/>
          <w:iCs/>
          <w:lang w:val="en-GB"/>
        </w:rPr>
        <w:tab/>
        <w:t>-- exception handling:</w:t>
      </w:r>
    </w:p>
    <w:p w14:paraId="34B1D623" w14:textId="77777777" w:rsidR="00C33898" w:rsidRPr="00653FE2" w:rsidRDefault="00C33898" w:rsidP="00C33898">
      <w:pPr>
        <w:pStyle w:val="ASN1TABLEmiddle"/>
        <w:rPr>
          <w:i/>
          <w:iCs/>
          <w:lang w:val="en-GB"/>
        </w:rPr>
      </w:pPr>
      <w:r w:rsidRPr="00653FE2">
        <w:rPr>
          <w:i/>
          <w:iCs/>
          <w:lang w:val="en-GB"/>
        </w:rPr>
        <w:tab/>
        <w:t>-- For T-BcsmCamelTDPData sequences containing this parameter with any other</w:t>
      </w:r>
    </w:p>
    <w:p w14:paraId="2570CCF7" w14:textId="77777777" w:rsidR="00C33898" w:rsidRPr="00653FE2" w:rsidRDefault="00C33898" w:rsidP="00C33898">
      <w:pPr>
        <w:pStyle w:val="ASN1TABLEmiddle"/>
        <w:rPr>
          <w:i/>
          <w:iCs/>
          <w:lang w:val="en-GB"/>
        </w:rPr>
      </w:pPr>
      <w:r w:rsidRPr="00653FE2">
        <w:rPr>
          <w:i/>
          <w:iCs/>
          <w:lang w:val="en-GB"/>
        </w:rPr>
        <w:tab/>
        <w:t>-- value than the ones listed above, the receiver shall ignore the whole</w:t>
      </w:r>
    </w:p>
    <w:p w14:paraId="7373E7CF" w14:textId="77777777" w:rsidR="00C33898" w:rsidRPr="00653FE2" w:rsidRDefault="00C33898" w:rsidP="00C33898">
      <w:pPr>
        <w:pStyle w:val="ASN1TABLEmiddle"/>
        <w:rPr>
          <w:i/>
          <w:iCs/>
          <w:lang w:val="fr-FR"/>
        </w:rPr>
      </w:pPr>
      <w:r w:rsidRPr="00653FE2">
        <w:rPr>
          <w:i/>
          <w:iCs/>
          <w:lang w:val="en-GB"/>
        </w:rPr>
        <w:tab/>
      </w:r>
      <w:r w:rsidRPr="00653FE2">
        <w:rPr>
          <w:i/>
          <w:iCs/>
          <w:lang w:val="fr-FR"/>
        </w:rPr>
        <w:t>-- T-BcsmCamelTDPData sequence.</w:t>
      </w:r>
    </w:p>
    <w:p w14:paraId="4090E65D" w14:textId="77777777" w:rsidR="00C33898" w:rsidRPr="00653FE2" w:rsidRDefault="00C33898" w:rsidP="00C33898">
      <w:pPr>
        <w:pStyle w:val="ASN1Source"/>
        <w:widowControl/>
        <w:rPr>
          <w:szCs w:val="16"/>
          <w:lang w:val="fr-FR"/>
        </w:rPr>
      </w:pPr>
    </w:p>
    <w:p w14:paraId="11E2427F" w14:textId="77777777" w:rsidR="00C33898" w:rsidRPr="00653FE2" w:rsidRDefault="00C33898" w:rsidP="00C33898">
      <w:pPr>
        <w:pStyle w:val="ASN1HeadingComment"/>
        <w:widowControl/>
        <w:rPr>
          <w:szCs w:val="16"/>
          <w:lang w:val="fr-FR"/>
        </w:rPr>
      </w:pPr>
      <w:r w:rsidRPr="00653FE2">
        <w:rPr>
          <w:szCs w:val="16"/>
          <w:lang w:val="fr-FR"/>
        </w:rPr>
        <w:t>-- gprs location information retrieval types</w:t>
      </w:r>
    </w:p>
    <w:p w14:paraId="301DCB45" w14:textId="77777777" w:rsidR="00C33898" w:rsidRPr="00653FE2" w:rsidRDefault="00C33898" w:rsidP="00C33898">
      <w:pPr>
        <w:pStyle w:val="ASN1Source"/>
        <w:widowControl/>
        <w:rPr>
          <w:szCs w:val="16"/>
          <w:lang w:val="fr-FR"/>
        </w:rPr>
      </w:pPr>
    </w:p>
    <w:p w14:paraId="020BD456" w14:textId="77777777" w:rsidR="00C33898" w:rsidRPr="00653FE2" w:rsidRDefault="00C33898" w:rsidP="00C33898">
      <w:pPr>
        <w:pStyle w:val="ASN1TABLEbegin"/>
        <w:widowControl/>
        <w:rPr>
          <w:b w:val="0"/>
          <w:szCs w:val="16"/>
          <w:lang w:val="en-GB"/>
        </w:rPr>
      </w:pPr>
      <w:r w:rsidRPr="00653FE2">
        <w:rPr>
          <w:rStyle w:val="ASN1Itemdefinition"/>
          <w:szCs w:val="16"/>
          <w:lang w:val="en-GB"/>
        </w:rPr>
        <w:t>SendRoutingInfoForGprsArg</w:t>
      </w:r>
      <w:r w:rsidRPr="00653FE2">
        <w:rPr>
          <w:b w:val="0"/>
          <w:szCs w:val="16"/>
          <w:lang w:val="en-GB"/>
        </w:rPr>
        <w:t xml:space="preserve"> ::= SEQUENCE {</w:t>
      </w:r>
    </w:p>
    <w:p w14:paraId="1ADD988C"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4231FA45"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[1] GSN-Address</w:t>
      </w:r>
      <w:r w:rsidRPr="00653FE2">
        <w:rPr>
          <w:szCs w:val="16"/>
          <w:lang w:val="en-GB"/>
        </w:rPr>
        <w:tab/>
        <w:t xml:space="preserve">OPTIONAL, </w:t>
      </w:r>
    </w:p>
    <w:p w14:paraId="125AF785" w14:textId="77777777" w:rsidR="00C33898" w:rsidRPr="00653FE2" w:rsidRDefault="00C33898" w:rsidP="00C33898">
      <w:pPr>
        <w:pStyle w:val="ASN1TABLEmiddle"/>
        <w:widowControl/>
        <w:rPr>
          <w:szCs w:val="16"/>
          <w:lang w:val="en-GB"/>
        </w:rPr>
      </w:pPr>
      <w:r w:rsidRPr="00653FE2">
        <w:rPr>
          <w:szCs w:val="16"/>
          <w:lang w:val="en-GB"/>
        </w:rPr>
        <w:tab/>
        <w:t>ggsn-Number</w:t>
      </w:r>
      <w:r>
        <w:rPr>
          <w:szCs w:val="16"/>
          <w:lang w:val="en-GB"/>
        </w:rPr>
        <w:tab/>
      </w:r>
      <w:r w:rsidRPr="00653FE2">
        <w:rPr>
          <w:szCs w:val="16"/>
          <w:lang w:val="en-GB"/>
        </w:rPr>
        <w:t>[2]</w:t>
      </w:r>
      <w:r w:rsidRPr="00653FE2">
        <w:rPr>
          <w:szCs w:val="16"/>
          <w:lang w:val="en-GB"/>
        </w:rPr>
        <w:tab/>
        <w:t>ISDN-AddressString,</w:t>
      </w:r>
    </w:p>
    <w:p w14:paraId="46D6639C" w14:textId="77777777" w:rsidR="00C33898" w:rsidRPr="00653FE2" w:rsidRDefault="00C33898" w:rsidP="00C33898">
      <w:pPr>
        <w:pStyle w:val="ASN1TABLEmiddle"/>
        <w:widowControl/>
        <w:rPr>
          <w:szCs w:val="16"/>
          <w:lang w:val="en-GB"/>
        </w:rPr>
      </w:pPr>
      <w:r w:rsidRPr="00653FE2">
        <w:rPr>
          <w:szCs w:val="16"/>
          <w:lang w:val="en-GB"/>
        </w:rPr>
        <w:tab/>
        <w:t>extensionContainer</w:t>
      </w:r>
      <w:r>
        <w:rPr>
          <w:szCs w:val="16"/>
          <w:lang w:val="en-GB"/>
        </w:rPr>
        <w:tab/>
      </w:r>
      <w:r w:rsidRPr="00653FE2">
        <w:rPr>
          <w:szCs w:val="16"/>
          <w:lang w:val="en-GB"/>
        </w:rPr>
        <w:t>[3] ExtensionContainer</w:t>
      </w:r>
      <w:r w:rsidRPr="00653FE2">
        <w:rPr>
          <w:szCs w:val="16"/>
          <w:lang w:val="en-GB"/>
        </w:rPr>
        <w:tab/>
        <w:t>OPTIONAL,</w:t>
      </w:r>
    </w:p>
    <w:p w14:paraId="29B83DA7" w14:textId="77777777" w:rsidR="00C33898" w:rsidRPr="00653FE2" w:rsidRDefault="00C33898" w:rsidP="00C33898">
      <w:pPr>
        <w:pStyle w:val="ASN1TABLEmiddle"/>
        <w:widowControl/>
        <w:rPr>
          <w:szCs w:val="16"/>
          <w:lang w:val="en-GB"/>
        </w:rPr>
      </w:pPr>
      <w:r w:rsidRPr="00653FE2">
        <w:rPr>
          <w:szCs w:val="16"/>
          <w:lang w:val="en-GB"/>
        </w:rPr>
        <w:tab/>
        <w:t>...}</w:t>
      </w:r>
    </w:p>
    <w:p w14:paraId="1C21EB50" w14:textId="77777777" w:rsidR="00C33898" w:rsidRPr="00653FE2" w:rsidRDefault="00C33898" w:rsidP="00C33898">
      <w:pPr>
        <w:pStyle w:val="ASN1Source"/>
        <w:widowControl/>
        <w:rPr>
          <w:szCs w:val="16"/>
          <w:lang w:val="en-GB"/>
        </w:rPr>
      </w:pPr>
    </w:p>
    <w:p w14:paraId="5C4D2604" w14:textId="77777777" w:rsidR="00C33898" w:rsidRPr="00653FE2" w:rsidRDefault="00C33898" w:rsidP="00C33898">
      <w:pPr>
        <w:pStyle w:val="ASN1TABLEbegin"/>
        <w:widowControl/>
        <w:rPr>
          <w:b w:val="0"/>
          <w:szCs w:val="16"/>
          <w:lang w:val="en-GB"/>
        </w:rPr>
      </w:pPr>
      <w:r w:rsidRPr="00653FE2">
        <w:rPr>
          <w:rStyle w:val="ASN1Itemdefinition"/>
          <w:szCs w:val="16"/>
          <w:lang w:val="en-GB"/>
        </w:rPr>
        <w:t>SendRoutingInfoForGprsRes</w:t>
      </w:r>
      <w:r w:rsidRPr="00653FE2">
        <w:rPr>
          <w:b w:val="0"/>
          <w:szCs w:val="16"/>
          <w:lang w:val="en-GB"/>
        </w:rPr>
        <w:t xml:space="preserve"> ::= SEQUENCE {</w:t>
      </w:r>
    </w:p>
    <w:p w14:paraId="16B84C02" w14:textId="77777777" w:rsidR="00C33898" w:rsidRPr="00653FE2" w:rsidRDefault="00C33898" w:rsidP="00C33898">
      <w:pPr>
        <w:pStyle w:val="ASN1TABLEmiddle"/>
        <w:widowControl/>
        <w:rPr>
          <w:szCs w:val="16"/>
          <w:lang w:val="en-GB"/>
        </w:rPr>
      </w:pPr>
      <w:r w:rsidRPr="00653FE2">
        <w:rPr>
          <w:szCs w:val="16"/>
          <w:lang w:val="en-GB"/>
        </w:rPr>
        <w:tab/>
        <w:t>sgsn-Address</w:t>
      </w:r>
      <w:r>
        <w:rPr>
          <w:szCs w:val="16"/>
          <w:lang w:val="en-GB"/>
        </w:rPr>
        <w:tab/>
      </w:r>
      <w:r w:rsidRPr="00653FE2">
        <w:rPr>
          <w:szCs w:val="16"/>
          <w:lang w:val="en-GB"/>
        </w:rPr>
        <w:t>[0] GSN-Address,</w:t>
      </w:r>
    </w:p>
    <w:p w14:paraId="3748B96D"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[1]</w:t>
      </w:r>
      <w:r w:rsidRPr="00653FE2">
        <w:rPr>
          <w:szCs w:val="16"/>
          <w:lang w:val="en-GB"/>
        </w:rPr>
        <w:tab/>
        <w:t>GSN-Address</w:t>
      </w:r>
      <w:r w:rsidRPr="00653FE2">
        <w:rPr>
          <w:szCs w:val="16"/>
          <w:lang w:val="en-GB"/>
        </w:rPr>
        <w:tab/>
        <w:t>OPTIONAL,</w:t>
      </w:r>
    </w:p>
    <w:p w14:paraId="7BFE561F"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mobileNotReachableReason</w:t>
      </w:r>
      <w:r>
        <w:rPr>
          <w:szCs w:val="16"/>
          <w:lang w:val="fr-FR"/>
        </w:rPr>
        <w:tab/>
      </w:r>
      <w:r w:rsidRPr="00653FE2">
        <w:rPr>
          <w:szCs w:val="16"/>
          <w:lang w:val="fr-FR"/>
        </w:rPr>
        <w:t>[2]</w:t>
      </w:r>
      <w:r w:rsidRPr="00653FE2">
        <w:rPr>
          <w:szCs w:val="16"/>
          <w:lang w:val="fr-FR"/>
        </w:rPr>
        <w:tab/>
        <w:t>AbsentSubscriberDiagnosticSM</w:t>
      </w:r>
      <w:r>
        <w:rPr>
          <w:szCs w:val="16"/>
          <w:lang w:val="fr-FR"/>
        </w:rPr>
        <w:tab/>
      </w:r>
      <w:r w:rsidRPr="00653FE2">
        <w:rPr>
          <w:szCs w:val="16"/>
          <w:lang w:val="fr-FR"/>
        </w:rPr>
        <w:t>OPTIONAL,</w:t>
      </w:r>
    </w:p>
    <w:p w14:paraId="673AE70F" w14:textId="77777777" w:rsidR="00C33898" w:rsidRPr="00653FE2" w:rsidRDefault="00C33898" w:rsidP="00C33898">
      <w:pPr>
        <w:pStyle w:val="ASN1TABLEmiddle"/>
        <w:widowControl/>
        <w:rPr>
          <w:szCs w:val="16"/>
          <w:lang w:val="fr-FR"/>
        </w:rPr>
      </w:pPr>
      <w:r w:rsidRPr="00653FE2">
        <w:rPr>
          <w:szCs w:val="16"/>
          <w:lang w:val="fr-FR"/>
        </w:rPr>
        <w:tab/>
        <w:t>extensionContainer</w:t>
      </w:r>
      <w:r>
        <w:rPr>
          <w:szCs w:val="16"/>
          <w:lang w:val="fr-FR"/>
        </w:rPr>
        <w:tab/>
      </w:r>
      <w:r w:rsidRPr="00653FE2">
        <w:rPr>
          <w:szCs w:val="16"/>
          <w:lang w:val="fr-FR"/>
        </w:rPr>
        <w:t>[3] ExtensionContainer</w:t>
      </w:r>
      <w:r w:rsidRPr="00653FE2">
        <w:rPr>
          <w:szCs w:val="16"/>
          <w:lang w:val="fr-FR"/>
        </w:rPr>
        <w:tab/>
        <w:t>OPTIONAL,</w:t>
      </w:r>
    </w:p>
    <w:p w14:paraId="59BF17C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12FFBAEF" w14:textId="77777777" w:rsidR="00C33898" w:rsidRPr="00653FE2" w:rsidRDefault="00C33898" w:rsidP="00C33898">
      <w:pPr>
        <w:pStyle w:val="ASN1Source"/>
        <w:widowControl/>
        <w:rPr>
          <w:szCs w:val="16"/>
          <w:lang w:val="en-GB"/>
        </w:rPr>
      </w:pPr>
    </w:p>
    <w:p w14:paraId="77B3188B" w14:textId="77777777" w:rsidR="00C33898" w:rsidRPr="00653FE2" w:rsidRDefault="00C33898" w:rsidP="00C33898">
      <w:pPr>
        <w:pStyle w:val="ASN1HeadingComment"/>
        <w:widowControl/>
        <w:rPr>
          <w:szCs w:val="16"/>
          <w:lang w:val="en-GB"/>
        </w:rPr>
      </w:pPr>
      <w:r w:rsidRPr="00653FE2">
        <w:rPr>
          <w:szCs w:val="16"/>
          <w:lang w:val="en-GB"/>
        </w:rPr>
        <w:t>-- failure report types</w:t>
      </w:r>
    </w:p>
    <w:p w14:paraId="2CC195C4" w14:textId="77777777" w:rsidR="00C33898" w:rsidRPr="00653FE2" w:rsidRDefault="00C33898" w:rsidP="00C33898">
      <w:pPr>
        <w:pStyle w:val="ASN1Source"/>
        <w:widowControl/>
        <w:rPr>
          <w:szCs w:val="16"/>
          <w:lang w:val="en-GB"/>
        </w:rPr>
      </w:pPr>
    </w:p>
    <w:p w14:paraId="199B510E" w14:textId="77777777" w:rsidR="00C33898" w:rsidRPr="00653FE2" w:rsidRDefault="00C33898" w:rsidP="00C33898">
      <w:pPr>
        <w:pStyle w:val="ASN1TABLEbegin"/>
        <w:widowControl/>
        <w:rPr>
          <w:b w:val="0"/>
          <w:szCs w:val="16"/>
          <w:lang w:val="en-GB"/>
        </w:rPr>
      </w:pPr>
      <w:r w:rsidRPr="00653FE2">
        <w:rPr>
          <w:rStyle w:val="ASN1Itemdefinition"/>
          <w:szCs w:val="16"/>
          <w:lang w:val="en-GB"/>
        </w:rPr>
        <w:t>FailureReportArg</w:t>
      </w:r>
      <w:r w:rsidRPr="00653FE2">
        <w:rPr>
          <w:b w:val="0"/>
          <w:szCs w:val="16"/>
          <w:lang w:val="en-GB"/>
        </w:rPr>
        <w:t xml:space="preserve"> ::= SEQUENCE {</w:t>
      </w:r>
    </w:p>
    <w:p w14:paraId="7681392F"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567BBBA1" w14:textId="77777777" w:rsidR="00C33898" w:rsidRPr="00653FE2" w:rsidRDefault="00C33898" w:rsidP="00C33898">
      <w:pPr>
        <w:pStyle w:val="ASN1TABLEmiddle"/>
        <w:widowControl/>
        <w:rPr>
          <w:szCs w:val="16"/>
          <w:lang w:val="en-GB"/>
        </w:rPr>
      </w:pPr>
      <w:r w:rsidRPr="00653FE2">
        <w:rPr>
          <w:szCs w:val="16"/>
          <w:lang w:val="en-GB"/>
        </w:rPr>
        <w:tab/>
        <w:t>ggsn-Number</w:t>
      </w:r>
      <w:r>
        <w:rPr>
          <w:szCs w:val="16"/>
          <w:lang w:val="en-GB"/>
        </w:rPr>
        <w:tab/>
      </w:r>
      <w:r w:rsidRPr="00653FE2">
        <w:rPr>
          <w:szCs w:val="16"/>
          <w:lang w:val="en-GB"/>
        </w:rPr>
        <w:t>[1] ISDN-AddressString</w:t>
      </w:r>
      <w:r w:rsidRPr="00653FE2">
        <w:rPr>
          <w:szCs w:val="16"/>
          <w:lang w:val="en-GB"/>
        </w:rPr>
        <w:tab/>
        <w:t>,</w:t>
      </w:r>
    </w:p>
    <w:p w14:paraId="63D9FD8E"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[2] GSN-Address</w:t>
      </w:r>
      <w:r w:rsidRPr="00653FE2">
        <w:rPr>
          <w:szCs w:val="16"/>
          <w:lang w:val="en-GB"/>
        </w:rPr>
        <w:tab/>
        <w:t>OPTIONAL,</w:t>
      </w:r>
    </w:p>
    <w:p w14:paraId="3CE12A45"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Pr>
          <w:szCs w:val="16"/>
          <w:lang w:val="fr-FR"/>
        </w:rPr>
        <w:tab/>
      </w:r>
      <w:r w:rsidRPr="00653FE2">
        <w:rPr>
          <w:szCs w:val="16"/>
          <w:lang w:val="fr-FR"/>
        </w:rPr>
        <w:t>[3] ExtensionContainer</w:t>
      </w:r>
      <w:r w:rsidRPr="00653FE2">
        <w:rPr>
          <w:szCs w:val="16"/>
          <w:lang w:val="fr-FR"/>
        </w:rPr>
        <w:tab/>
        <w:t>OPTIONAL,</w:t>
      </w:r>
    </w:p>
    <w:p w14:paraId="251F724F" w14:textId="77777777" w:rsidR="00C33898" w:rsidRPr="00653FE2" w:rsidRDefault="00C33898" w:rsidP="00C33898">
      <w:pPr>
        <w:pStyle w:val="ASN1TABLEmiddle"/>
        <w:widowControl/>
        <w:rPr>
          <w:szCs w:val="16"/>
          <w:lang w:val="fr-FR"/>
        </w:rPr>
      </w:pPr>
      <w:r w:rsidRPr="00653FE2">
        <w:rPr>
          <w:szCs w:val="16"/>
          <w:lang w:val="fr-FR"/>
        </w:rPr>
        <w:tab/>
        <w:t>...}</w:t>
      </w:r>
    </w:p>
    <w:p w14:paraId="427100FD" w14:textId="77777777" w:rsidR="00C33898" w:rsidRPr="00653FE2" w:rsidRDefault="00C33898" w:rsidP="00C33898">
      <w:pPr>
        <w:pStyle w:val="ASN1Source"/>
        <w:widowControl/>
        <w:rPr>
          <w:szCs w:val="16"/>
          <w:lang w:val="fr-FR"/>
        </w:rPr>
      </w:pPr>
    </w:p>
    <w:p w14:paraId="043FBDE9" w14:textId="77777777" w:rsidR="00C33898" w:rsidRPr="00653FE2" w:rsidRDefault="00C33898" w:rsidP="00C33898">
      <w:pPr>
        <w:pStyle w:val="ASN1TABLEbegin"/>
        <w:widowControl/>
        <w:rPr>
          <w:b w:val="0"/>
          <w:szCs w:val="16"/>
          <w:lang w:val="fr-FR"/>
        </w:rPr>
      </w:pPr>
      <w:r w:rsidRPr="00653FE2">
        <w:rPr>
          <w:rStyle w:val="ASN1Itemdefinition"/>
          <w:szCs w:val="16"/>
          <w:lang w:val="fr-FR"/>
        </w:rPr>
        <w:t>FailureReportRes</w:t>
      </w:r>
      <w:r w:rsidRPr="00653FE2">
        <w:rPr>
          <w:b w:val="0"/>
          <w:szCs w:val="16"/>
          <w:lang w:val="fr-FR"/>
        </w:rPr>
        <w:t xml:space="preserve"> ::= SEQUENCE {</w:t>
      </w:r>
    </w:p>
    <w:p w14:paraId="1C653883"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ggsn-Address</w:t>
      </w:r>
      <w:r>
        <w:rPr>
          <w:szCs w:val="16"/>
          <w:lang w:val="en-GB"/>
        </w:rPr>
        <w:tab/>
      </w:r>
      <w:r w:rsidRPr="00653FE2">
        <w:rPr>
          <w:szCs w:val="16"/>
          <w:lang w:val="en-GB"/>
        </w:rPr>
        <w:t>[0] GSN-Address</w:t>
      </w:r>
      <w:r w:rsidRPr="00653FE2">
        <w:rPr>
          <w:szCs w:val="16"/>
          <w:lang w:val="en-GB"/>
        </w:rPr>
        <w:tab/>
        <w:t>OPTIONAL,</w:t>
      </w:r>
    </w:p>
    <w:p w14:paraId="7235BB2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Pr>
          <w:szCs w:val="16"/>
          <w:lang w:val="fr-FR"/>
        </w:rPr>
        <w:tab/>
      </w:r>
      <w:r w:rsidRPr="00653FE2">
        <w:rPr>
          <w:szCs w:val="16"/>
          <w:lang w:val="fr-FR"/>
        </w:rPr>
        <w:t>[1] ExtensionContainer</w:t>
      </w:r>
      <w:r w:rsidRPr="00653FE2">
        <w:rPr>
          <w:szCs w:val="16"/>
          <w:lang w:val="fr-FR"/>
        </w:rPr>
        <w:tab/>
        <w:t>OPTIONAL,</w:t>
      </w:r>
    </w:p>
    <w:p w14:paraId="12599E8A" w14:textId="77777777" w:rsidR="00C33898" w:rsidRPr="00653FE2" w:rsidRDefault="00C33898" w:rsidP="00C33898">
      <w:pPr>
        <w:pStyle w:val="ASN1TABLEmiddle"/>
        <w:widowControl/>
        <w:rPr>
          <w:szCs w:val="16"/>
          <w:lang w:val="fr-FR"/>
        </w:rPr>
      </w:pPr>
      <w:r w:rsidRPr="00653FE2">
        <w:rPr>
          <w:szCs w:val="16"/>
          <w:lang w:val="fr-FR"/>
        </w:rPr>
        <w:tab/>
        <w:t>...}</w:t>
      </w:r>
    </w:p>
    <w:p w14:paraId="1323BFD2" w14:textId="77777777" w:rsidR="00C33898" w:rsidRPr="00653FE2" w:rsidRDefault="00C33898" w:rsidP="00C33898">
      <w:pPr>
        <w:pStyle w:val="ASN1Source"/>
        <w:widowControl/>
        <w:rPr>
          <w:szCs w:val="16"/>
          <w:lang w:val="fr-FR"/>
        </w:rPr>
      </w:pPr>
    </w:p>
    <w:p w14:paraId="5D828ACB" w14:textId="77777777" w:rsidR="00C33898" w:rsidRPr="00653FE2" w:rsidRDefault="00C33898" w:rsidP="00C33898">
      <w:pPr>
        <w:pStyle w:val="ASN1HeadingComment"/>
        <w:widowControl/>
        <w:rPr>
          <w:szCs w:val="16"/>
          <w:lang w:val="fr-FR"/>
        </w:rPr>
      </w:pPr>
      <w:r w:rsidRPr="00653FE2">
        <w:rPr>
          <w:szCs w:val="16"/>
          <w:lang w:val="fr-FR"/>
        </w:rPr>
        <w:t>-- gprs notification types</w:t>
      </w:r>
    </w:p>
    <w:p w14:paraId="74136DBA" w14:textId="77777777" w:rsidR="00C33898" w:rsidRPr="00653FE2" w:rsidRDefault="00C33898" w:rsidP="00C33898">
      <w:pPr>
        <w:pStyle w:val="ASN1Source"/>
        <w:widowControl/>
        <w:rPr>
          <w:szCs w:val="16"/>
          <w:lang w:val="fr-FR"/>
        </w:rPr>
      </w:pPr>
    </w:p>
    <w:p w14:paraId="28656C90" w14:textId="77777777" w:rsidR="00C33898" w:rsidRPr="00653FE2" w:rsidRDefault="00C33898" w:rsidP="00C33898">
      <w:pPr>
        <w:pStyle w:val="ASN1TABLEbegin"/>
        <w:widowControl/>
        <w:rPr>
          <w:b w:val="0"/>
          <w:szCs w:val="16"/>
          <w:lang w:val="en-GB"/>
        </w:rPr>
      </w:pPr>
      <w:r w:rsidRPr="00653FE2">
        <w:rPr>
          <w:rStyle w:val="ASN1Itemdefinition"/>
          <w:szCs w:val="16"/>
          <w:lang w:val="en-GB"/>
        </w:rPr>
        <w:t>NoteMsPresentForGprsArg</w:t>
      </w:r>
      <w:r w:rsidRPr="00653FE2">
        <w:rPr>
          <w:b w:val="0"/>
          <w:szCs w:val="16"/>
          <w:lang w:val="en-GB"/>
        </w:rPr>
        <w:t xml:space="preserve"> ::= SEQUENCE {</w:t>
      </w:r>
    </w:p>
    <w:p w14:paraId="56028AAE"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3A8F2228" w14:textId="77777777" w:rsidR="00C33898" w:rsidRPr="00653FE2" w:rsidRDefault="00C33898" w:rsidP="00C33898">
      <w:pPr>
        <w:pStyle w:val="ASN1TABLEmiddle"/>
        <w:widowControl/>
        <w:rPr>
          <w:szCs w:val="16"/>
          <w:lang w:val="en-GB"/>
        </w:rPr>
      </w:pPr>
      <w:r w:rsidRPr="00653FE2">
        <w:rPr>
          <w:szCs w:val="16"/>
          <w:lang w:val="en-GB"/>
        </w:rPr>
        <w:tab/>
        <w:t>sgsn-Address</w:t>
      </w:r>
      <w:r>
        <w:rPr>
          <w:szCs w:val="16"/>
          <w:lang w:val="en-GB"/>
        </w:rPr>
        <w:tab/>
      </w:r>
      <w:r w:rsidRPr="00653FE2">
        <w:rPr>
          <w:szCs w:val="16"/>
          <w:lang w:val="en-GB"/>
        </w:rPr>
        <w:t>[1] GSN-Address,</w:t>
      </w:r>
    </w:p>
    <w:p w14:paraId="201E366B" w14:textId="77777777" w:rsidR="00C33898" w:rsidRPr="00653FE2" w:rsidRDefault="00C33898" w:rsidP="00C33898">
      <w:pPr>
        <w:pStyle w:val="ASN1TABLEmiddle"/>
        <w:widowControl/>
        <w:rPr>
          <w:szCs w:val="16"/>
          <w:lang w:val="en-GB"/>
        </w:rPr>
      </w:pPr>
      <w:r w:rsidRPr="00653FE2">
        <w:rPr>
          <w:szCs w:val="16"/>
          <w:lang w:val="en-GB"/>
        </w:rPr>
        <w:tab/>
        <w:t>ggsn-Address</w:t>
      </w:r>
      <w:r>
        <w:rPr>
          <w:szCs w:val="16"/>
          <w:lang w:val="en-GB"/>
        </w:rPr>
        <w:tab/>
      </w:r>
      <w:r w:rsidRPr="00653FE2">
        <w:rPr>
          <w:szCs w:val="16"/>
          <w:lang w:val="en-GB"/>
        </w:rPr>
        <w:t>[2] GSN-Address</w:t>
      </w:r>
      <w:r w:rsidRPr="00653FE2">
        <w:rPr>
          <w:szCs w:val="16"/>
          <w:lang w:val="en-GB"/>
        </w:rPr>
        <w:tab/>
        <w:t>OPTIONAL,</w:t>
      </w:r>
    </w:p>
    <w:p w14:paraId="421A7133"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Pr>
          <w:szCs w:val="16"/>
          <w:lang w:val="fr-FR"/>
        </w:rPr>
        <w:tab/>
      </w:r>
      <w:r w:rsidRPr="00653FE2">
        <w:rPr>
          <w:szCs w:val="16"/>
          <w:lang w:val="fr-FR"/>
        </w:rPr>
        <w:t>[3] ExtensionContainer</w:t>
      </w:r>
      <w:r w:rsidRPr="00653FE2">
        <w:rPr>
          <w:szCs w:val="16"/>
          <w:lang w:val="fr-FR"/>
        </w:rPr>
        <w:tab/>
        <w:t>OPTIONAL,</w:t>
      </w:r>
    </w:p>
    <w:p w14:paraId="0B759290" w14:textId="77777777" w:rsidR="00C33898" w:rsidRPr="00653FE2" w:rsidRDefault="00C33898" w:rsidP="00C33898">
      <w:pPr>
        <w:pStyle w:val="ASN1TABLEmiddle"/>
        <w:widowControl/>
        <w:rPr>
          <w:szCs w:val="16"/>
          <w:lang w:val="fr-FR"/>
        </w:rPr>
      </w:pPr>
      <w:r w:rsidRPr="00653FE2">
        <w:rPr>
          <w:szCs w:val="16"/>
          <w:lang w:val="fr-FR"/>
        </w:rPr>
        <w:tab/>
        <w:t>...}</w:t>
      </w:r>
    </w:p>
    <w:p w14:paraId="38845A68" w14:textId="77777777" w:rsidR="00C33898" w:rsidRPr="00653FE2" w:rsidRDefault="00C33898" w:rsidP="00C33898">
      <w:pPr>
        <w:pStyle w:val="ASN1Source"/>
        <w:widowControl/>
        <w:rPr>
          <w:szCs w:val="16"/>
          <w:lang w:val="fr-FR"/>
        </w:rPr>
      </w:pPr>
    </w:p>
    <w:p w14:paraId="488D152F" w14:textId="77777777" w:rsidR="00C33898" w:rsidRPr="00653FE2" w:rsidRDefault="00C33898" w:rsidP="00C33898">
      <w:pPr>
        <w:pStyle w:val="ASN1TABLEbegin"/>
        <w:widowControl/>
        <w:rPr>
          <w:b w:val="0"/>
          <w:szCs w:val="16"/>
          <w:lang w:val="fr-FR"/>
        </w:rPr>
      </w:pPr>
      <w:r w:rsidRPr="00653FE2">
        <w:rPr>
          <w:rStyle w:val="ASN1Itemdefinition"/>
          <w:szCs w:val="16"/>
          <w:lang w:val="fr-FR"/>
        </w:rPr>
        <w:t>NoteMsPresentForGprsRes</w:t>
      </w:r>
      <w:r w:rsidRPr="00653FE2">
        <w:rPr>
          <w:b w:val="0"/>
          <w:szCs w:val="16"/>
          <w:lang w:val="fr-FR"/>
        </w:rPr>
        <w:t xml:space="preserve"> ::= SEQUENCE {</w:t>
      </w:r>
    </w:p>
    <w:p w14:paraId="677277E6" w14:textId="77777777" w:rsidR="00C33898" w:rsidRPr="00653FE2" w:rsidRDefault="00C33898" w:rsidP="00C33898">
      <w:pPr>
        <w:pStyle w:val="ASN1TABLEmiddle"/>
        <w:widowControl/>
        <w:rPr>
          <w:szCs w:val="16"/>
          <w:lang w:val="fr-FR"/>
        </w:rPr>
      </w:pPr>
      <w:r w:rsidRPr="00653FE2">
        <w:rPr>
          <w:szCs w:val="16"/>
          <w:lang w:val="fr-FR"/>
        </w:rPr>
        <w:tab/>
        <w:t>extensionContainer</w:t>
      </w:r>
      <w:r>
        <w:rPr>
          <w:szCs w:val="16"/>
          <w:lang w:val="fr-FR"/>
        </w:rPr>
        <w:tab/>
      </w:r>
      <w:r w:rsidRPr="00653FE2">
        <w:rPr>
          <w:szCs w:val="16"/>
          <w:lang w:val="fr-FR"/>
        </w:rPr>
        <w:t>[0] ExtensionContainer</w:t>
      </w:r>
      <w:r w:rsidRPr="00653FE2">
        <w:rPr>
          <w:szCs w:val="16"/>
          <w:lang w:val="fr-FR"/>
        </w:rPr>
        <w:tab/>
        <w:t>OPTIONAL,</w:t>
      </w:r>
    </w:p>
    <w:p w14:paraId="2D6EABD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9C41A0D" w14:textId="77777777" w:rsidR="00C33898" w:rsidRPr="00653FE2" w:rsidRDefault="00C33898" w:rsidP="00C33898">
      <w:pPr>
        <w:pStyle w:val="ASN1Source"/>
        <w:widowControl/>
        <w:rPr>
          <w:szCs w:val="16"/>
          <w:lang w:val="en-GB"/>
        </w:rPr>
      </w:pPr>
    </w:p>
    <w:p w14:paraId="43281341" w14:textId="77777777" w:rsidR="00C33898" w:rsidRPr="00653FE2" w:rsidRDefault="00C33898" w:rsidP="00C33898">
      <w:pPr>
        <w:pStyle w:val="ASN1HeadingComment"/>
        <w:widowControl/>
        <w:rPr>
          <w:szCs w:val="16"/>
          <w:lang w:val="en-GB"/>
        </w:rPr>
      </w:pPr>
      <w:r w:rsidRPr="00653FE2">
        <w:rPr>
          <w:szCs w:val="16"/>
          <w:lang w:val="en-GB"/>
        </w:rPr>
        <w:t>-- fault recovery types</w:t>
      </w:r>
    </w:p>
    <w:p w14:paraId="737776BB" w14:textId="77777777" w:rsidR="00C33898" w:rsidRPr="00653FE2" w:rsidRDefault="00C33898" w:rsidP="00C33898">
      <w:pPr>
        <w:pStyle w:val="ASN1Source"/>
        <w:widowControl/>
        <w:rPr>
          <w:szCs w:val="16"/>
          <w:lang w:val="en-GB"/>
        </w:rPr>
      </w:pPr>
    </w:p>
    <w:p w14:paraId="4912E722" w14:textId="77777777" w:rsidR="00C33898" w:rsidRPr="00653FE2" w:rsidRDefault="00C33898" w:rsidP="00C33898">
      <w:pPr>
        <w:pStyle w:val="ASN1TABLEbegin"/>
        <w:widowControl/>
        <w:rPr>
          <w:b w:val="0"/>
          <w:szCs w:val="16"/>
          <w:lang w:val="en-GB"/>
        </w:rPr>
      </w:pPr>
      <w:r w:rsidRPr="00653FE2">
        <w:rPr>
          <w:szCs w:val="16"/>
          <w:lang w:val="en-GB"/>
        </w:rPr>
        <w:t xml:space="preserve">ResetArg </w:t>
      </w:r>
      <w:r w:rsidRPr="00653FE2">
        <w:rPr>
          <w:b w:val="0"/>
          <w:szCs w:val="16"/>
          <w:lang w:val="en-GB"/>
        </w:rPr>
        <w:t>::= SEQUENCE {</w:t>
      </w:r>
    </w:p>
    <w:p w14:paraId="7539DF49" w14:textId="77777777" w:rsidR="00C33898" w:rsidRPr="00653FE2" w:rsidRDefault="00C33898" w:rsidP="00C33898">
      <w:pPr>
        <w:pStyle w:val="ASN1TABLEmiddle"/>
        <w:widowControl/>
        <w:rPr>
          <w:szCs w:val="16"/>
          <w:lang w:val="en-GB"/>
        </w:rPr>
      </w:pPr>
      <w:r w:rsidRPr="00653FE2">
        <w:rPr>
          <w:szCs w:val="16"/>
          <w:lang w:val="en-GB"/>
        </w:rPr>
        <w:tab/>
        <w:t>sendingNodenumber</w:t>
      </w:r>
      <w:r w:rsidRPr="00653FE2">
        <w:rPr>
          <w:szCs w:val="16"/>
          <w:lang w:val="en-GB"/>
        </w:rPr>
        <w:tab/>
        <w:t>SendingNode-Number,</w:t>
      </w:r>
    </w:p>
    <w:p w14:paraId="4837EEDA" w14:textId="77777777" w:rsidR="00C33898" w:rsidRPr="00653FE2" w:rsidRDefault="00C33898" w:rsidP="00C33898">
      <w:pPr>
        <w:pStyle w:val="ASN1TABLEmiddle"/>
        <w:widowControl/>
        <w:rPr>
          <w:szCs w:val="16"/>
          <w:lang w:val="en-GB"/>
        </w:rPr>
      </w:pPr>
      <w:r w:rsidRPr="00653FE2">
        <w:rPr>
          <w:szCs w:val="16"/>
          <w:lang w:val="en-GB"/>
        </w:rPr>
        <w:tab/>
        <w:t>hlr-List</w:t>
      </w:r>
      <w:r>
        <w:rPr>
          <w:szCs w:val="16"/>
          <w:lang w:val="en-GB"/>
        </w:rPr>
        <w:tab/>
      </w:r>
      <w:r w:rsidRPr="00653FE2">
        <w:rPr>
          <w:szCs w:val="16"/>
          <w:lang w:val="en-GB"/>
        </w:rPr>
        <w:t>HLR-List</w:t>
      </w:r>
      <w:r>
        <w:rPr>
          <w:szCs w:val="16"/>
          <w:lang w:val="en-GB"/>
        </w:rPr>
        <w:tab/>
      </w:r>
      <w:r w:rsidRPr="00653FE2">
        <w:rPr>
          <w:szCs w:val="16"/>
          <w:lang w:val="en-GB"/>
        </w:rPr>
        <w:t>OPTIONAL,</w:t>
      </w:r>
    </w:p>
    <w:p w14:paraId="24D2FA70" w14:textId="77777777" w:rsidR="00C33898" w:rsidRPr="00653FE2" w:rsidRDefault="00C33898" w:rsidP="00C33898">
      <w:pPr>
        <w:pStyle w:val="ASN1TABLEmiddle"/>
        <w:widowControl/>
        <w:rPr>
          <w:i/>
          <w:szCs w:val="16"/>
          <w:lang w:val="en-GB" w:eastAsia="zh-CN"/>
        </w:rPr>
      </w:pPr>
      <w:r w:rsidRPr="00653FE2">
        <w:rPr>
          <w:rFonts w:hint="eastAsia"/>
          <w:i/>
          <w:szCs w:val="16"/>
          <w:lang w:val="en-GB" w:eastAsia="zh-CN"/>
        </w:rPr>
        <w:tab/>
        <w:t>-- The hlr-List parameter shall only be applicable for a restart of the HSS/HLR.</w:t>
      </w:r>
    </w:p>
    <w:p w14:paraId="4CDE5AFA"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0954FCD2" w14:textId="77777777" w:rsidR="00C33898" w:rsidRPr="00653FE2" w:rsidRDefault="00C33898" w:rsidP="00C33898">
      <w:pPr>
        <w:pStyle w:val="ASN1TABLEmiddle"/>
        <w:widowControl/>
        <w:rPr>
          <w:szCs w:val="16"/>
          <w:lang w:val="en-GB" w:eastAsia="zh-CN"/>
        </w:rPr>
      </w:pPr>
      <w:r w:rsidRPr="00653FE2">
        <w:rPr>
          <w:szCs w:val="16"/>
          <w:lang w:val="en-GB"/>
        </w:rPr>
        <w:tab/>
        <w:t>...,</w:t>
      </w:r>
    </w:p>
    <w:p w14:paraId="1C73A928" w14:textId="77777777" w:rsidR="00C33898" w:rsidRPr="00653FE2" w:rsidRDefault="00C33898" w:rsidP="00C33898">
      <w:pPr>
        <w:pStyle w:val="ASN1TABLEmiddle"/>
        <w:widowControl/>
        <w:rPr>
          <w:szCs w:val="16"/>
          <w:lang w:val="en-GB"/>
        </w:rPr>
      </w:pPr>
      <w:r w:rsidRPr="00653FE2">
        <w:rPr>
          <w:szCs w:val="16"/>
          <w:lang w:val="en-GB"/>
        </w:rPr>
        <w:tab/>
        <w:t>reset-Id-List</w:t>
      </w:r>
      <w:r w:rsidRPr="00653FE2">
        <w:rPr>
          <w:szCs w:val="16"/>
          <w:lang w:val="en-GB"/>
        </w:rPr>
        <w:tab/>
        <w:t>[1]</w:t>
      </w:r>
      <w:r w:rsidRPr="00653FE2">
        <w:rPr>
          <w:szCs w:val="16"/>
          <w:lang w:val="en-GB"/>
        </w:rPr>
        <w:tab/>
        <w:t>Reset-Id-List</w:t>
      </w:r>
      <w:r>
        <w:rPr>
          <w:szCs w:val="16"/>
          <w:lang w:val="en-GB"/>
        </w:rPr>
        <w:tab/>
      </w:r>
      <w:r w:rsidRPr="00653FE2">
        <w:rPr>
          <w:szCs w:val="16"/>
          <w:lang w:val="en-GB"/>
        </w:rPr>
        <w:t>OPTIONAL,</w:t>
      </w:r>
    </w:p>
    <w:p w14:paraId="1C2D2519" w14:textId="77777777" w:rsidR="00C33898" w:rsidRPr="00653FE2" w:rsidRDefault="00C33898" w:rsidP="00C33898">
      <w:pPr>
        <w:pStyle w:val="ASN1TABLEmiddle"/>
        <w:widowControl/>
        <w:rPr>
          <w:szCs w:val="16"/>
          <w:lang w:val="en-GB"/>
        </w:rPr>
      </w:pPr>
      <w:r w:rsidRPr="00653FE2">
        <w:rPr>
          <w:szCs w:val="16"/>
          <w:lang w:val="en-GB"/>
        </w:rPr>
        <w:tab/>
        <w:t>subscriptionData</w:t>
      </w:r>
      <w:r w:rsidRPr="00653FE2">
        <w:rPr>
          <w:szCs w:val="16"/>
          <w:lang w:val="en-GB"/>
        </w:rPr>
        <w:tab/>
        <w:t>[2]</w:t>
      </w:r>
      <w:r w:rsidRPr="00653FE2">
        <w:rPr>
          <w:szCs w:val="16"/>
          <w:lang w:val="en-GB"/>
        </w:rPr>
        <w:tab/>
        <w:t>InsertSubscriberDataArg</w:t>
      </w:r>
      <w:r w:rsidRPr="00653FE2">
        <w:rPr>
          <w:szCs w:val="16"/>
          <w:lang w:val="en-GB"/>
        </w:rPr>
        <w:tab/>
        <w:t>OPTIONAL,</w:t>
      </w:r>
    </w:p>
    <w:p w14:paraId="0AF4E117" w14:textId="77777777" w:rsidR="00C33898" w:rsidRPr="00653FE2" w:rsidRDefault="00C33898" w:rsidP="00C33898">
      <w:pPr>
        <w:pStyle w:val="ASN1TABLEmiddle"/>
        <w:widowControl/>
        <w:rPr>
          <w:szCs w:val="16"/>
          <w:lang w:val="en-GB"/>
        </w:rPr>
      </w:pPr>
      <w:r w:rsidRPr="00653FE2">
        <w:rPr>
          <w:szCs w:val="16"/>
        </w:rPr>
        <w:tab/>
        <w:t>subscriptionDataDeletion</w:t>
      </w:r>
      <w:r w:rsidRPr="00653FE2">
        <w:rPr>
          <w:szCs w:val="16"/>
        </w:rPr>
        <w:tab/>
        <w:t>[3]</w:t>
      </w:r>
      <w:r w:rsidRPr="00653FE2">
        <w:rPr>
          <w:szCs w:val="16"/>
        </w:rPr>
        <w:tab/>
        <w:t>DeleteSubscriberDataArg</w:t>
      </w:r>
      <w:r w:rsidRPr="00653FE2">
        <w:rPr>
          <w:szCs w:val="16"/>
        </w:rPr>
        <w:tab/>
        <w:t>OPTIONAL</w:t>
      </w:r>
      <w:r w:rsidRPr="00653FE2">
        <w:rPr>
          <w:szCs w:val="16"/>
          <w:lang w:val="en-GB"/>
        </w:rPr>
        <w:t>}</w:t>
      </w:r>
    </w:p>
    <w:p w14:paraId="6F6BDAE3" w14:textId="77777777" w:rsidR="00C33898" w:rsidRPr="00653FE2" w:rsidRDefault="00C33898" w:rsidP="00C33898">
      <w:pPr>
        <w:pStyle w:val="ASN1Source"/>
        <w:widowControl/>
        <w:rPr>
          <w:szCs w:val="16"/>
          <w:lang w:val="en-GB"/>
        </w:rPr>
      </w:pPr>
    </w:p>
    <w:p w14:paraId="17B924C3" w14:textId="77777777" w:rsidR="00C33898" w:rsidRPr="00653FE2" w:rsidRDefault="00C33898" w:rsidP="00C33898">
      <w:pPr>
        <w:pStyle w:val="ASN1TABLEbegin"/>
        <w:widowControl/>
        <w:rPr>
          <w:b w:val="0"/>
          <w:szCs w:val="16"/>
          <w:lang w:val="en-GB"/>
        </w:rPr>
      </w:pPr>
      <w:r w:rsidRPr="00653FE2">
        <w:rPr>
          <w:szCs w:val="16"/>
          <w:lang w:val="en-GB"/>
        </w:rPr>
        <w:t xml:space="preserve">SendingNode-Number </w:t>
      </w:r>
      <w:r w:rsidRPr="00653FE2">
        <w:rPr>
          <w:b w:val="0"/>
          <w:szCs w:val="16"/>
          <w:lang w:val="en-GB"/>
        </w:rPr>
        <w:t>::= CHOICE {</w:t>
      </w:r>
    </w:p>
    <w:p w14:paraId="34C40EB4"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6074DC44" w14:textId="77777777" w:rsidR="00C33898" w:rsidRPr="00653FE2" w:rsidRDefault="00C33898" w:rsidP="00C33898">
      <w:pPr>
        <w:pStyle w:val="ASN1TABLEmiddle"/>
        <w:widowControl/>
        <w:rPr>
          <w:szCs w:val="16"/>
          <w:lang w:val="en-GB"/>
        </w:rPr>
      </w:pPr>
      <w:r w:rsidRPr="00653FE2">
        <w:rPr>
          <w:szCs w:val="16"/>
          <w:lang w:val="en-GB"/>
        </w:rPr>
        <w:tab/>
        <w:t>css-Number</w:t>
      </w:r>
      <w:r w:rsidRPr="00653FE2">
        <w:rPr>
          <w:szCs w:val="16"/>
          <w:lang w:val="en-GB"/>
        </w:rPr>
        <w:tab/>
        <w:t>[1] ISDN-AddressString}</w:t>
      </w:r>
    </w:p>
    <w:p w14:paraId="7E33047A" w14:textId="77777777" w:rsidR="00C33898" w:rsidRPr="00653FE2" w:rsidRDefault="00C33898" w:rsidP="00C33898">
      <w:pPr>
        <w:pStyle w:val="ASN1Source"/>
        <w:widowControl/>
        <w:rPr>
          <w:szCs w:val="16"/>
          <w:lang w:val="en-GB"/>
        </w:rPr>
      </w:pPr>
    </w:p>
    <w:p w14:paraId="063FAC1E" w14:textId="77777777" w:rsidR="00C33898" w:rsidRPr="00653FE2" w:rsidRDefault="00C33898" w:rsidP="00C33898">
      <w:pPr>
        <w:pStyle w:val="ASN1TABLEbegin"/>
        <w:widowControl/>
        <w:rPr>
          <w:b w:val="0"/>
          <w:szCs w:val="16"/>
          <w:lang w:val="en-GB"/>
        </w:rPr>
      </w:pPr>
      <w:r w:rsidRPr="00653FE2">
        <w:rPr>
          <w:szCs w:val="16"/>
          <w:lang w:val="en-GB"/>
        </w:rPr>
        <w:t xml:space="preserve">RestoreDataArg </w:t>
      </w:r>
      <w:r w:rsidRPr="00653FE2">
        <w:rPr>
          <w:b w:val="0"/>
          <w:szCs w:val="16"/>
          <w:lang w:val="en-GB"/>
        </w:rPr>
        <w:t>::= SEQUENCE {</w:t>
      </w:r>
    </w:p>
    <w:p w14:paraId="53BAAEAC"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imsi</w:t>
      </w:r>
      <w:r w:rsidR="00854CE3">
        <w:rPr>
          <w:szCs w:val="16"/>
          <w:lang w:val="fr-FR"/>
        </w:rPr>
        <w:tab/>
      </w:r>
      <w:r w:rsidRPr="00653FE2">
        <w:rPr>
          <w:szCs w:val="16"/>
          <w:lang w:val="fr-FR"/>
        </w:rPr>
        <w:t>IMSI,</w:t>
      </w:r>
    </w:p>
    <w:p w14:paraId="3BCBEA08" w14:textId="77777777" w:rsidR="00C33898" w:rsidRPr="00653FE2" w:rsidRDefault="00C33898" w:rsidP="00C33898">
      <w:pPr>
        <w:pStyle w:val="ASN1TABLEmiddle"/>
        <w:widowControl/>
        <w:rPr>
          <w:szCs w:val="16"/>
          <w:lang w:val="fr-FR"/>
        </w:rPr>
      </w:pPr>
      <w:r w:rsidRPr="00653FE2">
        <w:rPr>
          <w:szCs w:val="16"/>
          <w:lang w:val="fr-FR"/>
        </w:rPr>
        <w:tab/>
        <w:t>lmsi</w:t>
      </w:r>
      <w:r w:rsidR="00854CE3">
        <w:rPr>
          <w:szCs w:val="16"/>
          <w:lang w:val="fr-FR"/>
        </w:rPr>
        <w:tab/>
      </w:r>
      <w:r w:rsidRPr="00653FE2">
        <w:rPr>
          <w:szCs w:val="16"/>
          <w:lang w:val="fr-FR"/>
        </w:rPr>
        <w:t>LMSI</w:t>
      </w:r>
      <w:r w:rsidR="00854CE3">
        <w:rPr>
          <w:szCs w:val="16"/>
          <w:lang w:val="fr-FR"/>
        </w:rPr>
        <w:tab/>
      </w:r>
      <w:r w:rsidRPr="00653FE2">
        <w:rPr>
          <w:szCs w:val="16"/>
          <w:lang w:val="fr-FR"/>
        </w:rPr>
        <w:t>OPTIONAL,</w:t>
      </w:r>
    </w:p>
    <w:p w14:paraId="18DDFDD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extensionContainer</w:t>
      </w:r>
      <w:r w:rsidRPr="00653FE2">
        <w:rPr>
          <w:szCs w:val="16"/>
          <w:lang w:val="en-GB"/>
        </w:rPr>
        <w:tab/>
        <w:t>ExtensionContainer</w:t>
      </w:r>
      <w:r w:rsidRPr="00653FE2">
        <w:rPr>
          <w:szCs w:val="16"/>
          <w:lang w:val="en-GB"/>
        </w:rPr>
        <w:tab/>
        <w:t>OPTIONAL,</w:t>
      </w:r>
    </w:p>
    <w:p w14:paraId="175EE44A" w14:textId="77777777" w:rsidR="00C33898" w:rsidRPr="00653FE2" w:rsidRDefault="00C33898" w:rsidP="00C33898">
      <w:pPr>
        <w:pStyle w:val="ASN1TABLEmiddle"/>
        <w:widowControl/>
        <w:rPr>
          <w:szCs w:val="16"/>
          <w:lang w:val="en-GB"/>
        </w:rPr>
      </w:pPr>
      <w:r w:rsidRPr="00653FE2">
        <w:rPr>
          <w:szCs w:val="16"/>
          <w:lang w:val="en-GB"/>
        </w:rPr>
        <w:tab/>
        <w:t>... ,</w:t>
      </w:r>
    </w:p>
    <w:p w14:paraId="2E68A88D" w14:textId="77777777" w:rsidR="00C33898" w:rsidRPr="00653FE2" w:rsidRDefault="00C33898" w:rsidP="00C33898">
      <w:pPr>
        <w:pStyle w:val="ASN1TABLEmiddle"/>
        <w:widowControl/>
        <w:rPr>
          <w:szCs w:val="16"/>
          <w:lang w:val="en-GB"/>
        </w:rPr>
      </w:pPr>
      <w:r w:rsidRPr="00653FE2">
        <w:rPr>
          <w:szCs w:val="16"/>
          <w:lang w:val="en-GB"/>
        </w:rPr>
        <w:tab/>
        <w:t>vlr-Capability</w:t>
      </w:r>
      <w:r w:rsidRPr="00653FE2">
        <w:rPr>
          <w:szCs w:val="16"/>
          <w:lang w:val="en-GB"/>
        </w:rPr>
        <w:tab/>
        <w:t>[6] VLR-Capability</w:t>
      </w:r>
      <w:r w:rsidRPr="00653FE2">
        <w:rPr>
          <w:szCs w:val="16"/>
          <w:lang w:val="en-GB"/>
        </w:rPr>
        <w:tab/>
        <w:t>OPTIONAL,</w:t>
      </w:r>
    </w:p>
    <w:p w14:paraId="0016EF82" w14:textId="77777777" w:rsidR="00C33898" w:rsidRPr="00653FE2" w:rsidRDefault="00C33898" w:rsidP="00C33898">
      <w:pPr>
        <w:pStyle w:val="ASN1TABLEmiddle"/>
        <w:widowControl/>
        <w:rPr>
          <w:szCs w:val="16"/>
          <w:lang w:val="en-GB"/>
        </w:rPr>
      </w:pPr>
      <w:r w:rsidRPr="00653FE2">
        <w:rPr>
          <w:szCs w:val="16"/>
          <w:lang w:val="en-GB"/>
        </w:rPr>
        <w:tab/>
        <w:t>restorationIndicator</w:t>
      </w:r>
      <w:r w:rsidRPr="00653FE2">
        <w:rPr>
          <w:szCs w:val="16"/>
          <w:lang w:val="en-GB"/>
        </w:rPr>
        <w:tab/>
        <w:t>[7]</w:t>
      </w:r>
      <w:r w:rsidRPr="00653FE2">
        <w:rPr>
          <w:szCs w:val="16"/>
          <w:lang w:val="en-GB"/>
        </w:rPr>
        <w:tab/>
        <w:t>NULL</w:t>
      </w:r>
      <w:r>
        <w:rPr>
          <w:szCs w:val="16"/>
          <w:lang w:val="en-GB"/>
        </w:rPr>
        <w:tab/>
      </w:r>
      <w:r w:rsidRPr="00653FE2">
        <w:rPr>
          <w:szCs w:val="16"/>
          <w:lang w:val="en-GB"/>
        </w:rPr>
        <w:t xml:space="preserve">OPTIONAL </w:t>
      </w:r>
    </w:p>
    <w:p w14:paraId="0AEF103E" w14:textId="77777777" w:rsidR="00C33898" w:rsidRPr="00653FE2" w:rsidRDefault="00C33898" w:rsidP="00C33898">
      <w:pPr>
        <w:pStyle w:val="ASN1TABLEmiddle"/>
        <w:widowControl/>
        <w:rPr>
          <w:szCs w:val="16"/>
          <w:lang w:val="en-GB"/>
        </w:rPr>
      </w:pPr>
      <w:r w:rsidRPr="00653FE2">
        <w:rPr>
          <w:szCs w:val="16"/>
          <w:lang w:val="en-GB"/>
        </w:rPr>
        <w:t xml:space="preserve"> }</w:t>
      </w:r>
    </w:p>
    <w:p w14:paraId="104ECEFA" w14:textId="77777777" w:rsidR="00C33898" w:rsidRPr="00653FE2" w:rsidRDefault="00C33898" w:rsidP="00C33898">
      <w:pPr>
        <w:pStyle w:val="ASN1Source"/>
        <w:widowControl/>
        <w:rPr>
          <w:szCs w:val="16"/>
          <w:lang w:val="en-GB"/>
        </w:rPr>
      </w:pPr>
    </w:p>
    <w:p w14:paraId="3A6713A6" w14:textId="77777777" w:rsidR="00C33898" w:rsidRPr="00653FE2" w:rsidRDefault="00C33898" w:rsidP="00C33898">
      <w:pPr>
        <w:pStyle w:val="ASN1TABLEbegin"/>
        <w:widowControl/>
        <w:rPr>
          <w:b w:val="0"/>
          <w:szCs w:val="16"/>
          <w:lang w:val="en-GB"/>
        </w:rPr>
      </w:pPr>
      <w:r w:rsidRPr="00653FE2">
        <w:rPr>
          <w:szCs w:val="16"/>
          <w:lang w:val="en-GB"/>
        </w:rPr>
        <w:t xml:space="preserve">RestoreDataRes </w:t>
      </w:r>
      <w:r w:rsidRPr="00653FE2">
        <w:rPr>
          <w:b w:val="0"/>
          <w:szCs w:val="16"/>
          <w:lang w:val="en-GB"/>
        </w:rPr>
        <w:t>::= SEQUENCE {</w:t>
      </w:r>
    </w:p>
    <w:p w14:paraId="1F698BE3" w14:textId="77777777" w:rsidR="00C33898" w:rsidRPr="00653FE2" w:rsidRDefault="00C33898" w:rsidP="00C33898">
      <w:pPr>
        <w:pStyle w:val="ASN1TABLEmiddle"/>
        <w:widowControl/>
        <w:rPr>
          <w:szCs w:val="16"/>
          <w:lang w:val="en-GB"/>
        </w:rPr>
      </w:pPr>
      <w:r w:rsidRPr="00653FE2">
        <w:rPr>
          <w:szCs w:val="16"/>
          <w:lang w:val="en-GB"/>
        </w:rPr>
        <w:tab/>
        <w:t>hlr-Number</w:t>
      </w:r>
      <w:r w:rsidRPr="00653FE2">
        <w:rPr>
          <w:szCs w:val="16"/>
          <w:lang w:val="en-GB"/>
        </w:rPr>
        <w:tab/>
        <w:t>ISDN-AddressString,</w:t>
      </w:r>
    </w:p>
    <w:p w14:paraId="2F2836CB"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msNotReachable</w:t>
      </w:r>
      <w:r w:rsidRPr="00653FE2">
        <w:rPr>
          <w:szCs w:val="16"/>
          <w:lang w:val="fr-FR"/>
        </w:rPr>
        <w:tab/>
        <w:t>NULL</w:t>
      </w:r>
      <w:r w:rsidR="00854CE3">
        <w:rPr>
          <w:szCs w:val="16"/>
          <w:lang w:val="fr-FR"/>
        </w:rPr>
        <w:tab/>
      </w:r>
      <w:r w:rsidRPr="00653FE2">
        <w:rPr>
          <w:szCs w:val="16"/>
          <w:lang w:val="fr-FR"/>
        </w:rPr>
        <w:t>OPTIONAL,</w:t>
      </w:r>
    </w:p>
    <w:p w14:paraId="34CACD7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339C95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AECF5E7" w14:textId="77777777" w:rsidR="00C33898" w:rsidRPr="00653FE2" w:rsidRDefault="00C33898" w:rsidP="00C33898">
      <w:pPr>
        <w:pStyle w:val="ASN1Source"/>
        <w:widowControl/>
        <w:rPr>
          <w:szCs w:val="16"/>
          <w:lang w:val="en-GB"/>
        </w:rPr>
      </w:pPr>
    </w:p>
    <w:p w14:paraId="2FA271B7" w14:textId="77777777" w:rsidR="00C33898" w:rsidRPr="00653FE2" w:rsidRDefault="00C33898" w:rsidP="00C33898">
      <w:pPr>
        <w:pStyle w:val="ASN1Source"/>
        <w:widowControl/>
        <w:rPr>
          <w:i/>
          <w:szCs w:val="16"/>
          <w:lang w:val="en-GB"/>
        </w:rPr>
      </w:pPr>
      <w:r w:rsidRPr="00653FE2">
        <w:rPr>
          <w:i/>
          <w:szCs w:val="16"/>
          <w:lang w:val="en-GB"/>
        </w:rPr>
        <w:t>-- VBS/VGCS types</w:t>
      </w:r>
    </w:p>
    <w:p w14:paraId="05F1484F" w14:textId="77777777" w:rsidR="00C33898" w:rsidRPr="00653FE2" w:rsidRDefault="00C33898" w:rsidP="00C33898">
      <w:pPr>
        <w:pStyle w:val="ASN1Source"/>
        <w:widowControl/>
        <w:rPr>
          <w:vanish/>
          <w:szCs w:val="16"/>
          <w:lang w:val="en-GB"/>
        </w:rPr>
      </w:pPr>
    </w:p>
    <w:p w14:paraId="146FB57A" w14:textId="77777777" w:rsidR="00C33898" w:rsidRPr="00653FE2" w:rsidRDefault="00C33898" w:rsidP="00C33898">
      <w:pPr>
        <w:pStyle w:val="ASN1TABLEbegin"/>
        <w:widowControl/>
        <w:rPr>
          <w:b w:val="0"/>
          <w:szCs w:val="16"/>
          <w:lang w:val="en-GB"/>
        </w:rPr>
      </w:pPr>
      <w:r w:rsidRPr="00653FE2">
        <w:rPr>
          <w:szCs w:val="16"/>
          <w:lang w:val="en-GB"/>
        </w:rPr>
        <w:t xml:space="preserve">VBSDataList </w:t>
      </w:r>
      <w:r w:rsidRPr="00653FE2">
        <w:rPr>
          <w:b w:val="0"/>
          <w:szCs w:val="16"/>
          <w:lang w:val="en-GB"/>
        </w:rPr>
        <w:t>::= SEQUENCE SIZE (1..maxNumOfVBSGroupIds) OF</w:t>
      </w:r>
    </w:p>
    <w:p w14:paraId="1C91B455"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VoiceBroadcastData</w:t>
      </w:r>
    </w:p>
    <w:p w14:paraId="1CBFDE66" w14:textId="77777777" w:rsidR="00C33898" w:rsidRPr="00653FE2" w:rsidRDefault="00C33898" w:rsidP="00C33898">
      <w:pPr>
        <w:pStyle w:val="ASN1Source"/>
        <w:widowControl/>
        <w:rPr>
          <w:szCs w:val="16"/>
          <w:lang w:val="en-GB"/>
        </w:rPr>
      </w:pPr>
    </w:p>
    <w:p w14:paraId="07C3A768" w14:textId="77777777" w:rsidR="00C33898" w:rsidRPr="00653FE2" w:rsidRDefault="00C33898" w:rsidP="00C33898">
      <w:pPr>
        <w:pStyle w:val="ASN1TABLEbegin"/>
        <w:widowControl/>
        <w:rPr>
          <w:b w:val="0"/>
          <w:szCs w:val="16"/>
          <w:lang w:val="en-GB"/>
        </w:rPr>
      </w:pPr>
      <w:r w:rsidRPr="00653FE2">
        <w:rPr>
          <w:szCs w:val="16"/>
          <w:lang w:val="en-GB"/>
        </w:rPr>
        <w:t xml:space="preserve">VGCSDataList </w:t>
      </w:r>
      <w:r w:rsidRPr="00653FE2">
        <w:rPr>
          <w:b w:val="0"/>
          <w:szCs w:val="16"/>
          <w:lang w:val="en-GB"/>
        </w:rPr>
        <w:t>::= SEQUENCE SIZE (1..maxNumOfVGCSGroupIds) OF</w:t>
      </w:r>
    </w:p>
    <w:p w14:paraId="77F9E4AB"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VoiceGroupCallData</w:t>
      </w:r>
    </w:p>
    <w:p w14:paraId="48C6748C" w14:textId="77777777" w:rsidR="00C33898" w:rsidRPr="00653FE2" w:rsidRDefault="00C33898" w:rsidP="00C33898">
      <w:pPr>
        <w:pStyle w:val="ASN1Source"/>
        <w:widowControl/>
        <w:rPr>
          <w:szCs w:val="16"/>
          <w:lang w:val="en-GB"/>
        </w:rPr>
      </w:pPr>
    </w:p>
    <w:p w14:paraId="00720597" w14:textId="77777777" w:rsidR="00C33898" w:rsidRPr="00653FE2" w:rsidRDefault="00C33898" w:rsidP="00C33898">
      <w:pPr>
        <w:pStyle w:val="ASN1TABLEbeginend"/>
        <w:widowControl/>
        <w:rPr>
          <w:b w:val="0"/>
          <w:szCs w:val="16"/>
          <w:lang w:val="en-GB"/>
        </w:rPr>
      </w:pPr>
      <w:r w:rsidRPr="00653FE2">
        <w:rPr>
          <w:szCs w:val="16"/>
          <w:lang w:val="en-GB"/>
        </w:rPr>
        <w:t xml:space="preserve">maxNumOfVBSGroupIds  </w:t>
      </w:r>
      <w:r w:rsidRPr="00653FE2">
        <w:rPr>
          <w:b w:val="0"/>
          <w:szCs w:val="16"/>
          <w:lang w:val="en-GB"/>
        </w:rPr>
        <w:t>INTEGER ::= 50</w:t>
      </w:r>
    </w:p>
    <w:p w14:paraId="314D2675" w14:textId="77777777" w:rsidR="00C33898" w:rsidRPr="00653FE2" w:rsidRDefault="00C33898" w:rsidP="00C33898">
      <w:pPr>
        <w:pStyle w:val="ASN1Source"/>
        <w:widowControl/>
        <w:rPr>
          <w:szCs w:val="16"/>
          <w:lang w:val="en-GB"/>
        </w:rPr>
      </w:pPr>
    </w:p>
    <w:p w14:paraId="77C91D9C" w14:textId="77777777" w:rsidR="00C33898" w:rsidRPr="00653FE2" w:rsidRDefault="00C33898" w:rsidP="00C33898">
      <w:pPr>
        <w:pStyle w:val="ASN1TABLEbeginend"/>
        <w:widowControl/>
        <w:rPr>
          <w:b w:val="0"/>
          <w:szCs w:val="16"/>
          <w:lang w:val="en-GB"/>
        </w:rPr>
      </w:pPr>
      <w:r w:rsidRPr="00653FE2">
        <w:rPr>
          <w:szCs w:val="16"/>
          <w:lang w:val="en-GB"/>
        </w:rPr>
        <w:t xml:space="preserve">maxNumOfVGCSGroupIds  </w:t>
      </w:r>
      <w:r w:rsidRPr="00653FE2">
        <w:rPr>
          <w:b w:val="0"/>
          <w:szCs w:val="16"/>
          <w:lang w:val="en-GB"/>
        </w:rPr>
        <w:t>INTEGER ::= 50</w:t>
      </w:r>
    </w:p>
    <w:p w14:paraId="7981DD78" w14:textId="77777777" w:rsidR="00C33898" w:rsidRPr="00653FE2" w:rsidRDefault="00C33898" w:rsidP="00C33898">
      <w:pPr>
        <w:pStyle w:val="ASN1Source"/>
        <w:widowControl/>
        <w:rPr>
          <w:szCs w:val="16"/>
          <w:lang w:val="en-GB"/>
        </w:rPr>
      </w:pPr>
    </w:p>
    <w:p w14:paraId="061A4D7E" w14:textId="77777777" w:rsidR="00C33898" w:rsidRPr="00653FE2" w:rsidRDefault="00C33898" w:rsidP="00C33898">
      <w:pPr>
        <w:pStyle w:val="ASN1TABLEbegin"/>
        <w:widowControl/>
        <w:rPr>
          <w:b w:val="0"/>
          <w:szCs w:val="16"/>
          <w:lang w:val="en-GB"/>
        </w:rPr>
      </w:pPr>
      <w:r w:rsidRPr="00653FE2">
        <w:rPr>
          <w:szCs w:val="16"/>
          <w:lang w:val="en-GB"/>
        </w:rPr>
        <w:t xml:space="preserve">VoiceGroupCallData  </w:t>
      </w:r>
      <w:r w:rsidRPr="00653FE2">
        <w:rPr>
          <w:b w:val="0"/>
          <w:szCs w:val="16"/>
          <w:lang w:val="en-GB"/>
        </w:rPr>
        <w:t>::= SEQUENCE {</w:t>
      </w:r>
    </w:p>
    <w:p w14:paraId="3A1B88DB" w14:textId="77777777" w:rsidR="00C33898" w:rsidRPr="00653FE2" w:rsidRDefault="00C33898" w:rsidP="00C33898">
      <w:pPr>
        <w:pStyle w:val="ASN1TABLEmiddle"/>
        <w:widowControl/>
        <w:rPr>
          <w:szCs w:val="16"/>
          <w:lang w:val="en-GB"/>
        </w:rPr>
      </w:pPr>
      <w:r w:rsidRPr="00653FE2">
        <w:rPr>
          <w:szCs w:val="16"/>
          <w:lang w:val="en-GB"/>
        </w:rPr>
        <w:tab/>
        <w:t>groupId</w:t>
      </w:r>
      <w:r>
        <w:rPr>
          <w:szCs w:val="16"/>
          <w:lang w:val="en-GB"/>
        </w:rPr>
        <w:tab/>
      </w:r>
      <w:r w:rsidRPr="00653FE2">
        <w:rPr>
          <w:szCs w:val="16"/>
          <w:lang w:val="en-GB"/>
        </w:rPr>
        <w:t xml:space="preserve">GroupId, </w:t>
      </w:r>
    </w:p>
    <w:p w14:paraId="4D5E083C" w14:textId="77777777" w:rsidR="00C33898" w:rsidRPr="00653FE2" w:rsidRDefault="00C33898" w:rsidP="00C33898">
      <w:pPr>
        <w:pStyle w:val="ASN1TABLEmiddle"/>
        <w:widowControl/>
        <w:rPr>
          <w:szCs w:val="16"/>
          <w:lang w:val="en-GB"/>
        </w:rPr>
      </w:pPr>
      <w:r w:rsidRPr="00653FE2">
        <w:rPr>
          <w:i/>
          <w:iCs/>
          <w:lang w:val="en-GB"/>
        </w:rPr>
        <w:tab/>
      </w:r>
      <w:r w:rsidRPr="00653FE2">
        <w:rPr>
          <w:i/>
          <w:iCs/>
          <w:lang w:val="en-US"/>
        </w:rPr>
        <w:t xml:space="preserve">-- groupId shall be filled with six TBCD fillers (1111)if the longGroupId is present  </w:t>
      </w:r>
    </w:p>
    <w:p w14:paraId="2B6EB4F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1227440" w14:textId="77777777" w:rsidR="00C33898" w:rsidRPr="00653FE2" w:rsidRDefault="00C33898" w:rsidP="00C33898">
      <w:pPr>
        <w:pStyle w:val="ASN1TABLEmiddle"/>
        <w:widowControl/>
        <w:rPr>
          <w:szCs w:val="16"/>
          <w:lang w:val="en-GB"/>
        </w:rPr>
      </w:pPr>
      <w:r w:rsidRPr="00653FE2">
        <w:rPr>
          <w:szCs w:val="16"/>
          <w:lang w:val="en-GB"/>
        </w:rPr>
        <w:tab/>
        <w:t>...,</w:t>
      </w:r>
    </w:p>
    <w:p w14:paraId="31D29E62" w14:textId="77777777" w:rsidR="00C33898" w:rsidRPr="00653FE2" w:rsidRDefault="00C33898" w:rsidP="00C33898">
      <w:pPr>
        <w:pStyle w:val="ASN1TABLEmiddle"/>
        <w:widowControl/>
        <w:rPr>
          <w:szCs w:val="16"/>
          <w:lang w:val="en-GB"/>
        </w:rPr>
      </w:pPr>
      <w:r w:rsidRPr="00653FE2">
        <w:rPr>
          <w:szCs w:val="16"/>
          <w:lang w:val="en-GB"/>
        </w:rPr>
        <w:tab/>
        <w:t>additionalSubscriptions</w:t>
      </w:r>
      <w:r w:rsidRPr="00653FE2">
        <w:rPr>
          <w:szCs w:val="16"/>
          <w:lang w:val="en-GB"/>
        </w:rPr>
        <w:tab/>
        <w:t>AdditionalSubscriptions</w:t>
      </w:r>
      <w:r w:rsidRPr="00653FE2">
        <w:rPr>
          <w:szCs w:val="16"/>
          <w:lang w:val="en-GB"/>
        </w:rPr>
        <w:tab/>
        <w:t>OPTIONAL,</w:t>
      </w:r>
    </w:p>
    <w:p w14:paraId="7812D4FD"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[0] AdditionalInfo</w:t>
      </w:r>
      <w:r w:rsidRPr="00653FE2">
        <w:rPr>
          <w:szCs w:val="16"/>
          <w:lang w:val="en-GB"/>
        </w:rPr>
        <w:tab/>
        <w:t>OPTIONAL,</w:t>
      </w:r>
    </w:p>
    <w:p w14:paraId="0581E161" w14:textId="77777777" w:rsidR="00C33898" w:rsidRPr="00653FE2" w:rsidRDefault="00C33898" w:rsidP="00C33898">
      <w:pPr>
        <w:pStyle w:val="ASN1TABLEmiddle"/>
        <w:widowControl/>
        <w:rPr>
          <w:szCs w:val="16"/>
          <w:lang w:val="en-GB"/>
        </w:rPr>
      </w:pPr>
      <w:r w:rsidRPr="00653FE2">
        <w:rPr>
          <w:szCs w:val="16"/>
          <w:lang w:val="en-GB"/>
        </w:rPr>
        <w:tab/>
        <w:t>longGroupId</w:t>
      </w:r>
      <w:r w:rsidRPr="00653FE2">
        <w:rPr>
          <w:szCs w:val="16"/>
          <w:lang w:val="en-GB"/>
        </w:rPr>
        <w:tab/>
        <w:t xml:space="preserve">[1] </w:t>
      </w:r>
      <w:r w:rsidRPr="00653FE2">
        <w:rPr>
          <w:rFonts w:hint="eastAsia"/>
          <w:szCs w:val="16"/>
          <w:lang w:val="en-GB" w:eastAsia="zh-CN"/>
        </w:rPr>
        <w:t>Long</w:t>
      </w:r>
      <w:r w:rsidRPr="00653FE2">
        <w:rPr>
          <w:szCs w:val="16"/>
          <w:lang w:val="en-GB"/>
        </w:rPr>
        <w:t>-GroupId</w:t>
      </w:r>
      <w:r w:rsidRPr="00653FE2">
        <w:rPr>
          <w:szCs w:val="16"/>
          <w:lang w:val="en-GB"/>
        </w:rPr>
        <w:tab/>
        <w:t>OPTIONAL }</w:t>
      </w:r>
    </w:p>
    <w:p w14:paraId="62AFF644" w14:textId="77777777" w:rsidR="00C33898" w:rsidRPr="00653FE2" w:rsidRDefault="00C33898" w:rsidP="00C33898">
      <w:pPr>
        <w:pStyle w:val="ASN1TABLEmiddle"/>
        <w:widowControl/>
        <w:rPr>
          <w:szCs w:val="16"/>
          <w:lang w:val="en-GB"/>
        </w:rPr>
      </w:pPr>
    </w:p>
    <w:p w14:paraId="1387791B" w14:textId="77777777" w:rsidR="00C33898" w:rsidRPr="00653FE2" w:rsidRDefault="00C33898" w:rsidP="00C33898">
      <w:pPr>
        <w:pStyle w:val="ASN1TABLEmiddle"/>
        <w:rPr>
          <w:i/>
          <w:iCs/>
          <w:lang w:val="en-GB"/>
        </w:rPr>
      </w:pPr>
      <w:r w:rsidRPr="00653FE2">
        <w:rPr>
          <w:i/>
          <w:iCs/>
          <w:lang w:val="en-GB"/>
        </w:rPr>
        <w:tab/>
        <w:t>-- VoiceGroupCallData containing a longGroupId shall not be sent to VLRs that did not</w:t>
      </w:r>
    </w:p>
    <w:p w14:paraId="4F3DB196" w14:textId="77777777" w:rsidR="00C33898" w:rsidRPr="00653FE2" w:rsidRDefault="00C33898" w:rsidP="00C33898">
      <w:pPr>
        <w:pStyle w:val="ASN1TABLEmiddle"/>
        <w:rPr>
          <w:i/>
          <w:iCs/>
          <w:lang w:val="en-GB"/>
        </w:rPr>
      </w:pPr>
      <w:r w:rsidRPr="00653FE2">
        <w:rPr>
          <w:i/>
          <w:iCs/>
          <w:lang w:val="en-GB"/>
        </w:rPr>
        <w:tab/>
        <w:t xml:space="preserve">-- indicate support of long Group IDs within the Update Location or Restore Data </w:t>
      </w:r>
    </w:p>
    <w:p w14:paraId="0CD2AADA" w14:textId="77777777" w:rsidR="00C33898" w:rsidRPr="00653FE2" w:rsidRDefault="00C33898" w:rsidP="00C33898">
      <w:pPr>
        <w:pStyle w:val="ASN1TABLEmiddle"/>
        <w:widowControl/>
        <w:rPr>
          <w:szCs w:val="16"/>
          <w:lang w:val="en-GB"/>
        </w:rPr>
      </w:pPr>
      <w:r w:rsidRPr="00653FE2">
        <w:rPr>
          <w:i/>
          <w:iCs/>
          <w:lang w:val="en-GB"/>
        </w:rPr>
        <w:tab/>
        <w:t>-- request message</w:t>
      </w:r>
    </w:p>
    <w:p w14:paraId="08F11B21" w14:textId="77777777" w:rsidR="00C33898" w:rsidRPr="00653FE2" w:rsidRDefault="00C33898" w:rsidP="00C33898">
      <w:pPr>
        <w:pStyle w:val="ASN1Source"/>
        <w:widowControl/>
        <w:rPr>
          <w:szCs w:val="16"/>
          <w:lang w:val="en-GB"/>
        </w:rPr>
      </w:pPr>
    </w:p>
    <w:p w14:paraId="24AA81BA" w14:textId="77777777" w:rsidR="00C33898" w:rsidRPr="00653FE2" w:rsidRDefault="00C33898" w:rsidP="00C33898">
      <w:pPr>
        <w:pStyle w:val="ASN1TABLEbegin"/>
        <w:rPr>
          <w:b w:val="0"/>
          <w:lang w:val="en-GB"/>
        </w:rPr>
      </w:pPr>
      <w:r w:rsidRPr="00653FE2">
        <w:rPr>
          <w:lang w:val="en-GB"/>
        </w:rPr>
        <w:t xml:space="preserve">AdditionalInfo </w:t>
      </w:r>
      <w:r w:rsidRPr="00653FE2">
        <w:rPr>
          <w:b w:val="0"/>
          <w:lang w:val="en-GB"/>
        </w:rPr>
        <w:t>::= BIT STRING (SIZE (1..136))</w:t>
      </w:r>
    </w:p>
    <w:p w14:paraId="3C3F9403" w14:textId="77777777" w:rsidR="00C33898" w:rsidRPr="00653FE2" w:rsidRDefault="00C33898" w:rsidP="00C33898">
      <w:pPr>
        <w:pStyle w:val="ASN1TABLEmiddle"/>
        <w:rPr>
          <w:lang w:val="en-GB"/>
        </w:rPr>
      </w:pPr>
      <w:r w:rsidRPr="00653FE2">
        <w:rPr>
          <w:lang w:val="en-GB"/>
        </w:rPr>
        <w:t>--</w:t>
      </w:r>
      <w:r>
        <w:rPr>
          <w:lang w:val="en-GB"/>
        </w:rPr>
        <w:tab/>
      </w:r>
      <w:r w:rsidRPr="00653FE2">
        <w:rPr>
          <w:lang w:val="en-GB"/>
        </w:rPr>
        <w:t xml:space="preserve">Refers to Additional Info as specified in 3GPP TS 43.068 </w:t>
      </w:r>
    </w:p>
    <w:p w14:paraId="6E1E0FF4" w14:textId="77777777" w:rsidR="00C33898" w:rsidRPr="00653FE2" w:rsidRDefault="00C33898" w:rsidP="00C33898">
      <w:pPr>
        <w:pStyle w:val="ASN1Source"/>
        <w:widowControl/>
        <w:rPr>
          <w:lang w:val="en-GB"/>
        </w:rPr>
      </w:pPr>
    </w:p>
    <w:p w14:paraId="1256EDD1" w14:textId="77777777" w:rsidR="00C33898" w:rsidRPr="00653FE2" w:rsidRDefault="00C33898" w:rsidP="00C33898">
      <w:pPr>
        <w:pStyle w:val="ASN1TABLEbegin"/>
        <w:rPr>
          <w:b w:val="0"/>
          <w:lang w:val="en-GB"/>
        </w:rPr>
      </w:pPr>
      <w:r w:rsidRPr="00653FE2">
        <w:rPr>
          <w:lang w:val="en-GB"/>
        </w:rPr>
        <w:t xml:space="preserve">AdditionalSubscriptions </w:t>
      </w:r>
      <w:r w:rsidRPr="00653FE2">
        <w:rPr>
          <w:b w:val="0"/>
          <w:lang w:val="en-GB"/>
        </w:rPr>
        <w:t>::= BIT STRING {</w:t>
      </w:r>
    </w:p>
    <w:p w14:paraId="2BEE2D3D" w14:textId="77777777" w:rsidR="00C33898" w:rsidRPr="00653FE2" w:rsidRDefault="00C33898" w:rsidP="00C33898">
      <w:pPr>
        <w:pStyle w:val="ASN1TABLEmiddle"/>
        <w:rPr>
          <w:lang w:val="en-GB"/>
        </w:rPr>
      </w:pPr>
      <w:r w:rsidRPr="00653FE2">
        <w:rPr>
          <w:lang w:val="en-GB"/>
        </w:rPr>
        <w:tab/>
        <w:t>privilegedUplinkRequest (0),</w:t>
      </w:r>
    </w:p>
    <w:p w14:paraId="6B4A4D7B" w14:textId="77777777" w:rsidR="00C33898" w:rsidRPr="00653FE2" w:rsidRDefault="00C33898" w:rsidP="00C33898">
      <w:pPr>
        <w:pStyle w:val="ASN1TABLEmiddle"/>
        <w:rPr>
          <w:lang w:val="en-GB"/>
        </w:rPr>
      </w:pPr>
      <w:r w:rsidRPr="00653FE2">
        <w:rPr>
          <w:lang w:val="en-GB"/>
        </w:rPr>
        <w:tab/>
        <w:t>emergencyUplinkRequest (1),</w:t>
      </w:r>
    </w:p>
    <w:p w14:paraId="1C8B5D19" w14:textId="77777777" w:rsidR="00C33898" w:rsidRPr="00653FE2" w:rsidRDefault="00C33898" w:rsidP="00C33898">
      <w:pPr>
        <w:pStyle w:val="ASN1TABLEmiddle"/>
        <w:rPr>
          <w:lang w:val="en-GB"/>
        </w:rPr>
      </w:pPr>
      <w:r w:rsidRPr="00653FE2">
        <w:rPr>
          <w:lang w:val="en-GB"/>
        </w:rPr>
        <w:tab/>
        <w:t>emergencyReset (2)} (SIZE (3..8))</w:t>
      </w:r>
    </w:p>
    <w:p w14:paraId="297F53D6" w14:textId="77777777" w:rsidR="00C33898" w:rsidRPr="00653FE2" w:rsidRDefault="00C33898" w:rsidP="00C33898">
      <w:pPr>
        <w:pStyle w:val="ASN1TABLEmiddle"/>
        <w:rPr>
          <w:lang w:val="en-GB"/>
        </w:rPr>
      </w:pPr>
      <w:r w:rsidRPr="00653FE2">
        <w:rPr>
          <w:lang w:val="en-GB"/>
        </w:rPr>
        <w:t>-- Other bits than listed above shall be discarded.</w:t>
      </w:r>
    </w:p>
    <w:p w14:paraId="14C004B9" w14:textId="77777777" w:rsidR="00C33898" w:rsidRPr="00653FE2" w:rsidRDefault="00C33898" w:rsidP="00C33898">
      <w:pPr>
        <w:pStyle w:val="ASN1Source"/>
        <w:widowControl/>
        <w:rPr>
          <w:szCs w:val="16"/>
          <w:lang w:val="en-GB"/>
        </w:rPr>
      </w:pPr>
    </w:p>
    <w:p w14:paraId="2581E7BA" w14:textId="77777777" w:rsidR="00C33898" w:rsidRPr="00653FE2" w:rsidRDefault="00C33898" w:rsidP="00C33898">
      <w:pPr>
        <w:pStyle w:val="ASN1TABLEbegin"/>
        <w:widowControl/>
        <w:rPr>
          <w:b w:val="0"/>
          <w:szCs w:val="16"/>
          <w:lang w:val="en-GB"/>
        </w:rPr>
      </w:pPr>
      <w:r w:rsidRPr="00653FE2">
        <w:rPr>
          <w:szCs w:val="16"/>
          <w:lang w:val="en-GB"/>
        </w:rPr>
        <w:t xml:space="preserve">VoiceBroadcastData </w:t>
      </w:r>
      <w:r w:rsidRPr="00653FE2">
        <w:rPr>
          <w:b w:val="0"/>
          <w:szCs w:val="16"/>
          <w:lang w:val="en-GB"/>
        </w:rPr>
        <w:t>::= SEQUENCE {</w:t>
      </w:r>
    </w:p>
    <w:p w14:paraId="03A39F18" w14:textId="77777777" w:rsidR="00C33898" w:rsidRPr="00653FE2" w:rsidRDefault="00C33898" w:rsidP="00C33898">
      <w:pPr>
        <w:pStyle w:val="ASN1TABLEmiddle"/>
        <w:widowControl/>
        <w:rPr>
          <w:szCs w:val="16"/>
          <w:lang w:val="en-GB" w:eastAsia="zh-CN"/>
        </w:rPr>
      </w:pPr>
      <w:r w:rsidRPr="00653FE2">
        <w:rPr>
          <w:szCs w:val="16"/>
          <w:lang w:val="en-GB"/>
        </w:rPr>
        <w:tab/>
        <w:t>groupid</w:t>
      </w:r>
      <w:r>
        <w:rPr>
          <w:szCs w:val="16"/>
          <w:lang w:val="en-GB"/>
        </w:rPr>
        <w:tab/>
      </w:r>
      <w:r w:rsidRPr="00653FE2">
        <w:rPr>
          <w:szCs w:val="16"/>
          <w:lang w:val="en-GB"/>
        </w:rPr>
        <w:t>GroupId,</w:t>
      </w:r>
      <w:r w:rsidRPr="00653FE2">
        <w:rPr>
          <w:rFonts w:hint="eastAsia"/>
          <w:szCs w:val="16"/>
          <w:lang w:val="en-GB" w:eastAsia="zh-CN"/>
        </w:rPr>
        <w:t xml:space="preserve"> </w:t>
      </w:r>
    </w:p>
    <w:p w14:paraId="371B0B00" w14:textId="77777777" w:rsidR="00C33898" w:rsidRPr="00653FE2" w:rsidRDefault="00C33898" w:rsidP="00C33898">
      <w:pPr>
        <w:pStyle w:val="ASN1TABLEmiddle"/>
        <w:widowControl/>
        <w:rPr>
          <w:szCs w:val="16"/>
          <w:lang w:val="en-GB"/>
        </w:rPr>
      </w:pPr>
      <w:r w:rsidRPr="00653FE2">
        <w:rPr>
          <w:i/>
          <w:iCs/>
          <w:lang w:val="en-US"/>
        </w:rPr>
        <w:tab/>
        <w:t>-- groupId shall be filled with six TBCD fillers (1111)if the longGroupId is present</w:t>
      </w:r>
    </w:p>
    <w:p w14:paraId="2381CA15"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broadcastInitEntitlement</w:t>
      </w:r>
      <w:r w:rsidRPr="00653FE2">
        <w:rPr>
          <w:szCs w:val="16"/>
          <w:lang w:val="fr-FR"/>
        </w:rPr>
        <w:tab/>
        <w:t>NULL</w:t>
      </w:r>
      <w:r w:rsidR="00854CE3">
        <w:rPr>
          <w:szCs w:val="16"/>
          <w:lang w:val="fr-FR"/>
        </w:rPr>
        <w:tab/>
      </w:r>
      <w:r w:rsidRPr="00653FE2">
        <w:rPr>
          <w:szCs w:val="16"/>
          <w:lang w:val="fr-FR"/>
        </w:rPr>
        <w:t>OPTIONAL,</w:t>
      </w:r>
    </w:p>
    <w:p w14:paraId="45323B41"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3180C39" w14:textId="77777777" w:rsidR="00C33898" w:rsidRPr="00653FE2" w:rsidRDefault="00C33898" w:rsidP="00C33898">
      <w:pPr>
        <w:pStyle w:val="ASN1TABLEmiddle"/>
        <w:widowControl/>
        <w:rPr>
          <w:szCs w:val="16"/>
          <w:lang w:val="en-GB" w:eastAsia="zh-CN"/>
        </w:rPr>
      </w:pPr>
      <w:r w:rsidRPr="00653FE2">
        <w:rPr>
          <w:szCs w:val="16"/>
          <w:lang w:val="fr-FR"/>
        </w:rPr>
        <w:tab/>
      </w:r>
      <w:r w:rsidRPr="00653FE2">
        <w:rPr>
          <w:szCs w:val="16"/>
          <w:lang w:val="en-GB"/>
        </w:rPr>
        <w:t>...</w:t>
      </w:r>
      <w:r w:rsidRPr="00653FE2">
        <w:rPr>
          <w:rFonts w:hint="eastAsia"/>
          <w:szCs w:val="16"/>
          <w:lang w:val="en-GB" w:eastAsia="zh-CN"/>
        </w:rPr>
        <w:t>,</w:t>
      </w:r>
    </w:p>
    <w:p w14:paraId="3C99B7DB" w14:textId="77777777" w:rsidR="00C33898" w:rsidRPr="00653FE2" w:rsidRDefault="00C33898" w:rsidP="00C33898">
      <w:pPr>
        <w:pStyle w:val="ASN1TABLEmiddle"/>
        <w:widowControl/>
        <w:rPr>
          <w:szCs w:val="16"/>
          <w:lang w:val="en-GB"/>
        </w:rPr>
      </w:pPr>
      <w:r w:rsidRPr="00653FE2">
        <w:rPr>
          <w:szCs w:val="16"/>
          <w:lang w:val="en-GB"/>
        </w:rPr>
        <w:tab/>
        <w:t>longGroupId</w:t>
      </w:r>
      <w:r w:rsidRPr="00653FE2">
        <w:rPr>
          <w:szCs w:val="16"/>
          <w:lang w:val="en-GB"/>
        </w:rPr>
        <w:tab/>
        <w:t>[</w:t>
      </w:r>
      <w:r w:rsidRPr="00653FE2">
        <w:rPr>
          <w:rFonts w:hint="eastAsia"/>
          <w:szCs w:val="16"/>
          <w:lang w:val="en-GB" w:eastAsia="zh-CN"/>
        </w:rPr>
        <w:t>0</w:t>
      </w:r>
      <w:r w:rsidRPr="00653FE2">
        <w:rPr>
          <w:szCs w:val="16"/>
          <w:lang w:val="en-GB"/>
        </w:rPr>
        <w:t xml:space="preserve">] </w:t>
      </w:r>
      <w:r w:rsidRPr="00653FE2">
        <w:rPr>
          <w:rFonts w:hint="eastAsia"/>
          <w:szCs w:val="16"/>
          <w:lang w:val="en-GB" w:eastAsia="zh-CN"/>
        </w:rPr>
        <w:t>Long</w:t>
      </w:r>
      <w:r w:rsidRPr="00653FE2">
        <w:rPr>
          <w:szCs w:val="16"/>
          <w:lang w:val="en-GB"/>
        </w:rPr>
        <w:t>-GroupId</w:t>
      </w:r>
      <w:r w:rsidRPr="00653FE2">
        <w:rPr>
          <w:szCs w:val="16"/>
          <w:lang w:val="en-GB"/>
        </w:rPr>
        <w:tab/>
        <w:t>OPTIONAL</w:t>
      </w:r>
      <w:r w:rsidRPr="00653FE2">
        <w:rPr>
          <w:rFonts w:hint="eastAsia"/>
          <w:szCs w:val="16"/>
          <w:lang w:val="en-GB" w:eastAsia="zh-CN"/>
        </w:rPr>
        <w:t xml:space="preserve"> </w:t>
      </w:r>
      <w:r w:rsidRPr="00653FE2">
        <w:rPr>
          <w:szCs w:val="16"/>
          <w:lang w:val="en-GB"/>
        </w:rPr>
        <w:t>}</w:t>
      </w:r>
    </w:p>
    <w:p w14:paraId="702F1B88" w14:textId="77777777" w:rsidR="00C33898" w:rsidRPr="00653FE2" w:rsidRDefault="00C33898" w:rsidP="00C33898">
      <w:pPr>
        <w:pStyle w:val="ASN1TABLEmiddle"/>
        <w:widowControl/>
        <w:rPr>
          <w:szCs w:val="16"/>
          <w:lang w:val="en-GB"/>
        </w:rPr>
      </w:pPr>
      <w:r w:rsidRPr="00653FE2">
        <w:rPr>
          <w:szCs w:val="16"/>
          <w:lang w:val="en-GB"/>
        </w:rPr>
        <w:tab/>
      </w:r>
    </w:p>
    <w:p w14:paraId="5A401B7A" w14:textId="77777777" w:rsidR="00C33898" w:rsidRPr="00653FE2" w:rsidRDefault="00C33898" w:rsidP="00C33898">
      <w:pPr>
        <w:pStyle w:val="ASN1TABLEmiddle"/>
        <w:ind w:firstLineChars="266" w:firstLine="426"/>
        <w:rPr>
          <w:i/>
          <w:iCs/>
          <w:lang w:val="en-GB"/>
        </w:rPr>
      </w:pPr>
      <w:r w:rsidRPr="00653FE2">
        <w:rPr>
          <w:i/>
          <w:iCs/>
          <w:lang w:val="en-GB"/>
        </w:rPr>
        <w:t>-- VoiceBroadcastData containing a longGroupId shall not be sent to VLRs that did not</w:t>
      </w:r>
    </w:p>
    <w:p w14:paraId="686B06E3" w14:textId="77777777" w:rsidR="00C33898" w:rsidRPr="00653FE2" w:rsidRDefault="00C33898" w:rsidP="00C33898">
      <w:pPr>
        <w:pStyle w:val="ASN1TABLEmiddle"/>
        <w:ind w:firstLineChars="266" w:firstLine="426"/>
        <w:rPr>
          <w:i/>
          <w:iCs/>
          <w:lang w:val="en-GB"/>
        </w:rPr>
      </w:pPr>
      <w:r w:rsidRPr="00653FE2">
        <w:rPr>
          <w:i/>
          <w:iCs/>
          <w:lang w:val="en-GB"/>
        </w:rPr>
        <w:t xml:space="preserve">-- indicate support of long Group IDs within the Update Location or Restore Data </w:t>
      </w:r>
    </w:p>
    <w:p w14:paraId="6CF41E0F" w14:textId="77777777" w:rsidR="00C33898" w:rsidRPr="00653FE2" w:rsidRDefault="00C33898" w:rsidP="00C33898">
      <w:pPr>
        <w:pStyle w:val="ASN1TABLEmiddle"/>
        <w:widowControl/>
        <w:rPr>
          <w:szCs w:val="16"/>
          <w:lang w:val="en-GB"/>
        </w:rPr>
      </w:pPr>
      <w:r w:rsidRPr="00653FE2">
        <w:rPr>
          <w:i/>
          <w:iCs/>
          <w:lang w:val="en-GB"/>
        </w:rPr>
        <w:tab/>
        <w:t>-- request message</w:t>
      </w:r>
    </w:p>
    <w:p w14:paraId="6C321F5B" w14:textId="77777777" w:rsidR="00C33898" w:rsidRPr="00653FE2" w:rsidRDefault="00C33898" w:rsidP="00C33898">
      <w:pPr>
        <w:pStyle w:val="ASN1Source"/>
        <w:widowControl/>
        <w:rPr>
          <w:szCs w:val="16"/>
          <w:lang w:val="en-GB"/>
        </w:rPr>
      </w:pPr>
    </w:p>
    <w:p w14:paraId="59E9D447" w14:textId="77777777" w:rsidR="00C33898" w:rsidRPr="00653FE2" w:rsidRDefault="00C33898" w:rsidP="00C33898">
      <w:pPr>
        <w:pStyle w:val="ASN1TABLEbegin"/>
        <w:widowControl/>
        <w:rPr>
          <w:b w:val="0"/>
          <w:szCs w:val="16"/>
          <w:lang w:val="en-GB"/>
        </w:rPr>
      </w:pPr>
      <w:r w:rsidRPr="00653FE2">
        <w:rPr>
          <w:szCs w:val="16"/>
          <w:lang w:val="en-GB"/>
        </w:rPr>
        <w:t xml:space="preserve">GroupId  </w:t>
      </w:r>
      <w:r w:rsidRPr="00653FE2">
        <w:rPr>
          <w:b w:val="0"/>
          <w:szCs w:val="16"/>
          <w:lang w:val="en-GB"/>
        </w:rPr>
        <w:t>::= TBCD-STRING (SIZE (3))</w:t>
      </w:r>
    </w:p>
    <w:p w14:paraId="7A81891F" w14:textId="77777777" w:rsidR="00C33898" w:rsidRPr="00653FE2" w:rsidRDefault="00C33898" w:rsidP="00C33898">
      <w:pPr>
        <w:pStyle w:val="ASN1TABLEmiddle"/>
        <w:widowControl/>
        <w:rPr>
          <w:szCs w:val="16"/>
          <w:lang w:val="en-GB"/>
        </w:rPr>
      </w:pPr>
      <w:r w:rsidRPr="00653FE2">
        <w:rPr>
          <w:szCs w:val="16"/>
          <w:lang w:val="en-GB"/>
        </w:rPr>
        <w:tab/>
        <w:t>-- When Group-Id is less than six characters in length, the TBCD filler (1111)</w:t>
      </w:r>
    </w:p>
    <w:p w14:paraId="56766897" w14:textId="77777777" w:rsidR="00C33898" w:rsidRPr="00653FE2" w:rsidRDefault="00C33898" w:rsidP="00C33898">
      <w:pPr>
        <w:pStyle w:val="ASN1TABLEmiddle"/>
        <w:widowControl/>
        <w:rPr>
          <w:szCs w:val="16"/>
          <w:lang w:val="en-GB"/>
        </w:rPr>
      </w:pPr>
      <w:r w:rsidRPr="00653FE2">
        <w:rPr>
          <w:szCs w:val="16"/>
          <w:lang w:val="en-GB"/>
        </w:rPr>
        <w:tab/>
        <w:t>-- is used to fill unused half octets.</w:t>
      </w:r>
    </w:p>
    <w:p w14:paraId="17974C4A" w14:textId="77777777" w:rsidR="00C33898" w:rsidRPr="00653FE2" w:rsidRDefault="00C33898" w:rsidP="00C33898">
      <w:pPr>
        <w:pStyle w:val="ASN1TABLEmiddle"/>
        <w:widowControl/>
        <w:rPr>
          <w:i/>
          <w:szCs w:val="16"/>
          <w:lang w:val="en-GB"/>
        </w:rPr>
      </w:pPr>
      <w:r w:rsidRPr="00653FE2">
        <w:rPr>
          <w:i/>
          <w:szCs w:val="16"/>
          <w:lang w:val="en-GB"/>
        </w:rPr>
        <w:tab/>
        <w:t xml:space="preserve">-- Refers to the Group Identification as specified in 3GPP TS 23.003 </w:t>
      </w:r>
    </w:p>
    <w:p w14:paraId="225667C9" w14:textId="77777777" w:rsidR="00C33898" w:rsidRPr="00653FE2" w:rsidRDefault="00C33898" w:rsidP="00C33898">
      <w:pPr>
        <w:pStyle w:val="ASN1TABLEmiddle"/>
        <w:widowControl/>
        <w:rPr>
          <w:i/>
          <w:szCs w:val="16"/>
          <w:lang w:val="en-GB"/>
        </w:rPr>
      </w:pPr>
      <w:r w:rsidRPr="00653FE2">
        <w:rPr>
          <w:i/>
          <w:szCs w:val="16"/>
          <w:lang w:val="en-GB"/>
        </w:rPr>
        <w:tab/>
        <w:t>-- and 3GPP TS 43.068/ 43.069</w:t>
      </w:r>
    </w:p>
    <w:p w14:paraId="67D846A2" w14:textId="77777777" w:rsidR="00C33898" w:rsidRPr="00653FE2" w:rsidRDefault="00C33898" w:rsidP="00C33898">
      <w:pPr>
        <w:pStyle w:val="ASN1Source"/>
        <w:widowControl/>
        <w:rPr>
          <w:szCs w:val="16"/>
          <w:lang w:val="en-GB"/>
        </w:rPr>
      </w:pPr>
    </w:p>
    <w:p w14:paraId="6F1AB307" w14:textId="77777777" w:rsidR="00C33898" w:rsidRPr="00653FE2" w:rsidRDefault="00C33898" w:rsidP="00C33898">
      <w:pPr>
        <w:pStyle w:val="ASN1TABLEbegin"/>
        <w:widowControl/>
        <w:rPr>
          <w:b w:val="0"/>
          <w:szCs w:val="16"/>
          <w:lang w:val="en-GB"/>
        </w:rPr>
      </w:pPr>
      <w:r w:rsidRPr="00653FE2">
        <w:rPr>
          <w:rFonts w:hint="eastAsia"/>
          <w:szCs w:val="16"/>
          <w:lang w:val="en-GB" w:eastAsia="zh-CN"/>
        </w:rPr>
        <w:t>Long</w:t>
      </w:r>
      <w:r w:rsidRPr="00653FE2">
        <w:rPr>
          <w:szCs w:val="16"/>
          <w:lang w:val="en-GB" w:eastAsia="zh-CN"/>
        </w:rPr>
        <w:t>-</w:t>
      </w:r>
      <w:r w:rsidRPr="00653FE2">
        <w:rPr>
          <w:szCs w:val="16"/>
          <w:lang w:val="en-GB"/>
        </w:rPr>
        <w:t xml:space="preserve">GroupId  </w:t>
      </w:r>
      <w:r w:rsidRPr="00653FE2">
        <w:rPr>
          <w:b w:val="0"/>
          <w:szCs w:val="16"/>
          <w:lang w:val="en-GB"/>
        </w:rPr>
        <w:t>::= TBCD-STRING (SIZE (</w:t>
      </w:r>
      <w:r w:rsidRPr="00653FE2">
        <w:rPr>
          <w:rFonts w:hint="eastAsia"/>
          <w:b w:val="0"/>
          <w:szCs w:val="16"/>
          <w:lang w:val="en-GB" w:eastAsia="zh-CN"/>
        </w:rPr>
        <w:t>4</w:t>
      </w:r>
      <w:r w:rsidRPr="00653FE2">
        <w:rPr>
          <w:b w:val="0"/>
          <w:szCs w:val="16"/>
          <w:lang w:val="en-GB"/>
        </w:rPr>
        <w:t>))</w:t>
      </w:r>
    </w:p>
    <w:p w14:paraId="6E530F3F" w14:textId="77777777" w:rsidR="00C33898" w:rsidRPr="00653FE2" w:rsidRDefault="00C33898" w:rsidP="00C33898">
      <w:pPr>
        <w:pStyle w:val="ASN1TABLEmiddle"/>
        <w:widowControl/>
        <w:rPr>
          <w:szCs w:val="16"/>
          <w:lang w:val="en-GB"/>
        </w:rPr>
      </w:pPr>
      <w:r w:rsidRPr="00653FE2">
        <w:rPr>
          <w:szCs w:val="16"/>
          <w:lang w:val="en-GB"/>
        </w:rPr>
        <w:tab/>
        <w:t xml:space="preserve">-- When </w:t>
      </w:r>
      <w:r w:rsidRPr="00653FE2">
        <w:rPr>
          <w:rFonts w:hint="eastAsia"/>
          <w:szCs w:val="16"/>
          <w:lang w:val="en-GB"/>
        </w:rPr>
        <w:t>Long-</w:t>
      </w:r>
      <w:r w:rsidRPr="00653FE2">
        <w:rPr>
          <w:szCs w:val="16"/>
          <w:lang w:val="en-GB"/>
        </w:rPr>
        <w:t xml:space="preserve">Group-Id is less than </w:t>
      </w:r>
      <w:r w:rsidRPr="00653FE2">
        <w:rPr>
          <w:rFonts w:hint="eastAsia"/>
          <w:szCs w:val="16"/>
          <w:lang w:val="en-GB"/>
        </w:rPr>
        <w:t>eight</w:t>
      </w:r>
      <w:r w:rsidRPr="00653FE2">
        <w:rPr>
          <w:szCs w:val="16"/>
          <w:lang w:val="en-GB"/>
        </w:rPr>
        <w:t xml:space="preserve"> characters in length, the TBCD filler (1111)</w:t>
      </w:r>
    </w:p>
    <w:p w14:paraId="037CDFE6" w14:textId="77777777" w:rsidR="00C33898" w:rsidRPr="00653FE2" w:rsidRDefault="00C33898" w:rsidP="00C33898">
      <w:pPr>
        <w:pStyle w:val="ASN1TABLEmiddle"/>
        <w:widowControl/>
        <w:rPr>
          <w:szCs w:val="16"/>
          <w:lang w:val="en-GB"/>
        </w:rPr>
      </w:pPr>
      <w:r w:rsidRPr="00653FE2">
        <w:rPr>
          <w:szCs w:val="16"/>
          <w:lang w:val="en-GB"/>
        </w:rPr>
        <w:tab/>
        <w:t>-- is used to fill unused half octets.</w:t>
      </w:r>
    </w:p>
    <w:p w14:paraId="68A61F58" w14:textId="77777777" w:rsidR="00C33898" w:rsidRPr="00653FE2" w:rsidRDefault="00C33898" w:rsidP="00C33898">
      <w:pPr>
        <w:pStyle w:val="ASN1TABLEmiddle"/>
        <w:widowControl/>
        <w:rPr>
          <w:i/>
          <w:szCs w:val="16"/>
          <w:lang w:val="en-GB"/>
        </w:rPr>
      </w:pPr>
      <w:r w:rsidRPr="00653FE2">
        <w:rPr>
          <w:i/>
          <w:szCs w:val="16"/>
          <w:lang w:val="en-GB"/>
        </w:rPr>
        <w:tab/>
        <w:t xml:space="preserve">-- Refers to the Group Identification as specified in 3GPP TS 23.003 </w:t>
      </w:r>
    </w:p>
    <w:p w14:paraId="480D53ED" w14:textId="77777777" w:rsidR="00C33898" w:rsidRPr="00653FE2" w:rsidRDefault="00C33898" w:rsidP="00C33898">
      <w:pPr>
        <w:pStyle w:val="ASN1TABLEmiddle"/>
        <w:widowControl/>
        <w:rPr>
          <w:i/>
          <w:szCs w:val="16"/>
          <w:lang w:val="en-GB"/>
        </w:rPr>
      </w:pPr>
      <w:r w:rsidRPr="00653FE2">
        <w:rPr>
          <w:i/>
          <w:szCs w:val="16"/>
          <w:lang w:val="en-GB"/>
        </w:rPr>
        <w:tab/>
        <w:t>-- and 3GPP TS 43.068/ 43.069</w:t>
      </w:r>
    </w:p>
    <w:p w14:paraId="42598696" w14:textId="77777777" w:rsidR="00C33898" w:rsidRPr="00653FE2" w:rsidRDefault="00C33898" w:rsidP="00C33898">
      <w:pPr>
        <w:pStyle w:val="ASN1Source"/>
        <w:widowControl/>
        <w:rPr>
          <w:szCs w:val="16"/>
          <w:lang w:val="en-GB" w:eastAsia="zh-CN"/>
        </w:rPr>
      </w:pPr>
    </w:p>
    <w:p w14:paraId="7F8CFA03" w14:textId="77777777" w:rsidR="00C33898" w:rsidRPr="00653FE2" w:rsidRDefault="00C33898" w:rsidP="00C33898">
      <w:pPr>
        <w:pStyle w:val="ASN1Source"/>
        <w:widowControl/>
        <w:rPr>
          <w:szCs w:val="16"/>
          <w:lang w:val="en-GB"/>
        </w:rPr>
      </w:pPr>
    </w:p>
    <w:p w14:paraId="5E6036E8" w14:textId="77777777" w:rsidR="00C33898" w:rsidRPr="00653FE2" w:rsidRDefault="00C33898" w:rsidP="00C33898">
      <w:pPr>
        <w:pStyle w:val="ASN1HeadingComment"/>
        <w:widowControl/>
        <w:rPr>
          <w:szCs w:val="16"/>
          <w:lang w:val="en-GB"/>
        </w:rPr>
      </w:pPr>
      <w:r w:rsidRPr="00653FE2">
        <w:rPr>
          <w:szCs w:val="16"/>
          <w:lang w:val="en-GB"/>
        </w:rPr>
        <w:t>-- provide subscriber info types</w:t>
      </w:r>
    </w:p>
    <w:p w14:paraId="2C2738D3" w14:textId="77777777" w:rsidR="00C33898" w:rsidRPr="00653FE2" w:rsidRDefault="00C33898" w:rsidP="00C33898">
      <w:pPr>
        <w:pStyle w:val="ASN1Source"/>
        <w:widowControl/>
        <w:rPr>
          <w:szCs w:val="16"/>
          <w:lang w:val="en-GB"/>
        </w:rPr>
      </w:pPr>
    </w:p>
    <w:p w14:paraId="77BBC89F"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ProvideSubscriberInfoArg</w:t>
      </w:r>
      <w:r w:rsidRPr="00653FE2">
        <w:rPr>
          <w:b w:val="0"/>
          <w:szCs w:val="16"/>
          <w:lang w:val="en-GB"/>
        </w:rPr>
        <w:t xml:space="preserve"> ::= SEQUENCE {</w:t>
      </w:r>
    </w:p>
    <w:p w14:paraId="7A0C7105" w14:textId="77777777" w:rsidR="00C33898" w:rsidRPr="00653FE2" w:rsidRDefault="00C33898" w:rsidP="00C33898">
      <w:pPr>
        <w:pStyle w:val="ASN1TABLEmiddle"/>
        <w:widowControl/>
        <w:rPr>
          <w:szCs w:val="16"/>
          <w:lang w:val="en-GB"/>
        </w:rPr>
      </w:pPr>
      <w:r w:rsidRPr="00653FE2">
        <w:rPr>
          <w:szCs w:val="16"/>
          <w:lang w:val="en-GB"/>
        </w:rPr>
        <w:tab/>
        <w:t>imsi</w:t>
      </w:r>
      <w:r>
        <w:rPr>
          <w:szCs w:val="16"/>
          <w:lang w:val="en-GB"/>
        </w:rPr>
        <w:tab/>
      </w:r>
      <w:r w:rsidRPr="00653FE2">
        <w:rPr>
          <w:szCs w:val="16"/>
          <w:lang w:val="en-GB"/>
        </w:rPr>
        <w:t>[0] IMSI,</w:t>
      </w:r>
    </w:p>
    <w:p w14:paraId="4A58D75C" w14:textId="77777777" w:rsidR="00C33898" w:rsidRPr="00653FE2" w:rsidRDefault="00C33898" w:rsidP="00C33898">
      <w:pPr>
        <w:pStyle w:val="ASN1TABLEmiddle"/>
        <w:widowControl/>
        <w:rPr>
          <w:szCs w:val="16"/>
          <w:lang w:val="en-GB"/>
        </w:rPr>
      </w:pPr>
      <w:r w:rsidRPr="00653FE2">
        <w:rPr>
          <w:szCs w:val="16"/>
          <w:lang w:val="en-GB"/>
        </w:rPr>
        <w:tab/>
        <w:t>lmsi</w:t>
      </w:r>
      <w:r>
        <w:rPr>
          <w:szCs w:val="16"/>
          <w:lang w:val="en-GB"/>
        </w:rPr>
        <w:tab/>
      </w:r>
      <w:r w:rsidRPr="00653FE2">
        <w:rPr>
          <w:szCs w:val="16"/>
          <w:lang w:val="en-GB"/>
        </w:rPr>
        <w:t>[1] LMSI</w:t>
      </w:r>
      <w:r w:rsidRPr="00653FE2">
        <w:rPr>
          <w:szCs w:val="16"/>
          <w:lang w:val="en-GB"/>
        </w:rPr>
        <w:tab/>
        <w:t>OPTIONAL,</w:t>
      </w:r>
    </w:p>
    <w:p w14:paraId="4D4AB8B7" w14:textId="77777777" w:rsidR="00C33898" w:rsidRPr="00653FE2" w:rsidRDefault="00C33898" w:rsidP="00C33898">
      <w:pPr>
        <w:pStyle w:val="ASN1TABLEmiddle"/>
        <w:widowControl/>
        <w:rPr>
          <w:szCs w:val="16"/>
          <w:lang w:val="en-GB"/>
        </w:rPr>
      </w:pPr>
      <w:r w:rsidRPr="00653FE2">
        <w:rPr>
          <w:szCs w:val="16"/>
          <w:lang w:val="en-GB"/>
        </w:rPr>
        <w:tab/>
        <w:t>requestedInfo</w:t>
      </w:r>
      <w:r w:rsidRPr="00653FE2">
        <w:rPr>
          <w:szCs w:val="16"/>
          <w:lang w:val="en-GB"/>
        </w:rPr>
        <w:tab/>
        <w:t>[2] RequestedInfo,</w:t>
      </w:r>
    </w:p>
    <w:p w14:paraId="469D2B9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169DCA93" w14:textId="77777777" w:rsidR="00C33898" w:rsidRPr="00653FE2" w:rsidRDefault="00C33898" w:rsidP="00C33898">
      <w:pPr>
        <w:pStyle w:val="ASN1TABLEmiddle"/>
        <w:widowControl/>
        <w:rPr>
          <w:szCs w:val="16"/>
          <w:lang w:val="en-GB"/>
        </w:rPr>
      </w:pPr>
      <w:r w:rsidRPr="00653FE2">
        <w:rPr>
          <w:szCs w:val="16"/>
          <w:lang w:val="en-GB"/>
        </w:rPr>
        <w:tab/>
        <w:t>...,</w:t>
      </w:r>
    </w:p>
    <w:p w14:paraId="3E711BE8" w14:textId="77777777" w:rsidR="00C33898" w:rsidRPr="00653FE2" w:rsidRDefault="00C33898" w:rsidP="00C33898">
      <w:pPr>
        <w:pStyle w:val="ASN1TABLEmiddle"/>
        <w:widowControl/>
        <w:rPr>
          <w:szCs w:val="16"/>
          <w:lang w:val="en-GB"/>
        </w:rPr>
      </w:pPr>
      <w:r w:rsidRPr="00653FE2">
        <w:rPr>
          <w:szCs w:val="16"/>
          <w:lang w:val="en-GB"/>
        </w:rPr>
        <w:tab/>
        <w:t>callPriority</w:t>
      </w:r>
      <w:r w:rsidRPr="00653FE2">
        <w:rPr>
          <w:szCs w:val="16"/>
          <w:lang w:val="en-GB"/>
        </w:rPr>
        <w:tab/>
        <w:t>[4]</w:t>
      </w:r>
      <w:r w:rsidRPr="00653FE2">
        <w:rPr>
          <w:szCs w:val="16"/>
          <w:lang w:val="en-GB"/>
        </w:rPr>
        <w:tab/>
        <w:t>EMLPP-Priority</w:t>
      </w:r>
      <w:r w:rsidRPr="00653FE2">
        <w:rPr>
          <w:szCs w:val="16"/>
          <w:lang w:val="en-GB"/>
        </w:rPr>
        <w:tab/>
        <w:t>OPTIONAL</w:t>
      </w:r>
    </w:p>
    <w:p w14:paraId="14485718" w14:textId="77777777" w:rsidR="00C33898" w:rsidRPr="00653FE2" w:rsidRDefault="00C33898" w:rsidP="00C33898">
      <w:pPr>
        <w:pStyle w:val="ASN1TABLEmiddle"/>
        <w:widowControl/>
        <w:rPr>
          <w:szCs w:val="16"/>
          <w:lang w:val="en-GB"/>
        </w:rPr>
      </w:pPr>
      <w:r w:rsidRPr="00653FE2">
        <w:rPr>
          <w:szCs w:val="16"/>
          <w:lang w:val="en-US"/>
        </w:rPr>
        <w:tab/>
      </w:r>
      <w:r w:rsidRPr="00653FE2">
        <w:rPr>
          <w:szCs w:val="16"/>
          <w:lang w:val="en-GB"/>
        </w:rPr>
        <w:t>}</w:t>
      </w:r>
    </w:p>
    <w:p w14:paraId="3641F5F5" w14:textId="77777777" w:rsidR="00C33898" w:rsidRPr="00653FE2" w:rsidRDefault="00C33898" w:rsidP="00C33898">
      <w:pPr>
        <w:pStyle w:val="ASN1Source"/>
        <w:widowControl/>
        <w:rPr>
          <w:szCs w:val="16"/>
          <w:lang w:val="en-GB"/>
        </w:rPr>
      </w:pPr>
    </w:p>
    <w:p w14:paraId="1B85815C" w14:textId="77777777" w:rsidR="00C33898" w:rsidRPr="00653FE2" w:rsidRDefault="00C33898" w:rsidP="00C33898">
      <w:pPr>
        <w:pStyle w:val="ASN1TABLEbegin"/>
        <w:widowControl/>
        <w:rPr>
          <w:b w:val="0"/>
          <w:szCs w:val="16"/>
          <w:lang w:val="en-GB"/>
        </w:rPr>
      </w:pPr>
      <w:r w:rsidRPr="00653FE2">
        <w:rPr>
          <w:rStyle w:val="ASN1Itemdefinition"/>
          <w:szCs w:val="16"/>
          <w:lang w:val="en-GB"/>
        </w:rPr>
        <w:t>ProvideSubscriberInfoRes</w:t>
      </w:r>
      <w:r w:rsidRPr="00653FE2">
        <w:rPr>
          <w:b w:val="0"/>
          <w:szCs w:val="16"/>
          <w:lang w:val="en-GB"/>
        </w:rPr>
        <w:t xml:space="preserve"> ::= SEQUENCE {</w:t>
      </w:r>
    </w:p>
    <w:p w14:paraId="6BC07997" w14:textId="77777777" w:rsidR="00C33898" w:rsidRPr="00653FE2" w:rsidRDefault="00C33898" w:rsidP="00C33898">
      <w:pPr>
        <w:pStyle w:val="ASN1TABLEmiddle"/>
        <w:widowControl/>
        <w:rPr>
          <w:szCs w:val="16"/>
          <w:lang w:val="en-GB"/>
        </w:rPr>
      </w:pPr>
      <w:r w:rsidRPr="00653FE2">
        <w:rPr>
          <w:szCs w:val="16"/>
          <w:lang w:val="en-GB"/>
        </w:rPr>
        <w:tab/>
        <w:t>subscriberInfo</w:t>
      </w:r>
      <w:r w:rsidRPr="00653FE2">
        <w:rPr>
          <w:szCs w:val="16"/>
          <w:lang w:val="en-GB"/>
        </w:rPr>
        <w:tab/>
        <w:t>SubscriberInfo,</w:t>
      </w:r>
    </w:p>
    <w:p w14:paraId="5205878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92CE849" w14:textId="77777777" w:rsidR="00C33898" w:rsidRPr="00653FE2" w:rsidRDefault="00C33898" w:rsidP="00C33898">
      <w:pPr>
        <w:pStyle w:val="ASN1TABLEmiddle"/>
        <w:widowControl/>
        <w:rPr>
          <w:szCs w:val="16"/>
          <w:lang w:val="en-GB"/>
        </w:rPr>
      </w:pPr>
      <w:r w:rsidRPr="00653FE2">
        <w:rPr>
          <w:szCs w:val="16"/>
          <w:lang w:val="en-GB"/>
        </w:rPr>
        <w:tab/>
        <w:t>...}</w:t>
      </w:r>
    </w:p>
    <w:p w14:paraId="0AD812BD" w14:textId="77777777" w:rsidR="00C33898" w:rsidRPr="00653FE2" w:rsidRDefault="00C33898" w:rsidP="00C33898">
      <w:pPr>
        <w:pStyle w:val="ASN1Source"/>
        <w:widowControl/>
        <w:rPr>
          <w:szCs w:val="16"/>
          <w:lang w:val="en-GB"/>
        </w:rPr>
      </w:pPr>
    </w:p>
    <w:p w14:paraId="1E538473" w14:textId="77777777" w:rsidR="00C33898" w:rsidRPr="00653FE2" w:rsidRDefault="00C33898" w:rsidP="00C33898">
      <w:pPr>
        <w:pStyle w:val="ASN1TABLEbegin"/>
        <w:widowControl/>
        <w:rPr>
          <w:b w:val="0"/>
          <w:szCs w:val="16"/>
          <w:lang w:val="en-GB"/>
        </w:rPr>
      </w:pPr>
      <w:r w:rsidRPr="00653FE2">
        <w:rPr>
          <w:rStyle w:val="ASN1Itemdefinition"/>
          <w:szCs w:val="16"/>
          <w:lang w:val="en-GB"/>
        </w:rPr>
        <w:t>SubscriberInfo</w:t>
      </w:r>
      <w:r w:rsidRPr="00653FE2">
        <w:rPr>
          <w:b w:val="0"/>
          <w:szCs w:val="16"/>
          <w:lang w:val="en-GB"/>
        </w:rPr>
        <w:t xml:space="preserve"> ::= SEQUENCE {</w:t>
      </w:r>
    </w:p>
    <w:p w14:paraId="050CF491" w14:textId="77777777" w:rsidR="00C33898" w:rsidRPr="00653FE2" w:rsidRDefault="00C33898" w:rsidP="00C33898">
      <w:pPr>
        <w:pStyle w:val="ASN1TABLEmiddle"/>
        <w:rPr>
          <w:szCs w:val="16"/>
          <w:lang w:val="en-GB"/>
        </w:rPr>
      </w:pPr>
      <w:r w:rsidRPr="00653FE2">
        <w:rPr>
          <w:szCs w:val="16"/>
          <w:lang w:val="en-GB"/>
        </w:rPr>
        <w:tab/>
        <w:t>locationInformation</w:t>
      </w:r>
      <w:r w:rsidRPr="00653FE2">
        <w:rPr>
          <w:szCs w:val="16"/>
          <w:lang w:val="en-GB"/>
        </w:rPr>
        <w:tab/>
        <w:t>[0] LocationInformation</w:t>
      </w:r>
      <w:r w:rsidRPr="00653FE2">
        <w:rPr>
          <w:szCs w:val="16"/>
          <w:lang w:val="en-GB"/>
        </w:rPr>
        <w:tab/>
        <w:t>OPTIONAL,</w:t>
      </w:r>
    </w:p>
    <w:p w14:paraId="5D0F0869" w14:textId="77777777" w:rsidR="00C33898" w:rsidRPr="00653FE2" w:rsidRDefault="00C33898" w:rsidP="00C33898">
      <w:pPr>
        <w:pStyle w:val="ASN1TABLEmiddle"/>
        <w:rPr>
          <w:szCs w:val="16"/>
          <w:lang w:val="en-GB"/>
        </w:rPr>
      </w:pPr>
      <w:r w:rsidRPr="00653FE2">
        <w:rPr>
          <w:szCs w:val="16"/>
          <w:lang w:val="en-GB"/>
        </w:rPr>
        <w:tab/>
        <w:t>subscriberState</w:t>
      </w:r>
      <w:r w:rsidRPr="00653FE2">
        <w:rPr>
          <w:szCs w:val="16"/>
          <w:lang w:val="en-GB"/>
        </w:rPr>
        <w:tab/>
        <w:t>[1] SubscriberState</w:t>
      </w:r>
      <w:r w:rsidRPr="00653FE2">
        <w:rPr>
          <w:szCs w:val="16"/>
          <w:lang w:val="en-GB"/>
        </w:rPr>
        <w:tab/>
        <w:t>OPTIONAL,</w:t>
      </w:r>
    </w:p>
    <w:p w14:paraId="24C284A7"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5567D2B5" w14:textId="77777777" w:rsidR="00C33898" w:rsidRPr="00653FE2" w:rsidRDefault="00C33898" w:rsidP="00C33898">
      <w:pPr>
        <w:pStyle w:val="ASN1TABLEmiddle"/>
        <w:rPr>
          <w:szCs w:val="16"/>
          <w:lang w:val="fr-FR"/>
        </w:rPr>
      </w:pPr>
      <w:r w:rsidRPr="00653FE2">
        <w:rPr>
          <w:szCs w:val="16"/>
          <w:lang w:val="fr-FR"/>
        </w:rPr>
        <w:tab/>
        <w:t>... ,</w:t>
      </w:r>
    </w:p>
    <w:p w14:paraId="0B0B5401" w14:textId="77777777" w:rsidR="00C33898" w:rsidRPr="00653FE2" w:rsidRDefault="00C33898" w:rsidP="00C33898">
      <w:pPr>
        <w:pStyle w:val="ASN1TABLEmiddle"/>
        <w:rPr>
          <w:szCs w:val="16"/>
          <w:lang w:val="fr-FR"/>
        </w:rPr>
      </w:pPr>
      <w:r w:rsidRPr="00653FE2">
        <w:rPr>
          <w:szCs w:val="16"/>
          <w:lang w:val="fr-FR"/>
        </w:rPr>
        <w:tab/>
        <w:t>locationInformationGPRS</w:t>
      </w:r>
      <w:r w:rsidRPr="00653FE2">
        <w:rPr>
          <w:szCs w:val="16"/>
          <w:lang w:val="fr-FR"/>
        </w:rPr>
        <w:tab/>
        <w:t>[3] LocationInformationGPRS</w:t>
      </w:r>
      <w:r w:rsidRPr="00653FE2">
        <w:rPr>
          <w:szCs w:val="16"/>
          <w:lang w:val="fr-FR"/>
        </w:rPr>
        <w:tab/>
        <w:t>OPTIONAL,</w:t>
      </w:r>
    </w:p>
    <w:p w14:paraId="4CA27391"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ps-SubscriberState</w:t>
      </w:r>
      <w:r w:rsidRPr="00653FE2">
        <w:rPr>
          <w:szCs w:val="16"/>
          <w:lang w:val="en-GB"/>
        </w:rPr>
        <w:tab/>
        <w:t>[4] PS-SubscriberState</w:t>
      </w:r>
      <w:r w:rsidRPr="00653FE2">
        <w:rPr>
          <w:szCs w:val="16"/>
          <w:lang w:val="en-GB"/>
        </w:rPr>
        <w:tab/>
        <w:t>OPTIONAL,</w:t>
      </w:r>
    </w:p>
    <w:p w14:paraId="0F386D47" w14:textId="77777777" w:rsidR="00C33898" w:rsidRPr="00653FE2" w:rsidRDefault="00C33898" w:rsidP="00C33898">
      <w:pPr>
        <w:pStyle w:val="ASN1TABLEmiddle"/>
        <w:rPr>
          <w:szCs w:val="16"/>
          <w:lang w:val="en-GB"/>
        </w:rPr>
      </w:pPr>
      <w:r w:rsidRPr="00653FE2">
        <w:rPr>
          <w:szCs w:val="16"/>
          <w:lang w:val="en-GB"/>
        </w:rPr>
        <w:tab/>
        <w:t>imei</w:t>
      </w:r>
      <w:r w:rsidR="00854CE3">
        <w:rPr>
          <w:szCs w:val="16"/>
          <w:lang w:val="en-GB"/>
        </w:rPr>
        <w:tab/>
      </w:r>
      <w:r w:rsidRPr="00653FE2">
        <w:rPr>
          <w:szCs w:val="16"/>
          <w:lang w:val="en-GB"/>
        </w:rPr>
        <w:t>[5] IMEI</w:t>
      </w:r>
      <w:r>
        <w:rPr>
          <w:szCs w:val="16"/>
          <w:lang w:val="en-GB"/>
        </w:rPr>
        <w:tab/>
      </w:r>
      <w:r w:rsidRPr="00653FE2">
        <w:rPr>
          <w:szCs w:val="16"/>
          <w:lang w:val="en-GB"/>
        </w:rPr>
        <w:t>OPTIONAL,</w:t>
      </w:r>
    </w:p>
    <w:p w14:paraId="02C4E9FB" w14:textId="77777777" w:rsidR="00C33898" w:rsidRPr="00653FE2" w:rsidRDefault="00C33898" w:rsidP="00C33898">
      <w:pPr>
        <w:pStyle w:val="ASN1TABLEmiddle"/>
        <w:rPr>
          <w:szCs w:val="16"/>
          <w:lang w:val="en-GB"/>
        </w:rPr>
      </w:pPr>
      <w:r w:rsidRPr="00653FE2">
        <w:rPr>
          <w:szCs w:val="16"/>
          <w:lang w:val="en-GB"/>
        </w:rPr>
        <w:tab/>
        <w:t>ms-Classmark2</w:t>
      </w:r>
      <w:r w:rsidRPr="00653FE2">
        <w:rPr>
          <w:szCs w:val="16"/>
          <w:lang w:val="en-GB"/>
        </w:rPr>
        <w:tab/>
        <w:t>[6] MS-Classmark2</w:t>
      </w:r>
      <w:r w:rsidRPr="00653FE2">
        <w:rPr>
          <w:szCs w:val="16"/>
          <w:lang w:val="en-GB"/>
        </w:rPr>
        <w:tab/>
        <w:t>OPTIONAL,</w:t>
      </w:r>
    </w:p>
    <w:p w14:paraId="5750E39A" w14:textId="77777777" w:rsidR="00C33898" w:rsidRPr="00653FE2" w:rsidRDefault="00C33898" w:rsidP="00C33898">
      <w:pPr>
        <w:pStyle w:val="ASN1TABLEmiddle"/>
        <w:rPr>
          <w:lang w:val="en-GB"/>
        </w:rPr>
      </w:pPr>
      <w:r w:rsidRPr="00653FE2">
        <w:rPr>
          <w:szCs w:val="16"/>
          <w:lang w:val="en-GB"/>
        </w:rPr>
        <w:tab/>
        <w:t>gprs-MS-Class</w:t>
      </w:r>
      <w:r w:rsidRPr="00653FE2">
        <w:rPr>
          <w:szCs w:val="16"/>
          <w:lang w:val="en-GB"/>
        </w:rPr>
        <w:tab/>
        <w:t>[7] GPRSMSClass</w:t>
      </w:r>
      <w:r w:rsidRPr="00653FE2">
        <w:rPr>
          <w:szCs w:val="16"/>
          <w:lang w:val="en-GB"/>
        </w:rPr>
        <w:tab/>
        <w:t>OPTIONAL</w:t>
      </w:r>
      <w:r w:rsidRPr="00653FE2">
        <w:rPr>
          <w:lang w:val="en-GB"/>
        </w:rPr>
        <w:t>,</w:t>
      </w:r>
    </w:p>
    <w:p w14:paraId="5538653C" w14:textId="77777777" w:rsidR="00C33898" w:rsidRPr="00653FE2" w:rsidRDefault="00C33898" w:rsidP="00C33898">
      <w:pPr>
        <w:pStyle w:val="ASN1TABLEmiddle"/>
        <w:rPr>
          <w:lang w:val="en-GB"/>
        </w:rPr>
      </w:pPr>
      <w:r w:rsidRPr="00653FE2">
        <w:rPr>
          <w:lang w:val="en-GB"/>
        </w:rPr>
        <w:tab/>
        <w:t>mnpInfoRes</w:t>
      </w:r>
      <w:r w:rsidRPr="00653FE2">
        <w:rPr>
          <w:lang w:val="en-GB"/>
        </w:rPr>
        <w:tab/>
        <w:t>[8] MNPInfoRes</w:t>
      </w:r>
      <w:r w:rsidRPr="00653FE2">
        <w:rPr>
          <w:lang w:val="en-GB"/>
        </w:rPr>
        <w:tab/>
        <w:t>OPTIONAL,</w:t>
      </w:r>
    </w:p>
    <w:p w14:paraId="6F909AEA" w14:textId="77777777" w:rsidR="00C33898" w:rsidRPr="00653FE2" w:rsidRDefault="00C33898" w:rsidP="00C33898">
      <w:pPr>
        <w:pStyle w:val="ASN1TABLEmiddle"/>
        <w:rPr>
          <w:lang w:val="en-GB"/>
        </w:rPr>
      </w:pPr>
      <w:r w:rsidRPr="00653FE2">
        <w:rPr>
          <w:lang w:val="en-GB"/>
        </w:rPr>
        <w:tab/>
        <w:t>imsVoiceOverPS-SessionsIndication</w:t>
      </w:r>
      <w:r w:rsidRPr="00653FE2">
        <w:rPr>
          <w:lang w:val="en-GB"/>
        </w:rPr>
        <w:tab/>
        <w:t>[9] IMS-VoiceOverPS-SessionsInd</w:t>
      </w:r>
      <w:r w:rsidRPr="00653FE2">
        <w:rPr>
          <w:lang w:val="en-GB"/>
        </w:rPr>
        <w:tab/>
        <w:t>OPTIONAL,</w:t>
      </w:r>
    </w:p>
    <w:p w14:paraId="19940755" w14:textId="77777777" w:rsidR="00C33898" w:rsidRPr="00653FE2" w:rsidRDefault="00C33898" w:rsidP="00C33898">
      <w:pPr>
        <w:pStyle w:val="ASN1TABLEmiddle"/>
        <w:rPr>
          <w:lang w:val="en-GB"/>
        </w:rPr>
      </w:pPr>
      <w:r w:rsidRPr="00653FE2">
        <w:rPr>
          <w:lang w:val="en-GB"/>
        </w:rPr>
        <w:tab/>
        <w:t>lastUE-ActivityTime</w:t>
      </w:r>
      <w:r w:rsidRPr="00653FE2">
        <w:rPr>
          <w:lang w:val="en-GB"/>
        </w:rPr>
        <w:tab/>
        <w:t>[10] Time</w:t>
      </w:r>
      <w:r>
        <w:rPr>
          <w:lang w:val="en-GB"/>
        </w:rPr>
        <w:tab/>
      </w:r>
      <w:r w:rsidRPr="00653FE2">
        <w:rPr>
          <w:lang w:val="en-GB"/>
        </w:rPr>
        <w:t>OPTIONAL,</w:t>
      </w:r>
    </w:p>
    <w:p w14:paraId="5EEA1953" w14:textId="77777777" w:rsidR="00C33898" w:rsidRPr="00653FE2" w:rsidRDefault="00C33898" w:rsidP="00C33898">
      <w:pPr>
        <w:pStyle w:val="ASN1TABLEmiddle"/>
        <w:rPr>
          <w:lang w:val="en-GB" w:eastAsia="zh-CN"/>
        </w:rPr>
      </w:pPr>
      <w:r w:rsidRPr="00653FE2">
        <w:rPr>
          <w:lang w:val="en-GB"/>
        </w:rPr>
        <w:tab/>
        <w:t>lastRAT-Type</w:t>
      </w:r>
      <w:r w:rsidRPr="00653FE2">
        <w:rPr>
          <w:lang w:val="en-GB"/>
        </w:rPr>
        <w:tab/>
        <w:t>[11] Used-RAT-Type</w:t>
      </w:r>
      <w:r w:rsidRPr="00653FE2">
        <w:rPr>
          <w:lang w:val="en-GB"/>
        </w:rPr>
        <w:tab/>
        <w:t>OPTIONAL,</w:t>
      </w:r>
    </w:p>
    <w:p w14:paraId="55DA7000" w14:textId="77777777" w:rsidR="00C33898" w:rsidRPr="00653FE2" w:rsidRDefault="00C33898" w:rsidP="00C33898">
      <w:pPr>
        <w:pStyle w:val="ASN1TABLEmiddle"/>
        <w:rPr>
          <w:lang w:val="en-GB" w:eastAsia="zh-CN"/>
        </w:rPr>
      </w:pPr>
      <w:r w:rsidRPr="00653FE2">
        <w:rPr>
          <w:rFonts w:hint="eastAsia"/>
          <w:szCs w:val="16"/>
          <w:lang w:val="en-GB" w:eastAsia="zh-CN"/>
        </w:rPr>
        <w:tab/>
        <w:t>e</w:t>
      </w:r>
      <w:r w:rsidRPr="00653FE2">
        <w:rPr>
          <w:szCs w:val="16"/>
          <w:lang w:val="en-GB"/>
        </w:rPr>
        <w:t>ps-SubscriberState</w:t>
      </w:r>
      <w:r w:rsidRPr="00653FE2">
        <w:rPr>
          <w:szCs w:val="16"/>
          <w:lang w:val="en-GB"/>
        </w:rPr>
        <w:tab/>
        <w:t>[12] PS-SubscriberState</w:t>
      </w:r>
      <w:r w:rsidRPr="00653FE2">
        <w:rPr>
          <w:szCs w:val="16"/>
          <w:lang w:val="en-GB"/>
        </w:rPr>
        <w:tab/>
        <w:t>OPTIONAL,</w:t>
      </w:r>
    </w:p>
    <w:p w14:paraId="38078A97" w14:textId="77777777" w:rsidR="00C33898" w:rsidRPr="00653FE2" w:rsidRDefault="00C33898" w:rsidP="00C33898">
      <w:pPr>
        <w:pStyle w:val="ASN1TABLEmiddle"/>
        <w:rPr>
          <w:lang w:val="en-GB" w:eastAsia="zh-CN"/>
        </w:rPr>
      </w:pPr>
      <w:r w:rsidRPr="00653FE2">
        <w:rPr>
          <w:lang w:val="en-GB"/>
        </w:rPr>
        <w:tab/>
        <w:t>locationInformationEPS</w:t>
      </w:r>
      <w:r w:rsidRPr="00653FE2">
        <w:rPr>
          <w:lang w:val="en-GB"/>
        </w:rPr>
        <w:tab/>
        <w:t>[13] LocationInformationEPS</w:t>
      </w:r>
      <w:r w:rsidRPr="00653FE2">
        <w:rPr>
          <w:lang w:val="en-GB"/>
        </w:rPr>
        <w:tab/>
        <w:t>OPTIONAL</w:t>
      </w:r>
      <w:r w:rsidRPr="00653FE2">
        <w:rPr>
          <w:rFonts w:hint="eastAsia"/>
          <w:lang w:val="en-GB" w:eastAsia="zh-CN"/>
        </w:rPr>
        <w:t>,</w:t>
      </w:r>
    </w:p>
    <w:p w14:paraId="145C8D7D" w14:textId="77777777" w:rsidR="00C33898" w:rsidRPr="00653FE2" w:rsidRDefault="00C33898" w:rsidP="00C33898">
      <w:pPr>
        <w:pStyle w:val="ASN1TABLEmiddle"/>
        <w:rPr>
          <w:lang w:val="en-GB"/>
        </w:rPr>
      </w:pPr>
      <w:r w:rsidRPr="00653FE2">
        <w:rPr>
          <w:rFonts w:hint="eastAsia"/>
          <w:lang w:val="en-GB" w:eastAsia="zh-CN"/>
        </w:rPr>
        <w:tab/>
      </w:r>
      <w:r w:rsidRPr="00653FE2">
        <w:rPr>
          <w:lang w:val="en-GB" w:eastAsia="zh-CN"/>
        </w:rPr>
        <w:t>t</w:t>
      </w:r>
      <w:r w:rsidRPr="00653FE2">
        <w:rPr>
          <w:rFonts w:hint="eastAsia"/>
          <w:lang w:val="en-GB" w:eastAsia="zh-CN"/>
        </w:rPr>
        <w:t>imeZone</w:t>
      </w:r>
      <w:r w:rsidRPr="00653FE2">
        <w:rPr>
          <w:rFonts w:hint="eastAsia"/>
          <w:lang w:val="en-GB" w:eastAsia="zh-CN"/>
        </w:rPr>
        <w:tab/>
      </w:r>
      <w:r w:rsidRPr="00653FE2">
        <w:rPr>
          <w:lang w:val="en-GB"/>
        </w:rPr>
        <w:t xml:space="preserve">[14] </w:t>
      </w:r>
      <w:r w:rsidRPr="00653FE2">
        <w:rPr>
          <w:rFonts w:hint="eastAsia"/>
          <w:lang w:val="en-GB" w:eastAsia="zh-CN"/>
        </w:rPr>
        <w:t>TimeZone</w:t>
      </w:r>
      <w:r w:rsidRPr="00653FE2">
        <w:rPr>
          <w:lang w:val="en-GB"/>
        </w:rPr>
        <w:tab/>
        <w:t>OPTIONAL,</w:t>
      </w:r>
    </w:p>
    <w:p w14:paraId="3DACA497" w14:textId="77777777" w:rsidR="00C33898" w:rsidRDefault="00C33898" w:rsidP="00C33898">
      <w:pPr>
        <w:pStyle w:val="ASN1TABLEmiddle"/>
        <w:rPr>
          <w:lang w:val="en-GB"/>
        </w:rPr>
      </w:pPr>
      <w:r w:rsidRPr="00653FE2">
        <w:rPr>
          <w:rFonts w:hint="eastAsia"/>
          <w:lang w:val="en-GB" w:eastAsia="zh-CN"/>
        </w:rPr>
        <w:tab/>
      </w:r>
      <w:r w:rsidRPr="00653FE2">
        <w:rPr>
          <w:lang w:val="en-GB" w:eastAsia="zh-CN"/>
        </w:rPr>
        <w:t>daylightSavingTime</w:t>
      </w:r>
      <w:r w:rsidRPr="00653FE2">
        <w:rPr>
          <w:rFonts w:hint="eastAsia"/>
          <w:lang w:val="en-GB" w:eastAsia="zh-CN"/>
        </w:rPr>
        <w:tab/>
      </w:r>
      <w:r w:rsidRPr="00653FE2">
        <w:rPr>
          <w:lang w:val="en-GB"/>
        </w:rPr>
        <w:t>[15] DaylightSavingTime</w:t>
      </w:r>
      <w:r w:rsidRPr="00653FE2">
        <w:rPr>
          <w:lang w:val="en-GB"/>
        </w:rPr>
        <w:tab/>
        <w:t>OPTIONAL</w:t>
      </w:r>
      <w:r>
        <w:rPr>
          <w:lang w:val="en-GB"/>
        </w:rPr>
        <w:t>,</w:t>
      </w:r>
    </w:p>
    <w:p w14:paraId="233306D4" w14:textId="77777777" w:rsidR="00C33898" w:rsidRPr="00653FE2" w:rsidRDefault="00C33898" w:rsidP="00C33898">
      <w:pPr>
        <w:pStyle w:val="ASN1TABLEmiddle"/>
        <w:rPr>
          <w:szCs w:val="16"/>
          <w:lang w:val="en-GB"/>
        </w:rPr>
      </w:pPr>
      <w:r w:rsidRPr="00653FE2">
        <w:rPr>
          <w:szCs w:val="16"/>
          <w:lang w:val="en-GB"/>
        </w:rPr>
        <w:tab/>
        <w:t>locationInformation5GS</w:t>
      </w:r>
      <w:r w:rsidRPr="00653FE2">
        <w:rPr>
          <w:szCs w:val="16"/>
          <w:lang w:val="en-GB"/>
        </w:rPr>
        <w:tab/>
        <w:t>[1</w:t>
      </w:r>
      <w:r>
        <w:rPr>
          <w:szCs w:val="16"/>
          <w:lang w:val="en-GB"/>
        </w:rPr>
        <w:t>6</w:t>
      </w:r>
      <w:r w:rsidRPr="00653FE2">
        <w:rPr>
          <w:szCs w:val="16"/>
          <w:lang w:val="en-GB"/>
        </w:rPr>
        <w:t>] LocationInformation5GS</w:t>
      </w:r>
      <w:r w:rsidRPr="00653FE2">
        <w:rPr>
          <w:szCs w:val="16"/>
          <w:lang w:val="en-GB"/>
        </w:rPr>
        <w:tab/>
        <w:t>OPTIONAL }</w:t>
      </w:r>
    </w:p>
    <w:p w14:paraId="7799C1E9" w14:textId="77777777" w:rsidR="00C33898" w:rsidRPr="00653FE2" w:rsidRDefault="00C33898" w:rsidP="00C33898">
      <w:pPr>
        <w:pStyle w:val="ASN1TABLEmiddle"/>
        <w:rPr>
          <w:szCs w:val="16"/>
          <w:lang w:val="en-GB"/>
        </w:rPr>
      </w:pPr>
    </w:p>
    <w:p w14:paraId="60B1121C"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HLR receives locationInformation, subscriberState or ms-Classmark2 from an SGSN or</w:t>
      </w:r>
    </w:p>
    <w:p w14:paraId="0410AFC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MME (via an IWF), it shall discard them.</w:t>
      </w:r>
    </w:p>
    <w:p w14:paraId="0F34964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If the HLR receives locationInformationGPRS, ps-SubscriberState, gprs-MS-Class or</w:t>
      </w:r>
    </w:p>
    <w:p w14:paraId="6F75D69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locationInformationEPS (outside the locationInformation IE) from a VLR, it shall</w:t>
      </w:r>
    </w:p>
    <w:p w14:paraId="16B7476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discard them.</w:t>
      </w:r>
    </w:p>
    <w:p w14:paraId="103B6316" w14:textId="77777777" w:rsidR="00C33898" w:rsidRDefault="00C33898" w:rsidP="00C33898">
      <w:pPr>
        <w:pStyle w:val="ASN1TABLEmiddle"/>
        <w:rPr>
          <w:i/>
          <w:iCs/>
          <w:lang w:val="en-GB"/>
        </w:rPr>
      </w:pPr>
      <w:r w:rsidRPr="00653FE2">
        <w:rPr>
          <w:i/>
          <w:iCs/>
          <w:lang w:val="en-GB"/>
        </w:rPr>
        <w:t>--</w:t>
      </w:r>
      <w:r w:rsidRPr="00653FE2">
        <w:rPr>
          <w:i/>
          <w:iCs/>
          <w:lang w:val="en-GB"/>
        </w:rPr>
        <w:tab/>
        <w:t>If the HLR receives parameters which it has not requested, it shall discard them.</w:t>
      </w:r>
    </w:p>
    <w:p w14:paraId="5154F19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The locationInformation5GS IE should be absent if UE did not access via 5GS and IM-SSF.</w:t>
      </w:r>
    </w:p>
    <w:p w14:paraId="42C553AC" w14:textId="77777777" w:rsidR="00C33898" w:rsidRPr="00653FE2" w:rsidRDefault="00C33898" w:rsidP="00C33898">
      <w:pPr>
        <w:pStyle w:val="ASN1Source"/>
        <w:rPr>
          <w:szCs w:val="16"/>
          <w:lang w:val="en-GB"/>
        </w:rPr>
      </w:pPr>
    </w:p>
    <w:p w14:paraId="2727C634" w14:textId="77777777" w:rsidR="00C33898" w:rsidRPr="00653FE2" w:rsidRDefault="00C33898" w:rsidP="00C33898">
      <w:pPr>
        <w:pStyle w:val="ASN1TABLEbegin"/>
        <w:outlineLvl w:val="0"/>
        <w:rPr>
          <w:b w:val="0"/>
          <w:szCs w:val="16"/>
          <w:lang w:val="en-GB"/>
        </w:rPr>
      </w:pPr>
      <w:r w:rsidRPr="00653FE2">
        <w:rPr>
          <w:szCs w:val="16"/>
          <w:lang w:val="en-GB"/>
        </w:rPr>
        <w:t xml:space="preserve">IMS-VoiceOverPS-SessionsInd </w:t>
      </w:r>
      <w:r w:rsidRPr="00653FE2">
        <w:rPr>
          <w:b w:val="0"/>
          <w:szCs w:val="16"/>
          <w:lang w:val="en-GB"/>
        </w:rPr>
        <w:t>::= ENUMERATED {</w:t>
      </w:r>
    </w:p>
    <w:p w14:paraId="3BEB6EC4" w14:textId="77777777" w:rsidR="00C33898" w:rsidRPr="00653FE2" w:rsidRDefault="00C33898" w:rsidP="00C33898">
      <w:pPr>
        <w:pStyle w:val="ASN1TABLEmiddle"/>
        <w:rPr>
          <w:szCs w:val="16"/>
          <w:lang w:val="en-GB"/>
        </w:rPr>
      </w:pPr>
      <w:r w:rsidRPr="00653FE2">
        <w:rPr>
          <w:szCs w:val="16"/>
          <w:lang w:val="en-GB"/>
        </w:rPr>
        <w:tab/>
        <w:t>imsVoiceOverPS-SessionsNotSupported</w:t>
      </w:r>
      <w:r w:rsidRPr="00653FE2">
        <w:rPr>
          <w:szCs w:val="16"/>
          <w:lang w:val="en-GB"/>
        </w:rPr>
        <w:tab/>
        <w:t>(0),</w:t>
      </w:r>
    </w:p>
    <w:p w14:paraId="52051FAE" w14:textId="77777777" w:rsidR="00C33898" w:rsidRPr="00653FE2" w:rsidRDefault="00C33898" w:rsidP="00C33898">
      <w:pPr>
        <w:pStyle w:val="ASN1TABLEmiddle"/>
        <w:rPr>
          <w:szCs w:val="16"/>
          <w:lang w:val="en-GB"/>
        </w:rPr>
      </w:pPr>
      <w:r w:rsidRPr="00653FE2">
        <w:rPr>
          <w:szCs w:val="16"/>
          <w:lang w:val="en-GB"/>
        </w:rPr>
        <w:tab/>
        <w:t>imsVoiceOverPS-SessionsSupported</w:t>
      </w:r>
      <w:r w:rsidRPr="00653FE2">
        <w:rPr>
          <w:szCs w:val="16"/>
          <w:lang w:val="en-GB"/>
        </w:rPr>
        <w:tab/>
        <w:t>(1),</w:t>
      </w:r>
    </w:p>
    <w:p w14:paraId="299D452E" w14:textId="77777777" w:rsidR="00C33898" w:rsidRPr="00653FE2" w:rsidRDefault="00C33898" w:rsidP="00C33898">
      <w:pPr>
        <w:pStyle w:val="ASN1TABLEmiddle"/>
        <w:rPr>
          <w:lang w:val="en-GB"/>
        </w:rPr>
      </w:pPr>
      <w:r w:rsidRPr="00653FE2">
        <w:rPr>
          <w:szCs w:val="16"/>
          <w:lang w:val="en-GB"/>
        </w:rPr>
        <w:tab/>
        <w:t>unknown</w:t>
      </w:r>
      <w:r>
        <w:rPr>
          <w:szCs w:val="16"/>
          <w:lang w:val="en-GB"/>
        </w:rPr>
        <w:tab/>
      </w:r>
      <w:r w:rsidRPr="00653FE2">
        <w:rPr>
          <w:szCs w:val="16"/>
          <w:lang w:val="en-GB"/>
        </w:rPr>
        <w:t>(2)</w:t>
      </w:r>
    </w:p>
    <w:p w14:paraId="1173CFEE" w14:textId="77777777" w:rsidR="00C33898" w:rsidRPr="00653FE2" w:rsidRDefault="00C33898" w:rsidP="00C33898">
      <w:pPr>
        <w:pStyle w:val="ASN1TABLEmiddle"/>
        <w:rPr>
          <w:szCs w:val="16"/>
          <w:lang w:val="en-GB"/>
        </w:rPr>
      </w:pPr>
      <w:r w:rsidRPr="00653FE2">
        <w:rPr>
          <w:lang w:val="en-GB"/>
        </w:rPr>
        <w:tab/>
      </w:r>
      <w:r w:rsidRPr="00653FE2">
        <w:rPr>
          <w:szCs w:val="16"/>
          <w:lang w:val="en-GB"/>
        </w:rPr>
        <w:t>}</w:t>
      </w:r>
    </w:p>
    <w:p w14:paraId="22FC8540" w14:textId="77777777" w:rsidR="00C33898" w:rsidRPr="00653FE2" w:rsidRDefault="00C33898" w:rsidP="00C33898">
      <w:pPr>
        <w:pStyle w:val="ASN1TABLEmiddle"/>
        <w:rPr>
          <w:szCs w:val="16"/>
          <w:lang w:val="en-GB"/>
        </w:rPr>
      </w:pPr>
      <w:r w:rsidRPr="00653FE2">
        <w:rPr>
          <w:szCs w:val="16"/>
          <w:lang w:val="en-GB"/>
        </w:rPr>
        <w:t>--</w:t>
      </w:r>
      <w:r w:rsidRPr="00653FE2">
        <w:rPr>
          <w:szCs w:val="16"/>
          <w:lang w:val="en-GB"/>
        </w:rPr>
        <w:tab/>
      </w:r>
      <w:r w:rsidRPr="00653FE2">
        <w:rPr>
          <w:i/>
          <w:szCs w:val="16"/>
          <w:lang w:val="en-GB"/>
        </w:rPr>
        <w:t>"unknown" shall not be used within ProvideSubscriberInfoRes</w:t>
      </w:r>
    </w:p>
    <w:p w14:paraId="4C90AD09" w14:textId="77777777" w:rsidR="00C33898" w:rsidRPr="00653FE2" w:rsidRDefault="00C33898" w:rsidP="00C33898">
      <w:pPr>
        <w:pStyle w:val="ASN1Source"/>
        <w:widowControl/>
        <w:rPr>
          <w:lang w:val="en-GB" w:eastAsia="zh-CN"/>
        </w:rPr>
      </w:pPr>
    </w:p>
    <w:p w14:paraId="654B025E" w14:textId="77777777" w:rsidR="00C33898" w:rsidRPr="00653FE2" w:rsidRDefault="00C33898" w:rsidP="00C33898">
      <w:pPr>
        <w:pStyle w:val="ASN1TABLEbegin"/>
        <w:rPr>
          <w:b w:val="0"/>
          <w:lang w:val="en-GB" w:eastAsia="zh-CN"/>
        </w:rPr>
      </w:pPr>
      <w:r w:rsidRPr="00653FE2">
        <w:rPr>
          <w:rFonts w:hint="eastAsia"/>
          <w:lang w:val="en-US"/>
        </w:rPr>
        <w:t>TimeZone</w:t>
      </w:r>
      <w:r w:rsidRPr="00653FE2">
        <w:rPr>
          <w:lang w:val="en-GB"/>
        </w:rPr>
        <w:t xml:space="preserve"> </w:t>
      </w:r>
      <w:r w:rsidRPr="00653FE2">
        <w:rPr>
          <w:b w:val="0"/>
          <w:lang w:val="en-GB"/>
        </w:rPr>
        <w:t xml:space="preserve">::= </w:t>
      </w:r>
      <w:r w:rsidRPr="00653FE2">
        <w:rPr>
          <w:b w:val="0"/>
          <w:lang w:val="en-US"/>
        </w:rPr>
        <w:t>OCTET STRING (SIZE (2..3))</w:t>
      </w:r>
    </w:p>
    <w:p w14:paraId="09A6B0A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r>
      <w:r w:rsidRPr="00653FE2">
        <w:rPr>
          <w:rFonts w:hint="eastAsia"/>
          <w:i/>
          <w:iCs/>
          <w:lang w:val="en-GB" w:eastAsia="zh-CN"/>
        </w:rPr>
        <w:t>Refer to the 3GPP TS 29.272 [144] for details</w:t>
      </w:r>
      <w:r w:rsidRPr="00653FE2">
        <w:rPr>
          <w:i/>
          <w:iCs/>
          <w:lang w:val="en-GB"/>
        </w:rPr>
        <w:t>.</w:t>
      </w:r>
    </w:p>
    <w:p w14:paraId="5AD3F512" w14:textId="77777777" w:rsidR="00C33898" w:rsidRPr="00653FE2" w:rsidRDefault="00C33898" w:rsidP="00C33898">
      <w:pPr>
        <w:pStyle w:val="ASN1Source"/>
        <w:widowControl/>
        <w:rPr>
          <w:lang w:val="en-GB"/>
        </w:rPr>
      </w:pPr>
    </w:p>
    <w:p w14:paraId="106D9DCA" w14:textId="77777777" w:rsidR="00C33898" w:rsidRPr="00653FE2" w:rsidRDefault="00C33898" w:rsidP="00C33898">
      <w:pPr>
        <w:pStyle w:val="ASN1TABLEbegin"/>
        <w:rPr>
          <w:b w:val="0"/>
          <w:lang w:val="en-US"/>
        </w:rPr>
      </w:pPr>
      <w:r w:rsidRPr="00653FE2">
        <w:rPr>
          <w:lang w:val="en-US"/>
        </w:rPr>
        <w:t>DaylightSavingTime</w:t>
      </w:r>
      <w:r w:rsidRPr="00653FE2">
        <w:rPr>
          <w:lang w:val="en-GB"/>
        </w:rPr>
        <w:t xml:space="preserve"> </w:t>
      </w:r>
      <w:r w:rsidRPr="00653FE2">
        <w:rPr>
          <w:b w:val="0"/>
          <w:lang w:val="en-GB"/>
        </w:rPr>
        <w:t xml:space="preserve">::= </w:t>
      </w:r>
      <w:r w:rsidRPr="00653FE2">
        <w:rPr>
          <w:b w:val="0"/>
          <w:lang w:val="en-US"/>
        </w:rPr>
        <w:t>ENUMERATED {</w:t>
      </w:r>
    </w:p>
    <w:p w14:paraId="584B1796" w14:textId="77777777" w:rsidR="00C33898" w:rsidRPr="00653FE2" w:rsidRDefault="00C33898" w:rsidP="00C33898">
      <w:pPr>
        <w:pStyle w:val="ASN1TABLEmiddle"/>
        <w:rPr>
          <w:szCs w:val="16"/>
          <w:lang w:val="en-GB"/>
        </w:rPr>
      </w:pPr>
      <w:r w:rsidRPr="00653FE2">
        <w:rPr>
          <w:szCs w:val="16"/>
          <w:lang w:val="en-GB"/>
        </w:rPr>
        <w:tab/>
        <w:t>noAdjustment</w:t>
      </w:r>
      <w:r w:rsidRPr="00653FE2">
        <w:rPr>
          <w:szCs w:val="16"/>
          <w:lang w:val="en-GB"/>
        </w:rPr>
        <w:tab/>
        <w:t>(0),</w:t>
      </w:r>
    </w:p>
    <w:p w14:paraId="53D4C117" w14:textId="77777777" w:rsidR="00C33898" w:rsidRPr="00653FE2" w:rsidRDefault="00C33898" w:rsidP="00C33898">
      <w:pPr>
        <w:pStyle w:val="ASN1TABLEmiddle"/>
        <w:rPr>
          <w:szCs w:val="16"/>
          <w:lang w:val="en-GB"/>
        </w:rPr>
      </w:pPr>
      <w:r w:rsidRPr="00653FE2">
        <w:rPr>
          <w:szCs w:val="16"/>
          <w:lang w:val="en-GB"/>
        </w:rPr>
        <w:tab/>
        <w:t>plusOneHourAdjustment</w:t>
      </w:r>
      <w:r w:rsidRPr="00653FE2">
        <w:rPr>
          <w:szCs w:val="16"/>
          <w:lang w:val="en-GB"/>
        </w:rPr>
        <w:tab/>
        <w:t>(1),</w:t>
      </w:r>
    </w:p>
    <w:p w14:paraId="240062E7" w14:textId="77777777" w:rsidR="00C33898" w:rsidRPr="00653FE2" w:rsidRDefault="00C33898" w:rsidP="00C33898">
      <w:pPr>
        <w:pStyle w:val="ASN1TABLEmiddle"/>
        <w:rPr>
          <w:szCs w:val="16"/>
          <w:lang w:val="en-GB"/>
        </w:rPr>
      </w:pPr>
      <w:r w:rsidRPr="00653FE2">
        <w:rPr>
          <w:szCs w:val="16"/>
          <w:lang w:val="en-GB"/>
        </w:rPr>
        <w:tab/>
        <w:t>plusTwoHoursAdjustment</w:t>
      </w:r>
      <w:r w:rsidRPr="00653FE2">
        <w:rPr>
          <w:szCs w:val="16"/>
          <w:lang w:val="en-GB"/>
        </w:rPr>
        <w:tab/>
        <w:t>(2)</w:t>
      </w:r>
    </w:p>
    <w:p w14:paraId="3DDEFFB3" w14:textId="77777777" w:rsidR="00C33898" w:rsidRPr="00653FE2" w:rsidRDefault="00C33898" w:rsidP="00C33898">
      <w:pPr>
        <w:pStyle w:val="ASN1TABLEmiddle"/>
        <w:rPr>
          <w:szCs w:val="16"/>
          <w:lang w:val="en-GB"/>
        </w:rPr>
      </w:pPr>
      <w:r w:rsidRPr="00653FE2">
        <w:rPr>
          <w:szCs w:val="16"/>
          <w:lang w:val="en-GB"/>
        </w:rPr>
        <w:tab/>
        <w:t>}</w:t>
      </w:r>
    </w:p>
    <w:p w14:paraId="2F045051" w14:textId="77777777" w:rsidR="00C33898" w:rsidRPr="00653FE2" w:rsidRDefault="00C33898" w:rsidP="00C33898">
      <w:pPr>
        <w:pStyle w:val="ASN1TABLEmiddle"/>
        <w:rPr>
          <w:i/>
          <w:iCs/>
          <w:lang w:val="en-GB"/>
        </w:rPr>
      </w:pPr>
      <w:r w:rsidRPr="00653FE2">
        <w:rPr>
          <w:i/>
          <w:iCs/>
          <w:lang w:val="en-GB"/>
        </w:rPr>
        <w:t>--</w:t>
      </w:r>
      <w:r w:rsidRPr="00653FE2">
        <w:rPr>
          <w:i/>
          <w:iCs/>
          <w:lang w:val="en-GB"/>
        </w:rPr>
        <w:tab/>
      </w:r>
      <w:r w:rsidRPr="00653FE2">
        <w:rPr>
          <w:rFonts w:hint="eastAsia"/>
          <w:i/>
          <w:iCs/>
          <w:lang w:val="en-GB" w:eastAsia="zh-CN"/>
        </w:rPr>
        <w:t>Refer to the 3GPP TS 29.272 [144] for details</w:t>
      </w:r>
      <w:r w:rsidRPr="00653FE2">
        <w:rPr>
          <w:i/>
          <w:iCs/>
          <w:lang w:val="en-GB"/>
        </w:rPr>
        <w:t>.</w:t>
      </w:r>
    </w:p>
    <w:p w14:paraId="538A088B" w14:textId="77777777" w:rsidR="00C33898" w:rsidRPr="00653FE2" w:rsidRDefault="00C33898" w:rsidP="00C33898">
      <w:pPr>
        <w:pStyle w:val="ASN1Source"/>
        <w:widowControl/>
        <w:rPr>
          <w:lang w:val="en-GB"/>
        </w:rPr>
      </w:pPr>
    </w:p>
    <w:p w14:paraId="7176A385" w14:textId="77777777" w:rsidR="00C33898" w:rsidRPr="00653FE2" w:rsidRDefault="00C33898" w:rsidP="00C33898">
      <w:pPr>
        <w:pStyle w:val="ASN1TABLEbegin"/>
        <w:widowControl/>
        <w:rPr>
          <w:b w:val="0"/>
          <w:lang w:val="en-GB"/>
        </w:rPr>
      </w:pPr>
      <w:r w:rsidRPr="00653FE2">
        <w:rPr>
          <w:rStyle w:val="ASN1Itemdefinition"/>
          <w:lang w:val="en-GB"/>
        </w:rPr>
        <w:t>MNPInfoRes</w:t>
      </w:r>
      <w:r w:rsidRPr="00653FE2">
        <w:rPr>
          <w:b w:val="0"/>
          <w:lang w:val="en-GB"/>
        </w:rPr>
        <w:t xml:space="preserve"> ::= SEQUENCE {</w:t>
      </w:r>
    </w:p>
    <w:p w14:paraId="6F6C1C26" w14:textId="77777777" w:rsidR="00C33898" w:rsidRPr="00653FE2" w:rsidRDefault="00C33898" w:rsidP="00C33898">
      <w:pPr>
        <w:pStyle w:val="ASN1TABLEmiddle"/>
        <w:rPr>
          <w:lang w:val="en-GB"/>
        </w:rPr>
      </w:pPr>
      <w:r w:rsidRPr="00653FE2">
        <w:rPr>
          <w:lang w:val="en-GB"/>
        </w:rPr>
        <w:tab/>
        <w:t>routeingNumber</w:t>
      </w:r>
      <w:r w:rsidRPr="00653FE2">
        <w:rPr>
          <w:lang w:val="en-GB"/>
        </w:rPr>
        <w:tab/>
        <w:t>[0] RouteingNumber</w:t>
      </w:r>
      <w:r>
        <w:rPr>
          <w:lang w:val="en-GB"/>
        </w:rPr>
        <w:tab/>
      </w:r>
      <w:r w:rsidRPr="00653FE2">
        <w:rPr>
          <w:lang w:val="en-GB"/>
        </w:rPr>
        <w:t>OPTIONAL,</w:t>
      </w:r>
    </w:p>
    <w:p w14:paraId="2180E14E" w14:textId="77777777" w:rsidR="00C33898" w:rsidRPr="00653FE2" w:rsidRDefault="00C33898" w:rsidP="00C33898">
      <w:pPr>
        <w:pStyle w:val="ASN1TABLEmiddle"/>
        <w:rPr>
          <w:lang w:val="en-GB"/>
        </w:rPr>
      </w:pPr>
      <w:r w:rsidRPr="00653FE2">
        <w:rPr>
          <w:lang w:val="en-GB"/>
        </w:rPr>
        <w:tab/>
        <w:t>imsi</w:t>
      </w:r>
      <w:r w:rsidR="00854CE3">
        <w:rPr>
          <w:lang w:val="en-GB"/>
        </w:rPr>
        <w:tab/>
      </w:r>
      <w:r w:rsidRPr="00653FE2">
        <w:rPr>
          <w:lang w:val="en-GB"/>
        </w:rPr>
        <w:t>[1] IMSI</w:t>
      </w:r>
      <w:r>
        <w:rPr>
          <w:lang w:val="en-GB"/>
        </w:rPr>
        <w:tab/>
      </w:r>
      <w:r w:rsidRPr="00653FE2">
        <w:rPr>
          <w:lang w:val="en-GB"/>
        </w:rPr>
        <w:t>OPTIONAL,</w:t>
      </w:r>
    </w:p>
    <w:p w14:paraId="68503EC8" w14:textId="77777777" w:rsidR="00C33898" w:rsidRPr="00653FE2" w:rsidRDefault="00C33898" w:rsidP="00C33898">
      <w:pPr>
        <w:pStyle w:val="ASN1TABLEmiddle"/>
        <w:rPr>
          <w:lang w:val="en-GB"/>
        </w:rPr>
      </w:pPr>
      <w:r w:rsidRPr="00653FE2">
        <w:rPr>
          <w:lang w:val="en-GB"/>
        </w:rPr>
        <w:tab/>
        <w:t>msisdn</w:t>
      </w:r>
      <w:r>
        <w:rPr>
          <w:lang w:val="en-GB"/>
        </w:rPr>
        <w:tab/>
      </w:r>
      <w:r w:rsidRPr="00653FE2">
        <w:rPr>
          <w:lang w:val="en-GB"/>
        </w:rPr>
        <w:t xml:space="preserve">[2] </w:t>
      </w:r>
      <w:r w:rsidRPr="00653FE2">
        <w:rPr>
          <w:szCs w:val="16"/>
          <w:lang w:val="en-GB"/>
        </w:rPr>
        <w:t>ISDN-AddressString</w:t>
      </w:r>
      <w:r>
        <w:rPr>
          <w:lang w:val="en-GB"/>
        </w:rPr>
        <w:tab/>
      </w:r>
      <w:r w:rsidRPr="00653FE2">
        <w:rPr>
          <w:lang w:val="en-GB"/>
        </w:rPr>
        <w:t>OPTIONAL,</w:t>
      </w:r>
    </w:p>
    <w:p w14:paraId="69856980" w14:textId="77777777" w:rsidR="00C33898" w:rsidRPr="00653FE2" w:rsidRDefault="00C33898" w:rsidP="00C33898">
      <w:pPr>
        <w:pStyle w:val="ASN1TABLEmiddle"/>
        <w:rPr>
          <w:lang w:val="en-GB"/>
        </w:rPr>
      </w:pPr>
      <w:r w:rsidRPr="00653FE2">
        <w:rPr>
          <w:lang w:val="en-GB"/>
        </w:rPr>
        <w:tab/>
        <w:t>numberPortabilityStatus</w:t>
      </w:r>
      <w:r w:rsidRPr="00653FE2">
        <w:rPr>
          <w:lang w:val="en-GB"/>
        </w:rPr>
        <w:tab/>
        <w:t>[3] NumberPortabilityStatus</w:t>
      </w:r>
      <w:r w:rsidRPr="00653FE2">
        <w:rPr>
          <w:lang w:val="en-GB"/>
        </w:rPr>
        <w:tab/>
        <w:t>OPTIONAL,</w:t>
      </w:r>
    </w:p>
    <w:p w14:paraId="3E2D5474" w14:textId="77777777" w:rsidR="00C33898" w:rsidRPr="00653FE2" w:rsidRDefault="00C33898" w:rsidP="00C33898">
      <w:pPr>
        <w:pStyle w:val="ASN1TABLEmiddle"/>
        <w:rPr>
          <w:lang w:val="en-GB"/>
        </w:rPr>
      </w:pPr>
      <w:r w:rsidRPr="00653FE2">
        <w:rPr>
          <w:lang w:val="en-GB"/>
        </w:rPr>
        <w:tab/>
        <w:t>extensionContainer</w:t>
      </w:r>
      <w:r w:rsidRPr="00653FE2">
        <w:rPr>
          <w:lang w:val="en-GB"/>
        </w:rPr>
        <w:tab/>
        <w:t>[4] ExtensionContainer</w:t>
      </w:r>
      <w:r w:rsidRPr="00653FE2">
        <w:rPr>
          <w:lang w:val="en-GB"/>
        </w:rPr>
        <w:tab/>
        <w:t>OPTIONAL,</w:t>
      </w:r>
    </w:p>
    <w:p w14:paraId="6C0DB0C4" w14:textId="77777777" w:rsidR="00C33898" w:rsidRPr="00653FE2" w:rsidRDefault="00C33898" w:rsidP="00C33898">
      <w:pPr>
        <w:pStyle w:val="ASN1TABLEmiddle"/>
        <w:rPr>
          <w:lang w:val="en-GB"/>
        </w:rPr>
      </w:pPr>
      <w:r w:rsidRPr="00653FE2">
        <w:rPr>
          <w:lang w:val="en-GB"/>
        </w:rPr>
        <w:tab/>
        <w:t>... }</w:t>
      </w:r>
    </w:p>
    <w:p w14:paraId="64434C1B" w14:textId="77777777" w:rsidR="00C33898" w:rsidRPr="00653FE2" w:rsidRDefault="00C33898" w:rsidP="00C33898">
      <w:pPr>
        <w:pStyle w:val="ASN1TABLEmiddle"/>
        <w:rPr>
          <w:lang w:val="en-GB"/>
        </w:rPr>
      </w:pPr>
      <w:r w:rsidRPr="00653FE2">
        <w:rPr>
          <w:lang w:val="en-GB"/>
        </w:rPr>
        <w:t>--</w:t>
      </w:r>
      <w:r w:rsidRPr="00653FE2">
        <w:rPr>
          <w:lang w:val="en-GB"/>
        </w:rPr>
        <w:tab/>
        <w:t xml:space="preserve">The IMSI parameter contains a generic IMSI, i.e. it is not tied necessarily to the </w:t>
      </w:r>
    </w:p>
    <w:p w14:paraId="04CBA039" w14:textId="77777777" w:rsidR="00C33898" w:rsidRPr="00653FE2" w:rsidRDefault="00C33898" w:rsidP="00C33898">
      <w:pPr>
        <w:pStyle w:val="ASN1TABLEmiddle"/>
        <w:rPr>
          <w:lang w:val="en-GB"/>
        </w:rPr>
      </w:pPr>
      <w:r w:rsidRPr="00653FE2">
        <w:rPr>
          <w:lang w:val="en-GB"/>
        </w:rPr>
        <w:t>--</w:t>
      </w:r>
      <w:r w:rsidRPr="00653FE2">
        <w:rPr>
          <w:lang w:val="en-GB"/>
        </w:rPr>
        <w:tab/>
        <w:t xml:space="preserve">Subscriber. MCC and MNC values in this IMSI shall point to the Subscription Network of </w:t>
      </w:r>
    </w:p>
    <w:p w14:paraId="12CE5A37" w14:textId="77777777" w:rsidR="00C33898" w:rsidRPr="00653FE2" w:rsidRDefault="00C33898" w:rsidP="00C33898">
      <w:pPr>
        <w:pStyle w:val="ASN1TABLEmiddle"/>
        <w:rPr>
          <w:lang w:val="en-GB"/>
        </w:rPr>
      </w:pPr>
      <w:r w:rsidRPr="00653FE2">
        <w:rPr>
          <w:lang w:val="en-GB"/>
        </w:rPr>
        <w:t>--</w:t>
      </w:r>
      <w:r w:rsidRPr="00653FE2">
        <w:rPr>
          <w:lang w:val="en-GB"/>
        </w:rPr>
        <w:tab/>
        <w:t>the Subscriber. See 3GPP TS 23.066 [108].</w:t>
      </w:r>
    </w:p>
    <w:p w14:paraId="1167A99A" w14:textId="77777777" w:rsidR="00C33898" w:rsidRPr="00653FE2" w:rsidRDefault="00C33898" w:rsidP="00C33898">
      <w:pPr>
        <w:pStyle w:val="ASN1Source"/>
        <w:widowControl/>
        <w:rPr>
          <w:lang w:val="en-GB"/>
        </w:rPr>
      </w:pPr>
    </w:p>
    <w:p w14:paraId="50E24692" w14:textId="77777777" w:rsidR="00C33898" w:rsidRPr="00653FE2" w:rsidRDefault="00C33898" w:rsidP="00C33898">
      <w:pPr>
        <w:pStyle w:val="ASN1TABLEbegin"/>
        <w:rPr>
          <w:b w:val="0"/>
          <w:lang w:val="en-GB"/>
        </w:rPr>
      </w:pPr>
      <w:r w:rsidRPr="00653FE2">
        <w:rPr>
          <w:lang w:val="en-GB"/>
        </w:rPr>
        <w:t xml:space="preserve">RouteingNumber </w:t>
      </w:r>
      <w:r w:rsidRPr="00653FE2">
        <w:rPr>
          <w:b w:val="0"/>
          <w:lang w:val="en-GB"/>
        </w:rPr>
        <w:t>::= TBCD-STRING (SIZE (1..5))</w:t>
      </w:r>
    </w:p>
    <w:p w14:paraId="13BA2FC6" w14:textId="77777777" w:rsidR="00C33898" w:rsidRPr="00653FE2" w:rsidRDefault="00C33898" w:rsidP="00C33898">
      <w:pPr>
        <w:pStyle w:val="ASN1TABLEmiddle"/>
        <w:rPr>
          <w:lang w:val="en-GB"/>
        </w:rPr>
      </w:pPr>
    </w:p>
    <w:p w14:paraId="68C78583" w14:textId="77777777" w:rsidR="00C33898" w:rsidRPr="00653FE2" w:rsidRDefault="00C33898" w:rsidP="00C33898">
      <w:pPr>
        <w:pStyle w:val="ASN1Source"/>
        <w:rPr>
          <w:szCs w:val="16"/>
          <w:lang w:val="en-GB"/>
        </w:rPr>
      </w:pPr>
    </w:p>
    <w:p w14:paraId="4959D07A" w14:textId="77777777" w:rsidR="00C33898" w:rsidRPr="00653FE2" w:rsidRDefault="00C33898" w:rsidP="00C33898">
      <w:pPr>
        <w:pStyle w:val="ASN1TABLEbegin"/>
        <w:outlineLvl w:val="0"/>
        <w:rPr>
          <w:b w:val="0"/>
          <w:szCs w:val="16"/>
          <w:lang w:val="en-GB"/>
        </w:rPr>
      </w:pPr>
      <w:r w:rsidRPr="00653FE2">
        <w:rPr>
          <w:szCs w:val="16"/>
          <w:lang w:val="en-GB"/>
        </w:rPr>
        <w:t xml:space="preserve">NumberPortabilityStatus </w:t>
      </w:r>
      <w:r w:rsidRPr="00653FE2">
        <w:rPr>
          <w:b w:val="0"/>
          <w:szCs w:val="16"/>
          <w:lang w:val="en-GB"/>
        </w:rPr>
        <w:t>::= ENUMERATED {</w:t>
      </w:r>
    </w:p>
    <w:p w14:paraId="159FA2A7" w14:textId="77777777" w:rsidR="00C33898" w:rsidRPr="00653FE2" w:rsidRDefault="00C33898" w:rsidP="00C33898">
      <w:pPr>
        <w:pStyle w:val="ASN1TABLEmiddle"/>
        <w:rPr>
          <w:szCs w:val="16"/>
          <w:lang w:val="en-GB"/>
        </w:rPr>
      </w:pPr>
      <w:r w:rsidRPr="00653FE2">
        <w:rPr>
          <w:szCs w:val="16"/>
          <w:lang w:val="en-GB"/>
        </w:rPr>
        <w:tab/>
        <w:t>notKnownToBePorted</w:t>
      </w:r>
      <w:r w:rsidRPr="00653FE2">
        <w:rPr>
          <w:szCs w:val="16"/>
          <w:lang w:val="en-GB"/>
        </w:rPr>
        <w:tab/>
        <w:t>(0),</w:t>
      </w:r>
    </w:p>
    <w:p w14:paraId="282F9B57" w14:textId="77777777" w:rsidR="00C33898" w:rsidRPr="00653FE2" w:rsidRDefault="00C33898" w:rsidP="00C33898">
      <w:pPr>
        <w:pStyle w:val="ASN1TABLEmiddle"/>
        <w:rPr>
          <w:szCs w:val="16"/>
          <w:lang w:val="en-GB"/>
        </w:rPr>
      </w:pPr>
      <w:r w:rsidRPr="00653FE2">
        <w:rPr>
          <w:szCs w:val="16"/>
          <w:lang w:val="en-GB"/>
        </w:rPr>
        <w:tab/>
        <w:t>ownNumberPortedOut</w:t>
      </w:r>
      <w:r w:rsidRPr="00653FE2">
        <w:rPr>
          <w:szCs w:val="16"/>
          <w:lang w:val="en-GB"/>
        </w:rPr>
        <w:tab/>
        <w:t>(1),</w:t>
      </w:r>
    </w:p>
    <w:p w14:paraId="456714B3" w14:textId="77777777" w:rsidR="00C33898" w:rsidRPr="00653FE2" w:rsidRDefault="00C33898" w:rsidP="00C33898">
      <w:pPr>
        <w:pStyle w:val="ASN1TABLEmiddle"/>
        <w:rPr>
          <w:szCs w:val="16"/>
          <w:lang w:val="en-GB"/>
        </w:rPr>
      </w:pPr>
      <w:r w:rsidRPr="00653FE2">
        <w:rPr>
          <w:szCs w:val="16"/>
          <w:lang w:val="en-GB"/>
        </w:rPr>
        <w:tab/>
        <w:t>foreignNumberPortedToForeignNetwork</w:t>
      </w:r>
      <w:r w:rsidRPr="00653FE2">
        <w:rPr>
          <w:szCs w:val="16"/>
          <w:lang w:val="en-GB"/>
        </w:rPr>
        <w:tab/>
        <w:t>(2),</w:t>
      </w:r>
    </w:p>
    <w:p w14:paraId="1E91E46E" w14:textId="77777777" w:rsidR="00C33898" w:rsidRPr="00653FE2" w:rsidRDefault="00C33898" w:rsidP="00C33898">
      <w:pPr>
        <w:pStyle w:val="ASN1TABLEmiddle"/>
        <w:rPr>
          <w:lang w:val="en-GB"/>
        </w:rPr>
      </w:pPr>
      <w:r w:rsidRPr="00653FE2">
        <w:rPr>
          <w:szCs w:val="16"/>
          <w:lang w:val="en-GB"/>
        </w:rPr>
        <w:tab/>
        <w:t>...</w:t>
      </w:r>
      <w:r w:rsidRPr="00653FE2">
        <w:rPr>
          <w:lang w:val="en-GB"/>
        </w:rPr>
        <w:t>,</w:t>
      </w:r>
    </w:p>
    <w:p w14:paraId="5DF51BC9" w14:textId="77777777" w:rsidR="00C33898" w:rsidRPr="00653FE2" w:rsidRDefault="00C33898" w:rsidP="00C33898">
      <w:pPr>
        <w:pStyle w:val="ASN1TABLEmiddle"/>
        <w:rPr>
          <w:lang w:val="en-GB"/>
        </w:rPr>
      </w:pPr>
      <w:r w:rsidRPr="00653FE2">
        <w:rPr>
          <w:lang w:val="en-GB"/>
        </w:rPr>
        <w:tab/>
        <w:t>ownNumberNotPortedOut</w:t>
      </w:r>
      <w:r w:rsidRPr="00653FE2">
        <w:rPr>
          <w:lang w:val="en-GB"/>
        </w:rPr>
        <w:tab/>
        <w:t>(4),</w:t>
      </w:r>
    </w:p>
    <w:p w14:paraId="1F37E755" w14:textId="77777777" w:rsidR="00C33898" w:rsidRPr="00653FE2" w:rsidRDefault="00C33898" w:rsidP="00C33898">
      <w:pPr>
        <w:pStyle w:val="ASN1TABLEmiddle"/>
        <w:rPr>
          <w:lang w:val="en-GB"/>
        </w:rPr>
      </w:pPr>
      <w:r w:rsidRPr="00653FE2">
        <w:rPr>
          <w:lang w:val="en-GB"/>
        </w:rPr>
        <w:tab/>
        <w:t>foreignNumberPortedIn</w:t>
      </w:r>
      <w:r w:rsidRPr="00653FE2">
        <w:rPr>
          <w:lang w:val="en-GB"/>
        </w:rPr>
        <w:tab/>
        <w:t>(5)</w:t>
      </w:r>
    </w:p>
    <w:p w14:paraId="3EB25E47" w14:textId="77777777" w:rsidR="00C33898" w:rsidRPr="00653FE2" w:rsidRDefault="00C33898" w:rsidP="00C33898">
      <w:pPr>
        <w:pStyle w:val="ASN1TABLEmiddle"/>
        <w:rPr>
          <w:szCs w:val="16"/>
          <w:lang w:val="en-GB"/>
        </w:rPr>
      </w:pPr>
      <w:r w:rsidRPr="00653FE2">
        <w:rPr>
          <w:lang w:val="en-GB"/>
        </w:rPr>
        <w:tab/>
      </w:r>
      <w:r w:rsidRPr="00653FE2">
        <w:rPr>
          <w:szCs w:val="16"/>
          <w:lang w:val="en-GB"/>
        </w:rPr>
        <w:t>}</w:t>
      </w:r>
    </w:p>
    <w:p w14:paraId="5BD79EAF"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exception handling: </w:t>
      </w:r>
    </w:p>
    <w:p w14:paraId="79EF980E" w14:textId="77777777" w:rsidR="00C33898" w:rsidRPr="00653FE2" w:rsidRDefault="00C33898" w:rsidP="00C33898">
      <w:pPr>
        <w:pStyle w:val="ASN1TABLEmiddle"/>
        <w:rPr>
          <w:i/>
          <w:iCs/>
          <w:lang w:val="en-GB"/>
        </w:rPr>
      </w:pPr>
      <w:r w:rsidRPr="00653FE2">
        <w:rPr>
          <w:i/>
          <w:iCs/>
          <w:lang w:val="en-GB"/>
        </w:rPr>
        <w:tab/>
        <w:t xml:space="preserve">--  reception of other values than the ones listed the receiver shall ignore the </w:t>
      </w:r>
    </w:p>
    <w:p w14:paraId="77A95448" w14:textId="77777777" w:rsidR="00C33898" w:rsidRPr="00653FE2" w:rsidRDefault="00C33898" w:rsidP="00C33898">
      <w:pPr>
        <w:pStyle w:val="ASN1TABLEmiddle"/>
        <w:rPr>
          <w:i/>
          <w:lang w:val="en-GB"/>
        </w:rPr>
      </w:pPr>
      <w:r w:rsidRPr="00653FE2">
        <w:rPr>
          <w:i/>
          <w:iCs/>
          <w:lang w:val="en-GB"/>
        </w:rPr>
        <w:tab/>
        <w:t>--  whole NumberPortabilityStatus</w:t>
      </w:r>
      <w:r w:rsidRPr="00653FE2">
        <w:rPr>
          <w:i/>
          <w:lang w:val="en-GB"/>
        </w:rPr>
        <w:t>;</w:t>
      </w:r>
    </w:p>
    <w:p w14:paraId="36135075" w14:textId="77777777" w:rsidR="00C33898" w:rsidRPr="00653FE2" w:rsidRDefault="00C33898" w:rsidP="00C33898">
      <w:pPr>
        <w:pStyle w:val="ASN1TABLEmiddle"/>
        <w:rPr>
          <w:i/>
          <w:lang w:val="en-GB"/>
        </w:rPr>
      </w:pPr>
      <w:r w:rsidRPr="00653FE2">
        <w:rPr>
          <w:i/>
          <w:lang w:val="en-GB"/>
        </w:rPr>
        <w:tab/>
        <w:t xml:space="preserve">--  ownNumberNotPortedOut or foreignNumberPortedIn may only be included in Any Time </w:t>
      </w:r>
    </w:p>
    <w:p w14:paraId="1E026D8D" w14:textId="77777777" w:rsidR="00C33898" w:rsidRPr="00653FE2" w:rsidRDefault="00C33898" w:rsidP="00C33898">
      <w:pPr>
        <w:pStyle w:val="ASN1TABLEmiddle"/>
        <w:rPr>
          <w:i/>
          <w:iCs/>
          <w:lang w:val="en-GB"/>
        </w:rPr>
      </w:pPr>
      <w:r w:rsidRPr="00653FE2">
        <w:rPr>
          <w:i/>
          <w:lang w:val="en-GB"/>
        </w:rPr>
        <w:tab/>
        <w:t>--  Interrogation message.</w:t>
      </w:r>
    </w:p>
    <w:p w14:paraId="5E3173EA" w14:textId="77777777" w:rsidR="00C33898" w:rsidRPr="00653FE2" w:rsidRDefault="00C33898" w:rsidP="00C33898">
      <w:pPr>
        <w:pStyle w:val="ASN1Source"/>
        <w:widowControl/>
        <w:rPr>
          <w:szCs w:val="16"/>
          <w:lang w:val="en-GB"/>
        </w:rPr>
      </w:pPr>
    </w:p>
    <w:p w14:paraId="2A38D2F7" w14:textId="77777777" w:rsidR="00C33898" w:rsidRPr="00653FE2" w:rsidRDefault="00C33898" w:rsidP="00C33898">
      <w:pPr>
        <w:pStyle w:val="ASN1TABLEbegin"/>
        <w:rPr>
          <w:szCs w:val="16"/>
          <w:lang w:val="en-GB"/>
        </w:rPr>
      </w:pPr>
      <w:r w:rsidRPr="00653FE2">
        <w:rPr>
          <w:szCs w:val="16"/>
          <w:lang w:val="en-GB"/>
        </w:rPr>
        <w:t>MS-Classmark2 ::= OCTET STRING (SIZE (3))</w:t>
      </w:r>
    </w:p>
    <w:p w14:paraId="61022A57" w14:textId="77777777" w:rsidR="00C33898" w:rsidRPr="00653FE2" w:rsidRDefault="00C33898" w:rsidP="00C33898">
      <w:pPr>
        <w:pStyle w:val="ASN1TABLEmiddle"/>
        <w:rPr>
          <w:i/>
          <w:iCs/>
          <w:lang w:val="en-GB"/>
        </w:rPr>
      </w:pPr>
      <w:r w:rsidRPr="00653FE2">
        <w:rPr>
          <w:i/>
          <w:iCs/>
          <w:lang w:val="en-GB"/>
        </w:rPr>
        <w:tab/>
        <w:t xml:space="preserve">-- This parameter carries the value part of the MS Classmark 2 IE defined in </w:t>
      </w:r>
    </w:p>
    <w:p w14:paraId="2B1F38ED" w14:textId="77777777" w:rsidR="00C33898" w:rsidRPr="00653FE2" w:rsidRDefault="00C33898" w:rsidP="00C33898">
      <w:pPr>
        <w:pStyle w:val="ASN1TABLEmiddle"/>
        <w:rPr>
          <w:i/>
          <w:iCs/>
          <w:lang w:val="en-GB"/>
        </w:rPr>
      </w:pPr>
      <w:r w:rsidRPr="00653FE2">
        <w:rPr>
          <w:i/>
          <w:iCs/>
          <w:lang w:val="en-GB"/>
        </w:rPr>
        <w:tab/>
        <w:t>-- 3GPP TS 24.008 [35].</w:t>
      </w:r>
    </w:p>
    <w:p w14:paraId="67D7B676" w14:textId="77777777" w:rsidR="00C33898" w:rsidRPr="00653FE2" w:rsidRDefault="00C33898" w:rsidP="00C33898">
      <w:pPr>
        <w:pStyle w:val="ASN1Source"/>
        <w:widowControl/>
        <w:rPr>
          <w:szCs w:val="16"/>
          <w:lang w:val="en-GB"/>
        </w:rPr>
      </w:pPr>
    </w:p>
    <w:p w14:paraId="597FA8F4" w14:textId="77777777" w:rsidR="00C33898" w:rsidRPr="00653FE2" w:rsidRDefault="00C33898" w:rsidP="00C33898">
      <w:pPr>
        <w:pStyle w:val="ASN1TABLEbegin"/>
        <w:rPr>
          <w:szCs w:val="16"/>
          <w:lang w:val="en-GB"/>
        </w:rPr>
      </w:pPr>
      <w:r w:rsidRPr="00653FE2">
        <w:rPr>
          <w:szCs w:val="16"/>
          <w:lang w:val="en-GB"/>
        </w:rPr>
        <w:t>GPRSMSClass ::= SEQUENCE {</w:t>
      </w:r>
    </w:p>
    <w:p w14:paraId="11817B8D" w14:textId="77777777" w:rsidR="00C33898" w:rsidRPr="00653FE2" w:rsidRDefault="00C33898" w:rsidP="00C33898">
      <w:pPr>
        <w:pStyle w:val="ASN1TABLEmiddle"/>
        <w:rPr>
          <w:szCs w:val="16"/>
          <w:lang w:val="en-GB"/>
        </w:rPr>
      </w:pPr>
      <w:r w:rsidRPr="00653FE2">
        <w:rPr>
          <w:szCs w:val="16"/>
          <w:lang w:val="en-GB"/>
        </w:rPr>
        <w:tab/>
        <w:t>mSNetworkCapability</w:t>
      </w:r>
      <w:r w:rsidRPr="00653FE2">
        <w:rPr>
          <w:szCs w:val="16"/>
          <w:lang w:val="en-GB"/>
        </w:rPr>
        <w:tab/>
        <w:t>[0] MSNetworkCapability,</w:t>
      </w:r>
    </w:p>
    <w:p w14:paraId="2F6D7AB5" w14:textId="77777777" w:rsidR="00C33898" w:rsidRPr="00653FE2" w:rsidRDefault="00C33898" w:rsidP="00C33898">
      <w:pPr>
        <w:pStyle w:val="ASN1TABLEmiddle"/>
        <w:rPr>
          <w:szCs w:val="16"/>
          <w:lang w:val="en-GB"/>
        </w:rPr>
      </w:pPr>
      <w:r w:rsidRPr="00653FE2">
        <w:rPr>
          <w:szCs w:val="16"/>
          <w:lang w:val="en-GB"/>
        </w:rPr>
        <w:tab/>
        <w:t>mSRadioAccessCapability</w:t>
      </w:r>
      <w:r w:rsidRPr="00653FE2">
        <w:rPr>
          <w:szCs w:val="16"/>
          <w:lang w:val="en-GB"/>
        </w:rPr>
        <w:tab/>
        <w:t>[1] MSRadioAccessCapability</w:t>
      </w:r>
      <w:r w:rsidRPr="00653FE2">
        <w:rPr>
          <w:szCs w:val="16"/>
          <w:lang w:val="en-GB"/>
        </w:rPr>
        <w:tab/>
        <w:t>OPTIONAL</w:t>
      </w:r>
    </w:p>
    <w:p w14:paraId="16094B39" w14:textId="77777777" w:rsidR="00C33898" w:rsidRPr="00653FE2" w:rsidRDefault="00C33898" w:rsidP="00C33898">
      <w:pPr>
        <w:pStyle w:val="ASN1TABLEmiddle"/>
        <w:rPr>
          <w:szCs w:val="16"/>
          <w:lang w:val="en-GB"/>
        </w:rPr>
      </w:pPr>
      <w:r w:rsidRPr="00653FE2">
        <w:rPr>
          <w:szCs w:val="16"/>
          <w:lang w:val="en-GB"/>
        </w:rPr>
        <w:tab/>
        <w:t>}</w:t>
      </w:r>
    </w:p>
    <w:p w14:paraId="7D977889" w14:textId="77777777" w:rsidR="00C33898" w:rsidRPr="00653FE2" w:rsidRDefault="00C33898" w:rsidP="00C33898">
      <w:pPr>
        <w:pStyle w:val="ASN1Source"/>
        <w:widowControl/>
        <w:rPr>
          <w:szCs w:val="16"/>
          <w:lang w:val="en-GB"/>
        </w:rPr>
      </w:pPr>
    </w:p>
    <w:p w14:paraId="36F80DC4" w14:textId="77777777" w:rsidR="00C33898" w:rsidRPr="00653FE2" w:rsidRDefault="00C33898" w:rsidP="00C33898">
      <w:pPr>
        <w:pStyle w:val="ASN1TABLEbegin"/>
        <w:rPr>
          <w:szCs w:val="16"/>
          <w:lang w:val="en-GB"/>
        </w:rPr>
      </w:pPr>
      <w:r w:rsidRPr="00653FE2">
        <w:rPr>
          <w:szCs w:val="16"/>
          <w:lang w:val="en-GB"/>
        </w:rPr>
        <w:t>MSNetworkCapability ::= OCTET STRING (SIZE (1..8))</w:t>
      </w:r>
    </w:p>
    <w:p w14:paraId="6534E48E" w14:textId="77777777" w:rsidR="00C33898" w:rsidRPr="00653FE2" w:rsidRDefault="00C33898" w:rsidP="00C33898">
      <w:pPr>
        <w:pStyle w:val="ASN1TABLEmiddle"/>
        <w:rPr>
          <w:i/>
          <w:iCs/>
          <w:lang w:val="en-GB"/>
        </w:rPr>
      </w:pPr>
      <w:r w:rsidRPr="00653FE2">
        <w:rPr>
          <w:i/>
          <w:iCs/>
          <w:lang w:val="en-GB"/>
        </w:rPr>
        <w:tab/>
        <w:t xml:space="preserve">-- This parameter carries the value part of the MS Network Capability IE defined in </w:t>
      </w:r>
    </w:p>
    <w:p w14:paraId="3930F8F3" w14:textId="77777777" w:rsidR="00C33898" w:rsidRPr="00653FE2" w:rsidRDefault="00C33898" w:rsidP="00C33898">
      <w:pPr>
        <w:pStyle w:val="ASN1TABLEmiddle"/>
        <w:rPr>
          <w:i/>
          <w:iCs/>
          <w:lang w:val="en-GB"/>
        </w:rPr>
      </w:pPr>
      <w:r w:rsidRPr="00653FE2">
        <w:rPr>
          <w:i/>
          <w:iCs/>
          <w:lang w:val="en-GB"/>
        </w:rPr>
        <w:tab/>
        <w:t>-- 3GPP TS 24.008 [35].</w:t>
      </w:r>
    </w:p>
    <w:p w14:paraId="26CB4231" w14:textId="77777777" w:rsidR="00C33898" w:rsidRPr="00653FE2" w:rsidRDefault="00C33898" w:rsidP="00C338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6087"/>
        </w:tabs>
        <w:rPr>
          <w:rFonts w:ascii="Courier" w:hAnsi="Courier"/>
          <w:szCs w:val="16"/>
        </w:rPr>
      </w:pPr>
      <w:r w:rsidRPr="00653FE2">
        <w:rPr>
          <w:rFonts w:ascii="Courier" w:hAnsi="Courier"/>
          <w:szCs w:val="16"/>
        </w:rPr>
        <w:tab/>
      </w:r>
    </w:p>
    <w:p w14:paraId="5EB72951" w14:textId="77777777" w:rsidR="00C33898" w:rsidRPr="00653FE2" w:rsidRDefault="00C33898" w:rsidP="00C33898">
      <w:pPr>
        <w:pStyle w:val="ASN1TABLEbegin"/>
        <w:rPr>
          <w:szCs w:val="16"/>
          <w:lang w:val="en-GB"/>
        </w:rPr>
      </w:pPr>
      <w:r w:rsidRPr="00653FE2">
        <w:rPr>
          <w:szCs w:val="16"/>
          <w:lang w:val="en-GB"/>
        </w:rPr>
        <w:t>MSRadioAccessCapability ::= OCTET STRING (SIZE (1..50))</w:t>
      </w:r>
    </w:p>
    <w:p w14:paraId="33B8E843" w14:textId="77777777" w:rsidR="00C33898" w:rsidRPr="00653FE2" w:rsidRDefault="00C33898" w:rsidP="00C33898">
      <w:pPr>
        <w:pStyle w:val="ASN1TABLEmiddle"/>
        <w:rPr>
          <w:i/>
          <w:iCs/>
          <w:lang w:val="en-GB"/>
        </w:rPr>
      </w:pPr>
      <w:r w:rsidRPr="00653FE2">
        <w:rPr>
          <w:i/>
          <w:iCs/>
          <w:lang w:val="en-GB"/>
        </w:rPr>
        <w:tab/>
        <w:t>-- This parameter carries the value part of the MS Radio Access Capability IE defined in</w:t>
      </w:r>
    </w:p>
    <w:p w14:paraId="57B31207" w14:textId="77777777" w:rsidR="00C33898" w:rsidRPr="00653FE2" w:rsidRDefault="00C33898" w:rsidP="00C33898">
      <w:pPr>
        <w:pStyle w:val="ASN1TABLEmiddle"/>
        <w:rPr>
          <w:i/>
          <w:iCs/>
          <w:lang w:val="en-GB"/>
        </w:rPr>
      </w:pPr>
      <w:r w:rsidRPr="00653FE2">
        <w:rPr>
          <w:i/>
          <w:iCs/>
          <w:lang w:val="en-GB"/>
        </w:rPr>
        <w:tab/>
        <w:t>-- 3GPP TS 24.008 [35].</w:t>
      </w:r>
    </w:p>
    <w:p w14:paraId="0BC77F85" w14:textId="77777777" w:rsidR="00C33898" w:rsidRPr="00653FE2" w:rsidRDefault="00C33898" w:rsidP="00C33898">
      <w:pPr>
        <w:pStyle w:val="ASN1Source"/>
        <w:widowControl/>
        <w:rPr>
          <w:szCs w:val="16"/>
          <w:lang w:val="en-GB"/>
        </w:rPr>
      </w:pPr>
      <w:bookmarkStart w:id="533" w:name="_Hlt531764202"/>
      <w:bookmarkEnd w:id="533"/>
    </w:p>
    <w:p w14:paraId="7F73D725"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RequestedInfo </w:t>
      </w:r>
      <w:r w:rsidRPr="00653FE2">
        <w:rPr>
          <w:b w:val="0"/>
          <w:szCs w:val="16"/>
          <w:lang w:val="en-GB"/>
        </w:rPr>
        <w:t>::= SEQUENCE {</w:t>
      </w:r>
    </w:p>
    <w:p w14:paraId="1A11B1BC" w14:textId="77777777" w:rsidR="00C33898" w:rsidRPr="00653FE2" w:rsidRDefault="00C33898" w:rsidP="00C33898">
      <w:pPr>
        <w:pStyle w:val="ASN1TABLEmiddle"/>
        <w:widowControl/>
        <w:rPr>
          <w:szCs w:val="16"/>
          <w:lang w:val="en-GB"/>
        </w:rPr>
      </w:pPr>
      <w:r w:rsidRPr="00653FE2">
        <w:rPr>
          <w:szCs w:val="16"/>
          <w:lang w:val="en-GB"/>
        </w:rPr>
        <w:tab/>
        <w:t>locationInformation</w:t>
      </w:r>
      <w:r w:rsidRPr="00653FE2">
        <w:rPr>
          <w:szCs w:val="16"/>
          <w:lang w:val="en-GB"/>
        </w:rPr>
        <w:tab/>
        <w:t>[0] NULL</w:t>
      </w:r>
      <w:r>
        <w:rPr>
          <w:szCs w:val="16"/>
          <w:lang w:val="en-GB"/>
        </w:rPr>
        <w:tab/>
      </w:r>
      <w:r w:rsidRPr="00653FE2">
        <w:rPr>
          <w:szCs w:val="16"/>
          <w:lang w:val="en-GB"/>
        </w:rPr>
        <w:t>OPTIONAL,</w:t>
      </w:r>
    </w:p>
    <w:p w14:paraId="33DC468D" w14:textId="77777777" w:rsidR="00C33898" w:rsidRPr="00653FE2" w:rsidRDefault="00C33898" w:rsidP="00C33898">
      <w:pPr>
        <w:pStyle w:val="ASN1TABLEmiddle"/>
        <w:widowControl/>
        <w:rPr>
          <w:szCs w:val="16"/>
          <w:lang w:val="en-GB"/>
        </w:rPr>
      </w:pPr>
      <w:r w:rsidRPr="00653FE2">
        <w:rPr>
          <w:szCs w:val="16"/>
          <w:lang w:val="en-GB"/>
        </w:rPr>
        <w:tab/>
        <w:t>subscriberState</w:t>
      </w:r>
      <w:r w:rsidRPr="00653FE2">
        <w:rPr>
          <w:szCs w:val="16"/>
          <w:lang w:val="en-GB"/>
        </w:rPr>
        <w:tab/>
        <w:t>[1] NULL</w:t>
      </w:r>
      <w:r>
        <w:rPr>
          <w:szCs w:val="16"/>
          <w:lang w:val="en-GB"/>
        </w:rPr>
        <w:tab/>
      </w:r>
      <w:r w:rsidRPr="00653FE2">
        <w:rPr>
          <w:szCs w:val="16"/>
          <w:lang w:val="en-GB"/>
        </w:rPr>
        <w:t>OPTIONAL,</w:t>
      </w:r>
    </w:p>
    <w:p w14:paraId="248B4D1E"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 ExtensionContainer</w:t>
      </w:r>
      <w:r w:rsidRPr="00653FE2">
        <w:rPr>
          <w:szCs w:val="16"/>
          <w:lang w:val="fr-FR"/>
        </w:rPr>
        <w:tab/>
        <w:t>OPTIONAL,</w:t>
      </w:r>
    </w:p>
    <w:p w14:paraId="0F1A2CBA" w14:textId="77777777" w:rsidR="00C33898" w:rsidRPr="00653FE2" w:rsidRDefault="00C33898" w:rsidP="00C33898">
      <w:pPr>
        <w:pStyle w:val="ASN1TABLEmiddle"/>
        <w:widowControl/>
        <w:rPr>
          <w:szCs w:val="16"/>
          <w:lang w:val="fr-FR"/>
        </w:rPr>
      </w:pPr>
      <w:r w:rsidRPr="00653FE2">
        <w:rPr>
          <w:szCs w:val="16"/>
          <w:lang w:val="fr-FR"/>
        </w:rPr>
        <w:tab/>
        <w:t xml:space="preserve">..., </w:t>
      </w:r>
    </w:p>
    <w:p w14:paraId="7A329137" w14:textId="77777777" w:rsidR="00C33898" w:rsidRPr="00653FE2" w:rsidRDefault="00C33898" w:rsidP="00C33898">
      <w:pPr>
        <w:pStyle w:val="ASN1TABLEmiddle"/>
        <w:widowControl/>
        <w:rPr>
          <w:szCs w:val="16"/>
          <w:lang w:val="fr-FR"/>
        </w:rPr>
      </w:pPr>
      <w:r w:rsidRPr="00653FE2">
        <w:rPr>
          <w:szCs w:val="16"/>
          <w:lang w:val="fr-FR"/>
        </w:rPr>
        <w:tab/>
        <w:t>currentLocation</w:t>
      </w:r>
      <w:r w:rsidRPr="00653FE2">
        <w:rPr>
          <w:szCs w:val="16"/>
          <w:lang w:val="fr-FR"/>
        </w:rPr>
        <w:tab/>
        <w:t>[3] NULL</w:t>
      </w:r>
      <w:r>
        <w:rPr>
          <w:szCs w:val="16"/>
          <w:lang w:val="fr-FR"/>
        </w:rPr>
        <w:tab/>
      </w:r>
      <w:r w:rsidRPr="00653FE2">
        <w:rPr>
          <w:szCs w:val="16"/>
          <w:lang w:val="fr-FR"/>
        </w:rPr>
        <w:t>OPTIONAL,</w:t>
      </w:r>
    </w:p>
    <w:p w14:paraId="00F9ED4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requestedDomain</w:t>
      </w:r>
      <w:r w:rsidRPr="00653FE2">
        <w:rPr>
          <w:szCs w:val="16"/>
          <w:lang w:val="en-GB"/>
        </w:rPr>
        <w:tab/>
        <w:t>[4] DomainType</w:t>
      </w:r>
      <w:r w:rsidRPr="00653FE2">
        <w:rPr>
          <w:szCs w:val="16"/>
          <w:lang w:val="en-GB"/>
        </w:rPr>
        <w:tab/>
        <w:t>OPTIONAL,</w:t>
      </w:r>
    </w:p>
    <w:p w14:paraId="0F10B834" w14:textId="77777777" w:rsidR="00C33898" w:rsidRPr="00653FE2" w:rsidRDefault="00C33898" w:rsidP="00C33898">
      <w:pPr>
        <w:pStyle w:val="ASN1TABLEmiddle"/>
        <w:widowControl/>
        <w:rPr>
          <w:szCs w:val="16"/>
          <w:lang w:val="en-GB"/>
        </w:rPr>
      </w:pPr>
      <w:r w:rsidRPr="00653FE2">
        <w:rPr>
          <w:szCs w:val="16"/>
          <w:lang w:val="en-GB"/>
        </w:rPr>
        <w:tab/>
        <w:t>imei</w:t>
      </w:r>
      <w:r w:rsidR="00854CE3">
        <w:rPr>
          <w:szCs w:val="16"/>
          <w:lang w:val="en-GB"/>
        </w:rPr>
        <w:tab/>
      </w:r>
      <w:r w:rsidRPr="00653FE2">
        <w:rPr>
          <w:szCs w:val="16"/>
          <w:lang w:val="en-GB"/>
        </w:rPr>
        <w:t>[6] NULL</w:t>
      </w:r>
      <w:r>
        <w:rPr>
          <w:szCs w:val="16"/>
          <w:lang w:val="en-GB"/>
        </w:rPr>
        <w:tab/>
      </w:r>
      <w:r w:rsidRPr="00653FE2">
        <w:rPr>
          <w:szCs w:val="16"/>
          <w:lang w:val="en-GB"/>
        </w:rPr>
        <w:t>OPTIONAL,</w:t>
      </w:r>
    </w:p>
    <w:p w14:paraId="0F775C97" w14:textId="77777777" w:rsidR="00C33898" w:rsidRPr="00653FE2" w:rsidRDefault="00C33898" w:rsidP="00C33898">
      <w:pPr>
        <w:pStyle w:val="ASN1TABLEmiddle"/>
        <w:widowControl/>
        <w:rPr>
          <w:lang w:val="en-GB"/>
        </w:rPr>
      </w:pPr>
      <w:r w:rsidRPr="00653FE2">
        <w:rPr>
          <w:szCs w:val="16"/>
          <w:lang w:val="en-GB"/>
        </w:rPr>
        <w:tab/>
        <w:t>ms-classmark</w:t>
      </w:r>
      <w:r w:rsidRPr="00653FE2">
        <w:rPr>
          <w:szCs w:val="16"/>
          <w:lang w:val="en-GB"/>
        </w:rPr>
        <w:tab/>
        <w:t>[5] NULL</w:t>
      </w:r>
      <w:r>
        <w:rPr>
          <w:szCs w:val="16"/>
          <w:lang w:val="en-GB"/>
        </w:rPr>
        <w:tab/>
      </w:r>
      <w:r w:rsidRPr="00653FE2">
        <w:rPr>
          <w:szCs w:val="16"/>
          <w:lang w:val="en-GB"/>
        </w:rPr>
        <w:t>OPTIONAL</w:t>
      </w:r>
      <w:r w:rsidRPr="00653FE2">
        <w:rPr>
          <w:lang w:val="en-GB"/>
        </w:rPr>
        <w:t>,</w:t>
      </w:r>
    </w:p>
    <w:p w14:paraId="7127C696" w14:textId="77777777" w:rsidR="00C33898" w:rsidRPr="00653FE2" w:rsidRDefault="00C33898" w:rsidP="00C33898">
      <w:pPr>
        <w:pStyle w:val="ASN1TABLEmiddle"/>
        <w:widowControl/>
        <w:rPr>
          <w:lang w:val="en-GB"/>
        </w:rPr>
      </w:pPr>
      <w:r w:rsidRPr="00653FE2">
        <w:rPr>
          <w:lang w:val="en-GB"/>
        </w:rPr>
        <w:tab/>
        <w:t>mnpRequestedInfo</w:t>
      </w:r>
      <w:r w:rsidRPr="00653FE2">
        <w:rPr>
          <w:lang w:val="en-GB"/>
        </w:rPr>
        <w:tab/>
        <w:t>[7] NULL</w:t>
      </w:r>
      <w:r>
        <w:rPr>
          <w:lang w:val="en-GB"/>
        </w:rPr>
        <w:tab/>
      </w:r>
      <w:r w:rsidRPr="00653FE2">
        <w:rPr>
          <w:lang w:val="en-GB"/>
        </w:rPr>
        <w:t>OPTIONAL,</w:t>
      </w:r>
    </w:p>
    <w:p w14:paraId="1DFA53C1" w14:textId="77777777" w:rsidR="00C33898" w:rsidRPr="00653FE2" w:rsidRDefault="00C33898" w:rsidP="00C33898">
      <w:pPr>
        <w:pStyle w:val="ASN1TABLEmiddle"/>
        <w:widowControl/>
        <w:rPr>
          <w:lang w:val="en-GB"/>
        </w:rPr>
      </w:pPr>
      <w:r w:rsidRPr="00653FE2">
        <w:rPr>
          <w:lang w:val="en-GB"/>
        </w:rPr>
        <w:tab/>
        <w:t>locationInformationEPS-Supported</w:t>
      </w:r>
      <w:r w:rsidRPr="00653FE2">
        <w:rPr>
          <w:lang w:val="en-GB"/>
        </w:rPr>
        <w:tab/>
        <w:t>[11] NULL</w:t>
      </w:r>
      <w:r>
        <w:rPr>
          <w:lang w:val="en-GB"/>
        </w:rPr>
        <w:tab/>
      </w:r>
      <w:r w:rsidRPr="00653FE2">
        <w:rPr>
          <w:lang w:val="en-GB"/>
        </w:rPr>
        <w:t>OPTIONAL,</w:t>
      </w:r>
    </w:p>
    <w:p w14:paraId="276BDA86" w14:textId="77777777" w:rsidR="00C33898" w:rsidRPr="00653FE2" w:rsidRDefault="00C33898" w:rsidP="00C33898">
      <w:pPr>
        <w:pStyle w:val="ASN1TABLEmiddle"/>
        <w:widowControl/>
        <w:rPr>
          <w:lang w:val="en-GB"/>
        </w:rPr>
      </w:pPr>
      <w:r w:rsidRPr="00653FE2">
        <w:rPr>
          <w:lang w:val="en-GB"/>
        </w:rPr>
        <w:tab/>
        <w:t>t-adsData</w:t>
      </w:r>
      <w:r>
        <w:rPr>
          <w:lang w:val="en-GB"/>
        </w:rPr>
        <w:tab/>
      </w:r>
      <w:r w:rsidRPr="00653FE2">
        <w:rPr>
          <w:lang w:val="en-GB"/>
        </w:rPr>
        <w:t>[8] NULL</w:t>
      </w:r>
      <w:r>
        <w:rPr>
          <w:lang w:val="en-GB"/>
        </w:rPr>
        <w:tab/>
      </w:r>
      <w:r w:rsidRPr="00653FE2">
        <w:rPr>
          <w:lang w:val="en-GB"/>
        </w:rPr>
        <w:t>OPTIONAL,</w:t>
      </w:r>
    </w:p>
    <w:p w14:paraId="6FAAFE20" w14:textId="77777777" w:rsidR="00C33898" w:rsidRPr="00653FE2" w:rsidRDefault="00C33898" w:rsidP="00C33898">
      <w:pPr>
        <w:pStyle w:val="ASN1TABLEmiddle"/>
        <w:widowControl/>
        <w:rPr>
          <w:lang w:val="en-GB"/>
        </w:rPr>
      </w:pPr>
      <w:r w:rsidRPr="00653FE2">
        <w:rPr>
          <w:lang w:val="en-GB"/>
        </w:rPr>
        <w:tab/>
        <w:t>requestedNodes</w:t>
      </w:r>
      <w:r w:rsidRPr="00653FE2">
        <w:rPr>
          <w:lang w:val="en-GB"/>
        </w:rPr>
        <w:tab/>
        <w:t>[9] RequestedNodes</w:t>
      </w:r>
      <w:r w:rsidRPr="00653FE2">
        <w:rPr>
          <w:lang w:val="en-GB"/>
        </w:rPr>
        <w:tab/>
        <w:t>OPTIONAL,</w:t>
      </w:r>
    </w:p>
    <w:p w14:paraId="0DE3FB5A" w14:textId="77777777" w:rsidR="00C33898" w:rsidRPr="00653FE2" w:rsidRDefault="00C33898" w:rsidP="00C33898">
      <w:pPr>
        <w:pStyle w:val="ASN1TABLEmiddle"/>
        <w:widowControl/>
        <w:rPr>
          <w:lang w:val="en-GB" w:eastAsia="zh-CN"/>
        </w:rPr>
      </w:pPr>
      <w:r w:rsidRPr="00653FE2">
        <w:rPr>
          <w:lang w:val="en-GB"/>
        </w:rPr>
        <w:tab/>
        <w:t>servingNodeIndication</w:t>
      </w:r>
      <w:r w:rsidRPr="00653FE2">
        <w:rPr>
          <w:lang w:val="en-GB"/>
        </w:rPr>
        <w:tab/>
        <w:t>[10] NULL</w:t>
      </w:r>
      <w:r>
        <w:rPr>
          <w:lang w:val="en-GB"/>
        </w:rPr>
        <w:tab/>
      </w:r>
      <w:r w:rsidRPr="00653FE2">
        <w:rPr>
          <w:lang w:val="en-GB"/>
        </w:rPr>
        <w:t>OPTIONAL</w:t>
      </w:r>
      <w:r w:rsidRPr="00653FE2">
        <w:rPr>
          <w:rFonts w:hint="eastAsia"/>
          <w:lang w:val="en-GB" w:eastAsia="zh-CN"/>
        </w:rPr>
        <w:t>,</w:t>
      </w:r>
    </w:p>
    <w:p w14:paraId="7E2E6A8F" w14:textId="77777777" w:rsidR="00C33898" w:rsidRPr="00653FE2" w:rsidRDefault="00C33898" w:rsidP="00C33898">
      <w:pPr>
        <w:pStyle w:val="ASN1TABLEmiddle"/>
        <w:widowControl/>
        <w:rPr>
          <w:lang w:val="en-GB" w:eastAsia="zh-CN"/>
        </w:rPr>
      </w:pPr>
      <w:r w:rsidRPr="00653FE2">
        <w:rPr>
          <w:lang w:val="en-GB"/>
        </w:rPr>
        <w:tab/>
        <w:t>local</w:t>
      </w:r>
      <w:r w:rsidRPr="00653FE2">
        <w:rPr>
          <w:rFonts w:hint="eastAsia"/>
          <w:lang w:val="en-GB" w:eastAsia="zh-CN"/>
        </w:rPr>
        <w:t>TimeZoneRequest</w:t>
      </w:r>
      <w:r w:rsidRPr="00653FE2">
        <w:rPr>
          <w:lang w:val="en-GB"/>
        </w:rPr>
        <w:tab/>
        <w:t>[12] NULL</w:t>
      </w:r>
      <w:r>
        <w:rPr>
          <w:lang w:val="en-GB"/>
        </w:rPr>
        <w:tab/>
      </w:r>
      <w:r w:rsidRPr="00653FE2">
        <w:rPr>
          <w:lang w:val="en-GB"/>
        </w:rPr>
        <w:t>OPTIONAL</w:t>
      </w:r>
    </w:p>
    <w:p w14:paraId="55BAD8FF" w14:textId="77777777" w:rsidR="00C33898" w:rsidRPr="00653FE2" w:rsidRDefault="00C33898" w:rsidP="00C33898">
      <w:pPr>
        <w:pStyle w:val="ASN1TABLEmiddle"/>
        <w:widowControl/>
        <w:rPr>
          <w:szCs w:val="16"/>
          <w:lang w:val="en-GB"/>
        </w:rPr>
      </w:pPr>
      <w:r w:rsidRPr="00653FE2">
        <w:rPr>
          <w:szCs w:val="16"/>
          <w:lang w:val="en-GB"/>
        </w:rPr>
        <w:t xml:space="preserve"> }</w:t>
      </w:r>
    </w:p>
    <w:p w14:paraId="7C23A1F3" w14:textId="77777777" w:rsidR="00C33898" w:rsidRPr="00653FE2" w:rsidRDefault="00C33898" w:rsidP="00C33898">
      <w:pPr>
        <w:pStyle w:val="ASN1TABLEmiddle"/>
        <w:widowControl/>
        <w:rPr>
          <w:szCs w:val="16"/>
          <w:lang w:val="en-GB"/>
        </w:rPr>
      </w:pPr>
    </w:p>
    <w:p w14:paraId="7E08D60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currentLocation and locationInformationEPS-Supported shall be absent if </w:t>
      </w:r>
    </w:p>
    <w:p w14:paraId="340769A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locationInformation is absent</w:t>
      </w:r>
    </w:p>
    <w:p w14:paraId="1B6C7ABE"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t-adsData shall be absent in messages sent to the VLR</w:t>
      </w:r>
    </w:p>
    <w:p w14:paraId="2BAD8D6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requestedNodes shall be absent if requestedDomain is "cs-Domain"</w:t>
      </w:r>
    </w:p>
    <w:p w14:paraId="3C16CC7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servingNodeIndication shall be absent if locationInformation is absent;</w:t>
      </w:r>
    </w:p>
    <w:p w14:paraId="51ADAF9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servingNodeIndication shall be absent if current location is present;</w:t>
      </w:r>
    </w:p>
    <w:p w14:paraId="0F370C7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servingNodeIndication indicates by its presence that only the serving node's</w:t>
      </w:r>
    </w:p>
    <w:p w14:paraId="4DE57FA1"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address (MME-Name or SGSN-Number or VLR-Number) is requested.</w:t>
      </w:r>
    </w:p>
    <w:p w14:paraId="785E13E2" w14:textId="77777777" w:rsidR="00C33898" w:rsidRPr="00653FE2" w:rsidRDefault="00C33898" w:rsidP="00C33898">
      <w:pPr>
        <w:pStyle w:val="ASN1Source"/>
        <w:widowControl/>
        <w:rPr>
          <w:szCs w:val="16"/>
          <w:lang w:val="en-GB"/>
        </w:rPr>
      </w:pPr>
    </w:p>
    <w:p w14:paraId="4C2DC17B"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DomainType </w:t>
      </w:r>
      <w:r w:rsidRPr="00653FE2">
        <w:rPr>
          <w:b w:val="0"/>
          <w:noProof/>
          <w:szCs w:val="16"/>
          <w:lang w:val="en-GB"/>
        </w:rPr>
        <w:t>::=  ENUMERATED {</w:t>
      </w:r>
    </w:p>
    <w:p w14:paraId="1264799B" w14:textId="77777777" w:rsidR="00C33898" w:rsidRPr="00653FE2" w:rsidRDefault="00C33898" w:rsidP="00C33898">
      <w:pPr>
        <w:pStyle w:val="ASN1TABLEmiddle"/>
        <w:widowControl/>
        <w:ind w:right="540"/>
        <w:rPr>
          <w:noProof/>
          <w:szCs w:val="16"/>
          <w:lang w:val="en-GB"/>
        </w:rPr>
      </w:pPr>
      <w:r w:rsidRPr="00653FE2">
        <w:rPr>
          <w:noProof/>
          <w:szCs w:val="16"/>
          <w:lang w:val="en-GB"/>
        </w:rPr>
        <w:tab/>
        <w:t>cs-Domain</w:t>
      </w:r>
      <w:r>
        <w:rPr>
          <w:noProof/>
          <w:szCs w:val="16"/>
          <w:lang w:val="en-GB"/>
        </w:rPr>
        <w:tab/>
      </w:r>
      <w:r w:rsidRPr="00653FE2">
        <w:rPr>
          <w:noProof/>
          <w:szCs w:val="16"/>
          <w:lang w:val="en-GB"/>
        </w:rPr>
        <w:t>(0),</w:t>
      </w:r>
    </w:p>
    <w:p w14:paraId="3399F4B1" w14:textId="77777777" w:rsidR="00C33898" w:rsidRPr="00653FE2" w:rsidRDefault="00C33898" w:rsidP="00C33898">
      <w:pPr>
        <w:pStyle w:val="ASN1TABLEmiddle"/>
        <w:widowControl/>
        <w:ind w:right="540"/>
        <w:rPr>
          <w:noProof/>
          <w:szCs w:val="16"/>
          <w:lang w:val="en-GB"/>
        </w:rPr>
      </w:pPr>
      <w:r w:rsidRPr="00653FE2">
        <w:rPr>
          <w:noProof/>
          <w:szCs w:val="16"/>
          <w:lang w:val="en-GB"/>
        </w:rPr>
        <w:tab/>
        <w:t>ps-Domain</w:t>
      </w:r>
      <w:r>
        <w:rPr>
          <w:noProof/>
          <w:szCs w:val="16"/>
          <w:lang w:val="en-GB"/>
        </w:rPr>
        <w:tab/>
      </w:r>
      <w:r w:rsidRPr="00653FE2">
        <w:rPr>
          <w:noProof/>
          <w:szCs w:val="16"/>
          <w:lang w:val="en-GB"/>
        </w:rPr>
        <w:t>(1),</w:t>
      </w:r>
    </w:p>
    <w:p w14:paraId="344D0BC9" w14:textId="77777777" w:rsidR="00C33898" w:rsidRPr="00653FE2" w:rsidRDefault="00C33898" w:rsidP="00C33898">
      <w:pPr>
        <w:pStyle w:val="ASN1TABLEmiddle"/>
        <w:widowControl/>
        <w:ind w:right="540"/>
        <w:rPr>
          <w:noProof/>
          <w:szCs w:val="16"/>
          <w:lang w:val="en-GB"/>
        </w:rPr>
      </w:pPr>
      <w:r w:rsidRPr="00653FE2">
        <w:rPr>
          <w:noProof/>
          <w:szCs w:val="16"/>
          <w:lang w:val="en-GB"/>
        </w:rPr>
        <w:tab/>
        <w:t>...}</w:t>
      </w:r>
    </w:p>
    <w:p w14:paraId="0AC9DD90" w14:textId="77777777" w:rsidR="00C33898" w:rsidRPr="00653FE2" w:rsidRDefault="00C33898" w:rsidP="00C33898">
      <w:pPr>
        <w:pStyle w:val="ASN1TABLEmiddle"/>
        <w:widowControl/>
        <w:ind w:right="540"/>
        <w:rPr>
          <w:i/>
          <w:noProof/>
          <w:szCs w:val="16"/>
          <w:lang w:val="en-GB"/>
        </w:rPr>
      </w:pPr>
      <w:r w:rsidRPr="00653FE2">
        <w:rPr>
          <w:i/>
          <w:noProof/>
          <w:szCs w:val="16"/>
          <w:lang w:val="en-GB"/>
        </w:rPr>
        <w:t>-- exception handling:</w:t>
      </w:r>
    </w:p>
    <w:p w14:paraId="7D4591FC" w14:textId="77777777" w:rsidR="00C33898" w:rsidRPr="00653FE2" w:rsidRDefault="00C33898" w:rsidP="00C33898">
      <w:pPr>
        <w:pStyle w:val="ASN1TABLEmiddle"/>
        <w:widowControl/>
        <w:ind w:right="540"/>
        <w:rPr>
          <w:noProof/>
          <w:szCs w:val="16"/>
          <w:lang w:val="en-GB"/>
        </w:rPr>
      </w:pPr>
      <w:r w:rsidRPr="00653FE2">
        <w:rPr>
          <w:i/>
          <w:noProof/>
          <w:szCs w:val="16"/>
          <w:lang w:val="en-GB"/>
        </w:rPr>
        <w:t>-- reception of values &gt; 1 shall be mapped to 'cs-Domain'</w:t>
      </w:r>
    </w:p>
    <w:p w14:paraId="70FE64FC" w14:textId="77777777" w:rsidR="00C33898" w:rsidRPr="00653FE2" w:rsidRDefault="00C33898" w:rsidP="00C33898">
      <w:pPr>
        <w:pStyle w:val="ASN1Source"/>
        <w:widowControl/>
        <w:rPr>
          <w:lang w:val="en-GB"/>
        </w:rPr>
      </w:pPr>
    </w:p>
    <w:p w14:paraId="6A74FBE0" w14:textId="77777777" w:rsidR="00C33898" w:rsidRPr="00653FE2" w:rsidRDefault="00C33898" w:rsidP="00C33898">
      <w:pPr>
        <w:pStyle w:val="ASN1TABLEbegin"/>
        <w:widowControl/>
        <w:rPr>
          <w:b w:val="0"/>
          <w:lang w:val="en-GB"/>
        </w:rPr>
      </w:pPr>
      <w:r w:rsidRPr="00653FE2">
        <w:rPr>
          <w:lang w:val="en-GB"/>
        </w:rPr>
        <w:t xml:space="preserve">RequestedNodes </w:t>
      </w:r>
      <w:r w:rsidRPr="00653FE2">
        <w:rPr>
          <w:b w:val="0"/>
          <w:lang w:val="en-GB"/>
        </w:rPr>
        <w:t>::= BIT STRING {</w:t>
      </w:r>
    </w:p>
    <w:p w14:paraId="24EFA29C" w14:textId="77777777" w:rsidR="00C33898" w:rsidRPr="00653FE2" w:rsidRDefault="00C33898" w:rsidP="00C33898">
      <w:pPr>
        <w:pStyle w:val="ASN1TABLEbegin"/>
        <w:widowControl/>
        <w:rPr>
          <w:b w:val="0"/>
          <w:lang w:val="en-GB"/>
        </w:rPr>
      </w:pPr>
      <w:r w:rsidRPr="00653FE2">
        <w:rPr>
          <w:b w:val="0"/>
          <w:lang w:val="en-GB"/>
        </w:rPr>
        <w:tab/>
        <w:t>mme</w:t>
      </w:r>
      <w:r>
        <w:rPr>
          <w:b w:val="0"/>
          <w:lang w:val="en-GB"/>
        </w:rPr>
        <w:tab/>
      </w:r>
      <w:r w:rsidRPr="00653FE2">
        <w:rPr>
          <w:b w:val="0"/>
          <w:lang w:val="en-GB"/>
        </w:rPr>
        <w:t>(0),</w:t>
      </w:r>
    </w:p>
    <w:p w14:paraId="183DF32C" w14:textId="77777777" w:rsidR="00C33898" w:rsidRPr="00653FE2" w:rsidRDefault="00C33898" w:rsidP="00C33898">
      <w:pPr>
        <w:pStyle w:val="ASN1TABLEbegin"/>
        <w:widowControl/>
        <w:rPr>
          <w:b w:val="0"/>
          <w:lang w:val="en-GB"/>
        </w:rPr>
      </w:pPr>
      <w:r w:rsidRPr="00653FE2">
        <w:rPr>
          <w:b w:val="0"/>
          <w:lang w:val="en-GB"/>
        </w:rPr>
        <w:tab/>
        <w:t>sgsn</w:t>
      </w:r>
      <w:r>
        <w:rPr>
          <w:b w:val="0"/>
          <w:lang w:val="en-GB"/>
        </w:rPr>
        <w:tab/>
      </w:r>
      <w:r w:rsidRPr="00653FE2">
        <w:rPr>
          <w:b w:val="0"/>
          <w:lang w:val="en-GB"/>
        </w:rPr>
        <w:t>(1)} (SIZE (1..8))</w:t>
      </w:r>
    </w:p>
    <w:p w14:paraId="1BA690D0"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00E4D62" w14:textId="77777777" w:rsidR="00C33898" w:rsidRPr="00653FE2" w:rsidRDefault="00C33898" w:rsidP="00C33898">
      <w:pPr>
        <w:pStyle w:val="ASN1Source"/>
        <w:widowControl/>
        <w:rPr>
          <w:szCs w:val="16"/>
          <w:lang w:val="en-GB"/>
        </w:rPr>
      </w:pPr>
    </w:p>
    <w:p w14:paraId="1FBB8FEE"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 </w:t>
      </w:r>
      <w:r w:rsidRPr="00653FE2">
        <w:rPr>
          <w:b w:val="0"/>
          <w:szCs w:val="16"/>
          <w:lang w:val="en-GB"/>
        </w:rPr>
        <w:t>::= SEQUENCE {</w:t>
      </w:r>
    </w:p>
    <w:p w14:paraId="798D6371" w14:textId="77777777" w:rsidR="00C33898" w:rsidRPr="00653FE2" w:rsidRDefault="00C33898" w:rsidP="00C33898">
      <w:pPr>
        <w:pStyle w:val="ASN1TABLEmiddle"/>
        <w:widowControl/>
        <w:rPr>
          <w:szCs w:val="16"/>
          <w:lang w:val="en-GB"/>
        </w:rPr>
      </w:pPr>
      <w:r w:rsidRPr="00653FE2">
        <w:rPr>
          <w:szCs w:val="16"/>
          <w:lang w:val="en-GB"/>
        </w:rPr>
        <w:tab/>
        <w:t>ageOfLocationInformation</w:t>
      </w:r>
      <w:r w:rsidRPr="00653FE2">
        <w:rPr>
          <w:szCs w:val="16"/>
          <w:lang w:val="en-GB"/>
        </w:rPr>
        <w:tab/>
        <w:t>AgeOfLocationInformation</w:t>
      </w:r>
      <w:r w:rsidRPr="00653FE2">
        <w:rPr>
          <w:szCs w:val="16"/>
          <w:lang w:val="en-GB"/>
        </w:rPr>
        <w:tab/>
        <w:t>OPTIONAL,</w:t>
      </w:r>
    </w:p>
    <w:p w14:paraId="402CD8EB" w14:textId="77777777" w:rsidR="00C33898" w:rsidRPr="00653FE2" w:rsidRDefault="00C33898" w:rsidP="00C33898">
      <w:pPr>
        <w:pStyle w:val="ASN1TABLEmiddle"/>
        <w:widowControl/>
        <w:rPr>
          <w:szCs w:val="16"/>
          <w:lang w:val="en-GB"/>
        </w:rPr>
      </w:pPr>
      <w:r w:rsidRPr="00653FE2">
        <w:rPr>
          <w:szCs w:val="16"/>
          <w:lang w:val="en-GB"/>
        </w:rPr>
        <w:tab/>
        <w:t>geographicalInformation</w:t>
      </w:r>
      <w:r w:rsidRPr="00653FE2">
        <w:rPr>
          <w:szCs w:val="16"/>
          <w:lang w:val="en-GB"/>
        </w:rPr>
        <w:tab/>
        <w:t>[0] GeographicalInformation</w:t>
      </w:r>
      <w:r w:rsidRPr="00653FE2">
        <w:rPr>
          <w:szCs w:val="16"/>
          <w:lang w:val="en-GB"/>
        </w:rPr>
        <w:tab/>
        <w:t>OPTIONAL,</w:t>
      </w:r>
    </w:p>
    <w:p w14:paraId="138A7462" w14:textId="77777777" w:rsidR="00C33898" w:rsidRPr="00653FE2" w:rsidRDefault="00C33898" w:rsidP="00C33898">
      <w:pPr>
        <w:pStyle w:val="ASN1TABLEmiddle"/>
        <w:widowControl/>
        <w:rPr>
          <w:szCs w:val="16"/>
          <w:lang w:val="en-GB"/>
        </w:rPr>
      </w:pPr>
      <w:r w:rsidRPr="00653FE2">
        <w:rPr>
          <w:szCs w:val="16"/>
          <w:lang w:val="en-GB"/>
        </w:rPr>
        <w:tab/>
        <w:t>vlr-number</w:t>
      </w:r>
      <w:r w:rsidRPr="00653FE2">
        <w:rPr>
          <w:szCs w:val="16"/>
          <w:lang w:val="en-GB"/>
        </w:rPr>
        <w:tab/>
        <w:t>[1] ISDN-AddressString</w:t>
      </w:r>
      <w:r w:rsidRPr="00653FE2">
        <w:rPr>
          <w:szCs w:val="16"/>
          <w:lang w:val="en-GB"/>
        </w:rPr>
        <w:tab/>
        <w:t>OPTIONAL,</w:t>
      </w:r>
    </w:p>
    <w:p w14:paraId="419F923E" w14:textId="77777777" w:rsidR="00C33898" w:rsidRPr="00653FE2" w:rsidRDefault="00C33898" w:rsidP="00C33898">
      <w:pPr>
        <w:pStyle w:val="ASN1TABLEmiddle"/>
        <w:widowControl/>
        <w:rPr>
          <w:szCs w:val="16"/>
          <w:lang w:val="en-GB"/>
        </w:rPr>
      </w:pPr>
      <w:r w:rsidRPr="00653FE2">
        <w:rPr>
          <w:szCs w:val="16"/>
          <w:lang w:val="en-GB"/>
        </w:rPr>
        <w:tab/>
        <w:t>locationNumber</w:t>
      </w:r>
      <w:r w:rsidRPr="00653FE2">
        <w:rPr>
          <w:szCs w:val="16"/>
          <w:lang w:val="en-GB"/>
        </w:rPr>
        <w:tab/>
        <w:t>[2] LocationNumber</w:t>
      </w:r>
      <w:r w:rsidRPr="00653FE2">
        <w:rPr>
          <w:szCs w:val="16"/>
          <w:lang w:val="en-GB"/>
        </w:rPr>
        <w:tab/>
        <w:t>OPTIONAL,</w:t>
      </w:r>
    </w:p>
    <w:p w14:paraId="21BA28AC" w14:textId="77777777" w:rsidR="00C33898" w:rsidRPr="00653FE2" w:rsidRDefault="00C33898" w:rsidP="00C33898">
      <w:pPr>
        <w:pStyle w:val="ASN1TABLEmiddle"/>
        <w:widowControl/>
        <w:rPr>
          <w:szCs w:val="16"/>
          <w:lang w:val="en-GB"/>
        </w:rPr>
      </w:pPr>
      <w:r w:rsidRPr="00653FE2">
        <w:rPr>
          <w:szCs w:val="16"/>
          <w:lang w:val="en-GB"/>
        </w:rPr>
        <w:tab/>
        <w:t>cellGlobalIdOrServiceAreaIdOrLAI</w:t>
      </w:r>
      <w:r w:rsidRPr="00653FE2">
        <w:rPr>
          <w:szCs w:val="16"/>
          <w:lang w:val="en-GB"/>
        </w:rPr>
        <w:tab/>
        <w:t>[3] CellGlobalIdOrServiceAreaIdOrLAI</w:t>
      </w:r>
      <w:r w:rsidRPr="00653FE2">
        <w:rPr>
          <w:szCs w:val="16"/>
          <w:lang w:val="en-GB"/>
        </w:rPr>
        <w:tab/>
        <w:t>OPTIONAL,</w:t>
      </w:r>
    </w:p>
    <w:p w14:paraId="7DB7014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70B92D33" w14:textId="77777777" w:rsidR="00C33898" w:rsidRPr="00653FE2" w:rsidRDefault="00C33898" w:rsidP="00C33898">
      <w:pPr>
        <w:pStyle w:val="ASN1TABLEmiddle"/>
        <w:widowControl/>
        <w:rPr>
          <w:szCs w:val="16"/>
          <w:lang w:val="en-GB"/>
        </w:rPr>
      </w:pPr>
      <w:r w:rsidRPr="00653FE2">
        <w:rPr>
          <w:szCs w:val="16"/>
          <w:lang w:val="en-GB"/>
        </w:rPr>
        <w:tab/>
        <w:t>... ,</w:t>
      </w:r>
    </w:p>
    <w:p w14:paraId="0B07FC16" w14:textId="77777777" w:rsidR="00C33898" w:rsidRPr="00653FE2" w:rsidRDefault="00C33898" w:rsidP="00C33898">
      <w:pPr>
        <w:pStyle w:val="ASN1TABLEmiddle"/>
        <w:widowControl/>
        <w:rPr>
          <w:szCs w:val="16"/>
          <w:lang w:val="en-GB"/>
        </w:rPr>
      </w:pPr>
      <w:r w:rsidRPr="00653FE2">
        <w:rPr>
          <w:szCs w:val="16"/>
          <w:lang w:val="en-GB"/>
        </w:rPr>
        <w:tab/>
        <w:t>selectedLSA-Id</w:t>
      </w:r>
      <w:r w:rsidRPr="00653FE2">
        <w:rPr>
          <w:szCs w:val="16"/>
          <w:lang w:val="en-GB"/>
        </w:rPr>
        <w:tab/>
        <w:t>[5] LSAIdentity</w:t>
      </w:r>
      <w:r w:rsidRPr="00653FE2">
        <w:rPr>
          <w:szCs w:val="16"/>
          <w:lang w:val="en-GB"/>
        </w:rPr>
        <w:tab/>
        <w:t>OPTIONAL,</w:t>
      </w:r>
    </w:p>
    <w:p w14:paraId="4C5E8386"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[6] ISDN-AddressString</w:t>
      </w:r>
      <w:r w:rsidRPr="00653FE2">
        <w:rPr>
          <w:szCs w:val="16"/>
          <w:lang w:val="en-GB"/>
        </w:rPr>
        <w:tab/>
        <w:t>OPTIONAL,</w:t>
      </w:r>
    </w:p>
    <w:p w14:paraId="60E899F9" w14:textId="77777777" w:rsidR="00C33898" w:rsidRPr="00653FE2" w:rsidRDefault="00C33898" w:rsidP="00C33898">
      <w:pPr>
        <w:pStyle w:val="ASN1TABLEmiddle"/>
        <w:widowControl/>
        <w:rPr>
          <w:szCs w:val="16"/>
          <w:lang w:val="en-GB"/>
        </w:rPr>
      </w:pPr>
      <w:r w:rsidRPr="00653FE2">
        <w:rPr>
          <w:szCs w:val="16"/>
          <w:lang w:val="en-GB"/>
        </w:rPr>
        <w:tab/>
        <w:t>geodeticInformation</w:t>
      </w:r>
      <w:r w:rsidRPr="00653FE2">
        <w:rPr>
          <w:szCs w:val="16"/>
          <w:lang w:val="en-GB"/>
        </w:rPr>
        <w:tab/>
        <w:t>[7] GeodeticInformation</w:t>
      </w:r>
      <w:r w:rsidRPr="00653FE2">
        <w:rPr>
          <w:szCs w:val="16"/>
          <w:lang w:val="en-GB"/>
        </w:rPr>
        <w:tab/>
        <w:t xml:space="preserve">OPTIONAL, </w:t>
      </w:r>
    </w:p>
    <w:p w14:paraId="5667CDAE" w14:textId="77777777" w:rsidR="00C33898" w:rsidRPr="00653FE2" w:rsidRDefault="00C33898" w:rsidP="00C33898">
      <w:pPr>
        <w:pStyle w:val="ASN1TABLEmiddle"/>
        <w:widowControl/>
        <w:rPr>
          <w:szCs w:val="16"/>
          <w:lang w:val="en-GB"/>
        </w:rPr>
      </w:pPr>
      <w:r w:rsidRPr="00653FE2">
        <w:rPr>
          <w:szCs w:val="16"/>
          <w:lang w:val="en-GB"/>
        </w:rPr>
        <w:tab/>
        <w:t>currentLocationRetrieved</w:t>
      </w:r>
      <w:r w:rsidRPr="00653FE2">
        <w:rPr>
          <w:szCs w:val="16"/>
          <w:lang w:val="en-GB"/>
        </w:rPr>
        <w:tab/>
        <w:t>[8] NULL</w:t>
      </w:r>
      <w:r>
        <w:rPr>
          <w:szCs w:val="16"/>
          <w:lang w:val="en-GB"/>
        </w:rPr>
        <w:tab/>
      </w:r>
      <w:r w:rsidRPr="00653FE2">
        <w:rPr>
          <w:szCs w:val="16"/>
          <w:lang w:val="en-GB"/>
        </w:rPr>
        <w:t>OPTIONAL,</w:t>
      </w:r>
    </w:p>
    <w:p w14:paraId="674A7F73" w14:textId="77777777" w:rsidR="00C33898" w:rsidRPr="00653FE2" w:rsidRDefault="00C33898" w:rsidP="00C33898">
      <w:pPr>
        <w:pStyle w:val="ASN1TABLEmiddle"/>
        <w:widowControl/>
        <w:rPr>
          <w:szCs w:val="16"/>
          <w:lang w:val="en-GB"/>
        </w:rPr>
      </w:pPr>
      <w:r w:rsidRPr="00653FE2">
        <w:rPr>
          <w:szCs w:val="16"/>
          <w:lang w:val="en-GB"/>
        </w:rPr>
        <w:tab/>
        <w:t>sai-Present</w:t>
      </w:r>
      <w:r w:rsidRPr="00653FE2">
        <w:rPr>
          <w:szCs w:val="16"/>
          <w:lang w:val="en-GB"/>
        </w:rPr>
        <w:tab/>
        <w:t>[9] NULL</w:t>
      </w:r>
      <w:r>
        <w:rPr>
          <w:szCs w:val="16"/>
          <w:lang w:val="en-GB"/>
        </w:rPr>
        <w:tab/>
      </w:r>
      <w:r w:rsidRPr="00653FE2">
        <w:rPr>
          <w:szCs w:val="16"/>
          <w:lang w:val="en-GB"/>
        </w:rPr>
        <w:t>OPTIONAL,</w:t>
      </w:r>
    </w:p>
    <w:p w14:paraId="3008468E" w14:textId="77777777" w:rsidR="00C33898" w:rsidRPr="00653FE2" w:rsidRDefault="00C33898" w:rsidP="00C33898">
      <w:pPr>
        <w:pStyle w:val="ASN1TABLEmiddle"/>
        <w:widowControl/>
        <w:rPr>
          <w:szCs w:val="16"/>
          <w:lang w:val="en-GB" w:eastAsia="zh-CN"/>
        </w:rPr>
      </w:pPr>
      <w:r w:rsidRPr="00653FE2">
        <w:rPr>
          <w:szCs w:val="16"/>
          <w:lang w:val="en-GB"/>
        </w:rPr>
        <w:tab/>
        <w:t>locationInformationEPS</w:t>
      </w:r>
      <w:r w:rsidRPr="00653FE2">
        <w:rPr>
          <w:szCs w:val="16"/>
          <w:lang w:val="en-GB"/>
        </w:rPr>
        <w:tab/>
        <w:t>[10] LocationInformationEPS</w:t>
      </w:r>
      <w:r w:rsidRPr="00653FE2">
        <w:rPr>
          <w:szCs w:val="16"/>
          <w:lang w:val="en-GB"/>
        </w:rPr>
        <w:tab/>
        <w:t>OPTIONAL</w:t>
      </w:r>
      <w:r w:rsidRPr="00653FE2">
        <w:rPr>
          <w:rFonts w:hint="eastAsia"/>
          <w:szCs w:val="16"/>
          <w:lang w:val="en-GB" w:eastAsia="zh-CN"/>
        </w:rPr>
        <w:t>,</w:t>
      </w:r>
    </w:p>
    <w:p w14:paraId="48877F04" w14:textId="77777777" w:rsidR="00C33898" w:rsidRPr="00653FE2" w:rsidRDefault="00C33898" w:rsidP="00C33898">
      <w:pPr>
        <w:pStyle w:val="ASN1TABLEmiddle"/>
        <w:widowControl/>
        <w:rPr>
          <w:szCs w:val="16"/>
          <w:lang w:val="en-GB"/>
        </w:rPr>
      </w:pPr>
      <w:r w:rsidRPr="00653FE2">
        <w:rPr>
          <w:szCs w:val="16"/>
          <w:lang w:val="en-GB"/>
        </w:rPr>
        <w:tab/>
      </w:r>
      <w:r w:rsidRPr="00653FE2">
        <w:rPr>
          <w:rFonts w:hint="eastAsia"/>
          <w:szCs w:val="16"/>
          <w:lang w:val="en-GB" w:eastAsia="zh-CN"/>
        </w:rPr>
        <w:t>userCSG</w:t>
      </w:r>
      <w:r w:rsidRPr="00653FE2">
        <w:rPr>
          <w:szCs w:val="16"/>
          <w:lang w:val="en-GB"/>
        </w:rPr>
        <w:t>Information</w:t>
      </w:r>
      <w:r w:rsidRPr="00653FE2">
        <w:rPr>
          <w:szCs w:val="16"/>
          <w:lang w:val="en-GB"/>
        </w:rPr>
        <w:tab/>
        <w:t>[11]</w:t>
      </w:r>
      <w:r w:rsidRPr="00653FE2">
        <w:rPr>
          <w:rFonts w:hint="eastAsia"/>
          <w:szCs w:val="16"/>
          <w:lang w:val="en-GB" w:eastAsia="zh-CN"/>
        </w:rPr>
        <w:t xml:space="preserve"> UserCSGInformation</w:t>
      </w:r>
      <w:r w:rsidRPr="00653FE2">
        <w:rPr>
          <w:szCs w:val="16"/>
          <w:lang w:val="en-GB"/>
        </w:rPr>
        <w:tab/>
        <w:t>OPTIONAL }</w:t>
      </w:r>
    </w:p>
    <w:p w14:paraId="11209698" w14:textId="77777777" w:rsidR="00C33898" w:rsidRPr="00653FE2" w:rsidRDefault="00C33898" w:rsidP="00C33898">
      <w:pPr>
        <w:pStyle w:val="ASN1TABLEmiddle"/>
        <w:rPr>
          <w:i/>
          <w:iCs/>
          <w:lang w:val="en-GB"/>
        </w:rPr>
      </w:pPr>
      <w:r w:rsidRPr="00653FE2">
        <w:rPr>
          <w:i/>
          <w:iCs/>
          <w:lang w:val="en-GB"/>
        </w:rPr>
        <w:t>-- sai-Present indicates that the cellGlobalIdOrServiceAreaIdOrLAI parameter contains</w:t>
      </w:r>
    </w:p>
    <w:p w14:paraId="2A3E0C67" w14:textId="77777777" w:rsidR="00C33898" w:rsidRPr="00653FE2" w:rsidRDefault="00C33898" w:rsidP="00C33898">
      <w:pPr>
        <w:pStyle w:val="ASN1TABLEmiddle"/>
        <w:rPr>
          <w:i/>
          <w:iCs/>
          <w:lang w:val="en-GB"/>
        </w:rPr>
      </w:pPr>
      <w:r w:rsidRPr="00653FE2">
        <w:rPr>
          <w:i/>
          <w:iCs/>
          <w:lang w:val="en-GB"/>
        </w:rPr>
        <w:t>-- a Service Area Identity.</w:t>
      </w:r>
    </w:p>
    <w:p w14:paraId="296E9453" w14:textId="77777777" w:rsidR="00C33898" w:rsidRPr="00653FE2" w:rsidRDefault="00C33898" w:rsidP="00C33898">
      <w:pPr>
        <w:pStyle w:val="ASN1TABLEmiddle"/>
        <w:rPr>
          <w:i/>
          <w:iCs/>
          <w:lang w:val="en-GB"/>
        </w:rPr>
      </w:pPr>
      <w:r w:rsidRPr="00653FE2">
        <w:rPr>
          <w:i/>
          <w:iCs/>
          <w:lang w:val="en-GB"/>
        </w:rPr>
        <w:t xml:space="preserve">-- currentLocationRetrieved shall be present </w:t>
      </w:r>
    </w:p>
    <w:p w14:paraId="123D03E1" w14:textId="77777777" w:rsidR="00C33898" w:rsidRPr="00653FE2" w:rsidRDefault="00C33898" w:rsidP="00C33898">
      <w:pPr>
        <w:pStyle w:val="ASN1TABLEmiddle"/>
        <w:rPr>
          <w:i/>
          <w:iCs/>
          <w:lang w:val="en-GB"/>
        </w:rPr>
      </w:pPr>
      <w:r w:rsidRPr="00653FE2">
        <w:rPr>
          <w:i/>
          <w:iCs/>
          <w:lang w:val="en-GB"/>
        </w:rPr>
        <w:t>-- if the location information were retrieved after a successfull paging.</w:t>
      </w:r>
    </w:p>
    <w:p w14:paraId="49CA8C67" w14:textId="77777777" w:rsidR="00C33898" w:rsidRPr="00653FE2" w:rsidRDefault="00C33898" w:rsidP="00C33898">
      <w:pPr>
        <w:pStyle w:val="ASN1TABLEmiddle"/>
        <w:rPr>
          <w:i/>
          <w:szCs w:val="16"/>
          <w:lang w:val="en-GB"/>
        </w:rPr>
      </w:pPr>
      <w:r w:rsidRPr="00653FE2">
        <w:rPr>
          <w:i/>
          <w:iCs/>
          <w:lang w:val="en-GB"/>
        </w:rPr>
        <w:t xml:space="preserve">-- if the locationinformationEPS IE is present then the </w:t>
      </w:r>
      <w:r w:rsidRPr="00653FE2">
        <w:rPr>
          <w:i/>
          <w:szCs w:val="16"/>
          <w:lang w:val="en-GB"/>
        </w:rPr>
        <w:t>cellGlobalIdOrServiceAreaIdOrLAI IE,</w:t>
      </w:r>
    </w:p>
    <w:p w14:paraId="7A793810" w14:textId="77777777" w:rsidR="00C33898" w:rsidRPr="00653FE2" w:rsidRDefault="00C33898" w:rsidP="00C33898">
      <w:pPr>
        <w:pStyle w:val="ASN1TABLEmiddle"/>
        <w:rPr>
          <w:i/>
          <w:szCs w:val="16"/>
          <w:lang w:val="en-GB"/>
        </w:rPr>
      </w:pPr>
      <w:r w:rsidRPr="00653FE2">
        <w:rPr>
          <w:i/>
          <w:iCs/>
          <w:lang w:val="en-GB"/>
        </w:rPr>
        <w:t xml:space="preserve">-- </w:t>
      </w:r>
      <w:r w:rsidRPr="00653FE2">
        <w:rPr>
          <w:i/>
          <w:szCs w:val="16"/>
          <w:lang w:val="en-GB"/>
        </w:rPr>
        <w:t>the ageOfLocationInformation IE, the geographicalInformation IE, the geodeticInformation IE</w:t>
      </w:r>
    </w:p>
    <w:p w14:paraId="1768A631" w14:textId="77777777" w:rsidR="00C33898" w:rsidRPr="00653FE2" w:rsidRDefault="00C33898" w:rsidP="00C33898">
      <w:pPr>
        <w:pStyle w:val="ASN1TABLEmiddle"/>
        <w:rPr>
          <w:i/>
          <w:szCs w:val="16"/>
          <w:lang w:val="en-GB"/>
        </w:rPr>
      </w:pPr>
      <w:r w:rsidRPr="00653FE2">
        <w:rPr>
          <w:i/>
          <w:iCs/>
          <w:lang w:val="en-GB"/>
        </w:rPr>
        <w:t xml:space="preserve">-- </w:t>
      </w:r>
      <w:r w:rsidRPr="00653FE2">
        <w:rPr>
          <w:i/>
          <w:szCs w:val="16"/>
          <w:lang w:val="en-GB"/>
        </w:rPr>
        <w:t>and the currentLocationRetrieved IE (outside the locationInformationEPS IE) shall be</w:t>
      </w:r>
    </w:p>
    <w:p w14:paraId="24BC5A54" w14:textId="77777777" w:rsidR="00C33898" w:rsidRPr="00653FE2" w:rsidRDefault="00C33898" w:rsidP="00C33898">
      <w:pPr>
        <w:pStyle w:val="ASN1TABLEmiddle"/>
        <w:rPr>
          <w:i/>
          <w:szCs w:val="16"/>
          <w:lang w:val="en-GB"/>
        </w:rPr>
      </w:pPr>
      <w:r w:rsidRPr="00653FE2">
        <w:rPr>
          <w:i/>
          <w:szCs w:val="16"/>
          <w:lang w:val="en-GB"/>
        </w:rPr>
        <w:t>-- absent.</w:t>
      </w:r>
      <w:r w:rsidRPr="00653FE2">
        <w:rPr>
          <w:rFonts w:hint="eastAsia"/>
          <w:i/>
          <w:iCs/>
          <w:lang w:val="en-GB" w:eastAsia="zh-CN"/>
        </w:rPr>
        <w:t xml:space="preserve"> </w:t>
      </w:r>
      <w:r w:rsidRPr="00653FE2">
        <w:rPr>
          <w:i/>
          <w:iCs/>
          <w:lang w:val="en-GB" w:eastAsia="zh-CN"/>
        </w:rPr>
        <w:t xml:space="preserve">As an exception, both </w:t>
      </w:r>
      <w:r w:rsidRPr="00653FE2">
        <w:rPr>
          <w:i/>
          <w:szCs w:val="16"/>
          <w:lang w:val="en-GB"/>
        </w:rPr>
        <w:t xml:space="preserve">the cellGlobalIdOrServiceAreaIdOrLAI IE including an LAI and </w:t>
      </w:r>
    </w:p>
    <w:p w14:paraId="68E208A7" w14:textId="77777777" w:rsidR="00C33898" w:rsidRPr="00653FE2" w:rsidRDefault="00C33898" w:rsidP="00C33898">
      <w:pPr>
        <w:pStyle w:val="ASN1TABLEmiddle"/>
        <w:rPr>
          <w:i/>
          <w:iCs/>
          <w:lang w:val="en-GB" w:eastAsia="zh-CN"/>
        </w:rPr>
      </w:pPr>
      <w:r w:rsidRPr="00653FE2">
        <w:rPr>
          <w:i/>
          <w:szCs w:val="16"/>
          <w:lang w:val="en-GB"/>
        </w:rPr>
        <w:t xml:space="preserve">-- the </w:t>
      </w:r>
      <w:r w:rsidRPr="00653FE2">
        <w:rPr>
          <w:i/>
          <w:iCs/>
          <w:lang w:val="en-GB" w:eastAsia="zh-CN"/>
        </w:rPr>
        <w:t>locationinformationEPS IE</w:t>
      </w:r>
      <w:r w:rsidRPr="00653FE2">
        <w:rPr>
          <w:i/>
          <w:szCs w:val="16"/>
          <w:lang w:val="en-GB"/>
        </w:rPr>
        <w:t xml:space="preserve"> may be present in a MAP-NOTE-MM-EVENT.</w:t>
      </w:r>
    </w:p>
    <w:p w14:paraId="4272DB17" w14:textId="77777777" w:rsidR="00C33898" w:rsidRPr="00653FE2" w:rsidRDefault="00C33898" w:rsidP="00C33898">
      <w:pPr>
        <w:pStyle w:val="ASN1TABLEmiddle"/>
        <w:rPr>
          <w:i/>
          <w:iCs/>
          <w:lang w:val="en-GB" w:eastAsia="zh-CN"/>
        </w:rPr>
      </w:pPr>
      <w:r w:rsidRPr="00653FE2">
        <w:rPr>
          <w:i/>
          <w:iCs/>
          <w:lang w:val="en-GB"/>
        </w:rPr>
        <w:t xml:space="preserve">-- </w:t>
      </w:r>
      <w:r w:rsidRPr="00653FE2">
        <w:rPr>
          <w:rFonts w:hint="eastAsia"/>
          <w:i/>
          <w:iCs/>
          <w:lang w:val="en-GB"/>
        </w:rPr>
        <w:t>UserCSGInformation</w:t>
      </w:r>
      <w:r w:rsidRPr="00653FE2">
        <w:rPr>
          <w:i/>
          <w:iCs/>
          <w:lang w:val="en-GB"/>
        </w:rPr>
        <w:t xml:space="preserve"> </w:t>
      </w:r>
      <w:r w:rsidRPr="00653FE2">
        <w:rPr>
          <w:rFonts w:hint="eastAsia"/>
          <w:i/>
          <w:iCs/>
          <w:lang w:val="en-GB"/>
        </w:rPr>
        <w:t>contains the CSG ID, Access mode, and the CSG Membership Indication in</w:t>
      </w:r>
    </w:p>
    <w:p w14:paraId="4B4BD4D3" w14:textId="77777777" w:rsidR="00C33898" w:rsidRPr="00653FE2" w:rsidRDefault="00C33898" w:rsidP="00C33898">
      <w:pPr>
        <w:pStyle w:val="ASN1TABLEmiddle"/>
        <w:rPr>
          <w:i/>
          <w:iCs/>
          <w:lang w:val="en-GB" w:eastAsia="zh-CN"/>
        </w:rPr>
      </w:pPr>
      <w:r w:rsidRPr="00653FE2">
        <w:rPr>
          <w:rFonts w:hint="eastAsia"/>
          <w:i/>
          <w:iCs/>
          <w:lang w:val="en-GB" w:eastAsia="zh-CN"/>
        </w:rPr>
        <w:t>-</w:t>
      </w:r>
      <w:r w:rsidRPr="00653FE2">
        <w:rPr>
          <w:rFonts w:hint="eastAsia"/>
          <w:i/>
          <w:iCs/>
          <w:lang w:val="en-GB"/>
        </w:rPr>
        <w:t>- the case the Access mode is Hybrid Mode</w:t>
      </w:r>
      <w:r w:rsidRPr="00653FE2">
        <w:rPr>
          <w:i/>
          <w:iCs/>
          <w:lang w:val="en-GB"/>
        </w:rPr>
        <w:t>.</w:t>
      </w:r>
    </w:p>
    <w:p w14:paraId="373089D4" w14:textId="77777777" w:rsidR="00C33898" w:rsidRPr="00653FE2" w:rsidRDefault="00C33898" w:rsidP="00C33898">
      <w:pPr>
        <w:pStyle w:val="ASN1TABLEmiddle"/>
        <w:rPr>
          <w:i/>
          <w:iCs/>
          <w:lang w:val="en-GB"/>
        </w:rPr>
      </w:pPr>
      <w:r w:rsidRPr="00653FE2">
        <w:rPr>
          <w:i/>
          <w:iCs/>
          <w:lang w:val="en-GB"/>
        </w:rPr>
        <w:t>-- The locationInformationEPS IE should be absent if locationInformationEPS-Supported was not</w:t>
      </w:r>
    </w:p>
    <w:p w14:paraId="5C24686D" w14:textId="77777777" w:rsidR="00C33898" w:rsidRPr="00653FE2" w:rsidRDefault="00C33898" w:rsidP="00C33898">
      <w:pPr>
        <w:pStyle w:val="ASN1TABLEmiddle"/>
        <w:rPr>
          <w:i/>
          <w:iCs/>
          <w:lang w:val="en-GB"/>
        </w:rPr>
      </w:pPr>
      <w:r w:rsidRPr="00653FE2">
        <w:rPr>
          <w:i/>
          <w:iCs/>
          <w:lang w:val="en-GB"/>
        </w:rPr>
        <w:t xml:space="preserve">-- received in the RequestedInfo IE. </w:t>
      </w:r>
    </w:p>
    <w:p w14:paraId="7BC6F257" w14:textId="77777777" w:rsidR="00C33898" w:rsidRPr="00653FE2" w:rsidRDefault="00C33898" w:rsidP="00C33898">
      <w:pPr>
        <w:pStyle w:val="ASN1Source"/>
        <w:widowControl/>
        <w:rPr>
          <w:szCs w:val="16"/>
          <w:lang w:val="en-GB"/>
        </w:rPr>
      </w:pPr>
    </w:p>
    <w:p w14:paraId="1A4BDE28"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LocationInformationEPS </w:t>
      </w:r>
      <w:r w:rsidRPr="00653FE2">
        <w:rPr>
          <w:b w:val="0"/>
          <w:szCs w:val="16"/>
          <w:lang w:val="en-GB"/>
        </w:rPr>
        <w:t>::= SEQUENCE {</w:t>
      </w:r>
    </w:p>
    <w:p w14:paraId="6B966365" w14:textId="77777777" w:rsidR="00C33898" w:rsidRPr="00653FE2" w:rsidRDefault="00C33898" w:rsidP="00C33898">
      <w:pPr>
        <w:pStyle w:val="ASN1TABLEmiddle"/>
        <w:rPr>
          <w:szCs w:val="16"/>
          <w:lang w:val="en-GB"/>
        </w:rPr>
      </w:pPr>
      <w:r w:rsidRPr="00653FE2">
        <w:rPr>
          <w:szCs w:val="16"/>
          <w:lang w:val="en-GB"/>
        </w:rPr>
        <w:tab/>
        <w:t>e-utranCellGlobalIdentity</w:t>
      </w:r>
      <w:r w:rsidRPr="00653FE2">
        <w:rPr>
          <w:szCs w:val="16"/>
          <w:lang w:val="en-GB"/>
        </w:rPr>
        <w:tab/>
        <w:t>[0] E-UTRAN-CGI</w:t>
      </w:r>
      <w:r>
        <w:rPr>
          <w:szCs w:val="16"/>
          <w:lang w:val="en-GB"/>
        </w:rPr>
        <w:tab/>
      </w:r>
      <w:r w:rsidRPr="00653FE2">
        <w:rPr>
          <w:szCs w:val="16"/>
          <w:lang w:val="en-GB"/>
        </w:rPr>
        <w:t>OPTIONAL,</w:t>
      </w:r>
    </w:p>
    <w:p w14:paraId="037002BF" w14:textId="77777777" w:rsidR="00C33898" w:rsidRPr="00653FE2" w:rsidRDefault="00C33898" w:rsidP="00C33898">
      <w:pPr>
        <w:pStyle w:val="ASN1TABLEmiddle"/>
        <w:rPr>
          <w:szCs w:val="16"/>
          <w:lang w:val="en-GB"/>
        </w:rPr>
      </w:pPr>
      <w:r w:rsidRPr="00653FE2">
        <w:rPr>
          <w:szCs w:val="16"/>
          <w:lang w:val="en-GB"/>
        </w:rPr>
        <w:tab/>
        <w:t>trackingAreaIdentity</w:t>
      </w:r>
      <w:r w:rsidRPr="00653FE2">
        <w:rPr>
          <w:szCs w:val="16"/>
          <w:lang w:val="en-GB"/>
        </w:rPr>
        <w:tab/>
        <w:t>[1] TA-Id</w:t>
      </w:r>
      <w:r>
        <w:rPr>
          <w:szCs w:val="16"/>
          <w:lang w:val="en-GB"/>
        </w:rPr>
        <w:tab/>
      </w:r>
      <w:r w:rsidRPr="00653FE2">
        <w:rPr>
          <w:szCs w:val="16"/>
          <w:lang w:val="en-GB"/>
        </w:rPr>
        <w:t>OPTIONAL,</w:t>
      </w:r>
    </w:p>
    <w:p w14:paraId="7B25FFF9"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Pr>
          <w:szCs w:val="16"/>
          <w:lang w:val="en-GB"/>
        </w:rPr>
        <w:tab/>
      </w:r>
      <w:r w:rsidRPr="00653FE2">
        <w:rPr>
          <w:szCs w:val="16"/>
          <w:lang w:val="en-GB"/>
        </w:rPr>
        <w:t>OPTIONAL,</w:t>
      </w:r>
    </w:p>
    <w:p w14:paraId="7BD9E233" w14:textId="77777777" w:rsidR="00C33898" w:rsidRPr="00653FE2" w:rsidRDefault="00C33898" w:rsidP="00C33898">
      <w:pPr>
        <w:pStyle w:val="ASN1TABLEmiddle"/>
        <w:rPr>
          <w:szCs w:val="16"/>
          <w:lang w:val="en-GB"/>
        </w:rPr>
      </w:pPr>
      <w:r w:rsidRPr="00653FE2">
        <w:rPr>
          <w:szCs w:val="16"/>
          <w:lang w:val="en-GB"/>
        </w:rPr>
        <w:tab/>
        <w:t>geographicalInformation</w:t>
      </w:r>
      <w:r w:rsidRPr="00653FE2">
        <w:rPr>
          <w:szCs w:val="16"/>
          <w:lang w:val="en-GB"/>
        </w:rPr>
        <w:tab/>
        <w:t>[3] GeographicalInformation</w:t>
      </w:r>
      <w:r>
        <w:rPr>
          <w:szCs w:val="16"/>
          <w:lang w:val="en-GB"/>
        </w:rPr>
        <w:tab/>
      </w:r>
      <w:r w:rsidRPr="00653FE2">
        <w:rPr>
          <w:szCs w:val="16"/>
          <w:lang w:val="en-GB"/>
        </w:rPr>
        <w:t>OPTIONAL,</w:t>
      </w:r>
    </w:p>
    <w:p w14:paraId="70C7AA59" w14:textId="77777777" w:rsidR="00C33898" w:rsidRPr="00653FE2" w:rsidRDefault="00C33898" w:rsidP="00C33898">
      <w:pPr>
        <w:pStyle w:val="ASN1TABLEmiddle"/>
        <w:rPr>
          <w:szCs w:val="16"/>
          <w:lang w:val="en-GB"/>
        </w:rPr>
      </w:pPr>
      <w:r w:rsidRPr="00653FE2">
        <w:rPr>
          <w:szCs w:val="16"/>
          <w:lang w:val="en-GB"/>
        </w:rPr>
        <w:tab/>
        <w:t>geodeticInformation</w:t>
      </w:r>
      <w:r w:rsidRPr="00653FE2">
        <w:rPr>
          <w:szCs w:val="16"/>
          <w:lang w:val="en-GB"/>
        </w:rPr>
        <w:tab/>
        <w:t>[4] GeodeticInformation</w:t>
      </w:r>
      <w:r>
        <w:rPr>
          <w:szCs w:val="16"/>
          <w:lang w:val="en-GB"/>
        </w:rPr>
        <w:tab/>
      </w:r>
      <w:r w:rsidRPr="00653FE2">
        <w:rPr>
          <w:szCs w:val="16"/>
          <w:lang w:val="en-GB"/>
        </w:rPr>
        <w:t>OPTIONAL,</w:t>
      </w:r>
    </w:p>
    <w:p w14:paraId="36DF00DC" w14:textId="77777777" w:rsidR="00C33898" w:rsidRPr="00653FE2" w:rsidRDefault="00C33898" w:rsidP="00C33898">
      <w:pPr>
        <w:pStyle w:val="ASN1TABLEmiddle"/>
        <w:rPr>
          <w:szCs w:val="16"/>
          <w:lang w:val="en-GB"/>
        </w:rPr>
      </w:pPr>
      <w:r w:rsidRPr="00653FE2">
        <w:rPr>
          <w:szCs w:val="16"/>
          <w:lang w:val="en-GB"/>
        </w:rPr>
        <w:tab/>
        <w:t>currentLocationRetrieved</w:t>
      </w:r>
      <w:r w:rsidRPr="00653FE2">
        <w:rPr>
          <w:szCs w:val="16"/>
          <w:lang w:val="en-GB"/>
        </w:rPr>
        <w:tab/>
        <w:t>[5] NULL</w:t>
      </w:r>
      <w:r w:rsidR="00854CE3">
        <w:rPr>
          <w:szCs w:val="16"/>
          <w:lang w:val="en-GB"/>
        </w:rPr>
        <w:tab/>
      </w:r>
      <w:r w:rsidRPr="00653FE2">
        <w:rPr>
          <w:szCs w:val="16"/>
          <w:lang w:val="en-GB"/>
        </w:rPr>
        <w:t>OPTIONAL,</w:t>
      </w:r>
    </w:p>
    <w:p w14:paraId="2430BA63" w14:textId="77777777" w:rsidR="00C33898" w:rsidRPr="00653FE2" w:rsidRDefault="00C33898" w:rsidP="00C33898">
      <w:pPr>
        <w:pStyle w:val="ASN1TABLEmiddle"/>
        <w:rPr>
          <w:szCs w:val="16"/>
          <w:lang w:val="en-GB"/>
        </w:rPr>
      </w:pPr>
      <w:r w:rsidRPr="00653FE2">
        <w:rPr>
          <w:szCs w:val="16"/>
          <w:lang w:val="en-GB"/>
        </w:rPr>
        <w:tab/>
        <w:t>ageOfLocationInformation</w:t>
      </w:r>
      <w:r w:rsidRPr="00653FE2">
        <w:rPr>
          <w:szCs w:val="16"/>
          <w:lang w:val="en-GB"/>
        </w:rPr>
        <w:tab/>
        <w:t>[6] AgeOfLocationInformation</w:t>
      </w:r>
      <w:r>
        <w:rPr>
          <w:szCs w:val="16"/>
          <w:lang w:val="en-GB"/>
        </w:rPr>
        <w:tab/>
      </w:r>
      <w:r w:rsidRPr="00653FE2">
        <w:rPr>
          <w:szCs w:val="16"/>
          <w:lang w:val="en-GB"/>
        </w:rPr>
        <w:t>OPTIONAL,</w:t>
      </w:r>
    </w:p>
    <w:p w14:paraId="7C6B1FDC" w14:textId="77777777" w:rsidR="00C33898" w:rsidRPr="00653FE2" w:rsidRDefault="00C33898" w:rsidP="00C33898">
      <w:pPr>
        <w:pStyle w:val="ASN1TABLEmiddle"/>
        <w:rPr>
          <w:szCs w:val="16"/>
          <w:lang w:val="en-GB" w:eastAsia="zh-CN"/>
        </w:rPr>
      </w:pPr>
      <w:r w:rsidRPr="00653FE2">
        <w:rPr>
          <w:szCs w:val="16"/>
          <w:lang w:val="en-GB"/>
        </w:rPr>
        <w:tab/>
        <w:t>...</w:t>
      </w:r>
      <w:r w:rsidRPr="00653FE2">
        <w:rPr>
          <w:rFonts w:hint="eastAsia"/>
          <w:szCs w:val="16"/>
          <w:lang w:val="en-GB" w:eastAsia="zh-CN"/>
        </w:rPr>
        <w:t>,</w:t>
      </w:r>
    </w:p>
    <w:p w14:paraId="34B22818" w14:textId="77777777" w:rsidR="00C33898" w:rsidRPr="00653FE2" w:rsidRDefault="00C33898" w:rsidP="00C33898">
      <w:pPr>
        <w:pStyle w:val="ASN1TABLEmiddle"/>
        <w:rPr>
          <w:szCs w:val="16"/>
          <w:lang w:val="en-GB"/>
        </w:rPr>
      </w:pPr>
      <w:r w:rsidRPr="00653FE2">
        <w:rPr>
          <w:rFonts w:hint="eastAsia"/>
          <w:szCs w:val="16"/>
          <w:lang w:val="en-GB" w:eastAsia="zh-CN"/>
        </w:rPr>
        <w:tab/>
        <w:t>mme-Name</w:t>
      </w:r>
      <w:r>
        <w:rPr>
          <w:rFonts w:hint="eastAsia"/>
          <w:szCs w:val="16"/>
          <w:lang w:val="en-GB" w:eastAsia="zh-CN"/>
        </w:rPr>
        <w:tab/>
      </w:r>
      <w:r w:rsidRPr="00653FE2">
        <w:rPr>
          <w:szCs w:val="16"/>
          <w:lang w:val="en-GB"/>
        </w:rPr>
        <w:t xml:space="preserve">[7] </w:t>
      </w:r>
      <w:r w:rsidRPr="00653FE2">
        <w:rPr>
          <w:rFonts w:hint="eastAsia"/>
          <w:szCs w:val="16"/>
          <w:lang w:val="en-GB" w:eastAsia="zh-CN"/>
        </w:rPr>
        <w:t>DiameterIdentity</w:t>
      </w:r>
      <w:r>
        <w:rPr>
          <w:szCs w:val="16"/>
          <w:lang w:val="en-GB"/>
        </w:rPr>
        <w:tab/>
      </w:r>
      <w:r w:rsidRPr="00653FE2">
        <w:rPr>
          <w:szCs w:val="16"/>
          <w:lang w:val="en-GB"/>
        </w:rPr>
        <w:t>OPTIONAL</w:t>
      </w:r>
      <w:r w:rsidRPr="00653FE2">
        <w:rPr>
          <w:rFonts w:hint="eastAsia"/>
          <w:szCs w:val="16"/>
          <w:lang w:val="en-GB" w:eastAsia="zh-CN"/>
        </w:rPr>
        <w:t xml:space="preserve"> </w:t>
      </w:r>
      <w:r w:rsidRPr="00653FE2">
        <w:rPr>
          <w:szCs w:val="16"/>
          <w:lang w:val="en-GB"/>
        </w:rPr>
        <w:t>}</w:t>
      </w:r>
    </w:p>
    <w:p w14:paraId="31B8ED39" w14:textId="77777777" w:rsidR="00C33898" w:rsidRPr="00653FE2" w:rsidRDefault="00C33898" w:rsidP="00C33898">
      <w:pPr>
        <w:pStyle w:val="ASN1TABLEmiddle"/>
        <w:rPr>
          <w:i/>
          <w:iCs/>
          <w:lang w:val="en-GB"/>
        </w:rPr>
      </w:pPr>
      <w:r w:rsidRPr="00653FE2">
        <w:rPr>
          <w:i/>
          <w:iCs/>
          <w:lang w:val="en-GB"/>
        </w:rPr>
        <w:t>-- currentLocationRetrieved shall be present if the location information</w:t>
      </w:r>
    </w:p>
    <w:p w14:paraId="1E7168A5" w14:textId="77777777" w:rsidR="00C33898" w:rsidRPr="00653FE2" w:rsidRDefault="00C33898" w:rsidP="00C33898">
      <w:pPr>
        <w:pStyle w:val="ASN1TABLEmiddle"/>
        <w:rPr>
          <w:i/>
          <w:iCs/>
          <w:lang w:val="en-GB"/>
        </w:rPr>
      </w:pPr>
      <w:r w:rsidRPr="00653FE2">
        <w:rPr>
          <w:i/>
          <w:iCs/>
          <w:lang w:val="en-GB"/>
        </w:rPr>
        <w:t>-- was retrieved after successful paging.</w:t>
      </w:r>
    </w:p>
    <w:p w14:paraId="7FC8399C" w14:textId="77777777" w:rsidR="00C33898" w:rsidRPr="00653FE2" w:rsidRDefault="00C33898" w:rsidP="00C33898">
      <w:pPr>
        <w:pStyle w:val="ASN1TABLEmiddle"/>
        <w:rPr>
          <w:i/>
          <w:iCs/>
          <w:lang w:val="en-GB"/>
        </w:rPr>
      </w:pPr>
    </w:p>
    <w:p w14:paraId="3F57144D" w14:textId="77777777" w:rsidR="00C33898" w:rsidRPr="00653FE2" w:rsidRDefault="00C33898" w:rsidP="00C33898">
      <w:pPr>
        <w:pStyle w:val="ASN1Source"/>
        <w:widowControl/>
        <w:rPr>
          <w:szCs w:val="16"/>
          <w:lang w:val="en-GB"/>
        </w:rPr>
      </w:pPr>
    </w:p>
    <w:p w14:paraId="0AB2A6EB"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LocationInformationGPRS </w:t>
      </w:r>
      <w:r w:rsidRPr="00653FE2">
        <w:rPr>
          <w:b w:val="0"/>
          <w:szCs w:val="16"/>
          <w:lang w:val="en-GB"/>
        </w:rPr>
        <w:t>::= SEQUENCE {</w:t>
      </w:r>
    </w:p>
    <w:p w14:paraId="02BA29CA" w14:textId="77777777" w:rsidR="00C33898" w:rsidRPr="00653FE2" w:rsidRDefault="00C33898" w:rsidP="00C33898">
      <w:pPr>
        <w:pStyle w:val="ASN1TABLEmiddle"/>
        <w:rPr>
          <w:b/>
          <w:szCs w:val="16"/>
          <w:lang w:val="en-GB"/>
        </w:rPr>
      </w:pPr>
      <w:r w:rsidRPr="00653FE2">
        <w:rPr>
          <w:szCs w:val="16"/>
          <w:lang w:val="en-GB"/>
        </w:rPr>
        <w:tab/>
        <w:t>cellGlobalIdOrServiceAreaIdOrLAI</w:t>
      </w:r>
      <w:r w:rsidRPr="00653FE2">
        <w:rPr>
          <w:szCs w:val="16"/>
          <w:lang w:val="en-GB"/>
        </w:rPr>
        <w:tab/>
        <w:t>[0] CellGlobalIdOrServiceAreaIdOrLAI OPTIONAL</w:t>
      </w:r>
      <w:r w:rsidRPr="00653FE2">
        <w:rPr>
          <w:b/>
          <w:szCs w:val="16"/>
          <w:lang w:val="en-GB"/>
        </w:rPr>
        <w:t>,</w:t>
      </w:r>
    </w:p>
    <w:p w14:paraId="3AE1E880" w14:textId="77777777" w:rsidR="00C33898" w:rsidRPr="00653FE2" w:rsidRDefault="00C33898" w:rsidP="00C33898">
      <w:pPr>
        <w:pStyle w:val="ASN1TABLEmiddle"/>
        <w:rPr>
          <w:szCs w:val="16"/>
          <w:lang w:val="en-GB"/>
        </w:rPr>
      </w:pPr>
      <w:r w:rsidRPr="00653FE2">
        <w:rPr>
          <w:szCs w:val="16"/>
          <w:lang w:val="en-GB"/>
        </w:rPr>
        <w:tab/>
        <w:t>routeingAreaIdentity</w:t>
      </w:r>
      <w:r w:rsidRPr="00653FE2">
        <w:rPr>
          <w:szCs w:val="16"/>
          <w:lang w:val="en-GB"/>
        </w:rPr>
        <w:tab/>
        <w:t>[1] RAIdentity</w:t>
      </w:r>
      <w:r w:rsidRPr="00653FE2">
        <w:rPr>
          <w:szCs w:val="16"/>
          <w:lang w:val="en-GB"/>
        </w:rPr>
        <w:tab/>
        <w:t>OPTIONAL,</w:t>
      </w:r>
    </w:p>
    <w:p w14:paraId="07A1403C" w14:textId="77777777" w:rsidR="00C33898" w:rsidRPr="00653FE2" w:rsidRDefault="00C33898" w:rsidP="00C33898">
      <w:pPr>
        <w:pStyle w:val="ASN1TABLEmiddle"/>
        <w:rPr>
          <w:rStyle w:val="ASN1Itemdefinition"/>
          <w:rFonts w:ascii="Courier" w:hAnsi="Courier"/>
          <w:b w:val="0"/>
          <w:szCs w:val="16"/>
          <w:lang w:val="en-GB"/>
        </w:rPr>
      </w:pPr>
      <w:r w:rsidRPr="00653FE2">
        <w:rPr>
          <w:szCs w:val="16"/>
          <w:lang w:val="en-GB"/>
        </w:rPr>
        <w:tab/>
        <w:t>g</w:t>
      </w:r>
      <w:r w:rsidRPr="00653FE2">
        <w:rPr>
          <w:rStyle w:val="ASN1Itemdefinition"/>
          <w:rFonts w:ascii="Courier" w:hAnsi="Courier"/>
          <w:szCs w:val="16"/>
          <w:lang w:val="en-GB"/>
        </w:rPr>
        <w:t>eographicalInformation</w:t>
      </w:r>
      <w:r w:rsidRPr="00653FE2">
        <w:rPr>
          <w:rStyle w:val="ASN1Itemdefinition"/>
          <w:rFonts w:ascii="Courier" w:hAnsi="Courier"/>
          <w:szCs w:val="16"/>
          <w:lang w:val="en-GB"/>
        </w:rPr>
        <w:tab/>
        <w:t xml:space="preserve">[2] </w:t>
      </w:r>
      <w:r w:rsidRPr="00653FE2">
        <w:rPr>
          <w:szCs w:val="16"/>
          <w:lang w:val="en-GB"/>
        </w:rPr>
        <w:t>G</w:t>
      </w:r>
      <w:r w:rsidRPr="00653FE2">
        <w:rPr>
          <w:rStyle w:val="ASN1Itemdefinition"/>
          <w:szCs w:val="16"/>
          <w:lang w:val="en-GB"/>
        </w:rPr>
        <w:t>eographicalInformation</w:t>
      </w:r>
      <w:r w:rsidRPr="00653FE2">
        <w:rPr>
          <w:rStyle w:val="ASN1Itemdefinition"/>
          <w:rFonts w:ascii="Courier" w:hAnsi="Courier"/>
          <w:szCs w:val="16"/>
          <w:lang w:val="en-GB"/>
        </w:rPr>
        <w:tab/>
        <w:t>OPTIONAL,</w:t>
      </w:r>
    </w:p>
    <w:p w14:paraId="5029FE16" w14:textId="77777777" w:rsidR="00C33898" w:rsidRPr="00653FE2" w:rsidRDefault="00C33898" w:rsidP="00C33898">
      <w:pPr>
        <w:pStyle w:val="ASN1TABLEmiddle"/>
        <w:rPr>
          <w:szCs w:val="16"/>
          <w:lang w:val="en-GB"/>
        </w:rPr>
      </w:pPr>
      <w:r w:rsidRPr="00653FE2">
        <w:rPr>
          <w:szCs w:val="16"/>
          <w:lang w:val="en-GB"/>
        </w:rPr>
        <w:tab/>
        <w:t>sgsn-Number</w:t>
      </w:r>
      <w:r w:rsidRPr="00653FE2">
        <w:rPr>
          <w:szCs w:val="16"/>
          <w:lang w:val="en-GB"/>
        </w:rPr>
        <w:tab/>
        <w:t>[3] ISDN-AddressString</w:t>
      </w:r>
      <w:r w:rsidRPr="00653FE2">
        <w:rPr>
          <w:szCs w:val="16"/>
          <w:lang w:val="en-GB"/>
        </w:rPr>
        <w:tab/>
        <w:t>OPTIONAL,</w:t>
      </w:r>
    </w:p>
    <w:p w14:paraId="760565FC" w14:textId="77777777" w:rsidR="00C33898" w:rsidRPr="00653FE2" w:rsidRDefault="00C33898" w:rsidP="00C33898">
      <w:pPr>
        <w:pStyle w:val="ASN1TABLEmiddle"/>
        <w:rPr>
          <w:szCs w:val="16"/>
          <w:lang w:val="en-GB"/>
        </w:rPr>
      </w:pPr>
      <w:r w:rsidRPr="00653FE2">
        <w:rPr>
          <w:szCs w:val="16"/>
          <w:lang w:val="en-GB"/>
        </w:rPr>
        <w:tab/>
        <w:t>selectedLSAIdentity</w:t>
      </w:r>
      <w:r w:rsidRPr="00653FE2">
        <w:rPr>
          <w:szCs w:val="16"/>
          <w:lang w:val="en-GB"/>
        </w:rPr>
        <w:tab/>
        <w:t>[4] LSAIdentity</w:t>
      </w:r>
      <w:r w:rsidRPr="00653FE2">
        <w:rPr>
          <w:szCs w:val="16"/>
          <w:lang w:val="en-GB"/>
        </w:rPr>
        <w:tab/>
        <w:t>OPTIONAL,</w:t>
      </w:r>
    </w:p>
    <w:p w14:paraId="48266623"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[5] ExtensionContainer</w:t>
      </w:r>
      <w:r w:rsidRPr="00653FE2">
        <w:rPr>
          <w:szCs w:val="16"/>
          <w:lang w:val="en-GB"/>
        </w:rPr>
        <w:tab/>
        <w:t>OPTIONAL,</w:t>
      </w:r>
    </w:p>
    <w:p w14:paraId="042934A5" w14:textId="77777777" w:rsidR="00C33898" w:rsidRPr="00653FE2" w:rsidRDefault="00C33898" w:rsidP="00C33898">
      <w:pPr>
        <w:pStyle w:val="ASN1TABLEmiddle"/>
        <w:rPr>
          <w:szCs w:val="16"/>
          <w:lang w:val="en-GB"/>
        </w:rPr>
      </w:pPr>
      <w:r w:rsidRPr="00653FE2">
        <w:rPr>
          <w:szCs w:val="16"/>
          <w:lang w:val="en-GB"/>
        </w:rPr>
        <w:tab/>
        <w:t>...,</w:t>
      </w:r>
    </w:p>
    <w:p w14:paraId="3BD54EF2" w14:textId="77777777" w:rsidR="00C33898" w:rsidRPr="00653FE2" w:rsidRDefault="00C33898" w:rsidP="00C33898">
      <w:pPr>
        <w:pStyle w:val="ASN1TABLEmiddle"/>
        <w:rPr>
          <w:szCs w:val="16"/>
          <w:lang w:val="en-GB"/>
        </w:rPr>
      </w:pPr>
      <w:r w:rsidRPr="00653FE2">
        <w:rPr>
          <w:szCs w:val="16"/>
          <w:lang w:val="en-GB"/>
        </w:rPr>
        <w:tab/>
        <w:t>sai-Present</w:t>
      </w:r>
      <w:r w:rsidRPr="00653FE2">
        <w:rPr>
          <w:rFonts w:eastAsia="MS Gothic"/>
          <w:szCs w:val="16"/>
          <w:lang w:val="en-GB"/>
        </w:rPr>
        <w:tab/>
      </w:r>
      <w:r w:rsidRPr="00653FE2">
        <w:rPr>
          <w:szCs w:val="16"/>
          <w:lang w:val="en-GB"/>
        </w:rPr>
        <w:t>[</w:t>
      </w:r>
      <w:r w:rsidRPr="00653FE2">
        <w:rPr>
          <w:rFonts w:eastAsia="MS Gothic"/>
          <w:szCs w:val="16"/>
          <w:lang w:val="en-GB"/>
        </w:rPr>
        <w:t>6</w:t>
      </w:r>
      <w:r w:rsidRPr="00653FE2">
        <w:rPr>
          <w:szCs w:val="16"/>
          <w:lang w:val="en-GB"/>
        </w:rPr>
        <w:t>] NULL</w:t>
      </w:r>
      <w:r>
        <w:rPr>
          <w:szCs w:val="16"/>
          <w:lang w:val="en-GB"/>
        </w:rPr>
        <w:tab/>
      </w:r>
      <w:r w:rsidRPr="00653FE2">
        <w:rPr>
          <w:szCs w:val="16"/>
          <w:lang w:val="en-GB"/>
        </w:rPr>
        <w:t>OPTIONAL,</w:t>
      </w:r>
    </w:p>
    <w:p w14:paraId="01426BD1" w14:textId="77777777" w:rsidR="00C33898" w:rsidRPr="00653FE2" w:rsidRDefault="00C33898" w:rsidP="00C33898">
      <w:pPr>
        <w:pStyle w:val="ASN1TABLEmiddle"/>
        <w:rPr>
          <w:rFonts w:eastAsia="MS Gothic"/>
          <w:szCs w:val="16"/>
          <w:lang w:val="en-GB"/>
        </w:rPr>
      </w:pPr>
      <w:r w:rsidRPr="00653FE2">
        <w:rPr>
          <w:szCs w:val="16"/>
          <w:lang w:val="en-GB"/>
        </w:rPr>
        <w:tab/>
        <w:t>geodeticInformation</w:t>
      </w:r>
      <w:r w:rsidRPr="00653FE2">
        <w:rPr>
          <w:szCs w:val="16"/>
          <w:lang w:val="en-GB"/>
        </w:rPr>
        <w:tab/>
        <w:t>[7] GeodeticInformation</w:t>
      </w:r>
      <w:r w:rsidRPr="00653FE2">
        <w:rPr>
          <w:szCs w:val="16"/>
          <w:lang w:val="en-GB"/>
        </w:rPr>
        <w:tab/>
        <w:t>OPTIONAL,</w:t>
      </w:r>
    </w:p>
    <w:p w14:paraId="6C2ED27E" w14:textId="77777777" w:rsidR="00C33898" w:rsidRPr="00653FE2" w:rsidRDefault="00C33898" w:rsidP="00C33898">
      <w:pPr>
        <w:pStyle w:val="ASN1TABLEmiddle"/>
        <w:rPr>
          <w:szCs w:val="16"/>
          <w:lang w:val="en-GB"/>
        </w:rPr>
      </w:pPr>
      <w:r w:rsidRPr="00653FE2">
        <w:rPr>
          <w:szCs w:val="16"/>
          <w:lang w:val="en-GB"/>
        </w:rPr>
        <w:tab/>
        <w:t>currentLocationRetrieved</w:t>
      </w:r>
      <w:r w:rsidRPr="00653FE2">
        <w:rPr>
          <w:szCs w:val="16"/>
          <w:lang w:val="en-GB"/>
        </w:rPr>
        <w:tab/>
        <w:t>[8] NULL</w:t>
      </w:r>
      <w:r>
        <w:rPr>
          <w:szCs w:val="16"/>
          <w:lang w:val="en-GB"/>
        </w:rPr>
        <w:tab/>
      </w:r>
      <w:r w:rsidRPr="00653FE2">
        <w:rPr>
          <w:szCs w:val="16"/>
          <w:lang w:val="en-GB"/>
        </w:rPr>
        <w:t>OPTIONAL,</w:t>
      </w:r>
    </w:p>
    <w:p w14:paraId="5B4E1400" w14:textId="77777777" w:rsidR="00C33898" w:rsidRPr="00653FE2" w:rsidRDefault="00C33898" w:rsidP="00C33898">
      <w:pPr>
        <w:pStyle w:val="ASN1TABLEmiddle"/>
        <w:rPr>
          <w:szCs w:val="16"/>
          <w:lang w:val="en-GB" w:eastAsia="zh-CN"/>
        </w:rPr>
      </w:pPr>
      <w:r w:rsidRPr="00653FE2">
        <w:rPr>
          <w:szCs w:val="16"/>
          <w:lang w:val="en-GB"/>
        </w:rPr>
        <w:tab/>
        <w:t>ageOfLocationInformation</w:t>
      </w:r>
      <w:r w:rsidRPr="00653FE2">
        <w:rPr>
          <w:szCs w:val="16"/>
          <w:lang w:val="en-GB"/>
        </w:rPr>
        <w:tab/>
        <w:t>[9] AgeOfLocationInformation</w:t>
      </w:r>
      <w:r w:rsidRPr="00653FE2">
        <w:rPr>
          <w:szCs w:val="16"/>
          <w:lang w:val="en-GB"/>
        </w:rPr>
        <w:tab/>
        <w:t>OPTIONAL</w:t>
      </w:r>
      <w:r w:rsidRPr="00653FE2">
        <w:rPr>
          <w:rFonts w:hint="eastAsia"/>
          <w:szCs w:val="16"/>
          <w:lang w:val="en-GB" w:eastAsia="zh-CN"/>
        </w:rPr>
        <w:t>,</w:t>
      </w:r>
    </w:p>
    <w:p w14:paraId="5D621C7D" w14:textId="77777777" w:rsidR="00C33898" w:rsidRPr="00653FE2" w:rsidRDefault="00C33898" w:rsidP="00C33898">
      <w:pPr>
        <w:pStyle w:val="ASN1TABLEmiddle"/>
        <w:rPr>
          <w:szCs w:val="16"/>
          <w:lang w:val="en-GB"/>
        </w:rPr>
      </w:pPr>
      <w:r w:rsidRPr="00653FE2">
        <w:rPr>
          <w:szCs w:val="16"/>
          <w:lang w:val="en-GB"/>
        </w:rPr>
        <w:tab/>
      </w:r>
      <w:r w:rsidRPr="00653FE2">
        <w:rPr>
          <w:rFonts w:hint="eastAsia"/>
          <w:szCs w:val="16"/>
          <w:lang w:val="en-US"/>
        </w:rPr>
        <w:t>userCSG</w:t>
      </w:r>
      <w:r w:rsidRPr="00653FE2">
        <w:rPr>
          <w:szCs w:val="16"/>
          <w:lang w:val="en-US"/>
        </w:rPr>
        <w:t>Information</w:t>
      </w:r>
      <w:r w:rsidRPr="00653FE2">
        <w:rPr>
          <w:szCs w:val="16"/>
          <w:lang w:val="en-US"/>
        </w:rPr>
        <w:tab/>
        <w:t>[10]</w:t>
      </w:r>
      <w:r w:rsidRPr="00653FE2">
        <w:rPr>
          <w:rFonts w:hint="eastAsia"/>
          <w:szCs w:val="16"/>
          <w:lang w:val="en-US" w:eastAsia="zh-CN"/>
        </w:rPr>
        <w:t xml:space="preserve"> </w:t>
      </w:r>
      <w:r w:rsidRPr="00653FE2">
        <w:rPr>
          <w:rFonts w:hint="eastAsia"/>
          <w:szCs w:val="16"/>
          <w:lang w:val="en-GB" w:eastAsia="zh-CN"/>
        </w:rPr>
        <w:t>UserCSGInformation</w:t>
      </w:r>
      <w:r w:rsidRPr="00653FE2">
        <w:rPr>
          <w:szCs w:val="16"/>
          <w:lang w:val="en-US"/>
        </w:rPr>
        <w:tab/>
        <w:t>OPTIONAL</w:t>
      </w:r>
      <w:r w:rsidRPr="00653FE2">
        <w:rPr>
          <w:szCs w:val="16"/>
          <w:lang w:val="en-GB"/>
        </w:rPr>
        <w:t xml:space="preserve"> }</w:t>
      </w:r>
    </w:p>
    <w:p w14:paraId="17EBD51C" w14:textId="77777777" w:rsidR="00C33898" w:rsidRPr="00653FE2" w:rsidRDefault="00C33898" w:rsidP="00C33898">
      <w:pPr>
        <w:pStyle w:val="ASN1TABLEmiddle"/>
        <w:rPr>
          <w:i/>
          <w:iCs/>
          <w:lang w:val="en-GB"/>
        </w:rPr>
      </w:pPr>
      <w:r w:rsidRPr="00653FE2">
        <w:rPr>
          <w:i/>
          <w:iCs/>
          <w:lang w:val="en-GB"/>
        </w:rPr>
        <w:t>-- sai-Present indicates that the cellGlobalIdOrServiceAreaIdOrLAI parameter contains</w:t>
      </w:r>
    </w:p>
    <w:p w14:paraId="4D5B43A6" w14:textId="77777777" w:rsidR="00C33898" w:rsidRPr="00653FE2" w:rsidRDefault="00C33898" w:rsidP="00C33898">
      <w:pPr>
        <w:pStyle w:val="ASN1TABLEmiddle"/>
        <w:rPr>
          <w:i/>
          <w:iCs/>
          <w:lang w:val="en-GB"/>
        </w:rPr>
      </w:pPr>
      <w:r w:rsidRPr="00653FE2">
        <w:rPr>
          <w:i/>
          <w:iCs/>
          <w:lang w:val="en-GB"/>
        </w:rPr>
        <w:t>-- a Service Area Identity.</w:t>
      </w:r>
    </w:p>
    <w:p w14:paraId="413F2526" w14:textId="77777777" w:rsidR="00C33898" w:rsidRPr="00653FE2" w:rsidRDefault="00C33898" w:rsidP="00C33898">
      <w:pPr>
        <w:pStyle w:val="ASN1TABLEmiddle"/>
        <w:rPr>
          <w:i/>
          <w:iCs/>
          <w:lang w:val="en-GB"/>
        </w:rPr>
      </w:pPr>
      <w:r w:rsidRPr="00653FE2">
        <w:rPr>
          <w:i/>
          <w:iCs/>
          <w:lang w:val="en-GB"/>
        </w:rPr>
        <w:t>-- currentLocationRetrieved shall be present if the location information</w:t>
      </w:r>
    </w:p>
    <w:p w14:paraId="2E810796" w14:textId="77777777" w:rsidR="00C33898" w:rsidRPr="00653FE2" w:rsidRDefault="00C33898" w:rsidP="00C33898">
      <w:pPr>
        <w:pStyle w:val="ASN1TABLEmiddle"/>
        <w:rPr>
          <w:i/>
          <w:iCs/>
          <w:lang w:val="en-GB" w:eastAsia="zh-CN"/>
        </w:rPr>
      </w:pPr>
      <w:r w:rsidRPr="00653FE2">
        <w:rPr>
          <w:i/>
          <w:iCs/>
          <w:lang w:val="en-GB"/>
        </w:rPr>
        <w:t>-- was retrieved after successful paging.</w:t>
      </w:r>
    </w:p>
    <w:p w14:paraId="270CC4BC" w14:textId="77777777" w:rsidR="00C33898" w:rsidRPr="00653FE2" w:rsidRDefault="00C33898" w:rsidP="00C33898">
      <w:pPr>
        <w:pStyle w:val="ASN1TABLEmiddle"/>
        <w:rPr>
          <w:i/>
          <w:iCs/>
          <w:lang w:val="en-GB" w:eastAsia="zh-CN"/>
        </w:rPr>
      </w:pPr>
      <w:r w:rsidRPr="00653FE2">
        <w:rPr>
          <w:i/>
          <w:iCs/>
          <w:lang w:val="en-GB"/>
        </w:rPr>
        <w:t xml:space="preserve">-- </w:t>
      </w:r>
      <w:r w:rsidRPr="00653FE2">
        <w:rPr>
          <w:rFonts w:hint="eastAsia"/>
          <w:i/>
          <w:iCs/>
          <w:lang w:val="en-GB"/>
        </w:rPr>
        <w:t>UserCSGInformation</w:t>
      </w:r>
      <w:r w:rsidRPr="00653FE2">
        <w:rPr>
          <w:i/>
          <w:iCs/>
          <w:lang w:val="en-GB"/>
        </w:rPr>
        <w:t xml:space="preserve"> </w:t>
      </w:r>
      <w:r w:rsidRPr="00653FE2">
        <w:rPr>
          <w:rFonts w:hint="eastAsia"/>
          <w:i/>
          <w:iCs/>
          <w:lang w:val="en-GB"/>
        </w:rPr>
        <w:t>contains the CSG ID, Access mode, and the CSG Membership Indication in</w:t>
      </w:r>
    </w:p>
    <w:p w14:paraId="2FE41F76" w14:textId="77777777" w:rsidR="00C33898" w:rsidRPr="00653FE2" w:rsidRDefault="00C33898" w:rsidP="00C33898">
      <w:pPr>
        <w:pStyle w:val="ASN1TABLEmiddle"/>
        <w:rPr>
          <w:i/>
          <w:iCs/>
          <w:lang w:val="en-US" w:eastAsia="zh-CN"/>
        </w:rPr>
      </w:pPr>
      <w:r w:rsidRPr="00653FE2">
        <w:rPr>
          <w:rFonts w:hint="eastAsia"/>
          <w:i/>
          <w:iCs/>
          <w:lang w:val="en-GB" w:eastAsia="zh-CN"/>
        </w:rPr>
        <w:t>-</w:t>
      </w:r>
      <w:r w:rsidRPr="00653FE2">
        <w:rPr>
          <w:rFonts w:hint="eastAsia"/>
          <w:i/>
          <w:iCs/>
          <w:lang w:val="en-GB"/>
        </w:rPr>
        <w:t>- the case the Access mode is Hybrid Mode</w:t>
      </w:r>
      <w:r w:rsidRPr="00653FE2">
        <w:rPr>
          <w:i/>
          <w:iCs/>
          <w:lang w:val="en-GB"/>
        </w:rPr>
        <w:t>.</w:t>
      </w:r>
      <w:r w:rsidRPr="00653FE2">
        <w:rPr>
          <w:rFonts w:hint="eastAsia"/>
          <w:i/>
          <w:iCs/>
          <w:lang w:val="en-GB"/>
        </w:rPr>
        <w:t xml:space="preserve"> </w:t>
      </w:r>
    </w:p>
    <w:p w14:paraId="5D97D06D" w14:textId="77777777" w:rsidR="00C33898" w:rsidRPr="00653FE2" w:rsidRDefault="00C33898" w:rsidP="00C33898">
      <w:pPr>
        <w:pStyle w:val="ASN1TABLEmiddle"/>
        <w:rPr>
          <w:i/>
          <w:iCs/>
          <w:lang w:val="en-GB"/>
        </w:rPr>
      </w:pPr>
    </w:p>
    <w:p w14:paraId="2423C848" w14:textId="77777777" w:rsidR="00C33898" w:rsidRPr="00653FE2" w:rsidRDefault="00C33898" w:rsidP="00C33898">
      <w:pPr>
        <w:pStyle w:val="ASN1Source"/>
        <w:rPr>
          <w:szCs w:val="16"/>
          <w:lang w:val="en-GB"/>
        </w:rPr>
      </w:pPr>
    </w:p>
    <w:p w14:paraId="0BC72E1A" w14:textId="77777777" w:rsidR="00C33898" w:rsidRPr="00653FE2" w:rsidRDefault="00C33898" w:rsidP="00C33898">
      <w:pPr>
        <w:pStyle w:val="ASN1TABLEbegin"/>
        <w:widowControl/>
        <w:rPr>
          <w:b w:val="0"/>
          <w:szCs w:val="16"/>
          <w:lang w:val="en-GB"/>
        </w:rPr>
      </w:pPr>
      <w:r w:rsidRPr="00653FE2">
        <w:rPr>
          <w:rStyle w:val="ASN1Itemdefinition"/>
          <w:szCs w:val="16"/>
          <w:lang w:val="en-GB"/>
        </w:rPr>
        <w:t xml:space="preserve">LocationInformation5GS </w:t>
      </w:r>
      <w:r w:rsidRPr="00653FE2">
        <w:rPr>
          <w:b w:val="0"/>
          <w:szCs w:val="16"/>
          <w:lang w:val="en-GB"/>
        </w:rPr>
        <w:t>::= SEQUENCE {</w:t>
      </w:r>
    </w:p>
    <w:p w14:paraId="73405AE8" w14:textId="77777777" w:rsidR="00C33898" w:rsidRPr="00653FE2" w:rsidRDefault="00C33898" w:rsidP="00C33898">
      <w:pPr>
        <w:pStyle w:val="ASN1TABLEmiddle"/>
        <w:rPr>
          <w:szCs w:val="16"/>
          <w:lang w:val="en-GB"/>
        </w:rPr>
      </w:pPr>
      <w:r w:rsidRPr="00653FE2">
        <w:rPr>
          <w:szCs w:val="16"/>
          <w:lang w:val="en-GB"/>
        </w:rPr>
        <w:tab/>
        <w:t>nrCellGlobalIdentity</w:t>
      </w:r>
      <w:r w:rsidRPr="00653FE2">
        <w:rPr>
          <w:szCs w:val="16"/>
          <w:lang w:val="en-GB"/>
        </w:rPr>
        <w:tab/>
        <w:t>[0] NR-CGI</w:t>
      </w:r>
      <w:r>
        <w:rPr>
          <w:szCs w:val="16"/>
          <w:lang w:val="en-GB"/>
        </w:rPr>
        <w:tab/>
      </w:r>
      <w:r w:rsidRPr="00653FE2">
        <w:rPr>
          <w:szCs w:val="16"/>
          <w:lang w:val="en-GB"/>
        </w:rPr>
        <w:t>OPTIONAL,</w:t>
      </w:r>
    </w:p>
    <w:p w14:paraId="06EC70B8" w14:textId="77777777" w:rsidR="00C33898" w:rsidRPr="00653FE2" w:rsidRDefault="00C33898" w:rsidP="00C33898">
      <w:pPr>
        <w:pStyle w:val="ASN1TABLEmiddle"/>
        <w:rPr>
          <w:szCs w:val="16"/>
          <w:lang w:val="en-GB"/>
        </w:rPr>
      </w:pPr>
      <w:r w:rsidRPr="00653FE2">
        <w:rPr>
          <w:szCs w:val="16"/>
          <w:lang w:val="en-GB"/>
        </w:rPr>
        <w:tab/>
        <w:t>e-utranCellGlobalIdentity</w:t>
      </w:r>
      <w:r w:rsidRPr="00653FE2">
        <w:rPr>
          <w:szCs w:val="16"/>
          <w:lang w:val="en-GB"/>
        </w:rPr>
        <w:tab/>
        <w:t>[1] E-UTRAN-CGI</w:t>
      </w:r>
      <w:r>
        <w:rPr>
          <w:szCs w:val="16"/>
          <w:lang w:val="en-GB"/>
        </w:rPr>
        <w:tab/>
      </w:r>
      <w:r w:rsidRPr="00653FE2">
        <w:rPr>
          <w:szCs w:val="16"/>
          <w:lang w:val="en-GB"/>
        </w:rPr>
        <w:t>OPTIONAL,</w:t>
      </w:r>
    </w:p>
    <w:p w14:paraId="37ACEED4" w14:textId="77777777" w:rsidR="00C33898" w:rsidRPr="00653FE2" w:rsidRDefault="00C33898" w:rsidP="00C33898">
      <w:pPr>
        <w:pStyle w:val="ASN1TABLEmiddle"/>
        <w:rPr>
          <w:szCs w:val="16"/>
          <w:lang w:val="en-GB"/>
        </w:rPr>
      </w:pPr>
      <w:r w:rsidRPr="00653FE2">
        <w:rPr>
          <w:szCs w:val="16"/>
          <w:lang w:val="en-GB"/>
        </w:rPr>
        <w:tab/>
        <w:t>geographicalInformation</w:t>
      </w:r>
      <w:r w:rsidRPr="00653FE2">
        <w:rPr>
          <w:szCs w:val="16"/>
          <w:lang w:val="en-GB"/>
        </w:rPr>
        <w:tab/>
        <w:t>[2] GeographicalInformation</w:t>
      </w:r>
      <w:r>
        <w:rPr>
          <w:szCs w:val="16"/>
          <w:lang w:val="en-GB"/>
        </w:rPr>
        <w:tab/>
      </w:r>
      <w:r w:rsidRPr="00653FE2">
        <w:rPr>
          <w:szCs w:val="16"/>
          <w:lang w:val="en-GB"/>
        </w:rPr>
        <w:t>OPTIONAL,</w:t>
      </w:r>
    </w:p>
    <w:p w14:paraId="00530666" w14:textId="77777777" w:rsidR="00C33898" w:rsidRPr="00653FE2" w:rsidRDefault="00C33898" w:rsidP="00C33898">
      <w:pPr>
        <w:pStyle w:val="ASN1TABLEmiddle"/>
        <w:rPr>
          <w:szCs w:val="16"/>
          <w:lang w:val="en-GB"/>
        </w:rPr>
      </w:pPr>
      <w:r w:rsidRPr="00653FE2">
        <w:rPr>
          <w:szCs w:val="16"/>
          <w:lang w:val="en-GB"/>
        </w:rPr>
        <w:tab/>
        <w:t>geodeticInformation</w:t>
      </w:r>
      <w:r w:rsidRPr="00653FE2">
        <w:rPr>
          <w:szCs w:val="16"/>
          <w:lang w:val="en-GB"/>
        </w:rPr>
        <w:tab/>
        <w:t>[3] GeodeticInformation</w:t>
      </w:r>
      <w:r>
        <w:rPr>
          <w:szCs w:val="16"/>
          <w:lang w:val="en-GB"/>
        </w:rPr>
        <w:tab/>
      </w:r>
      <w:r w:rsidRPr="00653FE2">
        <w:rPr>
          <w:szCs w:val="16"/>
          <w:lang w:val="en-GB"/>
        </w:rPr>
        <w:t>OPTIONAL,</w:t>
      </w:r>
    </w:p>
    <w:p w14:paraId="0C292032" w14:textId="77777777" w:rsidR="00C33898" w:rsidRPr="00653FE2" w:rsidRDefault="00C33898" w:rsidP="00C33898">
      <w:pPr>
        <w:pStyle w:val="ASN1TABLEmiddle"/>
        <w:rPr>
          <w:szCs w:val="16"/>
          <w:lang w:val="en-GB"/>
        </w:rPr>
      </w:pPr>
      <w:r w:rsidRPr="00653FE2">
        <w:rPr>
          <w:rFonts w:hint="eastAsia"/>
          <w:szCs w:val="16"/>
          <w:lang w:val="en-GB" w:eastAsia="zh-CN"/>
        </w:rPr>
        <w:tab/>
      </w:r>
      <w:r w:rsidRPr="00653FE2">
        <w:rPr>
          <w:szCs w:val="16"/>
          <w:lang w:val="en-GB" w:eastAsia="zh-CN"/>
        </w:rPr>
        <w:t>amf</w:t>
      </w:r>
      <w:r w:rsidRPr="00653FE2">
        <w:rPr>
          <w:rFonts w:hint="eastAsia"/>
          <w:szCs w:val="16"/>
          <w:lang w:val="en-GB" w:eastAsia="zh-CN"/>
        </w:rPr>
        <w:t>-</w:t>
      </w:r>
      <w:r w:rsidRPr="00653FE2">
        <w:rPr>
          <w:szCs w:val="16"/>
          <w:lang w:val="en-GB" w:eastAsia="zh-CN"/>
        </w:rPr>
        <w:t>address</w:t>
      </w:r>
      <w:r w:rsidRPr="00653FE2">
        <w:rPr>
          <w:szCs w:val="16"/>
          <w:lang w:val="en-GB"/>
        </w:rPr>
        <w:tab/>
        <w:t xml:space="preserve">[4] </w:t>
      </w:r>
      <w:r w:rsidRPr="00653FE2">
        <w:rPr>
          <w:szCs w:val="16"/>
          <w:lang w:val="en-GB" w:eastAsia="zh-CN"/>
        </w:rPr>
        <w:t>FQDN</w:t>
      </w:r>
      <w:r w:rsidR="00854CE3">
        <w:rPr>
          <w:szCs w:val="16"/>
          <w:lang w:val="en-GB"/>
        </w:rPr>
        <w:tab/>
      </w:r>
      <w:r w:rsidRPr="00653FE2">
        <w:rPr>
          <w:szCs w:val="16"/>
          <w:lang w:val="en-GB"/>
        </w:rPr>
        <w:t>OPTIONAL,</w:t>
      </w:r>
    </w:p>
    <w:p w14:paraId="20C4C6EE" w14:textId="77777777" w:rsidR="00C33898" w:rsidRPr="00653FE2" w:rsidRDefault="00C33898" w:rsidP="00C33898">
      <w:pPr>
        <w:pStyle w:val="ASN1TABLEmiddle"/>
        <w:rPr>
          <w:szCs w:val="16"/>
          <w:lang w:val="en-GB"/>
        </w:rPr>
      </w:pPr>
      <w:r w:rsidRPr="00653FE2">
        <w:rPr>
          <w:szCs w:val="16"/>
          <w:lang w:val="en-GB"/>
        </w:rPr>
        <w:tab/>
        <w:t>trackingAreaIdentity</w:t>
      </w:r>
      <w:r w:rsidRPr="00653FE2">
        <w:rPr>
          <w:szCs w:val="16"/>
          <w:lang w:val="en-GB"/>
        </w:rPr>
        <w:tab/>
        <w:t>[5] TA-Id</w:t>
      </w:r>
      <w:r w:rsidR="00854CE3">
        <w:rPr>
          <w:szCs w:val="16"/>
          <w:lang w:val="en-GB"/>
        </w:rPr>
        <w:tab/>
      </w:r>
      <w:r w:rsidRPr="00653FE2">
        <w:rPr>
          <w:szCs w:val="16"/>
          <w:lang w:val="en-GB"/>
        </w:rPr>
        <w:t>OPTIONAL,</w:t>
      </w:r>
    </w:p>
    <w:p w14:paraId="3810531F" w14:textId="77777777" w:rsidR="00C33898" w:rsidRPr="00653FE2" w:rsidRDefault="00C33898" w:rsidP="00C33898">
      <w:pPr>
        <w:pStyle w:val="ASN1TABLEmiddle"/>
        <w:rPr>
          <w:szCs w:val="16"/>
          <w:lang w:val="en-GB"/>
        </w:rPr>
      </w:pPr>
      <w:r w:rsidRPr="00653FE2">
        <w:rPr>
          <w:szCs w:val="16"/>
          <w:lang w:val="en-GB"/>
        </w:rPr>
        <w:tab/>
        <w:t>currentLocationRetrieved</w:t>
      </w:r>
      <w:r w:rsidRPr="00653FE2">
        <w:rPr>
          <w:szCs w:val="16"/>
          <w:lang w:val="en-GB"/>
        </w:rPr>
        <w:tab/>
        <w:t>[6] NULL</w:t>
      </w:r>
      <w:r w:rsidR="00854CE3">
        <w:rPr>
          <w:szCs w:val="16"/>
          <w:lang w:val="en-GB"/>
        </w:rPr>
        <w:tab/>
      </w:r>
      <w:r w:rsidRPr="00653FE2">
        <w:rPr>
          <w:szCs w:val="16"/>
          <w:lang w:val="en-GB"/>
        </w:rPr>
        <w:t>OPTIONAL,</w:t>
      </w:r>
    </w:p>
    <w:p w14:paraId="65519F78" w14:textId="77777777" w:rsidR="00C33898" w:rsidRPr="00653FE2" w:rsidRDefault="00C33898" w:rsidP="00C33898">
      <w:pPr>
        <w:pStyle w:val="ASN1TABLEmiddle"/>
        <w:rPr>
          <w:szCs w:val="16"/>
          <w:lang w:val="en-GB"/>
        </w:rPr>
      </w:pPr>
      <w:r w:rsidRPr="00653FE2">
        <w:rPr>
          <w:szCs w:val="16"/>
          <w:lang w:val="en-GB"/>
        </w:rPr>
        <w:tab/>
        <w:t>ageOfLocationInformation</w:t>
      </w:r>
      <w:r w:rsidRPr="00653FE2">
        <w:rPr>
          <w:szCs w:val="16"/>
          <w:lang w:val="en-GB"/>
        </w:rPr>
        <w:tab/>
        <w:t>[7] AgeOfLocationInformation</w:t>
      </w:r>
      <w:r>
        <w:rPr>
          <w:szCs w:val="16"/>
          <w:lang w:val="en-GB"/>
        </w:rPr>
        <w:tab/>
      </w:r>
      <w:r w:rsidRPr="00653FE2">
        <w:rPr>
          <w:szCs w:val="16"/>
          <w:lang w:val="en-GB"/>
        </w:rPr>
        <w:t>OPTIONAL,</w:t>
      </w:r>
    </w:p>
    <w:p w14:paraId="075FA09B" w14:textId="77777777" w:rsidR="00C33898" w:rsidRPr="00653FE2" w:rsidRDefault="00C33898" w:rsidP="00C33898">
      <w:pPr>
        <w:pStyle w:val="ASN1TABLEmiddle"/>
        <w:rPr>
          <w:szCs w:val="16"/>
          <w:lang w:val="en-GB"/>
        </w:rPr>
      </w:pPr>
      <w:r w:rsidRPr="00653FE2">
        <w:rPr>
          <w:szCs w:val="16"/>
          <w:lang w:val="en-GB"/>
        </w:rPr>
        <w:tab/>
        <w:t>vplmnId</w:t>
      </w:r>
      <w:r>
        <w:rPr>
          <w:szCs w:val="16"/>
          <w:lang w:val="en-GB"/>
        </w:rPr>
        <w:tab/>
      </w:r>
      <w:r w:rsidRPr="00653FE2">
        <w:rPr>
          <w:szCs w:val="16"/>
          <w:lang w:val="en-GB"/>
        </w:rPr>
        <w:t>[8] PLMN-Id</w:t>
      </w:r>
      <w:r>
        <w:rPr>
          <w:szCs w:val="16"/>
          <w:lang w:val="en-GB"/>
        </w:rPr>
        <w:tab/>
      </w:r>
      <w:r w:rsidRPr="00653FE2">
        <w:rPr>
          <w:szCs w:val="16"/>
          <w:lang w:val="en-GB"/>
        </w:rPr>
        <w:t>OPTIONAL,</w:t>
      </w:r>
    </w:p>
    <w:p w14:paraId="7AA0FDE5" w14:textId="77777777" w:rsidR="00C33898" w:rsidRPr="00653FE2" w:rsidRDefault="00C33898" w:rsidP="00C33898">
      <w:pPr>
        <w:pStyle w:val="ASN1TABLEmiddle"/>
        <w:rPr>
          <w:szCs w:val="16"/>
          <w:lang w:val="en-GB"/>
        </w:rPr>
      </w:pPr>
      <w:r w:rsidRPr="00653FE2">
        <w:rPr>
          <w:szCs w:val="16"/>
          <w:lang w:val="en-GB"/>
        </w:rPr>
        <w:tab/>
        <w:t>local</w:t>
      </w:r>
      <w:r w:rsidRPr="00653FE2">
        <w:rPr>
          <w:lang w:val="en-GB" w:eastAsia="zh-CN"/>
        </w:rPr>
        <w:t>t</w:t>
      </w:r>
      <w:r w:rsidRPr="00653FE2">
        <w:rPr>
          <w:rFonts w:hint="eastAsia"/>
          <w:lang w:val="en-GB" w:eastAsia="zh-CN"/>
        </w:rPr>
        <w:t>imeZone</w:t>
      </w:r>
      <w:r w:rsidRPr="00653FE2">
        <w:rPr>
          <w:rFonts w:hint="eastAsia"/>
          <w:lang w:val="en-GB" w:eastAsia="zh-CN"/>
        </w:rPr>
        <w:tab/>
      </w:r>
      <w:r w:rsidRPr="00653FE2">
        <w:rPr>
          <w:lang w:val="en-GB"/>
        </w:rPr>
        <w:t xml:space="preserve">[9] </w:t>
      </w:r>
      <w:r w:rsidRPr="00653FE2">
        <w:rPr>
          <w:rFonts w:hint="eastAsia"/>
          <w:lang w:val="en-GB" w:eastAsia="zh-CN"/>
        </w:rPr>
        <w:t>TimeZone</w:t>
      </w:r>
      <w:r>
        <w:rPr>
          <w:lang w:val="en-GB"/>
        </w:rPr>
        <w:tab/>
      </w:r>
      <w:r w:rsidRPr="00653FE2">
        <w:rPr>
          <w:lang w:val="en-GB"/>
        </w:rPr>
        <w:t>OPTIONAL,</w:t>
      </w:r>
    </w:p>
    <w:p w14:paraId="0D39451D" w14:textId="77777777" w:rsidR="00C33898" w:rsidRPr="00653FE2" w:rsidRDefault="00C33898" w:rsidP="00C33898">
      <w:pPr>
        <w:pStyle w:val="ASN1TABLEmiddle"/>
        <w:rPr>
          <w:szCs w:val="16"/>
          <w:lang w:val="en-GB"/>
        </w:rPr>
      </w:pPr>
      <w:r w:rsidRPr="00653FE2">
        <w:rPr>
          <w:szCs w:val="16"/>
          <w:lang w:val="en-GB"/>
        </w:rPr>
        <w:tab/>
        <w:t>rat</w:t>
      </w:r>
      <w:r w:rsidRPr="00653FE2">
        <w:rPr>
          <w:rFonts w:hint="eastAsia"/>
        </w:rPr>
        <w:t>-Type</w:t>
      </w:r>
      <w:r>
        <w:rPr>
          <w:szCs w:val="16"/>
          <w:lang w:val="en-GB"/>
        </w:rPr>
        <w:tab/>
      </w:r>
      <w:r w:rsidRPr="00653FE2">
        <w:rPr>
          <w:szCs w:val="16"/>
          <w:lang w:val="en-GB"/>
        </w:rPr>
        <w:t>[10] Used-</w:t>
      </w:r>
      <w:r w:rsidRPr="00653FE2">
        <w:rPr>
          <w:rFonts w:hint="eastAsia"/>
        </w:rPr>
        <w:t>RAT-Type</w:t>
      </w:r>
      <w:r>
        <w:tab/>
      </w:r>
      <w:r w:rsidRPr="00653FE2">
        <w:t>OPTIONAL</w:t>
      </w:r>
      <w:r w:rsidRPr="00653FE2">
        <w:rPr>
          <w:szCs w:val="16"/>
          <w:lang w:val="en-GB"/>
        </w:rPr>
        <w:t>,</w:t>
      </w:r>
    </w:p>
    <w:p w14:paraId="691D1404"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[11] ExtensionContainer</w:t>
      </w:r>
      <w:r>
        <w:rPr>
          <w:szCs w:val="16"/>
          <w:lang w:val="en-GB"/>
        </w:rPr>
        <w:tab/>
      </w:r>
      <w:r w:rsidRPr="00653FE2">
        <w:rPr>
          <w:szCs w:val="16"/>
          <w:lang w:val="en-GB"/>
        </w:rPr>
        <w:t>OPTIONAL,</w:t>
      </w:r>
    </w:p>
    <w:p w14:paraId="1B95DD49" w14:textId="77777777" w:rsidR="009C21F3" w:rsidRDefault="00C33898" w:rsidP="009C21F3">
      <w:pPr>
        <w:pStyle w:val="ASN1TABLEmiddle"/>
        <w:rPr>
          <w:szCs w:val="16"/>
          <w:lang w:val="en-GB"/>
        </w:rPr>
      </w:pPr>
      <w:r w:rsidRPr="00653FE2">
        <w:rPr>
          <w:szCs w:val="16"/>
          <w:lang w:val="en-GB"/>
        </w:rPr>
        <w:tab/>
        <w:t>...</w:t>
      </w:r>
      <w:r w:rsidR="009C21F3">
        <w:rPr>
          <w:szCs w:val="16"/>
          <w:lang w:val="en-GB"/>
        </w:rPr>
        <w:t>,</w:t>
      </w:r>
    </w:p>
    <w:p w14:paraId="5F56E859" w14:textId="77777777" w:rsidR="009C21F3" w:rsidRDefault="009C21F3" w:rsidP="009C21F3">
      <w:pPr>
        <w:pStyle w:val="ASN1TABLEmiddle"/>
        <w:rPr>
          <w:szCs w:val="16"/>
          <w:lang w:val="en-GB"/>
        </w:rPr>
      </w:pPr>
      <w:r>
        <w:rPr>
          <w:szCs w:val="16"/>
          <w:lang w:val="en-GB"/>
        </w:rPr>
        <w:tab/>
        <w:t>nrT</w:t>
      </w:r>
      <w:r w:rsidRPr="00653FE2">
        <w:rPr>
          <w:szCs w:val="16"/>
          <w:lang w:val="en-GB"/>
        </w:rPr>
        <w:t>rackingAreaIdentity</w:t>
      </w:r>
      <w:r w:rsidRPr="00653FE2">
        <w:rPr>
          <w:szCs w:val="16"/>
          <w:lang w:val="en-GB"/>
        </w:rPr>
        <w:tab/>
        <w:t>[</w:t>
      </w:r>
      <w:r>
        <w:rPr>
          <w:szCs w:val="16"/>
          <w:lang w:val="en-GB"/>
        </w:rPr>
        <w:t>12</w:t>
      </w:r>
      <w:r w:rsidRPr="00653FE2">
        <w:rPr>
          <w:szCs w:val="16"/>
          <w:lang w:val="en-GB"/>
        </w:rPr>
        <w:t xml:space="preserve">] </w:t>
      </w:r>
      <w:r>
        <w:rPr>
          <w:szCs w:val="16"/>
          <w:lang w:val="en-GB"/>
        </w:rPr>
        <w:t>NR-</w:t>
      </w:r>
      <w:r w:rsidRPr="00653FE2">
        <w:rPr>
          <w:szCs w:val="16"/>
          <w:lang w:val="en-GB"/>
        </w:rPr>
        <w:t>TA-Id</w:t>
      </w:r>
      <w:r>
        <w:rPr>
          <w:szCs w:val="16"/>
          <w:lang w:val="en-GB"/>
        </w:rPr>
        <w:tab/>
      </w:r>
      <w:r w:rsidRPr="00653FE2">
        <w:rPr>
          <w:szCs w:val="16"/>
          <w:lang w:val="en-GB"/>
        </w:rPr>
        <w:t>OPTIONAL</w:t>
      </w:r>
    </w:p>
    <w:p w14:paraId="241C8C54" w14:textId="77777777" w:rsidR="00C33898" w:rsidRPr="00653FE2" w:rsidRDefault="009C21F3" w:rsidP="009C21F3">
      <w:pPr>
        <w:pStyle w:val="ASN1TABLEmiddle"/>
        <w:rPr>
          <w:szCs w:val="16"/>
          <w:lang w:val="en-GB"/>
        </w:rPr>
      </w:pPr>
      <w:r>
        <w:rPr>
          <w:szCs w:val="16"/>
          <w:lang w:val="en-GB"/>
        </w:rPr>
        <w:tab/>
      </w:r>
      <w:r w:rsidR="00C33898" w:rsidRPr="00653FE2">
        <w:rPr>
          <w:szCs w:val="16"/>
          <w:lang w:val="en-GB"/>
        </w:rPr>
        <w:t>}</w:t>
      </w:r>
    </w:p>
    <w:p w14:paraId="76403EDD" w14:textId="77777777" w:rsidR="00C33898" w:rsidRPr="00653FE2" w:rsidRDefault="00C33898" w:rsidP="00C33898">
      <w:pPr>
        <w:pStyle w:val="ASN1TABLEmiddle"/>
        <w:rPr>
          <w:i/>
          <w:iCs/>
          <w:lang w:val="en-GB"/>
        </w:rPr>
      </w:pPr>
      <w:r w:rsidRPr="00653FE2">
        <w:rPr>
          <w:i/>
          <w:iCs/>
          <w:lang w:val="en-GB"/>
        </w:rPr>
        <w:t>-- currentLocationRetrieved shall be present if the location information</w:t>
      </w:r>
    </w:p>
    <w:p w14:paraId="19B8A803" w14:textId="77777777" w:rsidR="00C33898" w:rsidRPr="00653FE2" w:rsidRDefault="00C33898" w:rsidP="00C33898">
      <w:pPr>
        <w:pStyle w:val="ASN1TABLEmiddle"/>
        <w:rPr>
          <w:i/>
          <w:iCs/>
          <w:lang w:val="en-GB"/>
        </w:rPr>
      </w:pPr>
      <w:r w:rsidRPr="00653FE2">
        <w:rPr>
          <w:i/>
          <w:iCs/>
          <w:lang w:val="en-GB"/>
        </w:rPr>
        <w:t>-- was retrieved after successful paging.</w:t>
      </w:r>
    </w:p>
    <w:p w14:paraId="5C123B27" w14:textId="77777777" w:rsidR="00C33898" w:rsidRPr="00653FE2" w:rsidRDefault="00C33898" w:rsidP="00C33898">
      <w:pPr>
        <w:pStyle w:val="ASN1TABLEmiddle"/>
        <w:rPr>
          <w:i/>
          <w:iCs/>
          <w:lang w:val="en-GB"/>
        </w:rPr>
      </w:pPr>
    </w:p>
    <w:p w14:paraId="42742C9F" w14:textId="77777777" w:rsidR="00C33898" w:rsidRPr="00653FE2" w:rsidRDefault="00C33898" w:rsidP="00C33898">
      <w:pPr>
        <w:pStyle w:val="ASN1Source"/>
        <w:rPr>
          <w:szCs w:val="16"/>
          <w:lang w:val="en-GB"/>
        </w:rPr>
      </w:pPr>
    </w:p>
    <w:p w14:paraId="7DE0A759" w14:textId="77777777" w:rsidR="00C33898" w:rsidRPr="00653FE2" w:rsidRDefault="00C33898" w:rsidP="00C33898">
      <w:pPr>
        <w:pStyle w:val="ASN1TABLEbegin"/>
        <w:widowControl/>
        <w:rPr>
          <w:b w:val="0"/>
          <w:szCs w:val="16"/>
          <w:lang w:val="fr-FR"/>
        </w:rPr>
      </w:pPr>
      <w:r w:rsidRPr="00653FE2">
        <w:rPr>
          <w:rFonts w:hint="eastAsia"/>
          <w:szCs w:val="16"/>
          <w:lang w:val="fr-FR"/>
        </w:rPr>
        <w:t>UserCSGInformation</w:t>
      </w:r>
      <w:r w:rsidRPr="00653FE2">
        <w:rPr>
          <w:rStyle w:val="ASN1Itemdefinition"/>
          <w:szCs w:val="16"/>
          <w:lang w:val="fr-FR"/>
        </w:rPr>
        <w:t xml:space="preserve"> </w:t>
      </w:r>
      <w:r w:rsidRPr="00653FE2">
        <w:rPr>
          <w:b w:val="0"/>
          <w:szCs w:val="16"/>
          <w:lang w:val="fr-FR"/>
        </w:rPr>
        <w:t>::= SEQUENCE {</w:t>
      </w:r>
    </w:p>
    <w:p w14:paraId="2E810E80" w14:textId="77777777" w:rsidR="00C33898" w:rsidRPr="00653FE2" w:rsidRDefault="00C33898" w:rsidP="00C33898">
      <w:pPr>
        <w:pStyle w:val="ASN1TABLEmiddle"/>
        <w:rPr>
          <w:szCs w:val="16"/>
          <w:lang w:val="fr-FR"/>
        </w:rPr>
      </w:pPr>
      <w:r w:rsidRPr="00653FE2">
        <w:rPr>
          <w:szCs w:val="16"/>
          <w:lang w:val="fr-FR"/>
        </w:rPr>
        <w:tab/>
        <w:t>csg-Id</w:t>
      </w:r>
      <w:r>
        <w:rPr>
          <w:szCs w:val="16"/>
          <w:lang w:val="fr-FR"/>
        </w:rPr>
        <w:tab/>
      </w:r>
      <w:r w:rsidRPr="00653FE2">
        <w:rPr>
          <w:szCs w:val="16"/>
          <w:lang w:val="fr-FR"/>
        </w:rPr>
        <w:t>[0]</w:t>
      </w:r>
      <w:r w:rsidRPr="00653FE2">
        <w:rPr>
          <w:rFonts w:hint="eastAsia"/>
          <w:szCs w:val="16"/>
          <w:lang w:val="fr-FR" w:eastAsia="zh-CN"/>
        </w:rPr>
        <w:t xml:space="preserve"> </w:t>
      </w:r>
      <w:r w:rsidRPr="00653FE2">
        <w:rPr>
          <w:szCs w:val="16"/>
          <w:lang w:val="fr-FR"/>
        </w:rPr>
        <w:t>CSG-Id,</w:t>
      </w:r>
    </w:p>
    <w:p w14:paraId="28160012"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 ExtensionContainer</w:t>
      </w:r>
      <w:r>
        <w:rPr>
          <w:szCs w:val="16"/>
          <w:lang w:val="fr-FR"/>
        </w:rPr>
        <w:tab/>
      </w:r>
      <w:r w:rsidRPr="00653FE2">
        <w:rPr>
          <w:szCs w:val="16"/>
          <w:lang w:val="fr-FR"/>
        </w:rPr>
        <w:t>OPTIONAL,</w:t>
      </w:r>
    </w:p>
    <w:p w14:paraId="6F0D7586" w14:textId="77777777" w:rsidR="00C33898" w:rsidRPr="00653FE2" w:rsidRDefault="00C33898" w:rsidP="00C33898">
      <w:pPr>
        <w:pStyle w:val="ASN1TABLEmiddle"/>
        <w:rPr>
          <w:szCs w:val="16"/>
          <w:lang w:val="en-GB" w:eastAsia="zh-CN"/>
        </w:rPr>
      </w:pPr>
      <w:r w:rsidRPr="00653FE2">
        <w:rPr>
          <w:szCs w:val="16"/>
          <w:lang w:val="fr-FR"/>
        </w:rPr>
        <w:tab/>
      </w:r>
      <w:r w:rsidRPr="00653FE2">
        <w:rPr>
          <w:szCs w:val="16"/>
          <w:lang w:val="en-GB"/>
        </w:rPr>
        <w:t>...</w:t>
      </w:r>
      <w:r w:rsidRPr="00653FE2">
        <w:rPr>
          <w:rFonts w:hint="eastAsia"/>
          <w:szCs w:val="16"/>
          <w:lang w:val="en-GB" w:eastAsia="zh-CN"/>
        </w:rPr>
        <w:t>,</w:t>
      </w:r>
    </w:p>
    <w:p w14:paraId="72627E5A" w14:textId="77777777" w:rsidR="00C33898" w:rsidRPr="00653FE2" w:rsidRDefault="00C33898" w:rsidP="00C33898">
      <w:pPr>
        <w:pStyle w:val="ASN1TABLEmiddle"/>
        <w:rPr>
          <w:szCs w:val="16"/>
          <w:lang w:val="en-GB" w:eastAsia="zh-CN"/>
        </w:rPr>
      </w:pPr>
      <w:r w:rsidRPr="00653FE2">
        <w:rPr>
          <w:szCs w:val="16"/>
          <w:lang w:val="en-GB"/>
        </w:rPr>
        <w:tab/>
        <w:t>accessMode</w:t>
      </w:r>
      <w:r w:rsidRPr="00653FE2">
        <w:rPr>
          <w:szCs w:val="16"/>
          <w:lang w:val="en-GB"/>
        </w:rPr>
        <w:tab/>
        <w:t>[2] OCTET STRING (SIZE(</w:t>
      </w:r>
      <w:r w:rsidRPr="00653FE2">
        <w:rPr>
          <w:rFonts w:hint="eastAsia"/>
          <w:szCs w:val="16"/>
          <w:lang w:val="en-GB" w:eastAsia="zh-CN"/>
        </w:rPr>
        <w:t>1</w:t>
      </w:r>
      <w:r w:rsidRPr="00653FE2">
        <w:rPr>
          <w:szCs w:val="16"/>
          <w:lang w:val="en-GB"/>
        </w:rPr>
        <w:t>))</w:t>
      </w:r>
      <w:r>
        <w:rPr>
          <w:szCs w:val="16"/>
          <w:lang w:val="en-GB"/>
        </w:rPr>
        <w:tab/>
      </w:r>
      <w:r w:rsidRPr="00653FE2">
        <w:rPr>
          <w:szCs w:val="16"/>
          <w:lang w:val="en-GB"/>
        </w:rPr>
        <w:t>OPTIONAL</w:t>
      </w:r>
      <w:r w:rsidRPr="00653FE2">
        <w:rPr>
          <w:rFonts w:hint="eastAsia"/>
          <w:szCs w:val="16"/>
          <w:lang w:val="en-GB" w:eastAsia="zh-CN"/>
        </w:rPr>
        <w:t>,</w:t>
      </w:r>
    </w:p>
    <w:p w14:paraId="47963975" w14:textId="77777777" w:rsidR="00C33898" w:rsidRPr="00653FE2" w:rsidRDefault="00C33898" w:rsidP="00C33898">
      <w:pPr>
        <w:pStyle w:val="ASN1TABLEmiddle"/>
        <w:rPr>
          <w:szCs w:val="16"/>
          <w:lang w:val="en-GB" w:eastAsia="zh-CN"/>
        </w:rPr>
      </w:pPr>
      <w:r w:rsidRPr="00653FE2">
        <w:rPr>
          <w:rFonts w:hint="eastAsia"/>
          <w:szCs w:val="16"/>
          <w:lang w:val="en-GB" w:eastAsia="zh-CN"/>
        </w:rPr>
        <w:tab/>
      </w:r>
      <w:r w:rsidRPr="00653FE2">
        <w:rPr>
          <w:szCs w:val="16"/>
          <w:lang w:val="en-GB"/>
        </w:rPr>
        <w:t>cmi</w:t>
      </w:r>
      <w:r w:rsidR="00854CE3">
        <w:rPr>
          <w:szCs w:val="16"/>
          <w:lang w:val="en-GB"/>
        </w:rPr>
        <w:tab/>
      </w:r>
      <w:r w:rsidRPr="00653FE2">
        <w:rPr>
          <w:szCs w:val="16"/>
          <w:lang w:val="en-GB"/>
        </w:rPr>
        <w:t>[3] OCTET STRING (SIZE(</w:t>
      </w:r>
      <w:r w:rsidRPr="00653FE2">
        <w:rPr>
          <w:rFonts w:hint="eastAsia"/>
          <w:szCs w:val="16"/>
          <w:lang w:val="en-GB" w:eastAsia="zh-CN"/>
        </w:rPr>
        <w:t>1</w:t>
      </w:r>
      <w:r w:rsidRPr="00653FE2">
        <w:rPr>
          <w:szCs w:val="16"/>
          <w:lang w:val="en-GB"/>
        </w:rPr>
        <w:t>))</w:t>
      </w:r>
      <w:r>
        <w:rPr>
          <w:szCs w:val="16"/>
          <w:lang w:val="en-GB"/>
        </w:rPr>
        <w:tab/>
      </w:r>
      <w:r w:rsidRPr="00653FE2">
        <w:rPr>
          <w:szCs w:val="16"/>
          <w:lang w:val="en-GB"/>
        </w:rPr>
        <w:t>OPTIONAL</w:t>
      </w:r>
      <w:r w:rsidRPr="00653FE2">
        <w:rPr>
          <w:rFonts w:hint="eastAsia"/>
          <w:szCs w:val="16"/>
          <w:lang w:val="en-GB" w:eastAsia="zh-CN"/>
        </w:rPr>
        <w:t xml:space="preserve"> </w:t>
      </w:r>
      <w:r w:rsidRPr="00653FE2">
        <w:rPr>
          <w:szCs w:val="16"/>
          <w:lang w:val="en-GB"/>
        </w:rPr>
        <w:t>}</w:t>
      </w:r>
    </w:p>
    <w:p w14:paraId="69271398" w14:textId="77777777" w:rsidR="00C33898" w:rsidRPr="00653FE2" w:rsidRDefault="00C33898" w:rsidP="00C33898">
      <w:pPr>
        <w:pStyle w:val="ASN1TABLEmiddle"/>
        <w:rPr>
          <w:i/>
          <w:iCs/>
          <w:lang w:val="en-GB" w:eastAsia="zh-CN"/>
        </w:rPr>
      </w:pPr>
      <w:r w:rsidRPr="00653FE2">
        <w:rPr>
          <w:i/>
          <w:iCs/>
          <w:lang w:val="en-GB"/>
        </w:rPr>
        <w:t xml:space="preserve">-- The encoding of the </w:t>
      </w:r>
      <w:r w:rsidRPr="00653FE2">
        <w:rPr>
          <w:rFonts w:hint="eastAsia"/>
          <w:i/>
          <w:iCs/>
          <w:lang w:val="en-GB" w:eastAsia="zh-CN"/>
        </w:rPr>
        <w:t xml:space="preserve">accessMode and cmi </w:t>
      </w:r>
      <w:r w:rsidRPr="00653FE2">
        <w:rPr>
          <w:i/>
          <w:iCs/>
          <w:lang w:val="en-GB"/>
        </w:rPr>
        <w:t>parameter</w:t>
      </w:r>
      <w:r w:rsidRPr="00653FE2">
        <w:rPr>
          <w:rFonts w:hint="eastAsia"/>
          <w:i/>
          <w:iCs/>
          <w:lang w:val="en-GB" w:eastAsia="zh-CN"/>
        </w:rPr>
        <w:t>s</w:t>
      </w:r>
      <w:r w:rsidRPr="00653FE2">
        <w:rPr>
          <w:i/>
          <w:iCs/>
          <w:lang w:val="en-GB"/>
        </w:rPr>
        <w:t xml:space="preserve"> </w:t>
      </w:r>
      <w:r w:rsidRPr="00653FE2">
        <w:rPr>
          <w:rFonts w:hint="eastAsia"/>
          <w:i/>
          <w:iCs/>
          <w:lang w:val="en-GB" w:eastAsia="zh-CN"/>
        </w:rPr>
        <w:t>are</w:t>
      </w:r>
      <w:r w:rsidRPr="00653FE2">
        <w:rPr>
          <w:i/>
          <w:iCs/>
          <w:lang w:val="en-GB"/>
        </w:rPr>
        <w:t xml:space="preserve"> as defined in</w:t>
      </w:r>
      <w:r w:rsidRPr="00653FE2">
        <w:rPr>
          <w:rFonts w:hint="eastAsia"/>
          <w:i/>
          <w:iCs/>
          <w:lang w:val="en-GB" w:eastAsia="zh-CN"/>
        </w:rPr>
        <w:t xml:space="preserve"> </w:t>
      </w:r>
      <w:r w:rsidRPr="00653FE2">
        <w:rPr>
          <w:i/>
          <w:iCs/>
          <w:lang w:val="en-GB"/>
        </w:rPr>
        <w:t>3GPP TS 29.0</w:t>
      </w:r>
      <w:r w:rsidRPr="00653FE2">
        <w:rPr>
          <w:rFonts w:hint="eastAsia"/>
          <w:i/>
          <w:iCs/>
          <w:lang w:val="en-GB" w:eastAsia="zh-CN"/>
        </w:rPr>
        <w:t>60</w:t>
      </w:r>
      <w:r w:rsidRPr="00653FE2">
        <w:rPr>
          <w:i/>
          <w:iCs/>
          <w:lang w:val="en-GB"/>
        </w:rPr>
        <w:t xml:space="preserve"> [1</w:t>
      </w:r>
      <w:r w:rsidRPr="00653FE2">
        <w:rPr>
          <w:rFonts w:hint="eastAsia"/>
          <w:i/>
          <w:iCs/>
          <w:lang w:val="en-GB" w:eastAsia="zh-CN"/>
        </w:rPr>
        <w:t>05</w:t>
      </w:r>
      <w:r w:rsidRPr="00653FE2">
        <w:rPr>
          <w:i/>
          <w:iCs/>
          <w:lang w:val="en-GB"/>
        </w:rPr>
        <w:t>].</w:t>
      </w:r>
    </w:p>
    <w:p w14:paraId="1B27A31C" w14:textId="77777777" w:rsidR="00C33898" w:rsidRPr="00653FE2" w:rsidRDefault="00C33898" w:rsidP="00C33898">
      <w:pPr>
        <w:pStyle w:val="ASN1Source"/>
        <w:widowControl/>
        <w:rPr>
          <w:szCs w:val="16"/>
          <w:lang w:val="en-GB"/>
        </w:rPr>
      </w:pPr>
    </w:p>
    <w:p w14:paraId="5AA92A6F" w14:textId="77777777" w:rsidR="00C33898" w:rsidRPr="00653FE2" w:rsidRDefault="00C33898" w:rsidP="00C33898">
      <w:pPr>
        <w:pStyle w:val="ASN1TABLEbegin"/>
        <w:widowControl/>
        <w:rPr>
          <w:b w:val="0"/>
          <w:szCs w:val="16"/>
          <w:lang w:val="en-GB"/>
        </w:rPr>
      </w:pPr>
      <w:r w:rsidRPr="00653FE2">
        <w:rPr>
          <w:rStyle w:val="ASN1Itemdefinition"/>
          <w:szCs w:val="16"/>
          <w:lang w:val="en-GB"/>
        </w:rPr>
        <w:t>GeographicalInformation</w:t>
      </w:r>
      <w:r w:rsidRPr="00653FE2">
        <w:rPr>
          <w:b w:val="0"/>
          <w:szCs w:val="16"/>
          <w:lang w:val="en-GB"/>
        </w:rPr>
        <w:t xml:space="preserve"> ::= OCTET STRING (SIZE (8))</w:t>
      </w:r>
    </w:p>
    <w:p w14:paraId="26CDC62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Refers to geographical Information defined in 3GPP TS 23.032.</w:t>
      </w:r>
    </w:p>
    <w:p w14:paraId="3F38B51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Only the description of an ellipsoid point with uncertainty circle</w:t>
      </w:r>
    </w:p>
    <w:p w14:paraId="7D882026"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as specified in 3GPP TS 23.032 is allowed to be used</w:t>
      </w:r>
    </w:p>
    <w:p w14:paraId="6A46481D"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The internal structure according to 3GPP TS 23.032 is as follows:</w:t>
      </w:r>
    </w:p>
    <w:p w14:paraId="2549798C"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Type of shape (ellipsoid point with uncertainty circle)</w:t>
      </w:r>
      <w:r w:rsidRPr="00653FE2">
        <w:rPr>
          <w:i/>
          <w:iCs/>
          <w:lang w:val="en-GB"/>
        </w:rPr>
        <w:tab/>
        <w:t>1 octet</w:t>
      </w:r>
    </w:p>
    <w:p w14:paraId="0EC8B0C0"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Degrees of Latitude</w:t>
      </w:r>
      <w:r w:rsidR="00854CE3">
        <w:rPr>
          <w:i/>
          <w:iCs/>
          <w:lang w:val="en-GB"/>
        </w:rPr>
        <w:tab/>
      </w:r>
      <w:r w:rsidRPr="00653FE2">
        <w:rPr>
          <w:i/>
          <w:iCs/>
          <w:lang w:val="en-GB"/>
        </w:rPr>
        <w:t>3 octets</w:t>
      </w:r>
    </w:p>
    <w:p w14:paraId="443174C4"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Degrees of Longitude</w:t>
      </w:r>
      <w:r w:rsidR="00854CE3">
        <w:rPr>
          <w:i/>
          <w:iCs/>
          <w:lang w:val="en-GB"/>
        </w:rPr>
        <w:tab/>
      </w:r>
      <w:r w:rsidRPr="00653FE2">
        <w:rPr>
          <w:i/>
          <w:iCs/>
          <w:lang w:val="en-GB"/>
        </w:rPr>
        <w:t>3 octets</w:t>
      </w:r>
    </w:p>
    <w:p w14:paraId="385953D4"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Uncertainty code</w:t>
      </w:r>
      <w:r w:rsidR="00854CE3">
        <w:rPr>
          <w:i/>
          <w:iCs/>
          <w:lang w:val="en-GB"/>
        </w:rPr>
        <w:tab/>
      </w:r>
      <w:r w:rsidRPr="00653FE2">
        <w:rPr>
          <w:i/>
          <w:iCs/>
          <w:lang w:val="en-GB"/>
        </w:rPr>
        <w:t>1 octet</w:t>
      </w:r>
    </w:p>
    <w:p w14:paraId="55F1B093" w14:textId="77777777" w:rsidR="00C33898" w:rsidRPr="00653FE2" w:rsidRDefault="00C33898" w:rsidP="00C33898">
      <w:pPr>
        <w:pStyle w:val="ASN1Source"/>
        <w:widowControl/>
        <w:rPr>
          <w:szCs w:val="16"/>
          <w:lang w:val="en-GB"/>
        </w:rPr>
      </w:pPr>
    </w:p>
    <w:p w14:paraId="340FD8F6" w14:textId="77777777" w:rsidR="00C33898" w:rsidRPr="00653FE2" w:rsidRDefault="00C33898" w:rsidP="00C33898">
      <w:pPr>
        <w:pStyle w:val="ASN1TABLEbegin"/>
        <w:suppressLineNumbers/>
        <w:rPr>
          <w:b w:val="0"/>
          <w:szCs w:val="16"/>
          <w:lang w:val="en-GB"/>
        </w:rPr>
      </w:pPr>
      <w:r w:rsidRPr="00653FE2">
        <w:rPr>
          <w:rStyle w:val="ASN1Itemdefinition"/>
          <w:szCs w:val="16"/>
          <w:lang w:val="en-GB"/>
        </w:rPr>
        <w:t>GeodeticInformation</w:t>
      </w:r>
      <w:r w:rsidRPr="00653FE2">
        <w:rPr>
          <w:b w:val="0"/>
          <w:szCs w:val="16"/>
          <w:lang w:val="en-GB"/>
        </w:rPr>
        <w:t xml:space="preserve"> ::= OCTET STRING (SIZE (10))</w:t>
      </w:r>
    </w:p>
    <w:p w14:paraId="5F031BE0"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Refers to Calling Geodetic Location defined in Q.763 (1999).</w:t>
      </w:r>
    </w:p>
    <w:p w14:paraId="1551374B"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Only the description of an ellipsoid point with uncertainty circle</w:t>
      </w:r>
    </w:p>
    <w:p w14:paraId="67C306B2"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as specified in Q.763 (1999) is allowed to be used</w:t>
      </w:r>
    </w:p>
    <w:p w14:paraId="3FE4BB52" w14:textId="77777777" w:rsidR="00C33898" w:rsidRPr="00653FE2" w:rsidRDefault="00C33898" w:rsidP="00C33898">
      <w:pPr>
        <w:pStyle w:val="ASN1--TABLEmiddle"/>
        <w:suppressLineNumbers/>
        <w:rPr>
          <w:szCs w:val="16"/>
          <w:lang w:val="en-GB"/>
        </w:rPr>
      </w:pPr>
      <w:r w:rsidRPr="00653FE2">
        <w:rPr>
          <w:szCs w:val="16"/>
          <w:lang w:val="en-GB"/>
        </w:rPr>
        <w:t>--</w:t>
      </w:r>
      <w:r w:rsidRPr="00653FE2">
        <w:rPr>
          <w:szCs w:val="16"/>
          <w:lang w:val="en-GB"/>
        </w:rPr>
        <w:tab/>
        <w:t>The internal structure according to Q.763 (1999) is as follows:</w:t>
      </w:r>
    </w:p>
    <w:p w14:paraId="44F31EC4"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Screening and presentation indicators</w:t>
      </w:r>
      <w:r>
        <w:rPr>
          <w:szCs w:val="16"/>
          <w:lang w:val="en-GB"/>
        </w:rPr>
        <w:tab/>
      </w:r>
      <w:r w:rsidRPr="00653FE2">
        <w:rPr>
          <w:szCs w:val="16"/>
          <w:lang w:val="en-GB"/>
        </w:rPr>
        <w:t>1 octet</w:t>
      </w:r>
    </w:p>
    <w:p w14:paraId="3DF02736"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Type of shape (ellipsoid point with uncertainty circle)</w:t>
      </w:r>
      <w:r w:rsidRPr="00653FE2">
        <w:rPr>
          <w:szCs w:val="16"/>
          <w:lang w:val="en-GB"/>
        </w:rPr>
        <w:tab/>
        <w:t>1 octet</w:t>
      </w:r>
    </w:p>
    <w:p w14:paraId="411D0C92"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Degrees of Latitude</w:t>
      </w:r>
      <w:r w:rsidR="00854CE3">
        <w:rPr>
          <w:szCs w:val="16"/>
          <w:lang w:val="en-GB"/>
        </w:rPr>
        <w:tab/>
      </w:r>
      <w:r w:rsidRPr="00653FE2">
        <w:rPr>
          <w:szCs w:val="16"/>
          <w:lang w:val="en-GB"/>
        </w:rPr>
        <w:t>3 octets</w:t>
      </w:r>
    </w:p>
    <w:p w14:paraId="12782199"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Degrees of Longitude</w:t>
      </w:r>
      <w:r w:rsidR="00854CE3">
        <w:rPr>
          <w:szCs w:val="16"/>
          <w:lang w:val="en-GB"/>
        </w:rPr>
        <w:tab/>
      </w:r>
      <w:r w:rsidRPr="00653FE2">
        <w:rPr>
          <w:szCs w:val="16"/>
          <w:lang w:val="en-GB"/>
        </w:rPr>
        <w:t>3 octets</w:t>
      </w:r>
    </w:p>
    <w:p w14:paraId="25AD94EB" w14:textId="77777777" w:rsidR="00C33898" w:rsidRPr="00653FE2" w:rsidRDefault="00C33898" w:rsidP="00C33898">
      <w:pPr>
        <w:pStyle w:val="ASN1--TABLEmiddle"/>
        <w:suppressLineNumbers/>
        <w:rPr>
          <w:szCs w:val="16"/>
          <w:lang w:val="en-GB"/>
        </w:rPr>
      </w:pPr>
      <w:r w:rsidRPr="00653FE2">
        <w:rPr>
          <w:szCs w:val="16"/>
          <w:lang w:val="en-GB"/>
        </w:rPr>
        <w:t>--</w:t>
      </w:r>
      <w:r>
        <w:rPr>
          <w:szCs w:val="16"/>
          <w:lang w:val="en-GB"/>
        </w:rPr>
        <w:tab/>
      </w:r>
      <w:r w:rsidRPr="00653FE2">
        <w:rPr>
          <w:szCs w:val="16"/>
          <w:lang w:val="en-GB"/>
        </w:rPr>
        <w:t>Uncertainty code</w:t>
      </w:r>
      <w:r w:rsidR="00854CE3">
        <w:rPr>
          <w:szCs w:val="16"/>
          <w:lang w:val="en-GB"/>
        </w:rPr>
        <w:tab/>
      </w:r>
      <w:r w:rsidRPr="00653FE2">
        <w:rPr>
          <w:szCs w:val="16"/>
          <w:lang w:val="en-GB"/>
        </w:rPr>
        <w:t>1 octet</w:t>
      </w:r>
    </w:p>
    <w:p w14:paraId="0F36C6E7" w14:textId="77777777" w:rsidR="00C33898" w:rsidRPr="00653FE2" w:rsidRDefault="00C33898" w:rsidP="00C33898">
      <w:pPr>
        <w:pStyle w:val="ASN1--TABLEend"/>
        <w:suppressLineNumbers/>
        <w:rPr>
          <w:szCs w:val="16"/>
          <w:lang w:val="en-GB"/>
        </w:rPr>
      </w:pPr>
      <w:r w:rsidRPr="00653FE2">
        <w:rPr>
          <w:szCs w:val="16"/>
          <w:lang w:val="en-GB"/>
        </w:rPr>
        <w:t>--</w:t>
      </w:r>
      <w:r>
        <w:rPr>
          <w:szCs w:val="16"/>
          <w:lang w:val="en-GB"/>
        </w:rPr>
        <w:tab/>
      </w:r>
      <w:r w:rsidRPr="00653FE2">
        <w:rPr>
          <w:szCs w:val="16"/>
          <w:lang w:val="en-GB"/>
        </w:rPr>
        <w:t>Confidence</w:t>
      </w:r>
      <w:r w:rsidR="00854CE3">
        <w:rPr>
          <w:szCs w:val="16"/>
          <w:lang w:val="en-GB"/>
        </w:rPr>
        <w:tab/>
      </w:r>
      <w:r w:rsidRPr="00653FE2">
        <w:rPr>
          <w:szCs w:val="16"/>
          <w:lang w:val="en-GB"/>
        </w:rPr>
        <w:t>1 octet</w:t>
      </w:r>
    </w:p>
    <w:p w14:paraId="437942FE" w14:textId="77777777" w:rsidR="00C33898" w:rsidRPr="00653FE2" w:rsidRDefault="00C33898" w:rsidP="00C33898">
      <w:pPr>
        <w:pStyle w:val="ASN1Source"/>
        <w:widowControl/>
        <w:rPr>
          <w:szCs w:val="16"/>
          <w:lang w:val="en-GB"/>
        </w:rPr>
      </w:pPr>
    </w:p>
    <w:p w14:paraId="1E0BD128" w14:textId="77777777" w:rsidR="00C33898" w:rsidRPr="00653FE2" w:rsidRDefault="00C33898" w:rsidP="00C33898">
      <w:pPr>
        <w:pStyle w:val="ASN1TABLEbegin"/>
        <w:widowControl/>
        <w:rPr>
          <w:b w:val="0"/>
          <w:szCs w:val="16"/>
          <w:lang w:val="en-GB"/>
        </w:rPr>
      </w:pPr>
      <w:r w:rsidRPr="00653FE2">
        <w:rPr>
          <w:rStyle w:val="ASN1Itemdefinition"/>
          <w:szCs w:val="16"/>
          <w:lang w:val="en-GB"/>
        </w:rPr>
        <w:t>LocationNumber</w:t>
      </w:r>
      <w:r w:rsidRPr="00653FE2">
        <w:rPr>
          <w:b w:val="0"/>
          <w:szCs w:val="16"/>
          <w:lang w:val="en-GB"/>
        </w:rPr>
        <w:t xml:space="preserve"> ::= OCTET STRING (SIZE (2..10))</w:t>
      </w:r>
    </w:p>
    <w:p w14:paraId="4663BEED" w14:textId="77777777" w:rsidR="00C33898" w:rsidRPr="00653FE2" w:rsidRDefault="00C33898" w:rsidP="00C33898">
      <w:pPr>
        <w:pStyle w:val="ASN1TABLEmiddle"/>
        <w:rPr>
          <w:i/>
          <w:iCs/>
          <w:lang w:val="en-GB"/>
        </w:rPr>
      </w:pPr>
      <w:r w:rsidRPr="00653FE2">
        <w:rPr>
          <w:i/>
          <w:iCs/>
          <w:lang w:val="en-GB"/>
        </w:rPr>
        <w:tab/>
        <w:t>-- the internal structure is defined in ITU-T Rec Q.763</w:t>
      </w:r>
    </w:p>
    <w:p w14:paraId="7BA06A4D" w14:textId="77777777" w:rsidR="00C33898" w:rsidRPr="00653FE2" w:rsidRDefault="00C33898" w:rsidP="00C33898">
      <w:pPr>
        <w:pStyle w:val="ASN1Source"/>
        <w:widowControl/>
        <w:rPr>
          <w:szCs w:val="16"/>
          <w:lang w:val="en-GB"/>
        </w:rPr>
      </w:pPr>
    </w:p>
    <w:p w14:paraId="541B14DE" w14:textId="77777777" w:rsidR="00C33898" w:rsidRPr="00653FE2" w:rsidRDefault="00C33898" w:rsidP="00C33898">
      <w:pPr>
        <w:pStyle w:val="ASN1TABLEbegin"/>
        <w:widowControl/>
        <w:rPr>
          <w:b w:val="0"/>
          <w:szCs w:val="16"/>
          <w:lang w:val="en-GB"/>
        </w:rPr>
      </w:pPr>
      <w:r w:rsidRPr="00653FE2">
        <w:rPr>
          <w:rStyle w:val="ASN1Itemdefinition"/>
          <w:szCs w:val="16"/>
          <w:lang w:val="en-GB"/>
        </w:rPr>
        <w:t>SubscriberState</w:t>
      </w:r>
      <w:r w:rsidRPr="00653FE2">
        <w:rPr>
          <w:b w:val="0"/>
          <w:szCs w:val="16"/>
          <w:lang w:val="en-GB"/>
        </w:rPr>
        <w:t xml:space="preserve"> ::= CHOICE {</w:t>
      </w:r>
    </w:p>
    <w:p w14:paraId="2DFC5D18" w14:textId="77777777" w:rsidR="00C33898" w:rsidRPr="00653FE2" w:rsidRDefault="00C33898" w:rsidP="00C33898">
      <w:pPr>
        <w:pStyle w:val="ASN1TABLEmiddle"/>
        <w:widowControl/>
        <w:rPr>
          <w:szCs w:val="16"/>
          <w:lang w:val="en-GB"/>
        </w:rPr>
      </w:pPr>
      <w:r w:rsidRPr="00653FE2">
        <w:rPr>
          <w:szCs w:val="16"/>
          <w:lang w:val="en-GB"/>
        </w:rPr>
        <w:tab/>
        <w:t>assumedIdle</w:t>
      </w:r>
      <w:r w:rsidRPr="00653FE2">
        <w:rPr>
          <w:szCs w:val="16"/>
          <w:lang w:val="en-GB"/>
        </w:rPr>
        <w:tab/>
        <w:t>[0] NULL,</w:t>
      </w:r>
    </w:p>
    <w:p w14:paraId="458C3065" w14:textId="77777777" w:rsidR="00C33898" w:rsidRPr="00653FE2" w:rsidRDefault="00C33898" w:rsidP="00C33898">
      <w:pPr>
        <w:pStyle w:val="ASN1TABLEmiddle"/>
        <w:widowControl/>
        <w:rPr>
          <w:szCs w:val="16"/>
          <w:lang w:val="en-GB"/>
        </w:rPr>
      </w:pPr>
      <w:r w:rsidRPr="00653FE2">
        <w:rPr>
          <w:szCs w:val="16"/>
          <w:lang w:val="en-GB"/>
        </w:rPr>
        <w:tab/>
        <w:t>camelBusy</w:t>
      </w:r>
      <w:r>
        <w:rPr>
          <w:szCs w:val="16"/>
          <w:lang w:val="en-GB"/>
        </w:rPr>
        <w:tab/>
      </w:r>
      <w:r w:rsidRPr="00653FE2">
        <w:rPr>
          <w:szCs w:val="16"/>
          <w:lang w:val="en-GB"/>
        </w:rPr>
        <w:t>[1] NULL,</w:t>
      </w:r>
    </w:p>
    <w:p w14:paraId="2E2961E4" w14:textId="77777777" w:rsidR="00C33898" w:rsidRPr="00653FE2" w:rsidRDefault="00C33898" w:rsidP="00C33898">
      <w:pPr>
        <w:pStyle w:val="ASN1TABLEmiddle"/>
        <w:widowControl/>
        <w:rPr>
          <w:szCs w:val="16"/>
          <w:lang w:val="en-GB"/>
        </w:rPr>
      </w:pPr>
      <w:r w:rsidRPr="00653FE2">
        <w:rPr>
          <w:szCs w:val="16"/>
          <w:lang w:val="en-GB"/>
        </w:rPr>
        <w:tab/>
        <w:t>netDetNotReachable</w:t>
      </w:r>
      <w:r w:rsidRPr="00653FE2">
        <w:rPr>
          <w:szCs w:val="16"/>
          <w:lang w:val="en-GB"/>
        </w:rPr>
        <w:tab/>
        <w:t>NotReachableReason,</w:t>
      </w:r>
    </w:p>
    <w:p w14:paraId="049D4172" w14:textId="77777777" w:rsidR="00C33898" w:rsidRPr="00653FE2" w:rsidRDefault="00C33898" w:rsidP="00C33898">
      <w:pPr>
        <w:pStyle w:val="ASN1TABLEmiddle"/>
        <w:widowControl/>
        <w:rPr>
          <w:szCs w:val="16"/>
          <w:lang w:val="en-GB"/>
        </w:rPr>
      </w:pPr>
      <w:r w:rsidRPr="00653FE2">
        <w:rPr>
          <w:szCs w:val="16"/>
          <w:lang w:val="en-GB"/>
        </w:rPr>
        <w:tab/>
        <w:t>notProvidedFromVLR</w:t>
      </w:r>
      <w:r w:rsidRPr="00653FE2">
        <w:rPr>
          <w:szCs w:val="16"/>
          <w:lang w:val="en-GB"/>
        </w:rPr>
        <w:tab/>
        <w:t>[2] NULL}</w:t>
      </w:r>
    </w:p>
    <w:p w14:paraId="1FE46F2F" w14:textId="77777777" w:rsidR="00C33898" w:rsidRPr="00653FE2" w:rsidRDefault="00C33898" w:rsidP="00C33898">
      <w:pPr>
        <w:pStyle w:val="ASN1Source"/>
        <w:widowControl/>
        <w:rPr>
          <w:szCs w:val="16"/>
          <w:lang w:val="en-GB"/>
        </w:rPr>
      </w:pPr>
    </w:p>
    <w:p w14:paraId="198A1D77" w14:textId="77777777" w:rsidR="00C33898" w:rsidRPr="00653FE2" w:rsidRDefault="00C33898" w:rsidP="00C33898">
      <w:pPr>
        <w:pStyle w:val="ASN1TABLEbegin"/>
        <w:widowControl/>
        <w:rPr>
          <w:b w:val="0"/>
          <w:szCs w:val="16"/>
          <w:lang w:val="en-GB"/>
        </w:rPr>
      </w:pPr>
      <w:r w:rsidRPr="00653FE2">
        <w:rPr>
          <w:rStyle w:val="ASN1Itemdefinition"/>
          <w:szCs w:val="16"/>
          <w:lang w:val="en-GB"/>
        </w:rPr>
        <w:t>PS-SubscriberState</w:t>
      </w:r>
      <w:r w:rsidRPr="00653FE2">
        <w:rPr>
          <w:b w:val="0"/>
          <w:szCs w:val="16"/>
          <w:lang w:val="en-GB"/>
        </w:rPr>
        <w:t xml:space="preserve"> ::= CHOICE {</w:t>
      </w:r>
    </w:p>
    <w:p w14:paraId="62992B54" w14:textId="77777777" w:rsidR="00C33898" w:rsidRPr="00653FE2" w:rsidRDefault="00C33898" w:rsidP="00C33898">
      <w:pPr>
        <w:pStyle w:val="ASN1TABLEmiddle"/>
        <w:widowControl/>
        <w:rPr>
          <w:szCs w:val="16"/>
          <w:lang w:val="en-GB"/>
        </w:rPr>
      </w:pPr>
      <w:r w:rsidRPr="00653FE2">
        <w:rPr>
          <w:szCs w:val="16"/>
          <w:lang w:val="en-GB"/>
        </w:rPr>
        <w:tab/>
        <w:t>notProvidedFromSGSNorMME</w:t>
      </w:r>
      <w:r w:rsidRPr="00653FE2">
        <w:rPr>
          <w:szCs w:val="16"/>
          <w:lang w:val="en-GB"/>
        </w:rPr>
        <w:tab/>
        <w:t>[0] NULL,</w:t>
      </w:r>
    </w:p>
    <w:p w14:paraId="29203233" w14:textId="77777777" w:rsidR="00C33898" w:rsidRPr="00653FE2" w:rsidRDefault="00C33898" w:rsidP="00C33898">
      <w:pPr>
        <w:pStyle w:val="ASN1TABLEmiddle"/>
        <w:widowControl/>
        <w:rPr>
          <w:szCs w:val="16"/>
          <w:lang w:val="en-GB"/>
        </w:rPr>
      </w:pPr>
      <w:r w:rsidRPr="00653FE2">
        <w:rPr>
          <w:szCs w:val="16"/>
          <w:lang w:val="en-GB"/>
        </w:rPr>
        <w:tab/>
        <w:t>ps-Detached</w:t>
      </w:r>
      <w:r w:rsidRPr="00653FE2">
        <w:rPr>
          <w:szCs w:val="16"/>
          <w:lang w:val="en-GB"/>
        </w:rPr>
        <w:tab/>
        <w:t>[1] NULL,</w:t>
      </w:r>
    </w:p>
    <w:p w14:paraId="53328B98" w14:textId="77777777" w:rsidR="00C33898" w:rsidRPr="00653FE2" w:rsidRDefault="00C33898" w:rsidP="00C33898">
      <w:pPr>
        <w:pStyle w:val="ASN1TABLEmiddle"/>
        <w:widowControl/>
        <w:rPr>
          <w:szCs w:val="16"/>
          <w:lang w:val="en-GB"/>
        </w:rPr>
      </w:pPr>
      <w:r w:rsidRPr="00653FE2">
        <w:rPr>
          <w:szCs w:val="16"/>
          <w:lang w:val="en-GB"/>
        </w:rPr>
        <w:tab/>
        <w:t>ps-AttachedNotReachableForPaging</w:t>
      </w:r>
      <w:r w:rsidRPr="00653FE2">
        <w:rPr>
          <w:szCs w:val="16"/>
          <w:lang w:val="en-GB"/>
        </w:rPr>
        <w:tab/>
        <w:t>[2] NULL,</w:t>
      </w:r>
    </w:p>
    <w:p w14:paraId="5522217B" w14:textId="77777777" w:rsidR="00C33898" w:rsidRPr="00653FE2" w:rsidRDefault="00C33898" w:rsidP="00C33898">
      <w:pPr>
        <w:pStyle w:val="ASN1TABLEmiddle"/>
        <w:widowControl/>
        <w:rPr>
          <w:szCs w:val="16"/>
          <w:lang w:val="en-GB"/>
        </w:rPr>
      </w:pPr>
      <w:r w:rsidRPr="00653FE2">
        <w:rPr>
          <w:szCs w:val="16"/>
          <w:lang w:val="en-GB"/>
        </w:rPr>
        <w:tab/>
        <w:t>ps-AttachedReachableForPaging</w:t>
      </w:r>
      <w:r w:rsidRPr="00653FE2">
        <w:rPr>
          <w:szCs w:val="16"/>
          <w:lang w:val="en-GB"/>
        </w:rPr>
        <w:tab/>
        <w:t>[3] NULL,</w:t>
      </w:r>
    </w:p>
    <w:p w14:paraId="196B4EAB" w14:textId="77777777" w:rsidR="00C33898" w:rsidRPr="00653FE2" w:rsidRDefault="00C33898" w:rsidP="00C33898">
      <w:pPr>
        <w:pStyle w:val="ASN1TABLEmiddle"/>
        <w:widowControl/>
        <w:rPr>
          <w:szCs w:val="16"/>
          <w:lang w:val="en-GB"/>
        </w:rPr>
      </w:pPr>
      <w:r w:rsidRPr="00653FE2">
        <w:rPr>
          <w:szCs w:val="16"/>
          <w:lang w:val="en-GB"/>
        </w:rPr>
        <w:tab/>
        <w:t>ps-PDP-ActiveNotReachableForPaging</w:t>
      </w:r>
      <w:r w:rsidRPr="00653FE2">
        <w:rPr>
          <w:szCs w:val="16"/>
          <w:lang w:val="en-GB"/>
        </w:rPr>
        <w:tab/>
        <w:t>[4] PDP-ContextInfoList,</w:t>
      </w:r>
    </w:p>
    <w:p w14:paraId="44B5A793" w14:textId="77777777" w:rsidR="00C33898" w:rsidRPr="00653FE2" w:rsidRDefault="00C33898" w:rsidP="00C33898">
      <w:pPr>
        <w:pStyle w:val="ASN1TABLEmiddle"/>
        <w:widowControl/>
        <w:rPr>
          <w:szCs w:val="16"/>
          <w:lang w:val="en-GB"/>
        </w:rPr>
      </w:pPr>
      <w:r w:rsidRPr="00653FE2">
        <w:rPr>
          <w:szCs w:val="16"/>
          <w:lang w:val="en-GB"/>
        </w:rPr>
        <w:tab/>
        <w:t>ps-PDP-ActiveReachableForPaging</w:t>
      </w:r>
      <w:r w:rsidRPr="00653FE2">
        <w:rPr>
          <w:szCs w:val="16"/>
          <w:lang w:val="en-GB"/>
        </w:rPr>
        <w:tab/>
        <w:t>[5] PDP-ContextInfoList,</w:t>
      </w:r>
    </w:p>
    <w:p w14:paraId="07EA87C0" w14:textId="77777777" w:rsidR="00C33898" w:rsidRPr="00653FE2" w:rsidRDefault="00C33898" w:rsidP="00C33898">
      <w:pPr>
        <w:pStyle w:val="ASN1TABLEmiddle"/>
        <w:widowControl/>
        <w:rPr>
          <w:szCs w:val="16"/>
          <w:lang w:val="en-GB"/>
        </w:rPr>
      </w:pPr>
      <w:r w:rsidRPr="00653FE2">
        <w:rPr>
          <w:szCs w:val="16"/>
          <w:lang w:val="en-GB"/>
        </w:rPr>
        <w:tab/>
        <w:t>netDetNotReachable</w:t>
      </w:r>
      <w:r w:rsidRPr="00653FE2">
        <w:rPr>
          <w:szCs w:val="16"/>
          <w:lang w:val="en-GB"/>
        </w:rPr>
        <w:tab/>
        <w:t>NotReachableReason }</w:t>
      </w:r>
    </w:p>
    <w:p w14:paraId="4B667FF4" w14:textId="77777777" w:rsidR="00C33898" w:rsidRPr="00653FE2" w:rsidRDefault="00C33898" w:rsidP="00C33898">
      <w:pPr>
        <w:pStyle w:val="ASN1Source"/>
        <w:widowControl/>
        <w:rPr>
          <w:szCs w:val="16"/>
          <w:lang w:val="en-GB"/>
        </w:rPr>
      </w:pPr>
    </w:p>
    <w:p w14:paraId="36479E1D" w14:textId="77777777" w:rsidR="00C33898" w:rsidRPr="00653FE2" w:rsidRDefault="00C33898" w:rsidP="00C33898">
      <w:pPr>
        <w:pStyle w:val="ASN1TABLEbegin"/>
        <w:widowControl/>
        <w:rPr>
          <w:b w:val="0"/>
          <w:szCs w:val="16"/>
          <w:lang w:val="en-GB"/>
        </w:rPr>
      </w:pPr>
      <w:r w:rsidRPr="00653FE2">
        <w:rPr>
          <w:szCs w:val="16"/>
          <w:lang w:val="en-GB"/>
        </w:rPr>
        <w:t xml:space="preserve">PDP-ContextInfoList </w:t>
      </w:r>
      <w:r w:rsidRPr="00653FE2">
        <w:rPr>
          <w:b w:val="0"/>
          <w:szCs w:val="16"/>
          <w:lang w:val="en-GB"/>
        </w:rPr>
        <w:t>::= SEQUENCE SIZE (1..maxNumOfPDP-Contexts) OF</w:t>
      </w:r>
    </w:p>
    <w:p w14:paraId="74899CA4"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PDP-ContextInfo</w:t>
      </w:r>
    </w:p>
    <w:p w14:paraId="5E4B452C" w14:textId="77777777" w:rsidR="00C33898" w:rsidRPr="00653FE2" w:rsidRDefault="00C33898" w:rsidP="00C33898">
      <w:pPr>
        <w:pStyle w:val="ASN1Source"/>
        <w:widowControl/>
        <w:rPr>
          <w:szCs w:val="16"/>
          <w:lang w:val="en-GB"/>
        </w:rPr>
      </w:pPr>
    </w:p>
    <w:p w14:paraId="08A9A418" w14:textId="77777777" w:rsidR="00C33898" w:rsidRPr="00653FE2" w:rsidRDefault="00C33898" w:rsidP="00C33898">
      <w:pPr>
        <w:pStyle w:val="ASN1TABLEbegin"/>
        <w:widowControl/>
        <w:rPr>
          <w:b w:val="0"/>
          <w:szCs w:val="16"/>
          <w:lang w:val="en-GB"/>
        </w:rPr>
      </w:pPr>
      <w:r w:rsidRPr="00653FE2">
        <w:rPr>
          <w:szCs w:val="16"/>
          <w:lang w:val="en-GB"/>
        </w:rPr>
        <w:t>PDP-Context</w:t>
      </w:r>
      <w:r w:rsidRPr="00653FE2">
        <w:rPr>
          <w:rStyle w:val="ASN1Itemdefinition"/>
          <w:szCs w:val="16"/>
          <w:lang w:val="en-GB"/>
        </w:rPr>
        <w:t>Info</w:t>
      </w:r>
      <w:r w:rsidRPr="00653FE2">
        <w:rPr>
          <w:b w:val="0"/>
          <w:szCs w:val="16"/>
          <w:lang w:val="en-GB"/>
        </w:rPr>
        <w:t xml:space="preserve"> ::= SEQUENCE {</w:t>
      </w:r>
    </w:p>
    <w:p w14:paraId="6F08F0E7"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pdp-ContextIdentifier</w:t>
      </w:r>
      <w:r w:rsidRPr="00653FE2">
        <w:rPr>
          <w:szCs w:val="16"/>
          <w:lang w:val="fr-FR"/>
        </w:rPr>
        <w:tab/>
        <w:t>[0] ContextId,</w:t>
      </w:r>
    </w:p>
    <w:p w14:paraId="450EB2FF" w14:textId="77777777" w:rsidR="00C33898" w:rsidRPr="00653FE2" w:rsidRDefault="00C33898" w:rsidP="00C33898">
      <w:pPr>
        <w:pStyle w:val="ASN1TABLEmiddle"/>
        <w:widowControl/>
        <w:rPr>
          <w:szCs w:val="16"/>
          <w:lang w:val="fr-FR"/>
        </w:rPr>
      </w:pPr>
      <w:r w:rsidRPr="00653FE2">
        <w:rPr>
          <w:szCs w:val="16"/>
          <w:lang w:val="fr-FR"/>
        </w:rPr>
        <w:tab/>
        <w:t>pdp-ContextActive</w:t>
      </w:r>
      <w:r w:rsidRPr="00653FE2">
        <w:rPr>
          <w:szCs w:val="16"/>
          <w:lang w:val="fr-FR"/>
        </w:rPr>
        <w:tab/>
        <w:t>[1] NULL</w:t>
      </w:r>
      <w:r>
        <w:rPr>
          <w:szCs w:val="16"/>
          <w:lang w:val="fr-FR"/>
        </w:rPr>
        <w:tab/>
      </w:r>
      <w:r w:rsidRPr="00653FE2">
        <w:rPr>
          <w:szCs w:val="16"/>
          <w:lang w:val="fr-FR"/>
        </w:rPr>
        <w:t>OPTIONAL,</w:t>
      </w:r>
    </w:p>
    <w:p w14:paraId="5FF5BBD3"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pdp-Type</w:t>
      </w:r>
      <w:r>
        <w:rPr>
          <w:szCs w:val="16"/>
          <w:lang w:val="en-GB"/>
        </w:rPr>
        <w:tab/>
      </w:r>
      <w:r w:rsidRPr="00653FE2">
        <w:rPr>
          <w:szCs w:val="16"/>
          <w:lang w:val="en-GB"/>
        </w:rPr>
        <w:t>[2] PDP-Type,</w:t>
      </w:r>
    </w:p>
    <w:p w14:paraId="713369A9" w14:textId="77777777" w:rsidR="00C33898" w:rsidRPr="00653FE2" w:rsidRDefault="00C33898" w:rsidP="00C33898">
      <w:pPr>
        <w:pStyle w:val="ASN1TABLEmiddle"/>
        <w:widowControl/>
        <w:rPr>
          <w:szCs w:val="16"/>
          <w:lang w:val="en-GB"/>
        </w:rPr>
      </w:pPr>
      <w:r w:rsidRPr="00653FE2">
        <w:rPr>
          <w:szCs w:val="16"/>
          <w:lang w:val="en-GB"/>
        </w:rPr>
        <w:tab/>
        <w:t>pdp-Address</w:t>
      </w:r>
      <w:r w:rsidRPr="00653FE2">
        <w:rPr>
          <w:szCs w:val="16"/>
          <w:lang w:val="en-GB"/>
        </w:rPr>
        <w:tab/>
        <w:t>[3] PDP-Address</w:t>
      </w:r>
      <w:r w:rsidRPr="00653FE2">
        <w:rPr>
          <w:szCs w:val="16"/>
          <w:lang w:val="en-GB"/>
        </w:rPr>
        <w:tab/>
        <w:t>OPTIONAL,</w:t>
      </w:r>
    </w:p>
    <w:p w14:paraId="5C697AB2" w14:textId="77777777" w:rsidR="00C33898" w:rsidRPr="00653FE2" w:rsidRDefault="00C33898" w:rsidP="00C33898">
      <w:pPr>
        <w:pStyle w:val="ASN1TABLEmiddle"/>
        <w:widowControl/>
        <w:rPr>
          <w:szCs w:val="16"/>
          <w:lang w:val="en-GB"/>
        </w:rPr>
      </w:pPr>
      <w:r w:rsidRPr="00653FE2">
        <w:rPr>
          <w:szCs w:val="16"/>
          <w:lang w:val="en-GB"/>
        </w:rPr>
        <w:tab/>
        <w:t>apn-Subscribed</w:t>
      </w:r>
      <w:r w:rsidRPr="00653FE2">
        <w:rPr>
          <w:szCs w:val="16"/>
          <w:lang w:val="en-GB"/>
        </w:rPr>
        <w:tab/>
        <w:t>[4] APN</w:t>
      </w:r>
      <w:r>
        <w:rPr>
          <w:szCs w:val="16"/>
          <w:lang w:val="en-GB"/>
        </w:rPr>
        <w:tab/>
      </w:r>
      <w:r w:rsidRPr="00653FE2">
        <w:rPr>
          <w:szCs w:val="16"/>
          <w:lang w:val="en-GB"/>
        </w:rPr>
        <w:t>OPTIONAL,</w:t>
      </w:r>
    </w:p>
    <w:p w14:paraId="5594D3B5" w14:textId="77777777" w:rsidR="00C33898" w:rsidRPr="00653FE2" w:rsidRDefault="00C33898" w:rsidP="00C33898">
      <w:pPr>
        <w:pStyle w:val="ASN1TABLEmiddle"/>
        <w:widowControl/>
        <w:rPr>
          <w:szCs w:val="16"/>
          <w:lang w:val="en-GB"/>
        </w:rPr>
      </w:pPr>
      <w:r w:rsidRPr="00653FE2">
        <w:rPr>
          <w:szCs w:val="16"/>
          <w:lang w:val="en-GB"/>
        </w:rPr>
        <w:tab/>
        <w:t>apn-InUse</w:t>
      </w:r>
      <w:r>
        <w:rPr>
          <w:szCs w:val="16"/>
          <w:lang w:val="en-GB"/>
        </w:rPr>
        <w:tab/>
      </w:r>
      <w:r w:rsidRPr="00653FE2">
        <w:rPr>
          <w:szCs w:val="16"/>
          <w:lang w:val="en-GB"/>
        </w:rPr>
        <w:t>[5] APN</w:t>
      </w:r>
      <w:r>
        <w:rPr>
          <w:szCs w:val="16"/>
          <w:lang w:val="en-GB"/>
        </w:rPr>
        <w:tab/>
      </w:r>
      <w:r w:rsidRPr="00653FE2">
        <w:rPr>
          <w:szCs w:val="16"/>
          <w:lang w:val="en-GB"/>
        </w:rPr>
        <w:t>OPTIONAL,</w:t>
      </w:r>
    </w:p>
    <w:p w14:paraId="498AA6D0" w14:textId="77777777" w:rsidR="00C33898" w:rsidRPr="00653FE2" w:rsidRDefault="00C33898" w:rsidP="00C33898">
      <w:pPr>
        <w:pStyle w:val="ASN1TABLEmiddle"/>
        <w:widowControl/>
        <w:rPr>
          <w:szCs w:val="16"/>
          <w:lang w:val="en-GB"/>
        </w:rPr>
      </w:pPr>
      <w:r w:rsidRPr="00653FE2">
        <w:rPr>
          <w:szCs w:val="16"/>
          <w:lang w:val="en-GB"/>
        </w:rPr>
        <w:tab/>
        <w:t>nsapi</w:t>
      </w:r>
      <w:r>
        <w:rPr>
          <w:szCs w:val="16"/>
          <w:lang w:val="en-GB"/>
        </w:rPr>
        <w:tab/>
      </w:r>
      <w:r w:rsidRPr="00653FE2">
        <w:rPr>
          <w:szCs w:val="16"/>
          <w:lang w:val="en-GB"/>
        </w:rPr>
        <w:t>[6] NSAPI</w:t>
      </w:r>
      <w:r>
        <w:rPr>
          <w:szCs w:val="16"/>
          <w:lang w:val="en-GB"/>
        </w:rPr>
        <w:tab/>
      </w:r>
      <w:r w:rsidRPr="00653FE2">
        <w:rPr>
          <w:szCs w:val="16"/>
          <w:lang w:val="en-GB"/>
        </w:rPr>
        <w:t>OPTIONAL,</w:t>
      </w:r>
    </w:p>
    <w:p w14:paraId="672E4E28" w14:textId="77777777" w:rsidR="00C33898" w:rsidRPr="00653FE2" w:rsidRDefault="00C33898" w:rsidP="00C33898">
      <w:pPr>
        <w:pStyle w:val="ASN1TABLEmiddle"/>
        <w:widowControl/>
        <w:rPr>
          <w:szCs w:val="16"/>
          <w:lang w:val="en-GB"/>
        </w:rPr>
      </w:pPr>
      <w:r w:rsidRPr="00653FE2">
        <w:rPr>
          <w:szCs w:val="16"/>
          <w:lang w:val="en-GB"/>
        </w:rPr>
        <w:tab/>
        <w:t>transactionId</w:t>
      </w:r>
      <w:r w:rsidRPr="00653FE2">
        <w:rPr>
          <w:szCs w:val="16"/>
          <w:lang w:val="en-GB"/>
        </w:rPr>
        <w:tab/>
        <w:t>[7] TransactionId</w:t>
      </w:r>
      <w:r w:rsidRPr="00653FE2">
        <w:rPr>
          <w:szCs w:val="16"/>
          <w:lang w:val="en-GB"/>
        </w:rPr>
        <w:tab/>
        <w:t>OPTIONAL,</w:t>
      </w:r>
    </w:p>
    <w:p w14:paraId="76793124" w14:textId="77777777" w:rsidR="00C33898" w:rsidRPr="00653FE2" w:rsidRDefault="00C33898" w:rsidP="00C33898">
      <w:pPr>
        <w:pStyle w:val="ASN1TABLEmiddle"/>
        <w:widowControl/>
        <w:rPr>
          <w:szCs w:val="16"/>
          <w:lang w:val="nb-NO"/>
        </w:rPr>
      </w:pPr>
      <w:r w:rsidRPr="00653FE2">
        <w:rPr>
          <w:szCs w:val="16"/>
          <w:lang w:val="en-GB"/>
        </w:rPr>
        <w:tab/>
      </w:r>
      <w:r w:rsidRPr="00653FE2">
        <w:rPr>
          <w:szCs w:val="16"/>
          <w:lang w:val="nb-NO"/>
        </w:rPr>
        <w:t>teid-ForGnAndGp</w:t>
      </w:r>
      <w:r w:rsidRPr="00653FE2">
        <w:rPr>
          <w:szCs w:val="16"/>
          <w:lang w:val="nb-NO"/>
        </w:rPr>
        <w:tab/>
        <w:t>[8] TEID</w:t>
      </w:r>
      <w:r>
        <w:rPr>
          <w:szCs w:val="16"/>
          <w:lang w:val="nb-NO"/>
        </w:rPr>
        <w:tab/>
      </w:r>
      <w:r w:rsidRPr="00653FE2">
        <w:rPr>
          <w:szCs w:val="16"/>
          <w:lang w:val="nb-NO"/>
        </w:rPr>
        <w:t>OPTIONAL,</w:t>
      </w:r>
    </w:p>
    <w:p w14:paraId="225F1F67" w14:textId="77777777" w:rsidR="00C33898" w:rsidRPr="00653FE2" w:rsidRDefault="00C33898" w:rsidP="00C33898">
      <w:pPr>
        <w:pStyle w:val="ASN1TABLEmiddle"/>
        <w:widowControl/>
        <w:rPr>
          <w:szCs w:val="16"/>
          <w:lang w:val="nb-NO"/>
        </w:rPr>
      </w:pPr>
      <w:r w:rsidRPr="00653FE2">
        <w:rPr>
          <w:szCs w:val="16"/>
          <w:lang w:val="nb-NO"/>
        </w:rPr>
        <w:tab/>
        <w:t>teid-ForIu</w:t>
      </w:r>
      <w:r w:rsidRPr="00653FE2">
        <w:rPr>
          <w:szCs w:val="16"/>
          <w:lang w:val="nb-NO"/>
        </w:rPr>
        <w:tab/>
        <w:t>[9] TEID</w:t>
      </w:r>
      <w:r>
        <w:rPr>
          <w:szCs w:val="16"/>
          <w:lang w:val="nb-NO"/>
        </w:rPr>
        <w:tab/>
      </w:r>
      <w:r w:rsidRPr="00653FE2">
        <w:rPr>
          <w:szCs w:val="16"/>
          <w:lang w:val="nb-NO"/>
        </w:rPr>
        <w:t>OPTIONAL,</w:t>
      </w:r>
    </w:p>
    <w:p w14:paraId="3644667E" w14:textId="77777777" w:rsidR="00C33898" w:rsidRPr="00653FE2" w:rsidRDefault="00C33898" w:rsidP="00C33898">
      <w:pPr>
        <w:pStyle w:val="ASN1TABLEmiddle"/>
        <w:widowControl/>
        <w:rPr>
          <w:szCs w:val="16"/>
          <w:lang w:val="en-GB"/>
        </w:rPr>
      </w:pPr>
      <w:r w:rsidRPr="00653FE2">
        <w:rPr>
          <w:szCs w:val="16"/>
          <w:lang w:val="nb-NO"/>
        </w:rPr>
        <w:tab/>
      </w:r>
      <w:r w:rsidRPr="00653FE2">
        <w:rPr>
          <w:szCs w:val="16"/>
          <w:lang w:val="en-GB"/>
        </w:rPr>
        <w:t>ggsn-Address</w:t>
      </w:r>
      <w:r w:rsidRPr="00653FE2">
        <w:rPr>
          <w:szCs w:val="16"/>
          <w:lang w:val="en-GB"/>
        </w:rPr>
        <w:tab/>
        <w:t>[10] GSN-Address</w:t>
      </w:r>
      <w:r>
        <w:rPr>
          <w:szCs w:val="16"/>
          <w:lang w:val="en-GB"/>
        </w:rPr>
        <w:tab/>
      </w:r>
      <w:r w:rsidRPr="00653FE2">
        <w:rPr>
          <w:szCs w:val="16"/>
          <w:lang w:val="en-GB"/>
        </w:rPr>
        <w:t>OPTIONAL,</w:t>
      </w:r>
    </w:p>
    <w:p w14:paraId="791CD2D3" w14:textId="77777777" w:rsidR="00C33898" w:rsidRPr="00653FE2" w:rsidRDefault="00C33898" w:rsidP="00C33898">
      <w:pPr>
        <w:pStyle w:val="ASN1TABLEmiddle"/>
        <w:widowControl/>
        <w:rPr>
          <w:szCs w:val="16"/>
          <w:lang w:val="en-GB"/>
        </w:rPr>
      </w:pPr>
      <w:r w:rsidRPr="00653FE2">
        <w:rPr>
          <w:szCs w:val="16"/>
          <w:lang w:val="en-GB"/>
        </w:rPr>
        <w:tab/>
        <w:t>qos-Subscribed</w:t>
      </w:r>
      <w:r w:rsidRPr="00653FE2">
        <w:rPr>
          <w:szCs w:val="16"/>
          <w:lang w:val="en-GB"/>
        </w:rPr>
        <w:tab/>
        <w:t>[11] Ext-QoS-Subscribed</w:t>
      </w:r>
      <w:r w:rsidRPr="00653FE2">
        <w:rPr>
          <w:szCs w:val="16"/>
          <w:lang w:val="en-GB"/>
        </w:rPr>
        <w:tab/>
        <w:t>OPTIONAL,</w:t>
      </w:r>
    </w:p>
    <w:p w14:paraId="61D0EDCC" w14:textId="77777777" w:rsidR="00C33898" w:rsidRPr="00653FE2" w:rsidRDefault="00C33898" w:rsidP="00C33898">
      <w:pPr>
        <w:pStyle w:val="ASN1TABLEmiddle"/>
        <w:widowControl/>
        <w:rPr>
          <w:szCs w:val="16"/>
          <w:lang w:val="en-GB"/>
        </w:rPr>
      </w:pPr>
      <w:r w:rsidRPr="00653FE2">
        <w:rPr>
          <w:szCs w:val="16"/>
          <w:lang w:val="en-GB"/>
        </w:rPr>
        <w:tab/>
        <w:t>qos-Requested</w:t>
      </w:r>
      <w:r w:rsidRPr="00653FE2">
        <w:rPr>
          <w:szCs w:val="16"/>
          <w:lang w:val="en-GB"/>
        </w:rPr>
        <w:tab/>
        <w:t>[12] Ext-QoS-Subscribed</w:t>
      </w:r>
      <w:r w:rsidRPr="00653FE2">
        <w:rPr>
          <w:szCs w:val="16"/>
          <w:lang w:val="en-GB"/>
        </w:rPr>
        <w:tab/>
        <w:t>OPTIONAL,</w:t>
      </w:r>
    </w:p>
    <w:p w14:paraId="273FA2C6" w14:textId="77777777" w:rsidR="00C33898" w:rsidRPr="00653FE2" w:rsidRDefault="00C33898" w:rsidP="00C33898">
      <w:pPr>
        <w:pStyle w:val="ASN1TABLEmiddle"/>
        <w:widowControl/>
        <w:rPr>
          <w:szCs w:val="16"/>
          <w:lang w:val="en-GB"/>
        </w:rPr>
      </w:pPr>
      <w:r w:rsidRPr="00653FE2">
        <w:rPr>
          <w:szCs w:val="16"/>
          <w:lang w:val="en-GB"/>
        </w:rPr>
        <w:tab/>
        <w:t>qos-Negotiated</w:t>
      </w:r>
      <w:r w:rsidRPr="00653FE2">
        <w:rPr>
          <w:szCs w:val="16"/>
          <w:lang w:val="en-GB"/>
        </w:rPr>
        <w:tab/>
        <w:t>[13] Ext-QoS-Subscribed</w:t>
      </w:r>
      <w:r w:rsidRPr="00653FE2">
        <w:rPr>
          <w:szCs w:val="16"/>
          <w:lang w:val="en-GB"/>
        </w:rPr>
        <w:tab/>
        <w:t>OPTIONAL,</w:t>
      </w:r>
    </w:p>
    <w:p w14:paraId="4F543C7A" w14:textId="77777777" w:rsidR="00C33898" w:rsidRPr="00653FE2" w:rsidRDefault="00C33898" w:rsidP="00C33898">
      <w:pPr>
        <w:pStyle w:val="ASN1TABLEmiddle"/>
        <w:widowControl/>
        <w:rPr>
          <w:szCs w:val="16"/>
          <w:lang w:val="en-GB"/>
        </w:rPr>
      </w:pPr>
      <w:r w:rsidRPr="00653FE2">
        <w:rPr>
          <w:szCs w:val="16"/>
          <w:lang w:val="en-GB"/>
        </w:rPr>
        <w:tab/>
        <w:t>chargingId</w:t>
      </w:r>
      <w:r w:rsidRPr="00653FE2">
        <w:rPr>
          <w:szCs w:val="16"/>
          <w:lang w:val="en-GB"/>
        </w:rPr>
        <w:tab/>
        <w:t xml:space="preserve">[14] </w:t>
      </w:r>
      <w:r w:rsidRPr="00653FE2">
        <w:rPr>
          <w:rFonts w:ascii="Courier" w:hAnsi="Courier"/>
          <w:szCs w:val="16"/>
          <w:lang w:val="en-GB"/>
        </w:rPr>
        <w:t>GPRSChargingID</w:t>
      </w:r>
      <w:r w:rsidRPr="00653FE2">
        <w:rPr>
          <w:szCs w:val="16"/>
          <w:lang w:val="en-GB"/>
        </w:rPr>
        <w:tab/>
        <w:t>OPTIONAL,</w:t>
      </w:r>
    </w:p>
    <w:p w14:paraId="6DA0F726" w14:textId="77777777" w:rsidR="00C33898" w:rsidRPr="00653FE2" w:rsidRDefault="00C33898" w:rsidP="00C33898">
      <w:pPr>
        <w:pStyle w:val="ASN1TABLEmiddle"/>
        <w:widowControl/>
        <w:rPr>
          <w:szCs w:val="16"/>
          <w:lang w:val="en-GB"/>
        </w:rPr>
      </w:pPr>
      <w:r w:rsidRPr="00653FE2">
        <w:rPr>
          <w:szCs w:val="16"/>
          <w:lang w:val="en-GB"/>
        </w:rPr>
        <w:tab/>
        <w:t>chargingCharacteristics</w:t>
      </w:r>
      <w:r w:rsidRPr="00653FE2">
        <w:rPr>
          <w:szCs w:val="16"/>
          <w:lang w:val="en-GB"/>
        </w:rPr>
        <w:tab/>
        <w:t>[15] ChargingCharacteristics</w:t>
      </w:r>
      <w:r w:rsidRPr="00653FE2">
        <w:rPr>
          <w:szCs w:val="16"/>
          <w:lang w:val="en-GB"/>
        </w:rPr>
        <w:tab/>
        <w:t>OPTIONAL,</w:t>
      </w:r>
    </w:p>
    <w:p w14:paraId="53365D0C" w14:textId="77777777" w:rsidR="00C33898" w:rsidRPr="00653FE2" w:rsidRDefault="00C33898" w:rsidP="00C33898">
      <w:pPr>
        <w:pStyle w:val="ASN1TABLEmiddle"/>
        <w:widowControl/>
        <w:rPr>
          <w:szCs w:val="16"/>
          <w:lang w:val="en-GB"/>
        </w:rPr>
      </w:pPr>
      <w:r w:rsidRPr="00653FE2">
        <w:rPr>
          <w:szCs w:val="16"/>
          <w:lang w:val="en-GB"/>
        </w:rPr>
        <w:tab/>
        <w:t>rnc-Address</w:t>
      </w:r>
      <w:r w:rsidRPr="00653FE2">
        <w:rPr>
          <w:szCs w:val="16"/>
          <w:lang w:val="en-GB"/>
        </w:rPr>
        <w:tab/>
        <w:t>[16] GSN-Address</w:t>
      </w:r>
      <w:r w:rsidRPr="00653FE2">
        <w:rPr>
          <w:szCs w:val="16"/>
          <w:lang w:val="en-GB"/>
        </w:rPr>
        <w:tab/>
        <w:t>OPTIONAL,</w:t>
      </w:r>
    </w:p>
    <w:p w14:paraId="679C731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[17] ExtensionContainer</w:t>
      </w:r>
      <w:r w:rsidRPr="00653FE2">
        <w:rPr>
          <w:szCs w:val="16"/>
          <w:lang w:val="en-GB"/>
        </w:rPr>
        <w:tab/>
        <w:t>OPTIONAL,</w:t>
      </w:r>
    </w:p>
    <w:p w14:paraId="77F84279" w14:textId="77777777" w:rsidR="00C33898" w:rsidRPr="00653FE2" w:rsidRDefault="00C33898" w:rsidP="00C33898">
      <w:pPr>
        <w:pStyle w:val="ASN1TABLEmiddle"/>
        <w:widowControl/>
        <w:rPr>
          <w:szCs w:val="16"/>
          <w:lang w:val="en-GB"/>
        </w:rPr>
      </w:pPr>
      <w:r w:rsidRPr="00653FE2">
        <w:rPr>
          <w:szCs w:val="16"/>
          <w:lang w:val="en-GB"/>
        </w:rPr>
        <w:tab/>
        <w:t>...,</w:t>
      </w:r>
    </w:p>
    <w:p w14:paraId="0A1B053C" w14:textId="77777777" w:rsidR="00C33898" w:rsidRPr="00653FE2" w:rsidRDefault="00C33898" w:rsidP="00C33898">
      <w:pPr>
        <w:pStyle w:val="ASN1TABLEmiddle"/>
        <w:widowControl/>
        <w:rPr>
          <w:szCs w:val="16"/>
          <w:lang w:val="en-GB"/>
        </w:rPr>
      </w:pPr>
      <w:r w:rsidRPr="00653FE2">
        <w:rPr>
          <w:szCs w:val="16"/>
          <w:lang w:val="en-GB" w:eastAsia="ja-JP"/>
        </w:rPr>
        <w:tab/>
      </w:r>
      <w:r w:rsidRPr="00653FE2">
        <w:rPr>
          <w:szCs w:val="16"/>
          <w:lang w:val="en-GB"/>
        </w:rPr>
        <w:t>qos</w:t>
      </w:r>
      <w:r w:rsidRPr="00653FE2">
        <w:rPr>
          <w:szCs w:val="16"/>
          <w:lang w:val="en-GB" w:eastAsia="ja-JP"/>
        </w:rPr>
        <w:t>2</w:t>
      </w:r>
      <w:r w:rsidRPr="00653FE2">
        <w:rPr>
          <w:szCs w:val="16"/>
          <w:lang w:val="en-GB"/>
        </w:rPr>
        <w:t>-Subscribed</w:t>
      </w:r>
      <w:r w:rsidRPr="00653FE2">
        <w:rPr>
          <w:szCs w:val="16"/>
          <w:lang w:val="en-GB"/>
        </w:rPr>
        <w:tab/>
        <w:t>[18] Ext</w:t>
      </w:r>
      <w:r w:rsidRPr="00653FE2">
        <w:rPr>
          <w:szCs w:val="16"/>
          <w:lang w:val="en-GB" w:eastAsia="ja-JP"/>
        </w:rPr>
        <w:t>2</w:t>
      </w:r>
      <w:r w:rsidRPr="00653FE2">
        <w:rPr>
          <w:szCs w:val="16"/>
          <w:lang w:val="en-GB"/>
        </w:rPr>
        <w:t>-QoS-Subscribed</w:t>
      </w:r>
      <w:r w:rsidRPr="00653FE2">
        <w:rPr>
          <w:szCs w:val="16"/>
          <w:lang w:val="en-GB"/>
        </w:rPr>
        <w:tab/>
        <w:t>OPTIONAL,</w:t>
      </w:r>
    </w:p>
    <w:p w14:paraId="49A48A37"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qos2-Subscribed may be present only if qos-Subscribed is present.</w:t>
      </w:r>
    </w:p>
    <w:p w14:paraId="48573B65" w14:textId="77777777" w:rsidR="00C33898" w:rsidRPr="00653FE2" w:rsidRDefault="00C33898" w:rsidP="00C33898">
      <w:pPr>
        <w:pStyle w:val="ASN1TABLEmiddle"/>
        <w:widowControl/>
        <w:rPr>
          <w:szCs w:val="16"/>
          <w:lang w:val="en-GB"/>
        </w:rPr>
      </w:pPr>
      <w:r w:rsidRPr="00653FE2">
        <w:rPr>
          <w:szCs w:val="16"/>
          <w:lang w:val="en-GB"/>
        </w:rPr>
        <w:tab/>
        <w:t>qos</w:t>
      </w:r>
      <w:r w:rsidRPr="00653FE2">
        <w:rPr>
          <w:szCs w:val="16"/>
          <w:lang w:val="en-GB" w:eastAsia="ja-JP"/>
        </w:rPr>
        <w:t>2</w:t>
      </w:r>
      <w:r w:rsidRPr="00653FE2">
        <w:rPr>
          <w:szCs w:val="16"/>
          <w:lang w:val="en-GB"/>
        </w:rPr>
        <w:t>-Requested</w:t>
      </w:r>
      <w:r w:rsidRPr="00653FE2">
        <w:rPr>
          <w:szCs w:val="16"/>
          <w:lang w:val="en-GB"/>
        </w:rPr>
        <w:tab/>
        <w:t>[19] Ext</w:t>
      </w:r>
      <w:r w:rsidRPr="00653FE2">
        <w:rPr>
          <w:szCs w:val="16"/>
          <w:lang w:val="en-GB" w:eastAsia="ja-JP"/>
        </w:rPr>
        <w:t>2</w:t>
      </w:r>
      <w:r w:rsidRPr="00653FE2">
        <w:rPr>
          <w:szCs w:val="16"/>
          <w:lang w:val="en-GB"/>
        </w:rPr>
        <w:t>-QoS-Subscribed</w:t>
      </w:r>
      <w:r w:rsidRPr="00653FE2">
        <w:rPr>
          <w:szCs w:val="16"/>
          <w:lang w:val="en-GB"/>
        </w:rPr>
        <w:tab/>
        <w:t>OPTIONAL,</w:t>
      </w:r>
    </w:p>
    <w:p w14:paraId="558E5C3E"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qos2-Requested may be present only if qos-Requested is present.</w:t>
      </w:r>
    </w:p>
    <w:p w14:paraId="5175AC76" w14:textId="77777777" w:rsidR="00C33898" w:rsidRPr="00653FE2" w:rsidRDefault="00C33898" w:rsidP="00C33898">
      <w:pPr>
        <w:pStyle w:val="ASN1TABLEmiddle"/>
        <w:widowControl/>
        <w:rPr>
          <w:szCs w:val="16"/>
          <w:lang w:val="en-GB"/>
        </w:rPr>
      </w:pPr>
      <w:r w:rsidRPr="00653FE2">
        <w:rPr>
          <w:szCs w:val="16"/>
          <w:lang w:val="en-GB"/>
        </w:rPr>
        <w:tab/>
        <w:t>qos</w:t>
      </w:r>
      <w:r w:rsidRPr="00653FE2">
        <w:rPr>
          <w:szCs w:val="16"/>
          <w:lang w:val="en-GB" w:eastAsia="ja-JP"/>
        </w:rPr>
        <w:t>2</w:t>
      </w:r>
      <w:r w:rsidRPr="00653FE2">
        <w:rPr>
          <w:szCs w:val="16"/>
          <w:lang w:val="en-GB"/>
        </w:rPr>
        <w:t>-Negotiated</w:t>
      </w:r>
      <w:r w:rsidRPr="00653FE2">
        <w:rPr>
          <w:szCs w:val="16"/>
          <w:lang w:val="en-GB"/>
        </w:rPr>
        <w:tab/>
        <w:t>[20] Ext</w:t>
      </w:r>
      <w:r w:rsidRPr="00653FE2">
        <w:rPr>
          <w:szCs w:val="16"/>
          <w:lang w:val="en-GB" w:eastAsia="ja-JP"/>
        </w:rPr>
        <w:t>2</w:t>
      </w:r>
      <w:r w:rsidRPr="00653FE2">
        <w:rPr>
          <w:szCs w:val="16"/>
          <w:lang w:val="en-GB"/>
        </w:rPr>
        <w:t>-QoS-Subscribed</w:t>
      </w:r>
      <w:r w:rsidRPr="00653FE2">
        <w:rPr>
          <w:szCs w:val="16"/>
          <w:lang w:val="en-GB"/>
        </w:rPr>
        <w:tab/>
        <w:t>OPTIONAL,</w:t>
      </w:r>
    </w:p>
    <w:p w14:paraId="2A6600F6"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qos2-Negotiated may be present only if qos-Negotiated is present.</w:t>
      </w:r>
    </w:p>
    <w:p w14:paraId="263FABE5" w14:textId="77777777" w:rsidR="00C33898" w:rsidRPr="00653FE2" w:rsidRDefault="00C33898" w:rsidP="00C33898">
      <w:pPr>
        <w:pStyle w:val="ASN1TABLEmiddle"/>
        <w:widowControl/>
        <w:rPr>
          <w:szCs w:val="16"/>
          <w:lang w:val="en-GB"/>
        </w:rPr>
      </w:pPr>
      <w:r w:rsidRPr="00653FE2">
        <w:rPr>
          <w:szCs w:val="16"/>
          <w:lang w:val="en-GB"/>
        </w:rPr>
        <w:tab/>
        <w:t>qos3-Subscribed</w:t>
      </w:r>
      <w:r w:rsidRPr="00653FE2">
        <w:rPr>
          <w:szCs w:val="16"/>
          <w:lang w:val="en-GB"/>
        </w:rPr>
        <w:tab/>
        <w:t>[21] Ext3-QoS-Subscribed</w:t>
      </w:r>
      <w:r w:rsidRPr="00653FE2">
        <w:rPr>
          <w:szCs w:val="16"/>
          <w:lang w:val="en-GB"/>
        </w:rPr>
        <w:tab/>
        <w:t>OPTIONAL,</w:t>
      </w:r>
    </w:p>
    <w:p w14:paraId="73B23173"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qos3-Subscribed may be present only if qos2-Subscribed is present.</w:t>
      </w:r>
    </w:p>
    <w:p w14:paraId="16201100" w14:textId="77777777" w:rsidR="00C33898" w:rsidRPr="00653FE2" w:rsidRDefault="00C33898" w:rsidP="00C33898">
      <w:pPr>
        <w:pStyle w:val="ASN1TABLEmiddle"/>
        <w:widowControl/>
        <w:rPr>
          <w:szCs w:val="16"/>
          <w:lang w:val="en-GB"/>
        </w:rPr>
      </w:pPr>
      <w:r w:rsidRPr="00653FE2">
        <w:rPr>
          <w:szCs w:val="16"/>
          <w:lang w:val="en-GB"/>
        </w:rPr>
        <w:tab/>
        <w:t>qos3-Requested</w:t>
      </w:r>
      <w:r w:rsidRPr="00653FE2">
        <w:rPr>
          <w:szCs w:val="16"/>
          <w:lang w:val="en-GB"/>
        </w:rPr>
        <w:tab/>
        <w:t>[22] Ext3-QoS-Subscribed</w:t>
      </w:r>
      <w:r w:rsidRPr="00653FE2">
        <w:rPr>
          <w:szCs w:val="16"/>
          <w:lang w:val="en-GB"/>
        </w:rPr>
        <w:tab/>
        <w:t>OPTIONAL,</w:t>
      </w:r>
    </w:p>
    <w:p w14:paraId="6738E92A" w14:textId="77777777" w:rsidR="00C33898" w:rsidRPr="00653FE2" w:rsidRDefault="00C33898" w:rsidP="00C33898">
      <w:pPr>
        <w:pStyle w:val="ASN1TABLEmiddle"/>
        <w:widowControl/>
        <w:rPr>
          <w:szCs w:val="16"/>
          <w:lang w:val="en-GB"/>
        </w:rPr>
      </w:pPr>
      <w:r w:rsidRPr="00653FE2">
        <w:rPr>
          <w:i/>
          <w:iCs/>
          <w:lang w:val="en-GB" w:eastAsia="ja-JP"/>
        </w:rPr>
        <w:tab/>
        <w:t xml:space="preserve">-- </w:t>
      </w:r>
      <w:r w:rsidRPr="00653FE2">
        <w:rPr>
          <w:i/>
          <w:iCs/>
          <w:lang w:val="en-GB"/>
        </w:rPr>
        <w:t>qos3-Requested may be present only if qos2-Requested is present.</w:t>
      </w:r>
    </w:p>
    <w:p w14:paraId="0D55EAFE" w14:textId="77777777" w:rsidR="00C33898" w:rsidRPr="00653FE2" w:rsidRDefault="00C33898" w:rsidP="00C33898">
      <w:pPr>
        <w:pStyle w:val="ASN1TABLEmiddle"/>
        <w:widowControl/>
        <w:rPr>
          <w:szCs w:val="16"/>
          <w:lang w:val="en-GB"/>
        </w:rPr>
      </w:pPr>
      <w:r w:rsidRPr="00653FE2">
        <w:rPr>
          <w:szCs w:val="16"/>
          <w:lang w:val="en-GB"/>
        </w:rPr>
        <w:tab/>
        <w:t>qos3-Negotiated</w:t>
      </w:r>
      <w:r w:rsidRPr="00653FE2">
        <w:rPr>
          <w:szCs w:val="16"/>
          <w:lang w:val="en-GB"/>
        </w:rPr>
        <w:tab/>
        <w:t>[23] Ext3-QoS-Subscribed</w:t>
      </w:r>
      <w:r w:rsidRPr="00653FE2">
        <w:rPr>
          <w:szCs w:val="16"/>
          <w:lang w:val="en-GB"/>
        </w:rPr>
        <w:tab/>
        <w:t>OPTIONAL,</w:t>
      </w:r>
    </w:p>
    <w:p w14:paraId="3424D9FB" w14:textId="77777777" w:rsidR="00C33898" w:rsidRPr="00653FE2" w:rsidRDefault="00C33898" w:rsidP="00C33898">
      <w:pPr>
        <w:pStyle w:val="ASN1TABLEmiddle"/>
        <w:widowControl/>
        <w:rPr>
          <w:i/>
          <w:iCs/>
          <w:lang w:val="en-GB"/>
        </w:rPr>
      </w:pPr>
      <w:r w:rsidRPr="00653FE2">
        <w:rPr>
          <w:i/>
          <w:iCs/>
          <w:lang w:val="en-GB" w:eastAsia="ja-JP"/>
        </w:rPr>
        <w:tab/>
        <w:t xml:space="preserve">-- </w:t>
      </w:r>
      <w:r w:rsidRPr="00653FE2">
        <w:rPr>
          <w:i/>
          <w:iCs/>
          <w:lang w:val="en-GB"/>
        </w:rPr>
        <w:t>qos3-Negotiated may be present only if qos2-Negotiated is present.</w:t>
      </w:r>
    </w:p>
    <w:p w14:paraId="04CB4582" w14:textId="77777777" w:rsidR="00C33898" w:rsidRPr="00653FE2" w:rsidRDefault="00C33898" w:rsidP="00C33898">
      <w:pPr>
        <w:pStyle w:val="ASN1TABLEmiddle"/>
        <w:widowControl/>
        <w:rPr>
          <w:szCs w:val="16"/>
          <w:lang w:val="en-GB"/>
        </w:rPr>
      </w:pPr>
      <w:r w:rsidRPr="00653FE2">
        <w:rPr>
          <w:szCs w:val="16"/>
          <w:lang w:val="en-GB"/>
        </w:rPr>
        <w:tab/>
        <w:t>qos4-Subscribed</w:t>
      </w:r>
      <w:r w:rsidRPr="00653FE2">
        <w:rPr>
          <w:szCs w:val="16"/>
          <w:lang w:val="en-GB"/>
        </w:rPr>
        <w:tab/>
        <w:t>[25] Ext4-QoS-Subscribed</w:t>
      </w:r>
      <w:r w:rsidRPr="00653FE2">
        <w:rPr>
          <w:szCs w:val="16"/>
          <w:lang w:val="en-GB"/>
        </w:rPr>
        <w:tab/>
        <w:t>OPTIONAL,</w:t>
      </w:r>
    </w:p>
    <w:p w14:paraId="05363F1B" w14:textId="77777777" w:rsidR="00C33898" w:rsidRPr="00653FE2" w:rsidRDefault="00C33898" w:rsidP="00C33898">
      <w:pPr>
        <w:pStyle w:val="ASN1TABLEmiddle"/>
        <w:widowControl/>
        <w:rPr>
          <w:i/>
          <w:szCs w:val="16"/>
          <w:lang w:val="en-GB"/>
        </w:rPr>
      </w:pPr>
      <w:r w:rsidRPr="00653FE2">
        <w:rPr>
          <w:szCs w:val="16"/>
          <w:lang w:val="en-GB"/>
        </w:rPr>
        <w:tab/>
      </w:r>
      <w:r w:rsidRPr="00653FE2">
        <w:rPr>
          <w:i/>
          <w:szCs w:val="16"/>
          <w:lang w:val="en-GB"/>
        </w:rPr>
        <w:t>-- qos4-Subscribed may be present only if qos3-Subscribed is present.</w:t>
      </w:r>
    </w:p>
    <w:p w14:paraId="0D1FAF1A" w14:textId="77777777" w:rsidR="00C33898" w:rsidRPr="00653FE2" w:rsidRDefault="00C33898" w:rsidP="00C33898">
      <w:pPr>
        <w:pStyle w:val="ASN1TABLEmiddle"/>
        <w:widowControl/>
        <w:rPr>
          <w:szCs w:val="16"/>
          <w:lang w:val="en-GB"/>
        </w:rPr>
      </w:pPr>
      <w:r w:rsidRPr="00653FE2">
        <w:rPr>
          <w:szCs w:val="16"/>
          <w:lang w:val="en-GB"/>
        </w:rPr>
        <w:tab/>
        <w:t>qos4-Requested</w:t>
      </w:r>
      <w:r w:rsidRPr="00653FE2">
        <w:rPr>
          <w:szCs w:val="16"/>
          <w:lang w:val="en-GB"/>
        </w:rPr>
        <w:tab/>
        <w:t>[26] Ext4-QoS-Subscribed</w:t>
      </w:r>
      <w:r w:rsidRPr="00653FE2">
        <w:rPr>
          <w:szCs w:val="16"/>
          <w:lang w:val="en-GB"/>
        </w:rPr>
        <w:tab/>
        <w:t>OPTIONAL,</w:t>
      </w:r>
    </w:p>
    <w:p w14:paraId="138D2614" w14:textId="77777777" w:rsidR="00C33898" w:rsidRPr="00653FE2" w:rsidRDefault="00C33898" w:rsidP="00C33898">
      <w:pPr>
        <w:pStyle w:val="ASN1TABLEmiddle"/>
        <w:widowControl/>
        <w:rPr>
          <w:i/>
          <w:szCs w:val="16"/>
          <w:lang w:val="en-GB"/>
        </w:rPr>
      </w:pPr>
      <w:r w:rsidRPr="00653FE2">
        <w:rPr>
          <w:szCs w:val="16"/>
          <w:lang w:val="en-GB"/>
        </w:rPr>
        <w:tab/>
      </w:r>
      <w:r w:rsidRPr="00653FE2">
        <w:rPr>
          <w:i/>
          <w:szCs w:val="16"/>
          <w:lang w:val="en-GB"/>
        </w:rPr>
        <w:t>-- qos4-Requested may be present only if qos3-Requested is present.</w:t>
      </w:r>
    </w:p>
    <w:p w14:paraId="28FA987F" w14:textId="77777777" w:rsidR="00C33898" w:rsidRPr="00653FE2" w:rsidRDefault="00C33898" w:rsidP="00C33898">
      <w:pPr>
        <w:pStyle w:val="ASN1TABLEmiddle"/>
        <w:widowControl/>
        <w:rPr>
          <w:szCs w:val="16"/>
          <w:lang w:val="en-GB"/>
        </w:rPr>
      </w:pPr>
      <w:r w:rsidRPr="00653FE2">
        <w:rPr>
          <w:szCs w:val="16"/>
          <w:lang w:val="en-GB"/>
        </w:rPr>
        <w:tab/>
        <w:t>qos4-Negotiated</w:t>
      </w:r>
      <w:r w:rsidRPr="00653FE2">
        <w:rPr>
          <w:szCs w:val="16"/>
          <w:lang w:val="en-GB"/>
        </w:rPr>
        <w:tab/>
        <w:t>[27] Ext4-QoS-Subscribed</w:t>
      </w:r>
      <w:r w:rsidRPr="00653FE2">
        <w:rPr>
          <w:szCs w:val="16"/>
          <w:lang w:val="en-GB"/>
        </w:rPr>
        <w:tab/>
        <w:t>OPTIONAL,</w:t>
      </w:r>
    </w:p>
    <w:p w14:paraId="30B901B3" w14:textId="77777777" w:rsidR="00C33898" w:rsidRPr="00653FE2" w:rsidRDefault="00C33898" w:rsidP="00C33898">
      <w:pPr>
        <w:pStyle w:val="ASN1TABLEmiddle"/>
        <w:widowControl/>
        <w:rPr>
          <w:i/>
          <w:iCs/>
          <w:lang w:val="en-GB"/>
        </w:rPr>
      </w:pPr>
      <w:r w:rsidRPr="00653FE2">
        <w:rPr>
          <w:szCs w:val="16"/>
          <w:lang w:val="en-GB"/>
        </w:rPr>
        <w:tab/>
      </w:r>
      <w:r w:rsidRPr="00653FE2">
        <w:rPr>
          <w:i/>
          <w:szCs w:val="16"/>
          <w:lang w:val="en-GB"/>
        </w:rPr>
        <w:t>-- qos4-Negotiated may be present only if qos3-Negotiated is present.</w:t>
      </w:r>
      <w:r w:rsidRPr="00653FE2">
        <w:rPr>
          <w:i/>
          <w:iCs/>
          <w:lang w:val="en-GB"/>
        </w:rPr>
        <w:t xml:space="preserve"> </w:t>
      </w:r>
    </w:p>
    <w:p w14:paraId="44830765"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ext-pdp-Type</w:t>
      </w:r>
      <w:r w:rsidRPr="00653FE2">
        <w:rPr>
          <w:iCs/>
          <w:lang w:val="en-GB"/>
        </w:rPr>
        <w:tab/>
        <w:t>[28] Ext-PDP-Type</w:t>
      </w:r>
      <w:r w:rsidRPr="00653FE2">
        <w:rPr>
          <w:iCs/>
          <w:lang w:val="en-GB"/>
        </w:rPr>
        <w:tab/>
        <w:t>OPTIONAL,</w:t>
      </w:r>
    </w:p>
    <w:p w14:paraId="71BF7F96" w14:textId="77777777" w:rsidR="00C33898" w:rsidRPr="00653FE2" w:rsidRDefault="00C33898" w:rsidP="00C33898">
      <w:pPr>
        <w:pStyle w:val="ASN1TABLEmiddle"/>
        <w:widowControl/>
        <w:rPr>
          <w:i/>
          <w:iCs/>
          <w:lang w:val="en-GB"/>
        </w:rPr>
      </w:pPr>
      <w:r w:rsidRPr="00653FE2">
        <w:rPr>
          <w:i/>
          <w:iCs/>
          <w:lang w:val="en-GB"/>
        </w:rPr>
        <w:tab/>
        <w:t>-- contains the value IPv4v6 defined in 3GPP TS 29.060 [105], if the PDP can be</w:t>
      </w:r>
    </w:p>
    <w:p w14:paraId="5A8E8BC9" w14:textId="77777777" w:rsidR="00C33898" w:rsidRPr="00653FE2" w:rsidRDefault="00C33898" w:rsidP="00C33898">
      <w:pPr>
        <w:pStyle w:val="ASN1TABLEmiddle"/>
        <w:widowControl/>
        <w:rPr>
          <w:i/>
          <w:iCs/>
          <w:lang w:val="en-GB"/>
        </w:rPr>
      </w:pPr>
      <w:r w:rsidRPr="00653FE2">
        <w:rPr>
          <w:i/>
          <w:iCs/>
          <w:lang w:val="en-GB"/>
        </w:rPr>
        <w:tab/>
        <w:t>-- accessed by dual-stack UEs.</w:t>
      </w:r>
    </w:p>
    <w:p w14:paraId="2995863F" w14:textId="77777777" w:rsidR="00C33898" w:rsidRPr="00653FE2" w:rsidRDefault="00C33898" w:rsidP="00C33898">
      <w:pPr>
        <w:pStyle w:val="ASN1TABLEmiddle"/>
        <w:widowControl/>
        <w:rPr>
          <w:iCs/>
          <w:lang w:val="en-GB"/>
        </w:rPr>
      </w:pPr>
      <w:r w:rsidRPr="00653FE2">
        <w:rPr>
          <w:i/>
          <w:iCs/>
          <w:lang w:val="en-GB"/>
        </w:rPr>
        <w:tab/>
      </w:r>
      <w:r w:rsidRPr="00653FE2">
        <w:rPr>
          <w:iCs/>
          <w:lang w:val="en-GB"/>
        </w:rPr>
        <w:t>ext-pdp-Address</w:t>
      </w:r>
      <w:r w:rsidRPr="00653FE2">
        <w:rPr>
          <w:iCs/>
          <w:lang w:val="en-GB"/>
        </w:rPr>
        <w:tab/>
        <w:t>[29] PDP-Address</w:t>
      </w:r>
      <w:r w:rsidRPr="00653FE2">
        <w:rPr>
          <w:iCs/>
          <w:lang w:val="en-GB"/>
        </w:rPr>
        <w:tab/>
        <w:t>OPTIONAL</w:t>
      </w:r>
    </w:p>
    <w:p w14:paraId="684BEBC3" w14:textId="77777777" w:rsidR="00C33898" w:rsidRPr="00653FE2" w:rsidRDefault="00C33898" w:rsidP="00C33898">
      <w:pPr>
        <w:pStyle w:val="ASN1TABLEmiddle"/>
        <w:widowControl/>
        <w:rPr>
          <w:i/>
          <w:iCs/>
          <w:lang w:val="en-GB"/>
        </w:rPr>
      </w:pPr>
      <w:r w:rsidRPr="00653FE2">
        <w:rPr>
          <w:i/>
          <w:iCs/>
          <w:lang w:val="en-GB"/>
        </w:rPr>
        <w:tab/>
        <w:t>-- contains an additional IP address in case of dual-stack static IP address assignment</w:t>
      </w:r>
    </w:p>
    <w:p w14:paraId="43A07F9E" w14:textId="77777777" w:rsidR="00C33898" w:rsidRPr="00653FE2" w:rsidRDefault="00C33898" w:rsidP="00C33898">
      <w:pPr>
        <w:pStyle w:val="ASN1TABLEmiddle"/>
        <w:widowControl/>
        <w:rPr>
          <w:i/>
          <w:iCs/>
          <w:lang w:val="en-GB"/>
        </w:rPr>
      </w:pPr>
      <w:r w:rsidRPr="00653FE2">
        <w:rPr>
          <w:i/>
          <w:iCs/>
          <w:lang w:val="en-GB"/>
        </w:rPr>
        <w:tab/>
        <w:t>-- for the UE.</w:t>
      </w:r>
    </w:p>
    <w:p w14:paraId="7F4C99D3" w14:textId="77777777" w:rsidR="00C33898" w:rsidRPr="00653FE2" w:rsidRDefault="00C33898" w:rsidP="00C33898">
      <w:pPr>
        <w:pStyle w:val="ASN1TABLEmiddle"/>
        <w:widowControl/>
        <w:rPr>
          <w:i/>
          <w:iCs/>
          <w:lang w:val="en-GB"/>
        </w:rPr>
      </w:pPr>
      <w:r w:rsidRPr="00653FE2">
        <w:rPr>
          <w:i/>
          <w:iCs/>
          <w:lang w:val="en-GB"/>
        </w:rPr>
        <w:tab/>
        <w:t>-- it may contain an IPv4 or an IPv6 address/prefix, and it may be present</w:t>
      </w:r>
    </w:p>
    <w:p w14:paraId="38B63428" w14:textId="77777777" w:rsidR="00C33898" w:rsidRPr="00653FE2" w:rsidRDefault="00C33898" w:rsidP="00C33898">
      <w:pPr>
        <w:pStyle w:val="ASN1TABLEmiddle"/>
        <w:widowControl/>
        <w:rPr>
          <w:i/>
          <w:iCs/>
          <w:lang w:val="en-GB"/>
        </w:rPr>
      </w:pPr>
      <w:r w:rsidRPr="00653FE2">
        <w:rPr>
          <w:i/>
          <w:iCs/>
          <w:lang w:val="en-GB"/>
        </w:rPr>
        <w:tab/>
        <w:t>-- only if pdp-Address is present; if both are present, each parameter shall</w:t>
      </w:r>
    </w:p>
    <w:p w14:paraId="40FBA9CA" w14:textId="77777777" w:rsidR="00C33898" w:rsidRPr="00653FE2" w:rsidRDefault="00C33898" w:rsidP="00C33898">
      <w:pPr>
        <w:pStyle w:val="ASN1TABLEmiddle"/>
        <w:widowControl/>
        <w:rPr>
          <w:i/>
          <w:szCs w:val="16"/>
          <w:lang w:val="en-GB"/>
        </w:rPr>
      </w:pPr>
      <w:r w:rsidRPr="00653FE2">
        <w:rPr>
          <w:i/>
          <w:iCs/>
          <w:lang w:val="en-GB"/>
        </w:rPr>
        <w:tab/>
        <w:t>-- contain a different type of address (IPv4 or IPv6).</w:t>
      </w:r>
    </w:p>
    <w:p w14:paraId="11AD7A42" w14:textId="77777777" w:rsidR="00C33898" w:rsidRPr="00653FE2" w:rsidRDefault="00C33898" w:rsidP="00C33898">
      <w:pPr>
        <w:pStyle w:val="ASN1TABLEmiddle"/>
        <w:widowControl/>
        <w:rPr>
          <w:szCs w:val="16"/>
          <w:lang w:val="en-GB"/>
        </w:rPr>
      </w:pPr>
    </w:p>
    <w:p w14:paraId="47380194" w14:textId="77777777" w:rsidR="00C33898" w:rsidRPr="00653FE2" w:rsidRDefault="00C33898" w:rsidP="00C33898">
      <w:pPr>
        <w:pStyle w:val="ASN1TABLEmiddle"/>
        <w:widowControl/>
        <w:rPr>
          <w:szCs w:val="16"/>
          <w:lang w:val="en-GB"/>
        </w:rPr>
      </w:pPr>
      <w:r w:rsidRPr="00653FE2">
        <w:rPr>
          <w:szCs w:val="16"/>
          <w:lang w:val="en-GB"/>
        </w:rPr>
        <w:t>}</w:t>
      </w:r>
    </w:p>
    <w:p w14:paraId="4AA16F2B" w14:textId="77777777" w:rsidR="00C33898" w:rsidRPr="00653FE2" w:rsidRDefault="00C33898" w:rsidP="00C33898">
      <w:pPr>
        <w:pStyle w:val="ASN1Source"/>
        <w:widowControl/>
        <w:rPr>
          <w:szCs w:val="16"/>
          <w:lang w:val="en-GB"/>
        </w:rPr>
      </w:pPr>
    </w:p>
    <w:p w14:paraId="2E32ADBF" w14:textId="77777777" w:rsidR="00C33898" w:rsidRPr="00653FE2" w:rsidRDefault="00C33898" w:rsidP="00C33898">
      <w:pPr>
        <w:pStyle w:val="ASN1TABLEbegin"/>
        <w:rPr>
          <w:szCs w:val="16"/>
          <w:lang w:val="en-GB"/>
        </w:rPr>
      </w:pPr>
      <w:r w:rsidRPr="00653FE2">
        <w:rPr>
          <w:szCs w:val="16"/>
          <w:lang w:val="en-GB"/>
        </w:rPr>
        <w:t xml:space="preserve">NSAPI ::= </w:t>
      </w:r>
      <w:r w:rsidRPr="00653FE2">
        <w:rPr>
          <w:b w:val="0"/>
          <w:szCs w:val="16"/>
          <w:lang w:val="en-GB"/>
        </w:rPr>
        <w:t>INTEGER (0..15)</w:t>
      </w:r>
    </w:p>
    <w:p w14:paraId="69404C28"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This type is used to indicate the Network layer Service Access Point</w:t>
      </w:r>
    </w:p>
    <w:p w14:paraId="62B67737" w14:textId="77777777" w:rsidR="00C33898" w:rsidRPr="00653FE2" w:rsidRDefault="00C33898" w:rsidP="00C33898">
      <w:pPr>
        <w:pStyle w:val="ASN1Source"/>
        <w:widowControl/>
        <w:rPr>
          <w:szCs w:val="16"/>
          <w:lang w:val="en-GB"/>
        </w:rPr>
      </w:pPr>
    </w:p>
    <w:p w14:paraId="0D086D46" w14:textId="77777777" w:rsidR="00C33898" w:rsidRPr="00653FE2" w:rsidRDefault="00C33898" w:rsidP="00C33898">
      <w:pPr>
        <w:pStyle w:val="ASN1TABLEbegin"/>
        <w:outlineLvl w:val="0"/>
        <w:rPr>
          <w:szCs w:val="16"/>
          <w:lang w:val="en-GB"/>
        </w:rPr>
      </w:pPr>
      <w:r w:rsidRPr="00653FE2">
        <w:rPr>
          <w:szCs w:val="16"/>
          <w:lang w:val="en-GB"/>
        </w:rPr>
        <w:t xml:space="preserve">TransactionId </w:t>
      </w:r>
      <w:r w:rsidRPr="00653FE2">
        <w:rPr>
          <w:b w:val="0"/>
          <w:szCs w:val="16"/>
          <w:lang w:val="en-GB"/>
        </w:rPr>
        <w:t>::= OCTET STRING (SIZE (1..2))</w:t>
      </w:r>
    </w:p>
    <w:p w14:paraId="1754C65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This type carries the value part of the transaction identifier which is used in the </w:t>
      </w:r>
    </w:p>
    <w:p w14:paraId="2A48A12A"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session management messages on the access interface. The encoding is defined in </w:t>
      </w:r>
    </w:p>
    <w:p w14:paraId="3F5B814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3GPP TS 24.008</w:t>
      </w:r>
    </w:p>
    <w:p w14:paraId="347B6366" w14:textId="77777777" w:rsidR="00C33898" w:rsidRPr="00653FE2" w:rsidRDefault="00C33898" w:rsidP="00C33898">
      <w:pPr>
        <w:pStyle w:val="ASN1Source"/>
        <w:widowControl/>
        <w:rPr>
          <w:szCs w:val="16"/>
          <w:lang w:val="en-GB"/>
        </w:rPr>
      </w:pPr>
    </w:p>
    <w:p w14:paraId="7CA11B64" w14:textId="77777777" w:rsidR="00C33898" w:rsidRPr="00653FE2" w:rsidRDefault="00C33898" w:rsidP="00C33898">
      <w:pPr>
        <w:pStyle w:val="ASN1TABLEbegin"/>
        <w:outlineLvl w:val="0"/>
        <w:rPr>
          <w:szCs w:val="16"/>
          <w:lang w:val="en-GB"/>
        </w:rPr>
      </w:pPr>
      <w:r w:rsidRPr="00653FE2">
        <w:rPr>
          <w:szCs w:val="16"/>
          <w:lang w:val="en-GB"/>
        </w:rPr>
        <w:t xml:space="preserve">TEID </w:t>
      </w:r>
      <w:r w:rsidRPr="00653FE2">
        <w:rPr>
          <w:b w:val="0"/>
          <w:szCs w:val="16"/>
          <w:lang w:val="en-GB"/>
        </w:rPr>
        <w:t>::= OCTET STRING (SIZE (4))</w:t>
      </w:r>
    </w:p>
    <w:p w14:paraId="4BA4B54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This type carries the value part of the Tunnel Endpoint Identifier which is used to </w:t>
      </w:r>
    </w:p>
    <w:p w14:paraId="08CB38A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distinguish between different tunnels between the same pair of entities which communicate </w:t>
      </w:r>
    </w:p>
    <w:p w14:paraId="7748A8DE"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using the GPRS Tunnelling Protocol The encoding is defined in 3GPP TS 29.060.</w:t>
      </w:r>
    </w:p>
    <w:p w14:paraId="39833CD1" w14:textId="77777777" w:rsidR="00C33898" w:rsidRPr="00653FE2" w:rsidRDefault="00C33898" w:rsidP="00C33898">
      <w:pPr>
        <w:pStyle w:val="ASN1Source"/>
        <w:widowControl/>
        <w:rPr>
          <w:szCs w:val="16"/>
          <w:lang w:val="en-GB"/>
        </w:rPr>
      </w:pPr>
    </w:p>
    <w:p w14:paraId="7AC0F49D" w14:textId="77777777" w:rsidR="00C33898" w:rsidRPr="00653FE2" w:rsidRDefault="00C33898" w:rsidP="00C33898">
      <w:pPr>
        <w:pStyle w:val="ASN1TABLEbegin"/>
        <w:outlineLvl w:val="0"/>
        <w:rPr>
          <w:szCs w:val="16"/>
          <w:lang w:val="en-GB"/>
        </w:rPr>
      </w:pPr>
      <w:r w:rsidRPr="00653FE2">
        <w:rPr>
          <w:rFonts w:ascii="Courier" w:hAnsi="Courier"/>
          <w:szCs w:val="16"/>
          <w:lang w:val="en-GB"/>
        </w:rPr>
        <w:t xml:space="preserve">GPRSChargingID </w:t>
      </w:r>
      <w:r w:rsidRPr="00653FE2">
        <w:rPr>
          <w:b w:val="0"/>
          <w:szCs w:val="16"/>
          <w:lang w:val="en-GB"/>
        </w:rPr>
        <w:t xml:space="preserve">::= </w:t>
      </w:r>
      <w:r w:rsidRPr="00653FE2">
        <w:rPr>
          <w:rFonts w:ascii="Courier" w:hAnsi="Courier"/>
          <w:b w:val="0"/>
          <w:szCs w:val="16"/>
          <w:lang w:val="en-GB"/>
        </w:rPr>
        <w:t>OCTET STRING (SIZE (4))</w:t>
      </w:r>
    </w:p>
    <w:p w14:paraId="5775314E" w14:textId="77777777" w:rsidR="00C33898" w:rsidRPr="00653FE2" w:rsidRDefault="00C33898" w:rsidP="00C33898">
      <w:pPr>
        <w:pStyle w:val="ASN1TABLEmiddle"/>
        <w:rPr>
          <w:rFonts w:eastAsia="‚l‚r –¾’©"/>
          <w:i/>
          <w:iCs/>
          <w:lang w:val="en-GB"/>
        </w:rPr>
      </w:pPr>
      <w:r w:rsidRPr="00653FE2">
        <w:rPr>
          <w:i/>
          <w:iCs/>
          <w:lang w:val="en-GB"/>
        </w:rPr>
        <w:t>--</w:t>
      </w:r>
      <w:r w:rsidRPr="00653FE2">
        <w:rPr>
          <w:i/>
          <w:iCs/>
          <w:lang w:val="en-GB"/>
        </w:rPr>
        <w:tab/>
        <w:t xml:space="preserve">The Charging ID is a unique four octet value </w:t>
      </w:r>
      <w:r w:rsidRPr="00653FE2">
        <w:rPr>
          <w:rFonts w:eastAsia="‚l‚r –¾’©"/>
          <w:i/>
          <w:iCs/>
          <w:lang w:val="en-GB"/>
        </w:rPr>
        <w:t xml:space="preserve">generated </w:t>
      </w:r>
      <w:r w:rsidRPr="00653FE2">
        <w:rPr>
          <w:i/>
          <w:iCs/>
          <w:lang w:val="en-GB"/>
        </w:rPr>
        <w:t xml:space="preserve">by the GGSN </w:t>
      </w:r>
      <w:r w:rsidRPr="00653FE2">
        <w:rPr>
          <w:rFonts w:eastAsia="‚l‚r –¾’©"/>
          <w:i/>
          <w:iCs/>
          <w:lang w:val="en-GB"/>
        </w:rPr>
        <w:t xml:space="preserve">when </w:t>
      </w:r>
    </w:p>
    <w:p w14:paraId="45F16A5B" w14:textId="77777777" w:rsidR="00C33898" w:rsidRPr="00653FE2" w:rsidRDefault="00C33898" w:rsidP="00C33898">
      <w:pPr>
        <w:pStyle w:val="ASN1TABLEmiddle"/>
        <w:rPr>
          <w:rFonts w:eastAsia="‚l‚r –¾’©"/>
          <w:i/>
          <w:iCs/>
          <w:lang w:val="en-GB"/>
        </w:rPr>
      </w:pPr>
      <w:r w:rsidRPr="00653FE2">
        <w:rPr>
          <w:rFonts w:eastAsia="‚l‚r –¾’©"/>
          <w:i/>
          <w:iCs/>
          <w:lang w:val="en-GB"/>
        </w:rPr>
        <w:t>--</w:t>
      </w:r>
      <w:r w:rsidRPr="00653FE2">
        <w:rPr>
          <w:rFonts w:eastAsia="‚l‚r –¾’©"/>
          <w:i/>
          <w:iCs/>
          <w:lang w:val="en-GB"/>
        </w:rPr>
        <w:tab/>
        <w:t xml:space="preserve">a </w:t>
      </w:r>
      <w:r w:rsidRPr="00653FE2">
        <w:rPr>
          <w:i/>
          <w:iCs/>
          <w:lang w:val="en-GB"/>
        </w:rPr>
        <w:t xml:space="preserve">PDP Context </w:t>
      </w:r>
      <w:r w:rsidRPr="00653FE2">
        <w:rPr>
          <w:rFonts w:eastAsia="‚l‚r –¾’©"/>
          <w:i/>
          <w:iCs/>
          <w:lang w:val="en-GB"/>
        </w:rPr>
        <w:t>is activated. A Charging ID is generated for each activated context.</w:t>
      </w:r>
    </w:p>
    <w:p w14:paraId="598A09E9" w14:textId="77777777" w:rsidR="00C33898" w:rsidRPr="00653FE2" w:rsidRDefault="00C33898" w:rsidP="00C33898">
      <w:pPr>
        <w:pStyle w:val="ASN1TABLEmiddle"/>
        <w:rPr>
          <w:rFonts w:eastAsia="‚l‚r –¾’©"/>
          <w:i/>
          <w:iCs/>
          <w:lang w:val="en-GB"/>
        </w:rPr>
      </w:pPr>
      <w:r w:rsidRPr="00653FE2">
        <w:rPr>
          <w:rFonts w:eastAsia="‚l‚r –¾’©"/>
          <w:i/>
          <w:iCs/>
          <w:lang w:val="en-GB"/>
        </w:rPr>
        <w:t>--</w:t>
      </w:r>
      <w:r w:rsidRPr="00653FE2">
        <w:rPr>
          <w:rFonts w:eastAsia="‚l‚r –¾’©"/>
          <w:i/>
          <w:iCs/>
          <w:lang w:val="en-GB"/>
        </w:rPr>
        <w:tab/>
        <w:t>The encoding is defined in 3GPP TS 29.060.</w:t>
      </w:r>
    </w:p>
    <w:p w14:paraId="1FAB1C38" w14:textId="77777777" w:rsidR="00C33898" w:rsidRPr="00653FE2" w:rsidRDefault="00C33898" w:rsidP="00C33898">
      <w:pPr>
        <w:pStyle w:val="ASN1Source"/>
        <w:widowControl/>
        <w:rPr>
          <w:szCs w:val="16"/>
          <w:lang w:val="en-GB"/>
        </w:rPr>
      </w:pPr>
    </w:p>
    <w:p w14:paraId="02664B64" w14:textId="77777777" w:rsidR="00C33898" w:rsidRPr="00653FE2" w:rsidRDefault="00C33898" w:rsidP="00C33898">
      <w:pPr>
        <w:pStyle w:val="ASN1TABLEbegin"/>
        <w:widowControl/>
        <w:rPr>
          <w:b w:val="0"/>
          <w:szCs w:val="16"/>
          <w:lang w:val="en-GB"/>
        </w:rPr>
      </w:pPr>
      <w:r w:rsidRPr="00653FE2">
        <w:rPr>
          <w:rStyle w:val="ASN1Itemdefinition"/>
          <w:szCs w:val="16"/>
          <w:lang w:val="en-GB"/>
        </w:rPr>
        <w:t>NotReachableReason</w:t>
      </w:r>
      <w:r w:rsidRPr="00653FE2">
        <w:rPr>
          <w:b w:val="0"/>
          <w:szCs w:val="16"/>
          <w:lang w:val="en-GB"/>
        </w:rPr>
        <w:t xml:space="preserve"> ::= ENUMERATED {</w:t>
      </w:r>
    </w:p>
    <w:p w14:paraId="2966F3E7" w14:textId="77777777" w:rsidR="00C33898" w:rsidRPr="00653FE2" w:rsidRDefault="00C33898" w:rsidP="00C33898">
      <w:pPr>
        <w:pStyle w:val="ASN1TABLEmiddle"/>
        <w:widowControl/>
        <w:rPr>
          <w:szCs w:val="16"/>
          <w:lang w:val="en-GB"/>
        </w:rPr>
      </w:pPr>
      <w:r w:rsidRPr="00653FE2">
        <w:rPr>
          <w:szCs w:val="16"/>
          <w:lang w:val="en-GB"/>
        </w:rPr>
        <w:tab/>
        <w:t>msPurged (0),</w:t>
      </w:r>
    </w:p>
    <w:p w14:paraId="6DA79DB7" w14:textId="77777777" w:rsidR="00C33898" w:rsidRPr="00653FE2" w:rsidRDefault="00C33898" w:rsidP="00C33898">
      <w:pPr>
        <w:pStyle w:val="ASN1TABLEmiddle"/>
        <w:widowControl/>
        <w:rPr>
          <w:szCs w:val="16"/>
          <w:lang w:val="en-GB"/>
        </w:rPr>
      </w:pPr>
      <w:r w:rsidRPr="00653FE2">
        <w:rPr>
          <w:szCs w:val="16"/>
          <w:lang w:val="en-GB"/>
        </w:rPr>
        <w:tab/>
        <w:t>imsiDetached (1),</w:t>
      </w:r>
    </w:p>
    <w:p w14:paraId="525A5A2F" w14:textId="77777777" w:rsidR="00C33898" w:rsidRPr="00653FE2" w:rsidRDefault="00C33898" w:rsidP="00C33898">
      <w:pPr>
        <w:pStyle w:val="ASN1TABLEmiddle"/>
        <w:widowControl/>
        <w:rPr>
          <w:szCs w:val="16"/>
          <w:lang w:val="en-GB"/>
        </w:rPr>
      </w:pPr>
      <w:r w:rsidRPr="00653FE2">
        <w:rPr>
          <w:szCs w:val="16"/>
          <w:lang w:val="en-GB"/>
        </w:rPr>
        <w:tab/>
        <w:t>restrictedArea (2),</w:t>
      </w:r>
    </w:p>
    <w:p w14:paraId="6F429BB5" w14:textId="77777777" w:rsidR="00C33898" w:rsidRPr="00653FE2" w:rsidRDefault="00C33898" w:rsidP="00C33898">
      <w:pPr>
        <w:pStyle w:val="ASN1TABLEmiddle"/>
        <w:widowControl/>
        <w:rPr>
          <w:szCs w:val="16"/>
          <w:lang w:val="en-GB"/>
        </w:rPr>
      </w:pPr>
      <w:r w:rsidRPr="00653FE2">
        <w:rPr>
          <w:szCs w:val="16"/>
          <w:lang w:val="en-GB"/>
        </w:rPr>
        <w:tab/>
        <w:t>notRegistered (3)}</w:t>
      </w:r>
    </w:p>
    <w:p w14:paraId="695C5867" w14:textId="77777777" w:rsidR="00C33898" w:rsidRPr="00653FE2" w:rsidRDefault="00C33898" w:rsidP="00C33898">
      <w:pPr>
        <w:pStyle w:val="ASN1HeadingComment"/>
        <w:widowControl/>
        <w:spacing w:line="-180" w:lineRule="auto"/>
        <w:rPr>
          <w:szCs w:val="16"/>
          <w:lang w:val="en-GB"/>
        </w:rPr>
      </w:pPr>
    </w:p>
    <w:p w14:paraId="16B845C1" w14:textId="77777777" w:rsidR="00C33898" w:rsidRPr="00653FE2" w:rsidRDefault="00C33898" w:rsidP="00C33898">
      <w:pPr>
        <w:pStyle w:val="ASN1HeadingComment"/>
        <w:widowControl/>
        <w:rPr>
          <w:szCs w:val="16"/>
          <w:lang w:val="en-GB"/>
        </w:rPr>
      </w:pPr>
      <w:r w:rsidRPr="00653FE2">
        <w:rPr>
          <w:szCs w:val="16"/>
          <w:lang w:val="en-GB"/>
        </w:rPr>
        <w:t>-- any time interrogation info types</w:t>
      </w:r>
    </w:p>
    <w:p w14:paraId="3658CAE4" w14:textId="77777777" w:rsidR="00C33898" w:rsidRPr="00653FE2" w:rsidRDefault="00C33898" w:rsidP="00C33898">
      <w:pPr>
        <w:pStyle w:val="ASN1Source"/>
        <w:widowControl/>
        <w:rPr>
          <w:szCs w:val="16"/>
          <w:lang w:val="en-GB"/>
        </w:rPr>
      </w:pPr>
    </w:p>
    <w:p w14:paraId="076C5523" w14:textId="77777777" w:rsidR="00C33898" w:rsidRPr="00653FE2" w:rsidRDefault="00C33898" w:rsidP="00C33898">
      <w:pPr>
        <w:pStyle w:val="ASN1TABLEbegin"/>
        <w:widowControl/>
        <w:rPr>
          <w:b w:val="0"/>
          <w:szCs w:val="16"/>
          <w:lang w:val="en-GB"/>
        </w:rPr>
      </w:pPr>
      <w:r w:rsidRPr="00653FE2">
        <w:rPr>
          <w:rStyle w:val="ASN1Itemdefinition"/>
          <w:szCs w:val="16"/>
          <w:lang w:val="en-GB"/>
        </w:rPr>
        <w:t>AnyTimeInterrogationArg</w:t>
      </w:r>
      <w:r w:rsidRPr="00653FE2">
        <w:rPr>
          <w:b w:val="0"/>
          <w:szCs w:val="16"/>
          <w:lang w:val="en-GB"/>
        </w:rPr>
        <w:t xml:space="preserve"> ::= SEQUENCE {</w:t>
      </w:r>
    </w:p>
    <w:p w14:paraId="620ADE0E" w14:textId="77777777" w:rsidR="00C33898" w:rsidRPr="00653FE2" w:rsidRDefault="00C33898" w:rsidP="00C33898">
      <w:pPr>
        <w:pStyle w:val="ASN1TABLEmiddle"/>
        <w:widowControl/>
        <w:rPr>
          <w:szCs w:val="16"/>
          <w:lang w:val="en-GB"/>
        </w:rPr>
      </w:pPr>
      <w:r w:rsidRPr="00653FE2">
        <w:rPr>
          <w:szCs w:val="16"/>
          <w:lang w:val="en-GB"/>
        </w:rPr>
        <w:tab/>
        <w:t>subscriberIdentity</w:t>
      </w:r>
      <w:r w:rsidRPr="00653FE2">
        <w:rPr>
          <w:szCs w:val="16"/>
          <w:lang w:val="en-GB"/>
        </w:rPr>
        <w:tab/>
        <w:t>[0] SubscriberIdentity,</w:t>
      </w:r>
    </w:p>
    <w:p w14:paraId="55F59DB8" w14:textId="77777777" w:rsidR="00C33898" w:rsidRPr="00653FE2" w:rsidRDefault="00C33898" w:rsidP="00C33898">
      <w:pPr>
        <w:pStyle w:val="ASN1TABLEmiddle"/>
        <w:widowControl/>
        <w:rPr>
          <w:szCs w:val="16"/>
          <w:lang w:val="en-GB"/>
        </w:rPr>
      </w:pPr>
      <w:r w:rsidRPr="00653FE2">
        <w:rPr>
          <w:szCs w:val="16"/>
          <w:lang w:val="en-GB"/>
        </w:rPr>
        <w:tab/>
        <w:t>requestedInfo</w:t>
      </w:r>
      <w:r w:rsidRPr="00653FE2">
        <w:rPr>
          <w:szCs w:val="16"/>
          <w:lang w:val="en-GB"/>
        </w:rPr>
        <w:tab/>
        <w:t>[1] RequestedInfo,</w:t>
      </w:r>
    </w:p>
    <w:p w14:paraId="4AB0857E"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[3] ISDN-AddressString,</w:t>
      </w:r>
    </w:p>
    <w:p w14:paraId="70FE10F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5DDD6D34" w14:textId="77777777" w:rsidR="00C33898" w:rsidRPr="00653FE2" w:rsidRDefault="00C33898" w:rsidP="00C33898">
      <w:pPr>
        <w:pStyle w:val="ASN1TABLEmiddle"/>
        <w:widowControl/>
        <w:rPr>
          <w:szCs w:val="16"/>
          <w:lang w:val="en-GB"/>
        </w:rPr>
      </w:pPr>
      <w:r w:rsidRPr="00653FE2">
        <w:rPr>
          <w:szCs w:val="16"/>
          <w:lang w:val="en-GB"/>
        </w:rPr>
        <w:tab/>
        <w:t>...}</w:t>
      </w:r>
    </w:p>
    <w:p w14:paraId="12B35ACE" w14:textId="77777777" w:rsidR="00C33898" w:rsidRPr="00653FE2" w:rsidRDefault="00C33898" w:rsidP="00C33898">
      <w:pPr>
        <w:pStyle w:val="ASN1Source"/>
        <w:widowControl/>
        <w:rPr>
          <w:szCs w:val="16"/>
          <w:lang w:val="en-GB"/>
        </w:rPr>
      </w:pPr>
    </w:p>
    <w:p w14:paraId="05AF4E6E" w14:textId="77777777" w:rsidR="00C33898" w:rsidRPr="00653FE2" w:rsidRDefault="00C33898" w:rsidP="00C33898">
      <w:pPr>
        <w:pStyle w:val="ASN1TABLEbegin"/>
        <w:widowControl/>
        <w:rPr>
          <w:b w:val="0"/>
          <w:szCs w:val="16"/>
          <w:lang w:val="en-GB"/>
        </w:rPr>
      </w:pPr>
      <w:r w:rsidRPr="00653FE2">
        <w:rPr>
          <w:rStyle w:val="ASN1Itemdefinition"/>
          <w:szCs w:val="16"/>
          <w:lang w:val="en-GB"/>
        </w:rPr>
        <w:t>AnyTimeInterrogationRes</w:t>
      </w:r>
      <w:r w:rsidRPr="00653FE2">
        <w:rPr>
          <w:b w:val="0"/>
          <w:szCs w:val="16"/>
          <w:lang w:val="en-GB"/>
        </w:rPr>
        <w:t xml:space="preserve"> ::= SEQUENCE {</w:t>
      </w:r>
    </w:p>
    <w:p w14:paraId="31609147" w14:textId="77777777" w:rsidR="00C33898" w:rsidRPr="00653FE2" w:rsidRDefault="00C33898" w:rsidP="00C33898">
      <w:pPr>
        <w:pStyle w:val="ASN1TABLEmiddle"/>
        <w:widowControl/>
        <w:rPr>
          <w:szCs w:val="16"/>
          <w:lang w:val="en-GB"/>
        </w:rPr>
      </w:pPr>
      <w:r w:rsidRPr="00653FE2">
        <w:rPr>
          <w:szCs w:val="16"/>
          <w:lang w:val="en-GB"/>
        </w:rPr>
        <w:tab/>
        <w:t>subscriberInfo</w:t>
      </w:r>
      <w:r w:rsidRPr="00653FE2">
        <w:rPr>
          <w:szCs w:val="16"/>
          <w:lang w:val="en-GB"/>
        </w:rPr>
        <w:tab/>
        <w:t>SubscriberInfo,</w:t>
      </w:r>
    </w:p>
    <w:p w14:paraId="60B216E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B265C8A" w14:textId="77777777" w:rsidR="00C33898" w:rsidRPr="00653FE2" w:rsidRDefault="00C33898" w:rsidP="00C33898">
      <w:pPr>
        <w:pStyle w:val="ASN1TABLEmiddle"/>
        <w:widowControl/>
        <w:rPr>
          <w:szCs w:val="16"/>
          <w:lang w:val="en-GB"/>
        </w:rPr>
      </w:pPr>
      <w:r w:rsidRPr="00653FE2">
        <w:rPr>
          <w:szCs w:val="16"/>
          <w:lang w:val="en-GB"/>
        </w:rPr>
        <w:tab/>
        <w:t>...}</w:t>
      </w:r>
    </w:p>
    <w:p w14:paraId="79B8D6D2" w14:textId="77777777" w:rsidR="00C33898" w:rsidRPr="00653FE2" w:rsidRDefault="00C33898" w:rsidP="00C33898">
      <w:pPr>
        <w:pStyle w:val="ASN1Source"/>
        <w:widowControl/>
        <w:rPr>
          <w:szCs w:val="16"/>
          <w:lang w:val="en-GB"/>
        </w:rPr>
      </w:pPr>
    </w:p>
    <w:p w14:paraId="43163B70" w14:textId="77777777" w:rsidR="00C33898" w:rsidRPr="00653FE2" w:rsidRDefault="00C33898" w:rsidP="00C33898">
      <w:pPr>
        <w:pStyle w:val="ASN1HeadingComment"/>
        <w:widowControl/>
        <w:rPr>
          <w:szCs w:val="16"/>
          <w:lang w:val="en-GB"/>
        </w:rPr>
      </w:pPr>
      <w:r w:rsidRPr="00653FE2">
        <w:rPr>
          <w:szCs w:val="16"/>
          <w:lang w:val="en-GB"/>
        </w:rPr>
        <w:t>-- any time information handling types</w:t>
      </w:r>
    </w:p>
    <w:p w14:paraId="46F308FC" w14:textId="77777777" w:rsidR="00C33898" w:rsidRPr="00653FE2" w:rsidRDefault="00C33898" w:rsidP="00C33898">
      <w:pPr>
        <w:pStyle w:val="ASN1Source"/>
        <w:rPr>
          <w:szCs w:val="16"/>
          <w:lang w:val="en-GB"/>
        </w:rPr>
      </w:pPr>
    </w:p>
    <w:p w14:paraId="74AC8874" w14:textId="77777777" w:rsidR="00C33898" w:rsidRPr="00653FE2" w:rsidRDefault="00C33898" w:rsidP="00C33898">
      <w:pPr>
        <w:pStyle w:val="ASN1TABLEbegin"/>
        <w:rPr>
          <w:b w:val="0"/>
          <w:szCs w:val="16"/>
          <w:lang w:val="en-GB"/>
        </w:rPr>
      </w:pPr>
      <w:r w:rsidRPr="00653FE2">
        <w:rPr>
          <w:rStyle w:val="ASN1Itemdefinition"/>
          <w:szCs w:val="16"/>
          <w:lang w:val="en-GB"/>
        </w:rPr>
        <w:t>AnyTimeSubscriptionInterrogationArg</w:t>
      </w:r>
      <w:r w:rsidRPr="00653FE2">
        <w:rPr>
          <w:b w:val="0"/>
          <w:szCs w:val="16"/>
          <w:lang w:val="en-GB"/>
        </w:rPr>
        <w:t xml:space="preserve"> ::= SEQUENCE {</w:t>
      </w:r>
    </w:p>
    <w:p w14:paraId="19FBD356" w14:textId="77777777" w:rsidR="00C33898" w:rsidRPr="00653FE2" w:rsidRDefault="00C33898" w:rsidP="00C33898">
      <w:pPr>
        <w:pStyle w:val="ASN1TABLEmiddle"/>
        <w:widowControl/>
        <w:rPr>
          <w:szCs w:val="16"/>
          <w:lang w:val="en-GB"/>
        </w:rPr>
      </w:pPr>
      <w:r w:rsidRPr="00653FE2">
        <w:rPr>
          <w:szCs w:val="16"/>
          <w:lang w:val="en-GB"/>
        </w:rPr>
        <w:tab/>
        <w:t>subscriberIdentity</w:t>
      </w:r>
      <w:r w:rsidRPr="00653FE2">
        <w:rPr>
          <w:szCs w:val="16"/>
          <w:lang w:val="en-GB"/>
        </w:rPr>
        <w:tab/>
        <w:t>[0] SubscriberIdentity,</w:t>
      </w:r>
    </w:p>
    <w:p w14:paraId="6CE75432" w14:textId="77777777" w:rsidR="00C33898" w:rsidRPr="00653FE2" w:rsidRDefault="00C33898" w:rsidP="00C33898">
      <w:pPr>
        <w:pStyle w:val="ASN1TABLEmiddle"/>
        <w:widowControl/>
        <w:rPr>
          <w:szCs w:val="16"/>
          <w:lang w:val="en-GB"/>
        </w:rPr>
      </w:pPr>
      <w:r w:rsidRPr="00653FE2">
        <w:rPr>
          <w:szCs w:val="16"/>
          <w:lang w:val="en-GB"/>
        </w:rPr>
        <w:tab/>
        <w:t>requestedSubscriptionInfo</w:t>
      </w:r>
      <w:r w:rsidRPr="00653FE2">
        <w:rPr>
          <w:szCs w:val="16"/>
          <w:lang w:val="en-GB"/>
        </w:rPr>
        <w:tab/>
        <w:t>[1] RequestedSubscriptionInfo,</w:t>
      </w:r>
    </w:p>
    <w:p w14:paraId="0195E6B9" w14:textId="77777777" w:rsidR="00C33898" w:rsidRPr="00653FE2" w:rsidRDefault="00C33898" w:rsidP="00C33898">
      <w:pPr>
        <w:pStyle w:val="ASN1TABLEmiddle"/>
        <w:widowControl/>
        <w:rPr>
          <w:szCs w:val="16"/>
          <w:lang w:val="en-GB"/>
        </w:rPr>
      </w:pPr>
      <w:r w:rsidRPr="00653FE2">
        <w:rPr>
          <w:szCs w:val="16"/>
          <w:lang w:val="en-GB"/>
        </w:rPr>
        <w:tab/>
        <w:t>gsmSCF-Address</w:t>
      </w:r>
      <w:r w:rsidRPr="00653FE2">
        <w:rPr>
          <w:szCs w:val="16"/>
          <w:lang w:val="en-GB"/>
        </w:rPr>
        <w:tab/>
        <w:t>[2] ISDN-AddressString,</w:t>
      </w:r>
    </w:p>
    <w:p w14:paraId="6EC0F1B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 ExtensionContainer</w:t>
      </w:r>
      <w:r w:rsidRPr="00653FE2">
        <w:rPr>
          <w:szCs w:val="16"/>
          <w:lang w:val="en-GB"/>
        </w:rPr>
        <w:tab/>
        <w:t>OPTIONAL,</w:t>
      </w:r>
    </w:p>
    <w:p w14:paraId="7B04ECC3"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06FBFBF0" w14:textId="77777777" w:rsidR="00C33898" w:rsidRPr="00653FE2" w:rsidRDefault="00C33898" w:rsidP="00C33898">
      <w:pPr>
        <w:pStyle w:val="ASN1TABLEmiddle"/>
        <w:widowControl/>
        <w:rPr>
          <w:szCs w:val="16"/>
          <w:lang w:val="en-GB"/>
        </w:rPr>
      </w:pPr>
      <w:r w:rsidRPr="00653FE2">
        <w:rPr>
          <w:szCs w:val="16"/>
          <w:lang w:val="en-GB"/>
        </w:rPr>
        <w:tab/>
        <w:t>...}</w:t>
      </w:r>
    </w:p>
    <w:p w14:paraId="0BFCECD9" w14:textId="77777777" w:rsidR="00C33898" w:rsidRPr="00653FE2" w:rsidRDefault="00C33898" w:rsidP="00C33898">
      <w:pPr>
        <w:pStyle w:val="ASN1Source"/>
        <w:widowControl/>
        <w:rPr>
          <w:szCs w:val="16"/>
          <w:lang w:val="en-GB"/>
        </w:rPr>
      </w:pPr>
    </w:p>
    <w:p w14:paraId="0116FF54" w14:textId="77777777" w:rsidR="00C33898" w:rsidRPr="00653FE2" w:rsidRDefault="00C33898" w:rsidP="00C33898">
      <w:pPr>
        <w:pStyle w:val="ASN1TABLEbegin"/>
        <w:rPr>
          <w:b w:val="0"/>
          <w:szCs w:val="16"/>
          <w:lang w:val="en-GB"/>
        </w:rPr>
      </w:pPr>
      <w:r w:rsidRPr="00653FE2">
        <w:rPr>
          <w:rStyle w:val="ASN1Itemdefinition"/>
          <w:szCs w:val="16"/>
          <w:lang w:val="en-GB"/>
        </w:rPr>
        <w:t>AnyTimeSubscriptionInterrogationRes</w:t>
      </w:r>
      <w:r w:rsidRPr="00653FE2">
        <w:rPr>
          <w:b w:val="0"/>
          <w:szCs w:val="16"/>
          <w:lang w:val="en-GB"/>
        </w:rPr>
        <w:t xml:space="preserve"> ::= SEQUENCE {</w:t>
      </w:r>
    </w:p>
    <w:p w14:paraId="6A4DD95C" w14:textId="77777777" w:rsidR="00C33898" w:rsidRPr="00653FE2" w:rsidRDefault="00C33898" w:rsidP="00C33898">
      <w:pPr>
        <w:pStyle w:val="ASN1TABLEmiddle"/>
        <w:widowControl/>
        <w:rPr>
          <w:szCs w:val="16"/>
          <w:lang w:val="en-GB"/>
        </w:rPr>
      </w:pPr>
      <w:r w:rsidRPr="00653FE2">
        <w:rPr>
          <w:szCs w:val="16"/>
          <w:lang w:val="en-GB"/>
        </w:rPr>
        <w:tab/>
        <w:t>callForwardingData</w:t>
      </w:r>
      <w:r w:rsidRPr="00653FE2">
        <w:rPr>
          <w:szCs w:val="16"/>
          <w:lang w:val="en-GB"/>
        </w:rPr>
        <w:tab/>
        <w:t>[1] CallForwardingData</w:t>
      </w:r>
      <w:r w:rsidRPr="00653FE2">
        <w:rPr>
          <w:szCs w:val="16"/>
          <w:lang w:val="en-GB"/>
        </w:rPr>
        <w:tab/>
        <w:t>OPTIONAL,</w:t>
      </w:r>
    </w:p>
    <w:p w14:paraId="47987FD4" w14:textId="77777777" w:rsidR="00C33898" w:rsidRPr="00653FE2" w:rsidRDefault="00C33898" w:rsidP="00C33898">
      <w:pPr>
        <w:pStyle w:val="ASN1TABLEmiddle"/>
        <w:widowControl/>
        <w:rPr>
          <w:szCs w:val="16"/>
          <w:lang w:val="en-GB"/>
        </w:rPr>
      </w:pPr>
      <w:r w:rsidRPr="00653FE2">
        <w:rPr>
          <w:szCs w:val="16"/>
          <w:lang w:val="en-GB"/>
        </w:rPr>
        <w:tab/>
        <w:t>callBarringData</w:t>
      </w:r>
      <w:r w:rsidRPr="00653FE2">
        <w:rPr>
          <w:szCs w:val="16"/>
          <w:lang w:val="en-GB"/>
        </w:rPr>
        <w:tab/>
        <w:t>[2] CallBarringData</w:t>
      </w:r>
      <w:r w:rsidRPr="00653FE2">
        <w:rPr>
          <w:szCs w:val="16"/>
          <w:lang w:val="en-GB"/>
        </w:rPr>
        <w:tab/>
        <w:t>OPTIONAL,</w:t>
      </w:r>
    </w:p>
    <w:p w14:paraId="406CD26A" w14:textId="77777777" w:rsidR="00C33898" w:rsidRPr="00653FE2" w:rsidRDefault="00C33898" w:rsidP="00C33898">
      <w:pPr>
        <w:pStyle w:val="ASN1TABLEmiddle"/>
        <w:widowControl/>
        <w:rPr>
          <w:szCs w:val="16"/>
          <w:lang w:val="en-GB"/>
        </w:rPr>
      </w:pPr>
      <w:r w:rsidRPr="00653FE2">
        <w:rPr>
          <w:szCs w:val="16"/>
          <w:lang w:val="en-GB"/>
        </w:rPr>
        <w:tab/>
        <w:t>odb-Info</w:t>
      </w:r>
      <w:r>
        <w:rPr>
          <w:szCs w:val="16"/>
          <w:lang w:val="en-GB"/>
        </w:rPr>
        <w:tab/>
      </w:r>
      <w:r w:rsidRPr="00653FE2">
        <w:rPr>
          <w:szCs w:val="16"/>
          <w:lang w:val="en-GB"/>
        </w:rPr>
        <w:t>[3] ODB-Info</w:t>
      </w:r>
      <w:r w:rsidRPr="00653FE2">
        <w:rPr>
          <w:szCs w:val="16"/>
          <w:lang w:val="en-GB"/>
        </w:rPr>
        <w:tab/>
        <w:t>OPTIONAL,</w:t>
      </w:r>
    </w:p>
    <w:p w14:paraId="29D103A7" w14:textId="77777777" w:rsidR="00C33898" w:rsidRPr="00653FE2" w:rsidRDefault="00C33898" w:rsidP="00C33898">
      <w:pPr>
        <w:pStyle w:val="ASN1TABLEmiddle"/>
        <w:widowControl/>
        <w:rPr>
          <w:szCs w:val="16"/>
          <w:lang w:val="en-GB"/>
        </w:rPr>
      </w:pPr>
      <w:r w:rsidRPr="00653FE2">
        <w:rPr>
          <w:szCs w:val="16"/>
          <w:lang w:val="en-GB"/>
        </w:rPr>
        <w:tab/>
        <w:t>camel-SubscriptionInfo</w:t>
      </w:r>
      <w:r w:rsidRPr="00653FE2">
        <w:rPr>
          <w:szCs w:val="16"/>
          <w:lang w:val="en-GB"/>
        </w:rPr>
        <w:tab/>
        <w:t>[4] CAMEL-SubscriptionInfo</w:t>
      </w:r>
      <w:r w:rsidRPr="00653FE2">
        <w:rPr>
          <w:szCs w:val="16"/>
          <w:lang w:val="en-GB"/>
        </w:rPr>
        <w:tab/>
        <w:t>OPTIONAL,</w:t>
      </w:r>
    </w:p>
    <w:p w14:paraId="5285DAA9" w14:textId="77777777" w:rsidR="00C33898" w:rsidRPr="00653FE2" w:rsidRDefault="00C33898" w:rsidP="00C33898">
      <w:pPr>
        <w:pStyle w:val="ASN1TABLEmiddle"/>
        <w:widowControl/>
        <w:rPr>
          <w:szCs w:val="16"/>
          <w:lang w:val="en-GB"/>
        </w:rPr>
      </w:pPr>
      <w:r w:rsidRPr="00653FE2">
        <w:rPr>
          <w:szCs w:val="16"/>
          <w:lang w:val="en-GB"/>
        </w:rPr>
        <w:tab/>
        <w:t>supportedVLR-CAMEL-Phases</w:t>
      </w:r>
      <w:r w:rsidRPr="00653FE2">
        <w:rPr>
          <w:szCs w:val="16"/>
          <w:lang w:val="en-GB"/>
        </w:rPr>
        <w:tab/>
        <w:t>[5] SupportedCamelPhases</w:t>
      </w:r>
      <w:r w:rsidRPr="00653FE2">
        <w:rPr>
          <w:szCs w:val="16"/>
          <w:lang w:val="en-GB"/>
        </w:rPr>
        <w:tab/>
        <w:t>OPTIONAL,</w:t>
      </w:r>
    </w:p>
    <w:p w14:paraId="742259B0" w14:textId="77777777" w:rsidR="00C33898" w:rsidRPr="00653FE2" w:rsidRDefault="00C33898" w:rsidP="00C33898">
      <w:pPr>
        <w:pStyle w:val="ASN1TABLEmiddle"/>
        <w:widowControl/>
        <w:rPr>
          <w:szCs w:val="16"/>
          <w:lang w:val="en-GB"/>
        </w:rPr>
      </w:pPr>
      <w:r w:rsidRPr="00653FE2">
        <w:rPr>
          <w:szCs w:val="16"/>
          <w:lang w:val="en-GB"/>
        </w:rPr>
        <w:tab/>
        <w:t>supportedSGSN-CAMEL-Phases</w:t>
      </w:r>
      <w:r w:rsidRPr="00653FE2">
        <w:rPr>
          <w:szCs w:val="16"/>
          <w:lang w:val="en-GB"/>
        </w:rPr>
        <w:tab/>
        <w:t>[6] SupportedCamelPhases</w:t>
      </w:r>
      <w:r w:rsidRPr="00653FE2">
        <w:rPr>
          <w:szCs w:val="16"/>
          <w:lang w:val="en-GB"/>
        </w:rPr>
        <w:tab/>
        <w:t>OPTIONAL,</w:t>
      </w:r>
    </w:p>
    <w:p w14:paraId="64D79C0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[7] ExtensionContainer</w:t>
      </w:r>
      <w:r w:rsidRPr="00653FE2">
        <w:rPr>
          <w:szCs w:val="16"/>
          <w:lang w:val="en-GB"/>
        </w:rPr>
        <w:tab/>
        <w:t>OPTIONAL,</w:t>
      </w:r>
    </w:p>
    <w:p w14:paraId="3E8A0313" w14:textId="77777777" w:rsidR="00C33898" w:rsidRPr="00653FE2" w:rsidRDefault="00C33898" w:rsidP="00C33898">
      <w:pPr>
        <w:pStyle w:val="ASN1TABLEmiddle"/>
        <w:rPr>
          <w:szCs w:val="16"/>
          <w:lang w:val="en-GB"/>
        </w:rPr>
      </w:pPr>
      <w:r w:rsidRPr="00653FE2">
        <w:rPr>
          <w:szCs w:val="16"/>
          <w:lang w:val="en-GB"/>
        </w:rPr>
        <w:tab/>
        <w:t>... ,</w:t>
      </w:r>
    </w:p>
    <w:p w14:paraId="4FA4C8C4" w14:textId="77777777" w:rsidR="00C33898" w:rsidRPr="00653FE2" w:rsidRDefault="00C33898" w:rsidP="00C33898">
      <w:pPr>
        <w:pStyle w:val="ASN1TABLEmiddle"/>
        <w:rPr>
          <w:szCs w:val="16"/>
          <w:lang w:val="en-GB"/>
        </w:rPr>
      </w:pPr>
      <w:r w:rsidRPr="00653FE2">
        <w:rPr>
          <w:szCs w:val="16"/>
          <w:lang w:val="en-GB"/>
        </w:rPr>
        <w:tab/>
        <w:t>offeredCamel4CSIsInVLR</w:t>
      </w:r>
      <w:r w:rsidRPr="00653FE2">
        <w:rPr>
          <w:szCs w:val="16"/>
          <w:lang w:val="en-GB"/>
        </w:rPr>
        <w:tab/>
        <w:t>[8] OfferedCamel4CSIs</w:t>
      </w:r>
      <w:r w:rsidRPr="00653FE2">
        <w:rPr>
          <w:szCs w:val="16"/>
          <w:lang w:val="en-GB"/>
        </w:rPr>
        <w:tab/>
        <w:t>OPTIONAL,</w:t>
      </w:r>
    </w:p>
    <w:p w14:paraId="7FB6F15F" w14:textId="77777777" w:rsidR="00C33898" w:rsidRPr="00653FE2" w:rsidRDefault="00C33898" w:rsidP="00C33898">
      <w:pPr>
        <w:pStyle w:val="ASN1TABLEmiddle"/>
        <w:widowControl/>
        <w:rPr>
          <w:szCs w:val="16"/>
          <w:lang w:val="en-GB"/>
        </w:rPr>
      </w:pPr>
      <w:r w:rsidRPr="00653FE2">
        <w:rPr>
          <w:szCs w:val="16"/>
          <w:lang w:val="en-GB"/>
        </w:rPr>
        <w:tab/>
        <w:t>offeredCamel4CSIsInSGSN</w:t>
      </w:r>
      <w:r w:rsidRPr="00653FE2">
        <w:rPr>
          <w:szCs w:val="16"/>
          <w:lang w:val="en-GB"/>
        </w:rPr>
        <w:tab/>
        <w:t>[9] OfferedCamel4CSIs</w:t>
      </w:r>
      <w:r w:rsidRPr="00653FE2">
        <w:rPr>
          <w:szCs w:val="16"/>
          <w:lang w:val="en-GB"/>
        </w:rPr>
        <w:tab/>
        <w:t>OPTIONAL,</w:t>
      </w:r>
    </w:p>
    <w:p w14:paraId="2856D87A" w14:textId="77777777" w:rsidR="00C33898" w:rsidRPr="00653FE2" w:rsidRDefault="00C33898" w:rsidP="00C33898">
      <w:pPr>
        <w:pStyle w:val="ASN1TABLEmiddle"/>
        <w:widowControl/>
        <w:rPr>
          <w:szCs w:val="16"/>
          <w:lang w:val="en-GB" w:eastAsia="zh-CN"/>
        </w:rPr>
      </w:pPr>
      <w:r w:rsidRPr="00653FE2">
        <w:rPr>
          <w:szCs w:val="16"/>
          <w:lang w:val="en-GB"/>
        </w:rPr>
        <w:tab/>
        <w:t>msisdn-BS-List</w:t>
      </w:r>
      <w:r w:rsidRPr="00653FE2">
        <w:rPr>
          <w:szCs w:val="16"/>
          <w:lang w:val="en-GB"/>
        </w:rPr>
        <w:tab/>
        <w:t>[10] MSISDN-BS-List</w:t>
      </w:r>
      <w:r w:rsidRPr="00653FE2">
        <w:rPr>
          <w:szCs w:val="16"/>
          <w:lang w:val="en-GB"/>
        </w:rPr>
        <w:tab/>
        <w:t>OPTIONAL</w:t>
      </w:r>
      <w:r w:rsidRPr="00653FE2">
        <w:rPr>
          <w:rFonts w:hint="eastAsia"/>
          <w:szCs w:val="16"/>
          <w:lang w:val="en-GB" w:eastAsia="zh-CN"/>
        </w:rPr>
        <w:t>,</w:t>
      </w:r>
    </w:p>
    <w:p w14:paraId="26BB89AD"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csg-SubscriptionDataList</w:t>
      </w:r>
      <w:r w:rsidRPr="00653FE2">
        <w:rPr>
          <w:szCs w:val="16"/>
          <w:lang w:val="en-GB"/>
        </w:rPr>
        <w:tab/>
        <w:t>[11] CSG-SubscriptionDataList</w:t>
      </w:r>
      <w:r w:rsidRPr="00653FE2">
        <w:rPr>
          <w:szCs w:val="16"/>
          <w:lang w:val="en-GB"/>
        </w:rPr>
        <w:tab/>
        <w:t xml:space="preserve">OPTIONAL, </w:t>
      </w:r>
    </w:p>
    <w:p w14:paraId="039D8506" w14:textId="77777777" w:rsidR="00C33898" w:rsidRPr="00653FE2" w:rsidRDefault="00C33898" w:rsidP="00C33898">
      <w:pPr>
        <w:pStyle w:val="ASN1TABLEmiddle"/>
        <w:widowControl/>
        <w:rPr>
          <w:szCs w:val="16"/>
          <w:lang w:val="en-GB"/>
        </w:rPr>
      </w:pPr>
      <w:r w:rsidRPr="00653FE2">
        <w:rPr>
          <w:szCs w:val="16"/>
          <w:lang w:val="en-GB"/>
        </w:rPr>
        <w:tab/>
        <w:t>cw-Data</w:t>
      </w:r>
      <w:r>
        <w:rPr>
          <w:szCs w:val="16"/>
          <w:lang w:val="en-GB"/>
        </w:rPr>
        <w:tab/>
      </w:r>
      <w:r w:rsidRPr="00653FE2">
        <w:rPr>
          <w:szCs w:val="16"/>
          <w:lang w:val="en-GB"/>
        </w:rPr>
        <w:t>[12]</w:t>
      </w:r>
      <w:r w:rsidRPr="00653FE2">
        <w:rPr>
          <w:szCs w:val="16"/>
          <w:lang w:val="en-GB"/>
        </w:rPr>
        <w:tab/>
        <w:t>CallWaitingData</w:t>
      </w:r>
      <w:r w:rsidRPr="00653FE2">
        <w:rPr>
          <w:szCs w:val="16"/>
          <w:lang w:val="en-GB"/>
        </w:rPr>
        <w:tab/>
        <w:t>OPTIONAL,</w:t>
      </w:r>
    </w:p>
    <w:p w14:paraId="4D04DC1E" w14:textId="77777777" w:rsidR="00C33898" w:rsidRPr="00653FE2" w:rsidRDefault="00C33898" w:rsidP="00C33898">
      <w:pPr>
        <w:pStyle w:val="ASN1TABLEmiddle"/>
        <w:widowControl/>
        <w:rPr>
          <w:szCs w:val="16"/>
          <w:lang w:val="en-GB"/>
        </w:rPr>
      </w:pPr>
      <w:r w:rsidRPr="00653FE2">
        <w:rPr>
          <w:szCs w:val="16"/>
          <w:lang w:val="en-GB"/>
        </w:rPr>
        <w:tab/>
        <w:t>ch-Data</w:t>
      </w:r>
      <w:r>
        <w:rPr>
          <w:szCs w:val="16"/>
          <w:lang w:val="en-GB"/>
        </w:rPr>
        <w:tab/>
      </w:r>
      <w:r w:rsidRPr="00653FE2">
        <w:rPr>
          <w:szCs w:val="16"/>
          <w:lang w:val="en-GB"/>
        </w:rPr>
        <w:t>[13]</w:t>
      </w:r>
      <w:r w:rsidRPr="00653FE2">
        <w:rPr>
          <w:szCs w:val="16"/>
          <w:lang w:val="en-GB"/>
        </w:rPr>
        <w:tab/>
        <w:t>CallHoldData</w:t>
      </w:r>
      <w:r w:rsidRPr="00653FE2">
        <w:rPr>
          <w:szCs w:val="16"/>
          <w:lang w:val="en-GB"/>
        </w:rPr>
        <w:tab/>
        <w:t>OPTIONAL,</w:t>
      </w:r>
    </w:p>
    <w:p w14:paraId="4E7D59CB" w14:textId="77777777" w:rsidR="00C33898" w:rsidRPr="00653FE2" w:rsidRDefault="00C33898" w:rsidP="00C33898">
      <w:pPr>
        <w:pStyle w:val="ASN1TABLEmiddle"/>
        <w:widowControl/>
        <w:rPr>
          <w:szCs w:val="16"/>
          <w:lang w:val="en-GB"/>
        </w:rPr>
      </w:pPr>
      <w:r w:rsidRPr="00653FE2">
        <w:rPr>
          <w:szCs w:val="16"/>
          <w:lang w:val="en-GB"/>
        </w:rPr>
        <w:tab/>
        <w:t>clip-Data</w:t>
      </w:r>
      <w:r>
        <w:rPr>
          <w:szCs w:val="16"/>
          <w:lang w:val="en-GB"/>
        </w:rPr>
        <w:tab/>
      </w:r>
      <w:r w:rsidRPr="00653FE2">
        <w:rPr>
          <w:szCs w:val="16"/>
          <w:lang w:val="en-GB"/>
        </w:rPr>
        <w:t>[14] ClipData</w:t>
      </w:r>
      <w:r w:rsidRPr="00653FE2">
        <w:rPr>
          <w:szCs w:val="16"/>
          <w:lang w:val="en-GB"/>
        </w:rPr>
        <w:tab/>
        <w:t>OPTIONAL,</w:t>
      </w:r>
    </w:p>
    <w:p w14:paraId="39EA93FE" w14:textId="77777777" w:rsidR="00C33898" w:rsidRPr="00653FE2" w:rsidRDefault="00C33898" w:rsidP="00C33898">
      <w:pPr>
        <w:pStyle w:val="ASN1TABLEmiddle"/>
        <w:widowControl/>
        <w:rPr>
          <w:szCs w:val="16"/>
          <w:lang w:val="en-GB"/>
        </w:rPr>
      </w:pPr>
      <w:r w:rsidRPr="00653FE2">
        <w:rPr>
          <w:szCs w:val="16"/>
          <w:lang w:val="en-GB"/>
        </w:rPr>
        <w:tab/>
        <w:t>clir-Data</w:t>
      </w:r>
      <w:r>
        <w:rPr>
          <w:szCs w:val="16"/>
          <w:lang w:val="en-GB"/>
        </w:rPr>
        <w:tab/>
      </w:r>
      <w:r w:rsidRPr="00653FE2">
        <w:rPr>
          <w:szCs w:val="16"/>
          <w:lang w:val="en-GB"/>
        </w:rPr>
        <w:t>[15]</w:t>
      </w:r>
      <w:r w:rsidRPr="00653FE2">
        <w:rPr>
          <w:szCs w:val="16"/>
          <w:lang w:val="en-GB"/>
        </w:rPr>
        <w:tab/>
        <w:t>ClirData</w:t>
      </w:r>
      <w:r w:rsidRPr="00653FE2">
        <w:rPr>
          <w:szCs w:val="16"/>
          <w:lang w:val="en-GB"/>
        </w:rPr>
        <w:tab/>
        <w:t>OPTIONAL,</w:t>
      </w:r>
    </w:p>
    <w:p w14:paraId="773C498B" w14:textId="77777777" w:rsidR="00C33898" w:rsidRPr="00653FE2" w:rsidRDefault="00C33898" w:rsidP="00C33898">
      <w:pPr>
        <w:pStyle w:val="ASN1TABLEmiddle"/>
        <w:widowControl/>
        <w:rPr>
          <w:szCs w:val="16"/>
          <w:lang w:val="en-GB"/>
        </w:rPr>
      </w:pPr>
      <w:r w:rsidRPr="00653FE2">
        <w:rPr>
          <w:szCs w:val="16"/>
          <w:lang w:val="en-GB"/>
        </w:rPr>
        <w:tab/>
        <w:t>ect-data</w:t>
      </w:r>
      <w:r>
        <w:rPr>
          <w:szCs w:val="16"/>
          <w:lang w:val="en-GB"/>
        </w:rPr>
        <w:tab/>
      </w:r>
      <w:r w:rsidRPr="00653FE2">
        <w:rPr>
          <w:szCs w:val="16"/>
          <w:lang w:val="en-GB"/>
        </w:rPr>
        <w:t>[16] EctData</w:t>
      </w:r>
      <w:r w:rsidRPr="00653FE2">
        <w:rPr>
          <w:szCs w:val="16"/>
          <w:lang w:val="en-GB"/>
        </w:rPr>
        <w:tab/>
        <w:t>OPTIONAL }</w:t>
      </w:r>
    </w:p>
    <w:p w14:paraId="5EDE4444" w14:textId="77777777" w:rsidR="00C33898" w:rsidRPr="00653FE2" w:rsidRDefault="00C33898" w:rsidP="00C33898">
      <w:pPr>
        <w:pStyle w:val="ASN1Source"/>
        <w:widowControl/>
        <w:rPr>
          <w:szCs w:val="16"/>
          <w:lang w:val="en-GB"/>
        </w:rPr>
      </w:pPr>
    </w:p>
    <w:p w14:paraId="0FEDDEC4" w14:textId="77777777" w:rsidR="00C33898" w:rsidRPr="00653FE2" w:rsidRDefault="00C33898" w:rsidP="00C33898">
      <w:pPr>
        <w:pStyle w:val="ASN1TABLEbegin"/>
        <w:rPr>
          <w:b w:val="0"/>
          <w:szCs w:val="16"/>
          <w:lang w:val="en-US"/>
        </w:rPr>
      </w:pPr>
      <w:r w:rsidRPr="00653FE2">
        <w:rPr>
          <w:szCs w:val="16"/>
          <w:lang w:val="en-US"/>
        </w:rPr>
        <w:t xml:space="preserve">CallWaitingData </w:t>
      </w:r>
      <w:r w:rsidRPr="00653FE2">
        <w:rPr>
          <w:b w:val="0"/>
          <w:szCs w:val="16"/>
          <w:lang w:val="en-US"/>
        </w:rPr>
        <w:t>::= SEQUENCE {</w:t>
      </w:r>
    </w:p>
    <w:p w14:paraId="3387B48F" w14:textId="77777777" w:rsidR="00C33898" w:rsidRPr="00653FE2" w:rsidRDefault="00C33898" w:rsidP="00C33898">
      <w:pPr>
        <w:pStyle w:val="ASN1TABLEbegin"/>
        <w:rPr>
          <w:b w:val="0"/>
          <w:szCs w:val="16"/>
          <w:lang w:val="en-US"/>
        </w:rPr>
      </w:pPr>
      <w:r w:rsidRPr="00653FE2">
        <w:rPr>
          <w:b w:val="0"/>
          <w:szCs w:val="16"/>
          <w:lang w:val="en-US"/>
        </w:rPr>
        <w:tab/>
        <w:t>cwFeatureList</w:t>
      </w:r>
      <w:r w:rsidRPr="00653FE2">
        <w:rPr>
          <w:b w:val="0"/>
          <w:szCs w:val="16"/>
          <w:lang w:val="en-US"/>
        </w:rPr>
        <w:tab/>
        <w:t>[1] Ext-CwFeatureList,</w:t>
      </w:r>
    </w:p>
    <w:p w14:paraId="7826A3FE"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 NULL</w:t>
      </w:r>
      <w:r>
        <w:rPr>
          <w:szCs w:val="16"/>
          <w:lang w:val="en-GB"/>
        </w:rPr>
        <w:tab/>
      </w:r>
      <w:r w:rsidRPr="00653FE2">
        <w:rPr>
          <w:szCs w:val="16"/>
          <w:lang w:val="en-GB"/>
        </w:rPr>
        <w:t>OPTIONAL,</w:t>
      </w:r>
    </w:p>
    <w:p w14:paraId="7D6E4380" w14:textId="77777777" w:rsidR="00C33898" w:rsidRPr="00653FE2" w:rsidRDefault="00C33898" w:rsidP="00C33898">
      <w:pPr>
        <w:pStyle w:val="ASN1TABLEmiddle"/>
        <w:widowControl/>
        <w:rPr>
          <w:szCs w:val="16"/>
          <w:lang w:val="en-US"/>
        </w:rPr>
      </w:pPr>
      <w:r w:rsidRPr="00653FE2">
        <w:rPr>
          <w:szCs w:val="16"/>
          <w:lang w:val="en-US"/>
        </w:rPr>
        <w:tab/>
        <w:t>... }</w:t>
      </w:r>
    </w:p>
    <w:p w14:paraId="0A208C00" w14:textId="77777777" w:rsidR="00C33898" w:rsidRPr="00653FE2" w:rsidRDefault="00C33898" w:rsidP="00C33898">
      <w:pPr>
        <w:pStyle w:val="ASN1Source"/>
        <w:widowControl/>
        <w:rPr>
          <w:szCs w:val="16"/>
          <w:lang w:val="en-GB"/>
        </w:rPr>
      </w:pPr>
    </w:p>
    <w:p w14:paraId="1DA79147" w14:textId="77777777" w:rsidR="00C33898" w:rsidRPr="00653FE2" w:rsidRDefault="00C33898" w:rsidP="00C33898">
      <w:pPr>
        <w:pStyle w:val="ASN1TABLEbegin"/>
        <w:widowControl/>
        <w:rPr>
          <w:b w:val="0"/>
          <w:szCs w:val="16"/>
          <w:lang w:val="en-GB"/>
        </w:rPr>
      </w:pPr>
      <w:r w:rsidRPr="00653FE2">
        <w:rPr>
          <w:szCs w:val="16"/>
          <w:lang w:val="en-GB"/>
        </w:rPr>
        <w:t xml:space="preserve">Ext-CwFeatureList </w:t>
      </w:r>
      <w:r w:rsidRPr="00653FE2">
        <w:rPr>
          <w:b w:val="0"/>
          <w:szCs w:val="16"/>
          <w:lang w:val="en-GB"/>
        </w:rPr>
        <w:t>::= SEQUENCE SIZE (1..maxNumOfExt-BasicServiceGroups) OF</w:t>
      </w:r>
    </w:p>
    <w:p w14:paraId="407D09E3"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Ext-CwFeature</w:t>
      </w:r>
    </w:p>
    <w:p w14:paraId="17F1330B" w14:textId="77777777" w:rsidR="00C33898" w:rsidRPr="00653FE2" w:rsidRDefault="00C33898" w:rsidP="00C33898">
      <w:pPr>
        <w:pStyle w:val="ASN1Source"/>
        <w:widowControl/>
        <w:rPr>
          <w:szCs w:val="16"/>
          <w:lang w:val="en-GB"/>
        </w:rPr>
      </w:pPr>
    </w:p>
    <w:p w14:paraId="1B3FDDDA" w14:textId="77777777" w:rsidR="00C33898" w:rsidRPr="00653FE2" w:rsidRDefault="00C33898" w:rsidP="00C33898">
      <w:pPr>
        <w:pStyle w:val="ASN1TABLEmiddle"/>
        <w:widowControl/>
        <w:pBdr>
          <w:top w:val="single" w:sz="4" w:space="1" w:color="auto"/>
          <w:left w:val="single" w:sz="4" w:space="0" w:color="auto"/>
          <w:bottom w:val="single" w:sz="4" w:space="0" w:color="auto"/>
          <w:right w:val="single" w:sz="4" w:space="0" w:color="auto"/>
        </w:pBdr>
        <w:rPr>
          <w:szCs w:val="16"/>
          <w:lang w:val="en-GB"/>
        </w:rPr>
      </w:pPr>
      <w:r w:rsidRPr="00653FE2">
        <w:rPr>
          <w:b/>
          <w:szCs w:val="16"/>
          <w:lang w:val="en-GB"/>
        </w:rPr>
        <w:t>Ext-CwFeature</w:t>
      </w:r>
      <w:r w:rsidRPr="00653FE2">
        <w:rPr>
          <w:szCs w:val="16"/>
          <w:lang w:val="en-GB"/>
        </w:rPr>
        <w:t xml:space="preserve"> ::= SEQUENCE {</w:t>
      </w:r>
      <w:r w:rsidRPr="00653FE2">
        <w:rPr>
          <w:szCs w:val="16"/>
          <w:lang w:val="en-GB"/>
        </w:rPr>
        <w:br/>
      </w:r>
      <w:r w:rsidRPr="00653FE2">
        <w:rPr>
          <w:szCs w:val="16"/>
          <w:lang w:val="en-GB"/>
        </w:rPr>
        <w:tab/>
        <w:t>basicService</w:t>
      </w:r>
      <w:r w:rsidRPr="00653FE2">
        <w:rPr>
          <w:szCs w:val="16"/>
          <w:lang w:val="en-GB"/>
        </w:rPr>
        <w:tab/>
        <w:t xml:space="preserve">[1] Ext-BasicServiceCode, </w:t>
      </w:r>
    </w:p>
    <w:p w14:paraId="7C2EB827" w14:textId="77777777" w:rsidR="00C33898" w:rsidRPr="00653FE2" w:rsidRDefault="00C33898" w:rsidP="00C33898">
      <w:pPr>
        <w:pStyle w:val="ASN1TABLEmiddle"/>
        <w:widowControl/>
        <w:pBdr>
          <w:top w:val="single" w:sz="4" w:space="1" w:color="auto"/>
          <w:left w:val="single" w:sz="4" w:space="0" w:color="auto"/>
          <w:bottom w:val="single" w:sz="4" w:space="0" w:color="auto"/>
          <w:right w:val="single" w:sz="4" w:space="0" w:color="auto"/>
        </w:pBdr>
        <w:rPr>
          <w:szCs w:val="16"/>
          <w:lang w:val="en-GB"/>
        </w:rPr>
      </w:pPr>
      <w:r w:rsidRPr="00653FE2">
        <w:rPr>
          <w:szCs w:val="16"/>
          <w:lang w:val="en-GB"/>
        </w:rPr>
        <w:tab/>
        <w:t>ss-Status</w:t>
      </w:r>
      <w:r>
        <w:rPr>
          <w:szCs w:val="16"/>
          <w:lang w:val="en-GB"/>
        </w:rPr>
        <w:tab/>
      </w:r>
      <w:r w:rsidRPr="00653FE2">
        <w:rPr>
          <w:szCs w:val="16"/>
          <w:lang w:val="en-GB"/>
        </w:rPr>
        <w:t>[2] Ext-SS-Status,</w:t>
      </w:r>
    </w:p>
    <w:p w14:paraId="275BA6B5" w14:textId="77777777" w:rsidR="00C33898" w:rsidRPr="00653FE2" w:rsidRDefault="00C33898" w:rsidP="00C33898">
      <w:pPr>
        <w:pStyle w:val="ASN1TABLEmiddle"/>
        <w:widowControl/>
        <w:pBdr>
          <w:top w:val="single" w:sz="4" w:space="1" w:color="auto"/>
          <w:left w:val="single" w:sz="4" w:space="0" w:color="auto"/>
          <w:bottom w:val="single" w:sz="4" w:space="0" w:color="auto"/>
          <w:right w:val="single" w:sz="4" w:space="0" w:color="auto"/>
        </w:pBdr>
        <w:rPr>
          <w:szCs w:val="16"/>
          <w:lang w:val="en-GB"/>
        </w:rPr>
      </w:pPr>
      <w:r w:rsidRPr="00653FE2">
        <w:rPr>
          <w:szCs w:val="16"/>
          <w:lang w:val="en-GB"/>
        </w:rPr>
        <w:tab/>
        <w:t>... }</w:t>
      </w:r>
    </w:p>
    <w:p w14:paraId="02172F05" w14:textId="77777777" w:rsidR="00C33898" w:rsidRPr="00653FE2" w:rsidDel="00B84B38" w:rsidRDefault="00C33898" w:rsidP="00C33898">
      <w:pPr>
        <w:pStyle w:val="ASN1Source"/>
        <w:widowControl/>
        <w:rPr>
          <w:szCs w:val="16"/>
          <w:lang w:val="en-GB"/>
        </w:rPr>
      </w:pPr>
    </w:p>
    <w:p w14:paraId="4E738E4F" w14:textId="77777777" w:rsidR="00C33898" w:rsidRPr="00653FE2" w:rsidRDefault="00C33898" w:rsidP="00C33898">
      <w:pPr>
        <w:pStyle w:val="ASN1TABLEbegin"/>
        <w:rPr>
          <w:b w:val="0"/>
          <w:szCs w:val="16"/>
          <w:lang w:val="en-US"/>
        </w:rPr>
      </w:pPr>
      <w:r w:rsidRPr="00653FE2">
        <w:rPr>
          <w:szCs w:val="16"/>
          <w:lang w:val="en-US"/>
        </w:rPr>
        <w:t xml:space="preserve">ClipData </w:t>
      </w:r>
      <w:r w:rsidRPr="00653FE2">
        <w:rPr>
          <w:b w:val="0"/>
          <w:szCs w:val="16"/>
          <w:lang w:val="en-US"/>
        </w:rPr>
        <w:t>::= SEQUENCE {</w:t>
      </w:r>
    </w:p>
    <w:p w14:paraId="42274F15" w14:textId="77777777" w:rsidR="00C33898" w:rsidRPr="00653FE2" w:rsidRDefault="00C33898" w:rsidP="00C33898">
      <w:pPr>
        <w:pStyle w:val="ASN1TABLEbegin"/>
        <w:rPr>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7911B610" w14:textId="77777777" w:rsidR="00C33898" w:rsidRPr="00653FE2" w:rsidRDefault="00C33898" w:rsidP="00C33898">
      <w:pPr>
        <w:pStyle w:val="ASN1TABLEmiddle"/>
        <w:widowControl/>
        <w:rPr>
          <w:szCs w:val="16"/>
          <w:lang w:val="en-US"/>
        </w:rPr>
      </w:pPr>
      <w:r w:rsidRPr="00653FE2">
        <w:rPr>
          <w:szCs w:val="16"/>
          <w:lang w:val="en-US"/>
        </w:rPr>
        <w:tab/>
        <w:t>overrideCategory</w:t>
      </w:r>
      <w:r w:rsidRPr="00653FE2">
        <w:rPr>
          <w:szCs w:val="16"/>
          <w:lang w:val="en-US"/>
        </w:rPr>
        <w:tab/>
        <w:t>[2] OverrideCategory,</w:t>
      </w:r>
    </w:p>
    <w:p w14:paraId="3782710F"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[3] NULL</w:t>
      </w:r>
      <w:r>
        <w:rPr>
          <w:szCs w:val="16"/>
          <w:lang w:val="en-GB"/>
        </w:rPr>
        <w:tab/>
      </w:r>
      <w:r w:rsidRPr="00653FE2">
        <w:rPr>
          <w:szCs w:val="16"/>
          <w:lang w:val="en-GB"/>
        </w:rPr>
        <w:t>OPTIONAL,</w:t>
      </w:r>
    </w:p>
    <w:p w14:paraId="22381FFF" w14:textId="77777777" w:rsidR="00C33898" w:rsidRPr="00653FE2" w:rsidRDefault="00C33898" w:rsidP="00C33898">
      <w:pPr>
        <w:pStyle w:val="ASN1TABLEmiddle"/>
        <w:widowControl/>
        <w:rPr>
          <w:szCs w:val="16"/>
          <w:lang w:val="en-US"/>
        </w:rPr>
      </w:pPr>
      <w:r w:rsidRPr="00653FE2">
        <w:rPr>
          <w:szCs w:val="16"/>
          <w:lang w:val="en-US"/>
        </w:rPr>
        <w:tab/>
        <w:t>... }</w:t>
      </w:r>
      <w:r>
        <w:rPr>
          <w:szCs w:val="16"/>
          <w:lang w:val="en-US"/>
        </w:rPr>
        <w:tab/>
      </w:r>
    </w:p>
    <w:p w14:paraId="5E30416B" w14:textId="77777777" w:rsidR="00C33898" w:rsidRPr="00653FE2" w:rsidRDefault="00C33898" w:rsidP="00C33898">
      <w:pPr>
        <w:pStyle w:val="ASN1Source"/>
        <w:widowControl/>
        <w:rPr>
          <w:szCs w:val="16"/>
          <w:lang w:val="en-GB"/>
        </w:rPr>
      </w:pPr>
    </w:p>
    <w:p w14:paraId="7C4A8028" w14:textId="77777777" w:rsidR="00C33898" w:rsidRPr="00653FE2" w:rsidRDefault="00C33898" w:rsidP="00C33898">
      <w:pPr>
        <w:pStyle w:val="ASN1TABLEbegin"/>
        <w:rPr>
          <w:b w:val="0"/>
          <w:szCs w:val="16"/>
          <w:lang w:val="en-US"/>
        </w:rPr>
      </w:pPr>
      <w:r w:rsidRPr="00653FE2">
        <w:rPr>
          <w:szCs w:val="16"/>
          <w:lang w:val="en-US"/>
        </w:rPr>
        <w:t xml:space="preserve">ClirData </w:t>
      </w:r>
      <w:r w:rsidRPr="00653FE2">
        <w:rPr>
          <w:b w:val="0"/>
          <w:szCs w:val="16"/>
          <w:lang w:val="en-US"/>
        </w:rPr>
        <w:t>::= SEQUENCE {</w:t>
      </w:r>
    </w:p>
    <w:p w14:paraId="51237A03" w14:textId="77777777" w:rsidR="00C33898" w:rsidRPr="00653FE2" w:rsidRDefault="00C33898" w:rsidP="00C33898">
      <w:pPr>
        <w:pStyle w:val="ASN1TABLEbegin"/>
        <w:rPr>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590CAC1D" w14:textId="77777777" w:rsidR="00C33898" w:rsidRPr="00653FE2" w:rsidRDefault="00C33898" w:rsidP="00C33898">
      <w:pPr>
        <w:pStyle w:val="ASN1TABLEmiddle"/>
        <w:widowControl/>
        <w:rPr>
          <w:szCs w:val="16"/>
          <w:lang w:val="en-US"/>
        </w:rPr>
      </w:pPr>
      <w:r w:rsidRPr="00653FE2">
        <w:rPr>
          <w:szCs w:val="16"/>
          <w:lang w:val="en-US"/>
        </w:rPr>
        <w:tab/>
        <w:t>cliRestrictionOption</w:t>
      </w:r>
      <w:r w:rsidRPr="00653FE2">
        <w:rPr>
          <w:szCs w:val="16"/>
          <w:lang w:val="en-US"/>
        </w:rPr>
        <w:tab/>
        <w:t>[2] CliRestrictionOption</w:t>
      </w:r>
      <w:r w:rsidRPr="00653FE2">
        <w:rPr>
          <w:szCs w:val="16"/>
          <w:lang w:val="en-US"/>
        </w:rPr>
        <w:tab/>
        <w:t>OPTIONAL,</w:t>
      </w:r>
    </w:p>
    <w:p w14:paraId="5633CB5F" w14:textId="77777777" w:rsidR="00C33898" w:rsidRPr="00653FE2" w:rsidRDefault="00C33898" w:rsidP="00C33898">
      <w:pPr>
        <w:pStyle w:val="ASN1TABLEmiddle"/>
        <w:widowControl/>
        <w:rPr>
          <w:szCs w:val="16"/>
          <w:lang w:val="en-US"/>
        </w:rPr>
      </w:pPr>
      <w:r w:rsidRPr="00653FE2">
        <w:rPr>
          <w:szCs w:val="16"/>
          <w:lang w:val="en-US"/>
        </w:rPr>
        <w:tab/>
        <w:t>notificationToCSE</w:t>
      </w:r>
      <w:r w:rsidRPr="00653FE2">
        <w:rPr>
          <w:szCs w:val="16"/>
          <w:lang w:val="en-US"/>
        </w:rPr>
        <w:tab/>
        <w:t>[3] NULL</w:t>
      </w:r>
      <w:r>
        <w:rPr>
          <w:szCs w:val="16"/>
          <w:lang w:val="en-US"/>
        </w:rPr>
        <w:tab/>
      </w:r>
      <w:r w:rsidRPr="00653FE2">
        <w:rPr>
          <w:szCs w:val="16"/>
          <w:lang w:val="en-US"/>
        </w:rPr>
        <w:t>OPTIONAL,</w:t>
      </w:r>
    </w:p>
    <w:p w14:paraId="1C0DD880" w14:textId="77777777" w:rsidR="00C33898" w:rsidRPr="00653FE2" w:rsidRDefault="00C33898" w:rsidP="00C33898">
      <w:pPr>
        <w:pStyle w:val="ASN1TABLEmiddle"/>
        <w:widowControl/>
        <w:rPr>
          <w:szCs w:val="16"/>
          <w:lang w:val="en-US"/>
        </w:rPr>
      </w:pPr>
      <w:r w:rsidRPr="00653FE2">
        <w:rPr>
          <w:szCs w:val="16"/>
          <w:lang w:val="en-US"/>
        </w:rPr>
        <w:tab/>
      </w:r>
      <w:r w:rsidRPr="00653FE2">
        <w:rPr>
          <w:szCs w:val="16"/>
          <w:lang w:val="en-GB"/>
        </w:rPr>
        <w:t>...</w:t>
      </w:r>
      <w:r w:rsidRPr="00653FE2">
        <w:rPr>
          <w:szCs w:val="16"/>
          <w:lang w:val="en-US"/>
        </w:rPr>
        <w:t xml:space="preserve"> }</w:t>
      </w:r>
    </w:p>
    <w:p w14:paraId="5A3769EF" w14:textId="77777777" w:rsidR="00C33898" w:rsidRPr="00653FE2" w:rsidRDefault="00C33898" w:rsidP="00C33898">
      <w:pPr>
        <w:rPr>
          <w:lang w:val="en-US"/>
        </w:rPr>
      </w:pPr>
    </w:p>
    <w:p w14:paraId="1AE7E1F3" w14:textId="77777777" w:rsidR="00C33898" w:rsidRPr="00653FE2" w:rsidRDefault="00C33898" w:rsidP="00C33898">
      <w:pPr>
        <w:pStyle w:val="ASN1TABLEbegin"/>
        <w:rPr>
          <w:b w:val="0"/>
          <w:szCs w:val="16"/>
          <w:lang w:val="en-US"/>
        </w:rPr>
      </w:pPr>
      <w:r w:rsidRPr="00653FE2">
        <w:rPr>
          <w:szCs w:val="16"/>
          <w:lang w:val="en-US"/>
        </w:rPr>
        <w:t xml:space="preserve">CallHoldData </w:t>
      </w:r>
      <w:r w:rsidRPr="00653FE2">
        <w:rPr>
          <w:b w:val="0"/>
          <w:szCs w:val="16"/>
          <w:lang w:val="en-US"/>
        </w:rPr>
        <w:t>::= SEQUENCE {</w:t>
      </w:r>
    </w:p>
    <w:p w14:paraId="4CD3DEE0" w14:textId="77777777" w:rsidR="00C33898" w:rsidRPr="00653FE2" w:rsidRDefault="00C33898" w:rsidP="00C33898">
      <w:pPr>
        <w:pStyle w:val="ASN1TABLEbegin"/>
        <w:rPr>
          <w:b w:val="0"/>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771A08AB"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 NULL</w:t>
      </w:r>
      <w:r>
        <w:rPr>
          <w:szCs w:val="16"/>
          <w:lang w:val="en-GB"/>
        </w:rPr>
        <w:tab/>
      </w:r>
      <w:r w:rsidRPr="00653FE2">
        <w:rPr>
          <w:szCs w:val="16"/>
          <w:lang w:val="en-GB"/>
        </w:rPr>
        <w:t>OPTIONAL,</w:t>
      </w:r>
    </w:p>
    <w:p w14:paraId="3CCB8B65" w14:textId="77777777" w:rsidR="00C33898" w:rsidRPr="00653FE2" w:rsidRDefault="00C33898" w:rsidP="00C33898">
      <w:pPr>
        <w:pStyle w:val="ASN1TABLEmiddle"/>
        <w:widowControl/>
        <w:rPr>
          <w:szCs w:val="16"/>
          <w:lang w:val="en-US"/>
        </w:rPr>
      </w:pPr>
      <w:r w:rsidRPr="00653FE2">
        <w:rPr>
          <w:szCs w:val="16"/>
          <w:lang w:val="en-US"/>
        </w:rPr>
        <w:tab/>
        <w:t>... }</w:t>
      </w:r>
    </w:p>
    <w:p w14:paraId="67AF8485" w14:textId="77777777" w:rsidR="00C33898" w:rsidRPr="00653FE2" w:rsidRDefault="00C33898" w:rsidP="00C33898">
      <w:pPr>
        <w:pStyle w:val="ASN1Source"/>
        <w:widowControl/>
        <w:rPr>
          <w:szCs w:val="16"/>
          <w:lang w:val="en-GB"/>
        </w:rPr>
      </w:pPr>
    </w:p>
    <w:p w14:paraId="537BD28F" w14:textId="77777777" w:rsidR="00C33898" w:rsidRPr="00653FE2" w:rsidRDefault="00C33898" w:rsidP="00C33898">
      <w:pPr>
        <w:pStyle w:val="ASN1TABLEbegin"/>
        <w:rPr>
          <w:b w:val="0"/>
          <w:szCs w:val="16"/>
          <w:lang w:val="en-US"/>
        </w:rPr>
      </w:pPr>
      <w:r w:rsidRPr="00653FE2">
        <w:rPr>
          <w:szCs w:val="16"/>
          <w:lang w:val="en-US"/>
        </w:rPr>
        <w:t xml:space="preserve">EctData </w:t>
      </w:r>
      <w:r w:rsidRPr="00653FE2">
        <w:rPr>
          <w:b w:val="0"/>
          <w:szCs w:val="16"/>
          <w:lang w:val="en-US"/>
        </w:rPr>
        <w:t>::= SEQUENCE {</w:t>
      </w:r>
    </w:p>
    <w:p w14:paraId="50499589" w14:textId="77777777" w:rsidR="00C33898" w:rsidRPr="00653FE2" w:rsidRDefault="00C33898" w:rsidP="00C33898">
      <w:pPr>
        <w:pStyle w:val="ASN1TABLEbegin"/>
        <w:rPr>
          <w:b w:val="0"/>
          <w:szCs w:val="16"/>
          <w:lang w:val="en-US"/>
        </w:rPr>
      </w:pPr>
      <w:r w:rsidRPr="00653FE2">
        <w:rPr>
          <w:b w:val="0"/>
          <w:szCs w:val="16"/>
          <w:lang w:val="en-US"/>
        </w:rPr>
        <w:tab/>
        <w:t>ss-Status</w:t>
      </w:r>
      <w:r>
        <w:rPr>
          <w:b w:val="0"/>
          <w:szCs w:val="16"/>
          <w:lang w:val="en-US"/>
        </w:rPr>
        <w:tab/>
      </w:r>
      <w:r w:rsidRPr="00653FE2">
        <w:rPr>
          <w:b w:val="0"/>
          <w:szCs w:val="16"/>
          <w:lang w:val="en-US"/>
        </w:rPr>
        <w:t>[1] Ext-SS-Status,</w:t>
      </w:r>
    </w:p>
    <w:p w14:paraId="31FA7D97"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 NULL</w:t>
      </w:r>
      <w:r>
        <w:rPr>
          <w:szCs w:val="16"/>
          <w:lang w:val="en-GB"/>
        </w:rPr>
        <w:tab/>
      </w:r>
      <w:r w:rsidRPr="00653FE2">
        <w:rPr>
          <w:szCs w:val="16"/>
          <w:lang w:val="en-GB"/>
        </w:rPr>
        <w:t>OPTIONAL,</w:t>
      </w:r>
    </w:p>
    <w:p w14:paraId="71B0D501" w14:textId="77777777" w:rsidR="00C33898" w:rsidRPr="00653FE2" w:rsidRDefault="00C33898" w:rsidP="00C33898">
      <w:pPr>
        <w:pStyle w:val="ASN1TABLEmiddle"/>
        <w:widowControl/>
        <w:rPr>
          <w:szCs w:val="16"/>
          <w:lang w:val="en-US"/>
        </w:rPr>
      </w:pPr>
      <w:r w:rsidRPr="00653FE2">
        <w:rPr>
          <w:szCs w:val="16"/>
          <w:lang w:val="en-US"/>
        </w:rPr>
        <w:tab/>
        <w:t>... }</w:t>
      </w:r>
    </w:p>
    <w:p w14:paraId="27E88EB0" w14:textId="77777777" w:rsidR="00C33898" w:rsidRPr="00653FE2" w:rsidRDefault="00C33898" w:rsidP="00C33898">
      <w:pPr>
        <w:pStyle w:val="ASN1Source"/>
        <w:widowControl/>
        <w:rPr>
          <w:szCs w:val="16"/>
          <w:lang w:val="en-GB"/>
        </w:rPr>
      </w:pPr>
    </w:p>
    <w:p w14:paraId="1FB6AB37"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RequestedSubscriptionInfo </w:t>
      </w:r>
      <w:r w:rsidRPr="00653FE2">
        <w:rPr>
          <w:b w:val="0"/>
          <w:szCs w:val="16"/>
          <w:lang w:val="en-GB"/>
        </w:rPr>
        <w:t>::= SEQUENCE {</w:t>
      </w:r>
    </w:p>
    <w:p w14:paraId="3DD31614" w14:textId="77777777" w:rsidR="00C33898" w:rsidRPr="00653FE2" w:rsidRDefault="00C33898" w:rsidP="00C33898">
      <w:pPr>
        <w:pStyle w:val="ASN1TABLEmiddle"/>
        <w:rPr>
          <w:szCs w:val="16"/>
          <w:lang w:val="en-GB"/>
        </w:rPr>
      </w:pPr>
      <w:r w:rsidRPr="00653FE2">
        <w:rPr>
          <w:szCs w:val="16"/>
          <w:lang w:val="en-GB"/>
        </w:rPr>
        <w:tab/>
        <w:t>requestedSS-Info</w:t>
      </w:r>
      <w:r w:rsidRPr="00653FE2">
        <w:rPr>
          <w:szCs w:val="16"/>
          <w:lang w:val="en-GB"/>
        </w:rPr>
        <w:tab/>
        <w:t>[1] SS-ForBS-Code</w:t>
      </w:r>
      <w:r w:rsidRPr="00653FE2">
        <w:rPr>
          <w:szCs w:val="16"/>
          <w:lang w:val="en-GB"/>
        </w:rPr>
        <w:tab/>
        <w:t>OPTIONAL,</w:t>
      </w:r>
    </w:p>
    <w:p w14:paraId="6602C079" w14:textId="77777777" w:rsidR="00C33898" w:rsidRPr="00653FE2" w:rsidRDefault="00C33898" w:rsidP="00C33898">
      <w:pPr>
        <w:pStyle w:val="ASN1TABLEmiddle"/>
        <w:rPr>
          <w:szCs w:val="16"/>
          <w:lang w:val="en-GB"/>
        </w:rPr>
      </w:pPr>
      <w:r w:rsidRPr="00653FE2">
        <w:rPr>
          <w:szCs w:val="16"/>
          <w:lang w:val="en-GB"/>
        </w:rPr>
        <w:tab/>
        <w:t>odb</w:t>
      </w:r>
      <w:r w:rsidR="00854CE3">
        <w:rPr>
          <w:szCs w:val="16"/>
          <w:lang w:val="en-GB"/>
        </w:rPr>
        <w:tab/>
      </w:r>
      <w:r w:rsidRPr="00653FE2">
        <w:rPr>
          <w:szCs w:val="16"/>
          <w:lang w:val="en-GB"/>
        </w:rPr>
        <w:t>[2] NULL</w:t>
      </w:r>
      <w:r>
        <w:rPr>
          <w:szCs w:val="16"/>
          <w:lang w:val="en-GB"/>
        </w:rPr>
        <w:tab/>
      </w:r>
      <w:r w:rsidRPr="00653FE2">
        <w:rPr>
          <w:szCs w:val="16"/>
          <w:lang w:val="en-GB"/>
        </w:rPr>
        <w:t>OPTIONAL,</w:t>
      </w:r>
    </w:p>
    <w:p w14:paraId="129EDF8A" w14:textId="77777777" w:rsidR="00C33898" w:rsidRPr="00653FE2" w:rsidRDefault="00C33898" w:rsidP="00C33898">
      <w:pPr>
        <w:pStyle w:val="ASN1TABLEmiddle"/>
        <w:rPr>
          <w:szCs w:val="16"/>
          <w:lang w:val="en-GB"/>
        </w:rPr>
      </w:pPr>
      <w:r w:rsidRPr="00653FE2">
        <w:rPr>
          <w:szCs w:val="16"/>
          <w:lang w:val="en-GB"/>
        </w:rPr>
        <w:tab/>
        <w:t>requestedCAMEL-SubscriptionInfo</w:t>
      </w:r>
      <w:r w:rsidRPr="00653FE2">
        <w:rPr>
          <w:szCs w:val="16"/>
          <w:lang w:val="en-GB"/>
        </w:rPr>
        <w:tab/>
        <w:t>[3] RequestedCAMEL-SubscriptionInfo</w:t>
      </w:r>
      <w:r>
        <w:rPr>
          <w:szCs w:val="16"/>
          <w:lang w:val="en-GB"/>
        </w:rPr>
        <w:tab/>
      </w:r>
      <w:r w:rsidRPr="00653FE2">
        <w:rPr>
          <w:szCs w:val="16"/>
          <w:lang w:val="en-GB"/>
        </w:rPr>
        <w:t>OPTIONAL,</w:t>
      </w:r>
    </w:p>
    <w:p w14:paraId="73F27517" w14:textId="77777777" w:rsidR="00C33898" w:rsidRPr="00653FE2" w:rsidRDefault="00C33898" w:rsidP="00C33898">
      <w:pPr>
        <w:pStyle w:val="ASN1TABLEmiddle"/>
        <w:rPr>
          <w:szCs w:val="16"/>
          <w:lang w:val="en-GB"/>
        </w:rPr>
      </w:pPr>
      <w:r w:rsidRPr="00653FE2">
        <w:rPr>
          <w:szCs w:val="16"/>
          <w:lang w:val="en-GB"/>
        </w:rPr>
        <w:tab/>
        <w:t>supportedVLR-CAMEL-Phases</w:t>
      </w:r>
      <w:r w:rsidRPr="00653FE2">
        <w:rPr>
          <w:szCs w:val="16"/>
          <w:lang w:val="en-GB"/>
        </w:rPr>
        <w:tab/>
        <w:t>[4] NULL</w:t>
      </w:r>
      <w:r>
        <w:rPr>
          <w:szCs w:val="16"/>
          <w:lang w:val="en-GB"/>
        </w:rPr>
        <w:tab/>
      </w:r>
      <w:r w:rsidRPr="00653FE2">
        <w:rPr>
          <w:szCs w:val="16"/>
          <w:lang w:val="en-GB"/>
        </w:rPr>
        <w:t>OPTIONAL,</w:t>
      </w:r>
    </w:p>
    <w:p w14:paraId="3782E9E5" w14:textId="77777777" w:rsidR="00C33898" w:rsidRPr="00653FE2" w:rsidRDefault="00C33898" w:rsidP="00C33898">
      <w:pPr>
        <w:pStyle w:val="ASN1TABLEmiddle"/>
        <w:rPr>
          <w:szCs w:val="16"/>
          <w:lang w:val="en-GB"/>
        </w:rPr>
      </w:pPr>
      <w:r w:rsidRPr="00653FE2">
        <w:rPr>
          <w:szCs w:val="16"/>
          <w:lang w:val="en-GB"/>
        </w:rPr>
        <w:tab/>
        <w:t>supportedSGSN-CAMEL-Phases</w:t>
      </w:r>
      <w:r w:rsidRPr="00653FE2">
        <w:rPr>
          <w:szCs w:val="16"/>
          <w:lang w:val="en-GB"/>
        </w:rPr>
        <w:tab/>
        <w:t>[5] NULL</w:t>
      </w:r>
      <w:r>
        <w:rPr>
          <w:szCs w:val="16"/>
          <w:lang w:val="en-GB"/>
        </w:rPr>
        <w:tab/>
      </w:r>
      <w:r w:rsidRPr="00653FE2">
        <w:rPr>
          <w:szCs w:val="16"/>
          <w:lang w:val="en-GB"/>
        </w:rPr>
        <w:t>OPTIONAL,</w:t>
      </w:r>
    </w:p>
    <w:p w14:paraId="3453B774"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[6] ExtensionContainer</w:t>
      </w:r>
      <w:r w:rsidRPr="00653FE2">
        <w:rPr>
          <w:szCs w:val="16"/>
          <w:lang w:val="en-GB"/>
        </w:rPr>
        <w:tab/>
        <w:t>OPTIONAL,</w:t>
      </w:r>
    </w:p>
    <w:p w14:paraId="0AB1BF00" w14:textId="77777777" w:rsidR="00C33898" w:rsidRPr="00653FE2" w:rsidRDefault="00C33898" w:rsidP="00C33898">
      <w:pPr>
        <w:pStyle w:val="ASN1TABLEmiddle"/>
        <w:rPr>
          <w:szCs w:val="16"/>
          <w:lang w:val="en-GB"/>
        </w:rPr>
      </w:pPr>
      <w:r w:rsidRPr="00653FE2">
        <w:rPr>
          <w:szCs w:val="16"/>
          <w:lang w:val="en-GB"/>
        </w:rPr>
        <w:tab/>
        <w:t>...,</w:t>
      </w:r>
    </w:p>
    <w:p w14:paraId="5FF91F04" w14:textId="77777777" w:rsidR="00C33898" w:rsidRPr="00653FE2" w:rsidRDefault="00C33898" w:rsidP="00C33898">
      <w:pPr>
        <w:pStyle w:val="ASN1TABLEmiddle"/>
        <w:rPr>
          <w:szCs w:val="16"/>
          <w:lang w:val="en-GB"/>
        </w:rPr>
      </w:pPr>
      <w:r w:rsidRPr="00653FE2">
        <w:rPr>
          <w:szCs w:val="16"/>
          <w:lang w:val="en-GB"/>
        </w:rPr>
        <w:tab/>
        <w:t>additionalRequestedCAMEL-SubscriptionInfo</w:t>
      </w:r>
    </w:p>
    <w:p w14:paraId="7327C93F"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[7] AdditionalRequestedCAMEL-SubscriptionInfo</w:t>
      </w:r>
    </w:p>
    <w:p w14:paraId="58606C33" w14:textId="77777777" w:rsidR="00C33898" w:rsidRPr="00653FE2" w:rsidRDefault="00854CE3" w:rsidP="00C33898">
      <w:pPr>
        <w:pStyle w:val="ASN1TABLEmiddle"/>
        <w:rPr>
          <w:szCs w:val="16"/>
          <w:lang w:val="en-GB"/>
        </w:rPr>
      </w:pPr>
      <w:r>
        <w:rPr>
          <w:szCs w:val="16"/>
          <w:lang w:val="en-GB"/>
        </w:rPr>
        <w:tab/>
      </w:r>
      <w:r>
        <w:rPr>
          <w:szCs w:val="16"/>
          <w:lang w:val="en-GB"/>
        </w:rPr>
        <w:tab/>
      </w:r>
      <w:r w:rsidR="00C33898" w:rsidRPr="00653FE2">
        <w:rPr>
          <w:szCs w:val="16"/>
          <w:lang w:val="en-GB"/>
        </w:rPr>
        <w:t>OPTIONAL,</w:t>
      </w:r>
    </w:p>
    <w:p w14:paraId="0623B32D" w14:textId="77777777" w:rsidR="00C33898" w:rsidRPr="00653FE2" w:rsidRDefault="00C33898" w:rsidP="00C33898">
      <w:pPr>
        <w:pStyle w:val="ASN1TABLEmiddle"/>
        <w:rPr>
          <w:szCs w:val="16"/>
          <w:lang w:val="en-GB" w:eastAsia="zh-CN"/>
        </w:rPr>
      </w:pPr>
      <w:r w:rsidRPr="00653FE2">
        <w:rPr>
          <w:szCs w:val="16"/>
          <w:lang w:val="en-GB"/>
        </w:rPr>
        <w:tab/>
        <w:t>msisdn-BS-List</w:t>
      </w:r>
      <w:r w:rsidRPr="00653FE2">
        <w:rPr>
          <w:szCs w:val="16"/>
          <w:lang w:val="en-GB"/>
        </w:rPr>
        <w:tab/>
        <w:t>[8] NULL</w:t>
      </w:r>
      <w:r>
        <w:rPr>
          <w:szCs w:val="16"/>
          <w:lang w:val="en-GB"/>
        </w:rPr>
        <w:tab/>
      </w:r>
      <w:r w:rsidRPr="00653FE2">
        <w:rPr>
          <w:szCs w:val="16"/>
          <w:lang w:val="en-GB"/>
        </w:rPr>
        <w:t>OPTIONAL</w:t>
      </w:r>
      <w:r w:rsidRPr="00653FE2">
        <w:rPr>
          <w:rFonts w:hint="eastAsia"/>
          <w:szCs w:val="16"/>
          <w:lang w:val="en-GB" w:eastAsia="zh-CN"/>
        </w:rPr>
        <w:t>,</w:t>
      </w:r>
    </w:p>
    <w:p w14:paraId="229D863D" w14:textId="77777777" w:rsidR="00C33898" w:rsidRPr="00653FE2" w:rsidRDefault="00C33898" w:rsidP="00C33898">
      <w:pPr>
        <w:pStyle w:val="ASN1TABLEmiddle"/>
        <w:rPr>
          <w:szCs w:val="16"/>
          <w:lang w:val="en-GB"/>
        </w:rPr>
      </w:pPr>
      <w:r w:rsidRPr="00653FE2">
        <w:rPr>
          <w:szCs w:val="16"/>
          <w:lang w:val="en-GB"/>
        </w:rPr>
        <w:tab/>
      </w:r>
      <w:r w:rsidRPr="00653FE2">
        <w:rPr>
          <w:rFonts w:hint="eastAsia"/>
          <w:szCs w:val="16"/>
          <w:lang w:val="en-GB" w:eastAsia="zh-CN"/>
        </w:rPr>
        <w:t>csg-SubscriptionDataRequested</w:t>
      </w:r>
      <w:r w:rsidRPr="00653FE2">
        <w:rPr>
          <w:szCs w:val="16"/>
          <w:lang w:val="en-GB"/>
        </w:rPr>
        <w:tab/>
        <w:t>[9] NULL</w:t>
      </w:r>
      <w:r>
        <w:rPr>
          <w:szCs w:val="16"/>
          <w:lang w:val="en-GB"/>
        </w:rPr>
        <w:tab/>
      </w:r>
      <w:r w:rsidRPr="00653FE2">
        <w:rPr>
          <w:szCs w:val="16"/>
          <w:lang w:val="en-GB"/>
        </w:rPr>
        <w:t>OPTIONAL,</w:t>
      </w:r>
    </w:p>
    <w:p w14:paraId="1033912E" w14:textId="77777777" w:rsidR="00C33898" w:rsidRPr="00653FE2" w:rsidRDefault="00C33898" w:rsidP="00C33898">
      <w:pPr>
        <w:pStyle w:val="ASN1TABLEmiddle"/>
        <w:rPr>
          <w:rFonts w:cs="Courier New"/>
          <w:lang w:val="en-GB"/>
        </w:rPr>
      </w:pPr>
      <w:r w:rsidRPr="00653FE2">
        <w:rPr>
          <w:rFonts w:cs="Courier New"/>
          <w:lang w:val="en-GB"/>
        </w:rPr>
        <w:tab/>
        <w:t>cw-Info</w:t>
      </w:r>
      <w:r>
        <w:rPr>
          <w:rFonts w:cs="Courier New"/>
          <w:lang w:val="en-GB"/>
        </w:rPr>
        <w:tab/>
      </w:r>
      <w:r w:rsidRPr="00653FE2">
        <w:rPr>
          <w:rFonts w:cs="Courier New"/>
          <w:lang w:val="en-GB"/>
        </w:rPr>
        <w:t>[10]</w:t>
      </w:r>
      <w:r w:rsidRPr="00653FE2">
        <w:rPr>
          <w:rFonts w:cs="Courier New"/>
          <w:lang w:val="en-GB"/>
        </w:rPr>
        <w:tab/>
        <w:t>NULL</w:t>
      </w:r>
      <w:r>
        <w:rPr>
          <w:rFonts w:cs="Courier New"/>
          <w:lang w:val="en-GB"/>
        </w:rPr>
        <w:tab/>
      </w:r>
      <w:r w:rsidRPr="00653FE2">
        <w:rPr>
          <w:rFonts w:cs="Courier New"/>
          <w:lang w:val="en-GB"/>
        </w:rPr>
        <w:t>OPTIONAL,</w:t>
      </w:r>
    </w:p>
    <w:p w14:paraId="25553BF9" w14:textId="77777777" w:rsidR="00C33898" w:rsidRPr="00653FE2" w:rsidRDefault="00C33898" w:rsidP="00C33898">
      <w:pPr>
        <w:pStyle w:val="ASN1TABLEmiddle"/>
        <w:rPr>
          <w:rFonts w:cs="Courier New"/>
          <w:lang w:val="en-GB"/>
        </w:rPr>
      </w:pPr>
      <w:r w:rsidRPr="00653FE2">
        <w:rPr>
          <w:rFonts w:cs="Courier New"/>
          <w:lang w:val="en-GB"/>
        </w:rPr>
        <w:tab/>
        <w:t>clip-Info</w:t>
      </w:r>
      <w:r>
        <w:rPr>
          <w:rFonts w:cs="Courier New"/>
          <w:lang w:val="en-GB"/>
        </w:rPr>
        <w:tab/>
      </w:r>
      <w:r w:rsidRPr="00653FE2">
        <w:rPr>
          <w:rFonts w:cs="Courier New"/>
          <w:lang w:val="en-GB"/>
        </w:rPr>
        <w:t>[11] NULL</w:t>
      </w:r>
      <w:r>
        <w:rPr>
          <w:rFonts w:cs="Courier New"/>
          <w:lang w:val="en-GB"/>
        </w:rPr>
        <w:tab/>
      </w:r>
      <w:r w:rsidRPr="00653FE2">
        <w:rPr>
          <w:rFonts w:cs="Courier New"/>
          <w:lang w:val="en-GB"/>
        </w:rPr>
        <w:t>OPTIONAL,</w:t>
      </w:r>
    </w:p>
    <w:p w14:paraId="51EA8404" w14:textId="77777777" w:rsidR="00C33898" w:rsidRPr="00653FE2" w:rsidRDefault="00C33898" w:rsidP="00C33898">
      <w:pPr>
        <w:pStyle w:val="ASN1TABLEmiddle"/>
        <w:rPr>
          <w:rFonts w:cs="Courier New"/>
          <w:lang w:val="en-GB"/>
        </w:rPr>
      </w:pPr>
      <w:r w:rsidRPr="00653FE2">
        <w:rPr>
          <w:rFonts w:cs="Courier New"/>
          <w:lang w:val="en-GB"/>
        </w:rPr>
        <w:tab/>
        <w:t>clir-Info</w:t>
      </w:r>
      <w:r>
        <w:rPr>
          <w:rFonts w:cs="Courier New"/>
          <w:lang w:val="en-GB"/>
        </w:rPr>
        <w:tab/>
      </w:r>
      <w:r w:rsidRPr="00653FE2">
        <w:rPr>
          <w:rFonts w:cs="Courier New"/>
          <w:lang w:val="en-GB"/>
        </w:rPr>
        <w:t>[12] NULL</w:t>
      </w:r>
      <w:r>
        <w:rPr>
          <w:szCs w:val="16"/>
          <w:lang w:val="en-GB"/>
        </w:rPr>
        <w:tab/>
      </w:r>
      <w:r w:rsidRPr="00653FE2">
        <w:rPr>
          <w:rFonts w:cs="Courier New"/>
          <w:lang w:val="en-GB"/>
        </w:rPr>
        <w:t>OPTIONAL,</w:t>
      </w:r>
    </w:p>
    <w:p w14:paraId="2CD76F03" w14:textId="77777777" w:rsidR="00C33898" w:rsidRPr="00653FE2" w:rsidRDefault="00C33898" w:rsidP="00C33898">
      <w:pPr>
        <w:pStyle w:val="ASN1TABLEmiddle"/>
        <w:rPr>
          <w:rFonts w:cs="Courier New"/>
          <w:lang w:val="en-GB"/>
        </w:rPr>
      </w:pPr>
      <w:r w:rsidRPr="00653FE2">
        <w:rPr>
          <w:rFonts w:cs="Courier New"/>
          <w:lang w:val="en-GB"/>
        </w:rPr>
        <w:tab/>
        <w:t>hold-Info</w:t>
      </w:r>
      <w:r>
        <w:rPr>
          <w:rFonts w:cs="Courier New"/>
          <w:lang w:val="en-GB"/>
        </w:rPr>
        <w:tab/>
      </w:r>
      <w:r w:rsidRPr="00653FE2">
        <w:rPr>
          <w:rFonts w:cs="Courier New"/>
          <w:lang w:val="en-GB"/>
        </w:rPr>
        <w:t>[13] NULL</w:t>
      </w:r>
      <w:r>
        <w:rPr>
          <w:rFonts w:cs="Courier New"/>
          <w:lang w:val="en-GB"/>
        </w:rPr>
        <w:tab/>
      </w:r>
      <w:r w:rsidRPr="00653FE2">
        <w:rPr>
          <w:rFonts w:cs="Courier New"/>
          <w:lang w:val="en-GB"/>
        </w:rPr>
        <w:t>OPTIONAL,</w:t>
      </w:r>
    </w:p>
    <w:p w14:paraId="5FCA8C99" w14:textId="77777777" w:rsidR="00C33898" w:rsidRPr="00653FE2" w:rsidRDefault="00C33898" w:rsidP="00C33898">
      <w:pPr>
        <w:pStyle w:val="ASN1TABLEmiddle"/>
        <w:rPr>
          <w:szCs w:val="16"/>
          <w:lang w:val="en-GB"/>
        </w:rPr>
      </w:pPr>
      <w:r w:rsidRPr="00653FE2">
        <w:rPr>
          <w:rFonts w:cs="Courier New"/>
          <w:lang w:val="en-GB"/>
        </w:rPr>
        <w:tab/>
        <w:t>ect-Info</w:t>
      </w:r>
      <w:r>
        <w:rPr>
          <w:rFonts w:cs="Courier New"/>
          <w:lang w:val="en-GB"/>
        </w:rPr>
        <w:tab/>
      </w:r>
      <w:r w:rsidRPr="00653FE2">
        <w:rPr>
          <w:rFonts w:cs="Courier New"/>
          <w:lang w:val="en-GB"/>
        </w:rPr>
        <w:t>[14] NULL</w:t>
      </w:r>
      <w:r>
        <w:rPr>
          <w:rFonts w:cs="Courier New"/>
          <w:lang w:val="en-GB"/>
        </w:rPr>
        <w:tab/>
      </w:r>
      <w:r w:rsidRPr="00653FE2">
        <w:rPr>
          <w:rFonts w:cs="Courier New"/>
          <w:lang w:val="en-GB"/>
        </w:rPr>
        <w:t>OPTIONAL</w:t>
      </w:r>
      <w:r w:rsidRPr="00653FE2">
        <w:rPr>
          <w:szCs w:val="16"/>
          <w:lang w:val="en-GB"/>
        </w:rPr>
        <w:t xml:space="preserve"> }</w:t>
      </w:r>
    </w:p>
    <w:p w14:paraId="7880A07F" w14:textId="77777777" w:rsidR="00C33898" w:rsidRPr="00653FE2" w:rsidRDefault="00C33898" w:rsidP="00C33898">
      <w:pPr>
        <w:pStyle w:val="ASN1Source"/>
        <w:widowControl/>
        <w:rPr>
          <w:szCs w:val="16"/>
          <w:lang w:val="en-GB"/>
        </w:rPr>
      </w:pPr>
    </w:p>
    <w:p w14:paraId="799A1CF2" w14:textId="77777777" w:rsidR="00C33898" w:rsidRPr="00653FE2" w:rsidRDefault="00C33898" w:rsidP="00C33898">
      <w:pPr>
        <w:pStyle w:val="ASN1TABLEbegin"/>
        <w:widowControl/>
        <w:rPr>
          <w:b w:val="0"/>
          <w:szCs w:val="16"/>
          <w:lang w:val="en-GB"/>
        </w:rPr>
      </w:pPr>
      <w:r w:rsidRPr="00653FE2">
        <w:rPr>
          <w:szCs w:val="16"/>
          <w:lang w:val="en-GB"/>
        </w:rPr>
        <w:t xml:space="preserve">MSISDN-BS-List </w:t>
      </w:r>
      <w:r w:rsidRPr="00653FE2">
        <w:rPr>
          <w:b w:val="0"/>
          <w:szCs w:val="16"/>
          <w:lang w:val="en-GB"/>
        </w:rPr>
        <w:t>::= SEQUENCE SIZE (1..maxNumOfMSISDN) OF</w:t>
      </w:r>
    </w:p>
    <w:p w14:paraId="28557703"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MSISDN-BS</w:t>
      </w:r>
    </w:p>
    <w:p w14:paraId="71C374BF" w14:textId="77777777" w:rsidR="00C33898" w:rsidRPr="00653FE2" w:rsidRDefault="00C33898" w:rsidP="00C33898">
      <w:pPr>
        <w:pStyle w:val="ASN1Source"/>
        <w:widowControl/>
        <w:rPr>
          <w:szCs w:val="16"/>
          <w:lang w:val="en-GB"/>
        </w:rPr>
      </w:pPr>
    </w:p>
    <w:p w14:paraId="7262A83D" w14:textId="77777777" w:rsidR="00C33898" w:rsidRPr="00653FE2" w:rsidRDefault="00C33898" w:rsidP="00C33898">
      <w:pPr>
        <w:pStyle w:val="ASN1TABLEbeginend"/>
        <w:rPr>
          <w:lang w:val="en-GB"/>
        </w:rPr>
      </w:pPr>
      <w:r w:rsidRPr="00653FE2">
        <w:rPr>
          <w:lang w:val="en-GB"/>
        </w:rPr>
        <w:t>maxNumOfMSISDN  INTEGER ::= 50</w:t>
      </w:r>
    </w:p>
    <w:p w14:paraId="4DDD18E1" w14:textId="77777777" w:rsidR="00C33898" w:rsidRPr="00653FE2" w:rsidRDefault="00C33898" w:rsidP="00C33898">
      <w:pPr>
        <w:pStyle w:val="ASN1TABLEbeginend"/>
        <w:rPr>
          <w:lang w:val="en-GB"/>
        </w:rPr>
      </w:pPr>
    </w:p>
    <w:p w14:paraId="36105F28" w14:textId="77777777" w:rsidR="00C33898" w:rsidRPr="00653FE2" w:rsidRDefault="00C33898" w:rsidP="00C33898">
      <w:pPr>
        <w:pStyle w:val="ASN1Source"/>
        <w:rPr>
          <w:lang w:val="en-GB"/>
        </w:rPr>
      </w:pPr>
    </w:p>
    <w:p w14:paraId="2D1F5F31" w14:textId="77777777" w:rsidR="00C33898" w:rsidRPr="00653FE2" w:rsidRDefault="00C33898" w:rsidP="00C33898">
      <w:pPr>
        <w:pStyle w:val="ASN1TABLEbegin"/>
        <w:widowControl/>
        <w:rPr>
          <w:b w:val="0"/>
          <w:szCs w:val="16"/>
          <w:lang w:val="en-GB"/>
        </w:rPr>
      </w:pPr>
      <w:r w:rsidRPr="00653FE2">
        <w:rPr>
          <w:szCs w:val="16"/>
          <w:lang w:val="en-GB"/>
        </w:rPr>
        <w:t xml:space="preserve">MSISDN-BS </w:t>
      </w:r>
      <w:r w:rsidRPr="00653FE2">
        <w:rPr>
          <w:b w:val="0"/>
          <w:szCs w:val="16"/>
          <w:lang w:val="en-GB"/>
        </w:rPr>
        <w:t>::= SEQUENCE {</w:t>
      </w:r>
    </w:p>
    <w:p w14:paraId="2793B697" w14:textId="77777777" w:rsidR="00C33898" w:rsidRPr="00653FE2" w:rsidRDefault="00C33898" w:rsidP="00C33898">
      <w:pPr>
        <w:pStyle w:val="ASN1TABLEmiddle"/>
        <w:widowControl/>
        <w:rPr>
          <w:szCs w:val="16"/>
          <w:lang w:val="en-GB"/>
        </w:rPr>
      </w:pPr>
      <w:r w:rsidRPr="00653FE2">
        <w:rPr>
          <w:szCs w:val="16"/>
          <w:lang w:val="en-GB"/>
        </w:rPr>
        <w:tab/>
        <w:t>msisdn</w:t>
      </w:r>
      <w:r w:rsidR="00854CE3">
        <w:rPr>
          <w:szCs w:val="16"/>
          <w:lang w:val="en-GB"/>
        </w:rPr>
        <w:tab/>
      </w:r>
      <w:r w:rsidRPr="00653FE2">
        <w:rPr>
          <w:szCs w:val="16"/>
          <w:lang w:val="en-GB"/>
        </w:rPr>
        <w:t>ISDN-AddressString,</w:t>
      </w:r>
      <w:r w:rsidRPr="00653FE2">
        <w:rPr>
          <w:szCs w:val="16"/>
          <w:lang w:val="en-GB"/>
        </w:rPr>
        <w:tab/>
      </w:r>
    </w:p>
    <w:p w14:paraId="68D085E3" w14:textId="77777777" w:rsidR="00C33898" w:rsidRPr="00653FE2" w:rsidRDefault="00C33898" w:rsidP="00C33898">
      <w:pPr>
        <w:pStyle w:val="ASN1TABLEmiddle"/>
        <w:widowControl/>
        <w:rPr>
          <w:szCs w:val="16"/>
          <w:lang w:val="en-GB"/>
        </w:rPr>
      </w:pPr>
      <w:r w:rsidRPr="00653FE2">
        <w:rPr>
          <w:szCs w:val="16"/>
          <w:lang w:val="en-GB"/>
        </w:rPr>
        <w:tab/>
        <w:t>basicServiceList</w:t>
      </w:r>
      <w:r w:rsidRPr="00653FE2">
        <w:rPr>
          <w:szCs w:val="16"/>
          <w:lang w:val="en-GB"/>
        </w:rPr>
        <w:tab/>
        <w:t>[0]</w:t>
      </w:r>
      <w:r w:rsidRPr="00653FE2">
        <w:rPr>
          <w:szCs w:val="16"/>
          <w:lang w:val="en-GB"/>
        </w:rPr>
        <w:tab/>
        <w:t>BasicServiceList</w:t>
      </w:r>
      <w:r w:rsidRPr="00653FE2">
        <w:rPr>
          <w:szCs w:val="16"/>
          <w:lang w:val="en-GB"/>
        </w:rPr>
        <w:tab/>
        <w:t>OPTIONAL,</w:t>
      </w:r>
    </w:p>
    <w:p w14:paraId="22AD36CC"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6A1C0813" w14:textId="77777777" w:rsidR="00C33898" w:rsidRPr="00653FE2" w:rsidRDefault="00C33898" w:rsidP="00C33898">
      <w:pPr>
        <w:pStyle w:val="ASN1TABLEmiddle"/>
        <w:widowControl/>
        <w:rPr>
          <w:szCs w:val="16"/>
          <w:lang w:val="fr-FR"/>
        </w:rPr>
      </w:pPr>
      <w:r w:rsidRPr="00653FE2">
        <w:rPr>
          <w:szCs w:val="16"/>
          <w:lang w:val="fr-FR"/>
        </w:rPr>
        <w:tab/>
        <w:t>...}</w:t>
      </w:r>
    </w:p>
    <w:p w14:paraId="506EA42F" w14:textId="77777777" w:rsidR="00C33898" w:rsidRPr="00653FE2" w:rsidRDefault="00C33898" w:rsidP="00C33898">
      <w:pPr>
        <w:pStyle w:val="ASN1Source"/>
        <w:widowControl/>
        <w:rPr>
          <w:szCs w:val="16"/>
          <w:lang w:val="fr-FR"/>
        </w:rPr>
      </w:pPr>
    </w:p>
    <w:p w14:paraId="3F9D6C67" w14:textId="77777777" w:rsidR="00C33898" w:rsidRPr="00653FE2" w:rsidRDefault="00C33898" w:rsidP="00C33898">
      <w:pPr>
        <w:pStyle w:val="ASN1TABLEbegin"/>
        <w:rPr>
          <w:b w:val="0"/>
          <w:szCs w:val="16"/>
          <w:lang w:val="fr-FR"/>
        </w:rPr>
      </w:pPr>
      <w:r w:rsidRPr="00653FE2">
        <w:rPr>
          <w:rStyle w:val="ASN1Itemdefinition"/>
          <w:szCs w:val="16"/>
          <w:lang w:val="fr-FR"/>
        </w:rPr>
        <w:t xml:space="preserve">RequestedCAMEL-SubscriptionInfo </w:t>
      </w:r>
      <w:r w:rsidRPr="00653FE2">
        <w:rPr>
          <w:b w:val="0"/>
          <w:szCs w:val="16"/>
          <w:lang w:val="fr-FR"/>
        </w:rPr>
        <w:t>::= ENUMERATED {</w:t>
      </w:r>
    </w:p>
    <w:p w14:paraId="15547048" w14:textId="77777777" w:rsidR="00C33898" w:rsidRPr="00653FE2" w:rsidRDefault="00C33898" w:rsidP="00C33898">
      <w:pPr>
        <w:pStyle w:val="ASN1TABLEmiddle"/>
        <w:widowControl/>
        <w:rPr>
          <w:szCs w:val="16"/>
          <w:lang w:val="fr-FR"/>
        </w:rPr>
      </w:pPr>
      <w:r w:rsidRPr="00653FE2">
        <w:rPr>
          <w:szCs w:val="16"/>
          <w:lang w:val="fr-FR"/>
        </w:rPr>
        <w:tab/>
        <w:t>o-CSI</w:t>
      </w:r>
      <w:r>
        <w:rPr>
          <w:szCs w:val="16"/>
          <w:lang w:val="fr-FR"/>
        </w:rPr>
        <w:tab/>
      </w:r>
      <w:r w:rsidRPr="00653FE2">
        <w:rPr>
          <w:szCs w:val="16"/>
          <w:lang w:val="fr-FR"/>
        </w:rPr>
        <w:t>(0),</w:t>
      </w:r>
    </w:p>
    <w:p w14:paraId="63642ADC" w14:textId="77777777" w:rsidR="00C33898" w:rsidRPr="00653FE2" w:rsidRDefault="00C33898" w:rsidP="00C33898">
      <w:pPr>
        <w:pStyle w:val="ASN1TABLEmiddle"/>
        <w:widowControl/>
        <w:rPr>
          <w:szCs w:val="16"/>
          <w:lang w:val="fr-FR"/>
        </w:rPr>
      </w:pPr>
      <w:r w:rsidRPr="00653FE2">
        <w:rPr>
          <w:szCs w:val="16"/>
          <w:lang w:val="fr-FR"/>
        </w:rPr>
        <w:tab/>
        <w:t>t-CSI</w:t>
      </w:r>
      <w:r>
        <w:rPr>
          <w:szCs w:val="16"/>
          <w:lang w:val="fr-FR"/>
        </w:rPr>
        <w:tab/>
      </w:r>
      <w:r w:rsidRPr="00653FE2">
        <w:rPr>
          <w:szCs w:val="16"/>
          <w:lang w:val="fr-FR"/>
        </w:rPr>
        <w:t>(1),</w:t>
      </w:r>
    </w:p>
    <w:p w14:paraId="14CD1650" w14:textId="77777777" w:rsidR="00C33898" w:rsidRPr="00653FE2" w:rsidRDefault="00C33898" w:rsidP="00C33898">
      <w:pPr>
        <w:pStyle w:val="ASN1TABLEmiddle"/>
        <w:widowControl/>
        <w:rPr>
          <w:szCs w:val="16"/>
          <w:lang w:val="fr-FR"/>
        </w:rPr>
      </w:pPr>
      <w:r w:rsidRPr="00653FE2">
        <w:rPr>
          <w:szCs w:val="16"/>
          <w:lang w:val="fr-FR"/>
        </w:rPr>
        <w:tab/>
        <w:t>vt-CSI</w:t>
      </w:r>
      <w:r>
        <w:rPr>
          <w:szCs w:val="16"/>
          <w:lang w:val="fr-FR"/>
        </w:rPr>
        <w:tab/>
      </w:r>
      <w:r w:rsidRPr="00653FE2">
        <w:rPr>
          <w:szCs w:val="16"/>
          <w:lang w:val="fr-FR"/>
        </w:rPr>
        <w:t>(2),</w:t>
      </w:r>
    </w:p>
    <w:p w14:paraId="1ADDAD1E" w14:textId="77777777" w:rsidR="00C33898" w:rsidRPr="00653FE2" w:rsidRDefault="00C33898" w:rsidP="00C33898">
      <w:pPr>
        <w:pStyle w:val="ASN1TABLEmiddle"/>
        <w:widowControl/>
        <w:rPr>
          <w:szCs w:val="16"/>
          <w:lang w:val="fr-FR"/>
        </w:rPr>
      </w:pPr>
      <w:r w:rsidRPr="00653FE2">
        <w:rPr>
          <w:szCs w:val="16"/>
          <w:lang w:val="fr-FR"/>
        </w:rPr>
        <w:tab/>
        <w:t>tif-CSI</w:t>
      </w:r>
      <w:r>
        <w:rPr>
          <w:szCs w:val="16"/>
          <w:lang w:val="fr-FR"/>
        </w:rPr>
        <w:tab/>
      </w:r>
      <w:r w:rsidRPr="00653FE2">
        <w:rPr>
          <w:szCs w:val="16"/>
          <w:lang w:val="fr-FR"/>
        </w:rPr>
        <w:t>(3),</w:t>
      </w:r>
    </w:p>
    <w:p w14:paraId="45471843" w14:textId="77777777" w:rsidR="00C33898" w:rsidRPr="00653FE2" w:rsidRDefault="00C33898" w:rsidP="00C33898">
      <w:pPr>
        <w:pStyle w:val="ASN1TABLEmiddle"/>
        <w:widowControl/>
        <w:rPr>
          <w:szCs w:val="16"/>
          <w:lang w:val="fr-FR"/>
        </w:rPr>
      </w:pPr>
      <w:r w:rsidRPr="00653FE2">
        <w:rPr>
          <w:szCs w:val="16"/>
          <w:lang w:val="fr-FR"/>
        </w:rPr>
        <w:tab/>
        <w:t>gprs-CSI</w:t>
      </w:r>
      <w:r>
        <w:rPr>
          <w:szCs w:val="16"/>
          <w:lang w:val="fr-FR"/>
        </w:rPr>
        <w:tab/>
      </w:r>
      <w:r w:rsidRPr="00653FE2">
        <w:rPr>
          <w:szCs w:val="16"/>
          <w:lang w:val="fr-FR"/>
        </w:rPr>
        <w:t>(4),</w:t>
      </w:r>
    </w:p>
    <w:p w14:paraId="537A9D4D" w14:textId="77777777" w:rsidR="00C33898" w:rsidRPr="00653FE2" w:rsidRDefault="00C33898" w:rsidP="00C33898">
      <w:pPr>
        <w:pStyle w:val="ASN1TABLEmiddle"/>
        <w:widowControl/>
        <w:rPr>
          <w:szCs w:val="16"/>
          <w:lang w:val="fr-FR"/>
        </w:rPr>
      </w:pPr>
      <w:r w:rsidRPr="00653FE2">
        <w:rPr>
          <w:szCs w:val="16"/>
          <w:lang w:val="fr-FR"/>
        </w:rPr>
        <w:tab/>
        <w:t>mo-sms-CSI</w:t>
      </w:r>
      <w:r w:rsidRPr="00653FE2">
        <w:rPr>
          <w:szCs w:val="16"/>
          <w:lang w:val="fr-FR"/>
        </w:rPr>
        <w:tab/>
        <w:t>(5),</w:t>
      </w:r>
    </w:p>
    <w:p w14:paraId="21F18072" w14:textId="77777777" w:rsidR="00C33898" w:rsidRPr="00653FE2" w:rsidRDefault="00C33898" w:rsidP="00C33898">
      <w:pPr>
        <w:pStyle w:val="ASN1TABLEmiddle"/>
        <w:widowControl/>
        <w:rPr>
          <w:szCs w:val="16"/>
          <w:lang w:val="fr-FR"/>
        </w:rPr>
      </w:pPr>
      <w:r w:rsidRPr="00653FE2">
        <w:rPr>
          <w:szCs w:val="16"/>
          <w:lang w:val="fr-FR"/>
        </w:rPr>
        <w:tab/>
        <w:t>ss-CSI</w:t>
      </w:r>
      <w:r>
        <w:rPr>
          <w:szCs w:val="16"/>
          <w:lang w:val="fr-FR"/>
        </w:rPr>
        <w:tab/>
      </w:r>
      <w:r w:rsidRPr="00653FE2">
        <w:rPr>
          <w:szCs w:val="16"/>
          <w:lang w:val="fr-FR"/>
        </w:rPr>
        <w:t>(6),</w:t>
      </w:r>
    </w:p>
    <w:p w14:paraId="48D9575A" w14:textId="77777777" w:rsidR="00C33898" w:rsidRPr="00653FE2" w:rsidRDefault="00C33898" w:rsidP="00C33898">
      <w:pPr>
        <w:pStyle w:val="ASN1TABLEmiddle"/>
        <w:widowControl/>
        <w:rPr>
          <w:szCs w:val="16"/>
          <w:lang w:val="fr-FR"/>
        </w:rPr>
      </w:pPr>
      <w:r w:rsidRPr="00653FE2">
        <w:rPr>
          <w:szCs w:val="16"/>
          <w:lang w:val="fr-FR"/>
        </w:rPr>
        <w:tab/>
        <w:t>m-CSI</w:t>
      </w:r>
      <w:r>
        <w:rPr>
          <w:szCs w:val="16"/>
          <w:lang w:val="fr-FR"/>
        </w:rPr>
        <w:tab/>
      </w:r>
      <w:r w:rsidRPr="00653FE2">
        <w:rPr>
          <w:szCs w:val="16"/>
          <w:lang w:val="fr-FR"/>
        </w:rPr>
        <w:t>(7),</w:t>
      </w:r>
    </w:p>
    <w:p w14:paraId="54F8EB8A" w14:textId="77777777" w:rsidR="00C33898" w:rsidRPr="00653FE2" w:rsidRDefault="00C33898" w:rsidP="00C33898">
      <w:pPr>
        <w:pStyle w:val="ASN1TABLEmiddle"/>
        <w:widowControl/>
        <w:rPr>
          <w:szCs w:val="16"/>
          <w:lang w:val="fr-FR"/>
        </w:rPr>
      </w:pPr>
      <w:r w:rsidRPr="00653FE2">
        <w:rPr>
          <w:szCs w:val="16"/>
          <w:lang w:val="fr-FR"/>
        </w:rPr>
        <w:tab/>
        <w:t>d-csi</w:t>
      </w:r>
      <w:r>
        <w:rPr>
          <w:szCs w:val="16"/>
          <w:lang w:val="fr-FR"/>
        </w:rPr>
        <w:tab/>
      </w:r>
      <w:r w:rsidRPr="00653FE2">
        <w:rPr>
          <w:szCs w:val="16"/>
          <w:lang w:val="fr-FR"/>
        </w:rPr>
        <w:t>(8)}</w:t>
      </w:r>
    </w:p>
    <w:p w14:paraId="6C70F0C9" w14:textId="77777777" w:rsidR="00C33898" w:rsidRPr="00653FE2" w:rsidRDefault="00C33898" w:rsidP="00C33898">
      <w:pPr>
        <w:pStyle w:val="ASN1Source"/>
        <w:widowControl/>
        <w:rPr>
          <w:szCs w:val="16"/>
          <w:lang w:val="fr-FR"/>
        </w:rPr>
      </w:pPr>
    </w:p>
    <w:p w14:paraId="43D23F30" w14:textId="77777777" w:rsidR="00C33898" w:rsidRPr="00653FE2" w:rsidRDefault="00C33898" w:rsidP="00C33898">
      <w:pPr>
        <w:pStyle w:val="ASN1TABLEbegin"/>
        <w:rPr>
          <w:b w:val="0"/>
          <w:szCs w:val="16"/>
          <w:lang w:val="en-GB"/>
        </w:rPr>
      </w:pPr>
      <w:r w:rsidRPr="00653FE2">
        <w:rPr>
          <w:rStyle w:val="ASN1Itemdefinition"/>
          <w:szCs w:val="16"/>
          <w:lang w:val="en-GB"/>
        </w:rPr>
        <w:t xml:space="preserve">AdditionalRequestedCAMEL-SubscriptionInfo </w:t>
      </w:r>
      <w:r w:rsidRPr="00653FE2">
        <w:rPr>
          <w:b w:val="0"/>
          <w:szCs w:val="16"/>
          <w:lang w:val="en-GB"/>
        </w:rPr>
        <w:t>::= ENUMERATED {</w:t>
      </w:r>
    </w:p>
    <w:p w14:paraId="73CEEB20" w14:textId="77777777" w:rsidR="00C33898" w:rsidRPr="00653FE2" w:rsidRDefault="00C33898" w:rsidP="00C33898">
      <w:pPr>
        <w:pStyle w:val="ASN1TABLEmiddle"/>
        <w:widowControl/>
        <w:rPr>
          <w:szCs w:val="16"/>
          <w:lang w:val="en-GB"/>
        </w:rPr>
      </w:pPr>
      <w:r w:rsidRPr="00653FE2">
        <w:rPr>
          <w:szCs w:val="16"/>
          <w:lang w:val="en-GB"/>
        </w:rPr>
        <w:tab/>
        <w:t>mt-sms-CSI</w:t>
      </w:r>
      <w:r w:rsidRPr="00653FE2">
        <w:rPr>
          <w:szCs w:val="16"/>
          <w:lang w:val="en-GB"/>
        </w:rPr>
        <w:tab/>
        <w:t>(0),</w:t>
      </w:r>
    </w:p>
    <w:p w14:paraId="641F30E5" w14:textId="77777777" w:rsidR="00C33898" w:rsidRPr="00653FE2" w:rsidRDefault="00C33898" w:rsidP="00C33898">
      <w:pPr>
        <w:pStyle w:val="ASN1TABLEmiddle"/>
        <w:widowControl/>
        <w:rPr>
          <w:szCs w:val="16"/>
          <w:lang w:val="it-IT"/>
        </w:rPr>
      </w:pPr>
      <w:r w:rsidRPr="00653FE2">
        <w:rPr>
          <w:szCs w:val="16"/>
          <w:lang w:val="en-GB"/>
        </w:rPr>
        <w:tab/>
      </w:r>
      <w:r w:rsidRPr="00653FE2">
        <w:rPr>
          <w:szCs w:val="16"/>
          <w:lang w:val="it-IT"/>
        </w:rPr>
        <w:t>mg-csi</w:t>
      </w:r>
      <w:r>
        <w:rPr>
          <w:szCs w:val="16"/>
          <w:lang w:val="it-IT"/>
        </w:rPr>
        <w:tab/>
      </w:r>
      <w:r w:rsidRPr="00653FE2">
        <w:rPr>
          <w:szCs w:val="16"/>
          <w:lang w:val="it-IT"/>
        </w:rPr>
        <w:t>(1),</w:t>
      </w:r>
    </w:p>
    <w:p w14:paraId="1BA3AE37" w14:textId="77777777" w:rsidR="00C33898" w:rsidRPr="00653FE2" w:rsidRDefault="00C33898" w:rsidP="00C33898">
      <w:pPr>
        <w:pStyle w:val="ASN1TABLEmiddle"/>
        <w:widowControl/>
        <w:rPr>
          <w:szCs w:val="16"/>
          <w:lang w:val="it-IT"/>
        </w:rPr>
      </w:pPr>
      <w:r w:rsidRPr="00653FE2">
        <w:rPr>
          <w:szCs w:val="16"/>
          <w:lang w:val="it-IT"/>
        </w:rPr>
        <w:tab/>
        <w:t>o-IM-CSI</w:t>
      </w:r>
      <w:r>
        <w:rPr>
          <w:szCs w:val="16"/>
          <w:lang w:val="it-IT"/>
        </w:rPr>
        <w:tab/>
      </w:r>
      <w:r w:rsidRPr="00653FE2">
        <w:rPr>
          <w:szCs w:val="16"/>
          <w:lang w:val="it-IT"/>
        </w:rPr>
        <w:t>(2),</w:t>
      </w:r>
    </w:p>
    <w:p w14:paraId="715F3278" w14:textId="77777777" w:rsidR="00C33898" w:rsidRPr="00653FE2" w:rsidRDefault="00C33898" w:rsidP="00C33898">
      <w:pPr>
        <w:pStyle w:val="ASN1TABLEmiddle"/>
        <w:rPr>
          <w:szCs w:val="16"/>
        </w:rPr>
      </w:pPr>
      <w:r w:rsidRPr="00653FE2">
        <w:rPr>
          <w:szCs w:val="16"/>
          <w:lang w:val="it-IT"/>
        </w:rPr>
        <w:tab/>
      </w:r>
      <w:r w:rsidRPr="00653FE2">
        <w:rPr>
          <w:szCs w:val="16"/>
        </w:rPr>
        <w:t>d-IM-CSI</w:t>
      </w:r>
      <w:r>
        <w:rPr>
          <w:szCs w:val="16"/>
        </w:rPr>
        <w:tab/>
      </w:r>
      <w:r w:rsidRPr="00653FE2">
        <w:rPr>
          <w:szCs w:val="16"/>
        </w:rPr>
        <w:t>(3),</w:t>
      </w:r>
    </w:p>
    <w:p w14:paraId="6C20122A" w14:textId="77777777" w:rsidR="00C33898" w:rsidRPr="00653FE2" w:rsidRDefault="00C33898" w:rsidP="00C33898">
      <w:pPr>
        <w:pStyle w:val="ASN1TABLEmiddle"/>
        <w:widowControl/>
        <w:rPr>
          <w:szCs w:val="16"/>
        </w:rPr>
      </w:pPr>
      <w:r w:rsidRPr="00653FE2">
        <w:rPr>
          <w:szCs w:val="16"/>
        </w:rPr>
        <w:tab/>
        <w:t>vt-IM-CSI</w:t>
      </w:r>
      <w:r>
        <w:rPr>
          <w:szCs w:val="16"/>
        </w:rPr>
        <w:tab/>
      </w:r>
      <w:r w:rsidRPr="00653FE2">
        <w:rPr>
          <w:szCs w:val="16"/>
        </w:rPr>
        <w:t>(4),</w:t>
      </w:r>
    </w:p>
    <w:p w14:paraId="2565B6BE" w14:textId="77777777" w:rsidR="00C33898" w:rsidRPr="00653FE2" w:rsidRDefault="00C33898" w:rsidP="00C33898">
      <w:pPr>
        <w:pStyle w:val="ASN1TABLEmiddle"/>
        <w:widowControl/>
        <w:rPr>
          <w:szCs w:val="16"/>
          <w:lang w:val="it-IT"/>
        </w:rPr>
      </w:pPr>
      <w:r w:rsidRPr="00653FE2">
        <w:rPr>
          <w:szCs w:val="16"/>
        </w:rPr>
        <w:tab/>
      </w:r>
      <w:r w:rsidRPr="00653FE2">
        <w:rPr>
          <w:szCs w:val="16"/>
          <w:lang w:val="it-IT"/>
        </w:rPr>
        <w:t>...}</w:t>
      </w:r>
    </w:p>
    <w:p w14:paraId="4A2056A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 unknown values shall be discarded by the receiver.</w:t>
      </w:r>
    </w:p>
    <w:p w14:paraId="55A88D38" w14:textId="77777777" w:rsidR="00C33898" w:rsidRPr="00653FE2" w:rsidRDefault="00C33898" w:rsidP="00C33898">
      <w:pPr>
        <w:pStyle w:val="ASN1Source"/>
        <w:widowControl/>
        <w:rPr>
          <w:szCs w:val="16"/>
          <w:lang w:val="en-GB"/>
        </w:rPr>
      </w:pPr>
    </w:p>
    <w:p w14:paraId="3E3E8DA9" w14:textId="77777777" w:rsidR="00C33898" w:rsidRPr="00653FE2" w:rsidRDefault="00C33898" w:rsidP="00C33898">
      <w:pPr>
        <w:pStyle w:val="ASN1TABLEbegin"/>
        <w:rPr>
          <w:b w:val="0"/>
          <w:szCs w:val="16"/>
          <w:lang w:val="en-GB"/>
        </w:rPr>
      </w:pPr>
      <w:r w:rsidRPr="00653FE2">
        <w:rPr>
          <w:rStyle w:val="ASN1Itemdefinition"/>
          <w:szCs w:val="16"/>
          <w:lang w:val="en-GB"/>
        </w:rPr>
        <w:t>CallForwardingData</w:t>
      </w:r>
      <w:r w:rsidRPr="00653FE2">
        <w:rPr>
          <w:b w:val="0"/>
          <w:szCs w:val="16"/>
          <w:lang w:val="en-GB"/>
        </w:rPr>
        <w:t xml:space="preserve"> ::= SEQUENCE {</w:t>
      </w:r>
    </w:p>
    <w:p w14:paraId="00CD70F4"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Ext-ForwFeatureList,</w:t>
      </w:r>
    </w:p>
    <w:p w14:paraId="6472EAF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notificationToCSE</w:t>
      </w:r>
      <w:r w:rsidRPr="00653FE2">
        <w:rPr>
          <w:szCs w:val="16"/>
          <w:lang w:val="fr-FR"/>
        </w:rPr>
        <w:tab/>
        <w:t>NULL</w:t>
      </w:r>
      <w:r w:rsidR="00854CE3">
        <w:rPr>
          <w:szCs w:val="16"/>
          <w:lang w:val="fr-FR"/>
        </w:rPr>
        <w:tab/>
      </w:r>
      <w:r w:rsidRPr="00653FE2">
        <w:rPr>
          <w:szCs w:val="16"/>
          <w:lang w:val="fr-FR"/>
        </w:rPr>
        <w:t>OPTIONAL,</w:t>
      </w:r>
    </w:p>
    <w:p w14:paraId="27AD445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3D23F33B"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73703AA" w14:textId="77777777" w:rsidR="00C33898" w:rsidRPr="00653FE2" w:rsidRDefault="00C33898" w:rsidP="00C33898">
      <w:pPr>
        <w:pStyle w:val="ASN1Source"/>
        <w:widowControl/>
        <w:rPr>
          <w:szCs w:val="16"/>
          <w:lang w:val="en-GB"/>
        </w:rPr>
      </w:pPr>
    </w:p>
    <w:p w14:paraId="04945373" w14:textId="77777777" w:rsidR="00C33898" w:rsidRPr="00653FE2" w:rsidRDefault="00C33898" w:rsidP="00C33898">
      <w:pPr>
        <w:pStyle w:val="ASN1TABLEbegin"/>
        <w:rPr>
          <w:b w:val="0"/>
          <w:szCs w:val="16"/>
          <w:lang w:val="en-GB"/>
        </w:rPr>
      </w:pPr>
      <w:r w:rsidRPr="00653FE2">
        <w:rPr>
          <w:rStyle w:val="ASN1Itemdefinition"/>
          <w:szCs w:val="16"/>
          <w:lang w:val="en-GB"/>
        </w:rPr>
        <w:t>CallBarringData</w:t>
      </w:r>
      <w:r w:rsidRPr="00653FE2">
        <w:rPr>
          <w:b w:val="0"/>
          <w:szCs w:val="16"/>
          <w:lang w:val="en-GB"/>
        </w:rPr>
        <w:t xml:space="preserve"> ::= SEQUENCE {</w:t>
      </w:r>
    </w:p>
    <w:p w14:paraId="49520937" w14:textId="77777777" w:rsidR="00C33898" w:rsidRPr="00653FE2" w:rsidRDefault="00C33898" w:rsidP="00C33898">
      <w:pPr>
        <w:pStyle w:val="ASN1TABLEmiddle"/>
        <w:widowControl/>
        <w:spacing w:line="-180" w:lineRule="auto"/>
        <w:rPr>
          <w:szCs w:val="16"/>
          <w:lang w:val="en-GB"/>
        </w:rPr>
      </w:pPr>
      <w:r w:rsidRPr="00653FE2">
        <w:rPr>
          <w:szCs w:val="16"/>
          <w:lang w:val="en-GB"/>
        </w:rPr>
        <w:tab/>
        <w:t>callBarringFeatureList</w:t>
      </w:r>
      <w:r w:rsidRPr="00653FE2">
        <w:rPr>
          <w:szCs w:val="16"/>
          <w:lang w:val="en-GB"/>
        </w:rPr>
        <w:tab/>
        <w:t>Ext-CallBarFeatureList,</w:t>
      </w:r>
    </w:p>
    <w:p w14:paraId="6B3863C9" w14:textId="77777777" w:rsidR="00C33898" w:rsidRPr="00653FE2" w:rsidRDefault="00C33898" w:rsidP="00C33898">
      <w:pPr>
        <w:pStyle w:val="ASN1TABLEmiddle"/>
        <w:widowControl/>
        <w:rPr>
          <w:szCs w:val="16"/>
          <w:lang w:val="en-GB"/>
        </w:rPr>
      </w:pPr>
      <w:r w:rsidRPr="00653FE2">
        <w:rPr>
          <w:szCs w:val="16"/>
          <w:lang w:val="en-GB"/>
        </w:rPr>
        <w:tab/>
        <w:t>password</w:t>
      </w:r>
      <w:r>
        <w:rPr>
          <w:szCs w:val="16"/>
          <w:lang w:val="en-GB"/>
        </w:rPr>
        <w:tab/>
      </w:r>
      <w:r w:rsidRPr="00653FE2">
        <w:rPr>
          <w:szCs w:val="16"/>
          <w:lang w:val="en-GB"/>
        </w:rPr>
        <w:t>Password</w:t>
      </w:r>
      <w:r>
        <w:rPr>
          <w:szCs w:val="16"/>
          <w:lang w:val="en-GB"/>
        </w:rPr>
        <w:tab/>
      </w:r>
      <w:r w:rsidRPr="00653FE2">
        <w:rPr>
          <w:szCs w:val="16"/>
          <w:lang w:val="en-GB"/>
        </w:rPr>
        <w:t>OPTIONAL,</w:t>
      </w:r>
    </w:p>
    <w:p w14:paraId="6D5909EE" w14:textId="77777777" w:rsidR="00C33898" w:rsidRPr="00653FE2" w:rsidRDefault="00C33898" w:rsidP="00C33898">
      <w:pPr>
        <w:pStyle w:val="ASN1TABLEmiddle"/>
        <w:widowControl/>
        <w:rPr>
          <w:szCs w:val="16"/>
          <w:lang w:val="en-GB"/>
        </w:rPr>
      </w:pPr>
      <w:r w:rsidRPr="00653FE2">
        <w:rPr>
          <w:szCs w:val="16"/>
          <w:lang w:val="en-GB"/>
        </w:rPr>
        <w:tab/>
        <w:t>wrongPasswordAttemptsCounter</w:t>
      </w:r>
      <w:r w:rsidRPr="00653FE2">
        <w:rPr>
          <w:szCs w:val="16"/>
          <w:lang w:val="en-GB"/>
        </w:rPr>
        <w:tab/>
        <w:t>WrongPasswordAttemptsCounter</w:t>
      </w:r>
      <w:r w:rsidRPr="00653FE2">
        <w:rPr>
          <w:szCs w:val="16"/>
          <w:lang w:val="en-GB"/>
        </w:rPr>
        <w:tab/>
        <w:t>OPTIONAL,</w:t>
      </w:r>
    </w:p>
    <w:p w14:paraId="0BDEEFAB"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notificationToCSE</w:t>
      </w:r>
      <w:r w:rsidRPr="00653FE2">
        <w:rPr>
          <w:szCs w:val="16"/>
          <w:lang w:val="fr-FR"/>
        </w:rPr>
        <w:tab/>
        <w:t>NULL</w:t>
      </w:r>
      <w:r w:rsidR="00854CE3">
        <w:rPr>
          <w:szCs w:val="16"/>
          <w:lang w:val="fr-FR"/>
        </w:rPr>
        <w:tab/>
      </w:r>
      <w:r w:rsidRPr="00653FE2">
        <w:rPr>
          <w:szCs w:val="16"/>
          <w:lang w:val="fr-FR"/>
        </w:rPr>
        <w:t>OPTIONAL,</w:t>
      </w:r>
    </w:p>
    <w:p w14:paraId="029D1E8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0A81B38"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C2923D1" w14:textId="77777777" w:rsidR="00C33898" w:rsidRPr="00653FE2" w:rsidRDefault="00C33898" w:rsidP="00C33898">
      <w:pPr>
        <w:pStyle w:val="ASN1Source"/>
        <w:widowControl/>
        <w:rPr>
          <w:szCs w:val="16"/>
          <w:lang w:val="en-GB"/>
        </w:rPr>
      </w:pPr>
    </w:p>
    <w:p w14:paraId="414FC5B1" w14:textId="77777777" w:rsidR="00C33898" w:rsidRPr="00653FE2" w:rsidRDefault="00C33898" w:rsidP="00C33898">
      <w:pPr>
        <w:pStyle w:val="ASN1TABLEbeginend"/>
        <w:widowControl/>
        <w:rPr>
          <w:b w:val="0"/>
          <w:szCs w:val="16"/>
          <w:lang w:val="en-GB"/>
        </w:rPr>
      </w:pPr>
      <w:r w:rsidRPr="00653FE2">
        <w:rPr>
          <w:szCs w:val="16"/>
          <w:lang w:val="en-GB"/>
        </w:rPr>
        <w:t xml:space="preserve">WrongPasswordAttemptsCounter </w:t>
      </w:r>
      <w:r w:rsidRPr="00653FE2">
        <w:rPr>
          <w:b w:val="0"/>
          <w:szCs w:val="16"/>
          <w:lang w:val="en-GB"/>
        </w:rPr>
        <w:t>::= INTEGER (0..4)</w:t>
      </w:r>
    </w:p>
    <w:p w14:paraId="2C5FFD0E" w14:textId="77777777" w:rsidR="00C33898" w:rsidRPr="00653FE2" w:rsidRDefault="00C33898" w:rsidP="00C33898">
      <w:pPr>
        <w:pStyle w:val="ASN1Source"/>
        <w:widowControl/>
        <w:rPr>
          <w:szCs w:val="16"/>
          <w:lang w:val="en-GB"/>
        </w:rPr>
      </w:pPr>
    </w:p>
    <w:p w14:paraId="797BCF2F" w14:textId="77777777" w:rsidR="00C33898" w:rsidRPr="00653FE2" w:rsidRDefault="00C33898" w:rsidP="00C33898">
      <w:pPr>
        <w:pStyle w:val="ASN1TABLEbegin"/>
        <w:rPr>
          <w:b w:val="0"/>
          <w:szCs w:val="16"/>
          <w:lang w:val="en-GB"/>
        </w:rPr>
      </w:pPr>
      <w:r w:rsidRPr="00653FE2">
        <w:rPr>
          <w:rStyle w:val="ASN1Itemdefinition"/>
          <w:szCs w:val="16"/>
          <w:lang w:val="en-GB"/>
        </w:rPr>
        <w:t>ODB-Info</w:t>
      </w:r>
      <w:r w:rsidRPr="00653FE2">
        <w:rPr>
          <w:b w:val="0"/>
          <w:szCs w:val="16"/>
          <w:lang w:val="en-GB"/>
        </w:rPr>
        <w:t xml:space="preserve"> ::= SEQUENCE {</w:t>
      </w:r>
    </w:p>
    <w:p w14:paraId="1DC83AC2" w14:textId="77777777" w:rsidR="00C33898" w:rsidRPr="00653FE2" w:rsidRDefault="00C33898" w:rsidP="00C33898">
      <w:pPr>
        <w:pStyle w:val="ASN1TABLEmiddle"/>
        <w:widowControl/>
        <w:rPr>
          <w:szCs w:val="16"/>
          <w:lang w:val="en-GB"/>
        </w:rPr>
      </w:pPr>
      <w:r w:rsidRPr="00653FE2">
        <w:rPr>
          <w:szCs w:val="16"/>
          <w:lang w:val="en-GB"/>
        </w:rPr>
        <w:tab/>
        <w:t>odb-Data</w:t>
      </w:r>
      <w:r>
        <w:rPr>
          <w:szCs w:val="16"/>
          <w:lang w:val="en-GB"/>
        </w:rPr>
        <w:tab/>
      </w:r>
      <w:r w:rsidRPr="00653FE2">
        <w:rPr>
          <w:szCs w:val="16"/>
          <w:lang w:val="en-GB"/>
        </w:rPr>
        <w:t>ODB-Data,</w:t>
      </w:r>
    </w:p>
    <w:p w14:paraId="2582E18C"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NULL</w:t>
      </w:r>
      <w:r w:rsidR="00854CE3">
        <w:rPr>
          <w:szCs w:val="16"/>
          <w:lang w:val="en-GB"/>
        </w:rPr>
        <w:tab/>
      </w:r>
      <w:r w:rsidRPr="00653FE2">
        <w:rPr>
          <w:szCs w:val="16"/>
          <w:lang w:val="en-GB"/>
        </w:rPr>
        <w:t>OPTIONAL,</w:t>
      </w:r>
    </w:p>
    <w:p w14:paraId="29136CC3"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69403174" w14:textId="77777777" w:rsidR="00C33898" w:rsidRPr="00653FE2" w:rsidRDefault="00C33898" w:rsidP="00C33898">
      <w:pPr>
        <w:pStyle w:val="ASN1TABLEmiddle"/>
        <w:widowControl/>
        <w:rPr>
          <w:szCs w:val="16"/>
          <w:lang w:val="fr-FR"/>
        </w:rPr>
      </w:pPr>
      <w:r w:rsidRPr="00653FE2">
        <w:rPr>
          <w:szCs w:val="16"/>
          <w:lang w:val="fr-FR"/>
        </w:rPr>
        <w:tab/>
        <w:t>...}</w:t>
      </w:r>
    </w:p>
    <w:p w14:paraId="5EB62D51" w14:textId="77777777" w:rsidR="00C33898" w:rsidRPr="00653FE2" w:rsidRDefault="00C33898" w:rsidP="00C33898">
      <w:pPr>
        <w:pStyle w:val="ASN1Source"/>
        <w:widowControl/>
        <w:rPr>
          <w:szCs w:val="16"/>
          <w:lang w:val="fr-FR"/>
        </w:rPr>
      </w:pPr>
    </w:p>
    <w:p w14:paraId="0DF57823" w14:textId="77777777" w:rsidR="00C33898" w:rsidRPr="00653FE2" w:rsidRDefault="00C33898" w:rsidP="00C33898">
      <w:pPr>
        <w:pStyle w:val="ASN1TABLEbegin"/>
        <w:rPr>
          <w:b w:val="0"/>
          <w:szCs w:val="16"/>
          <w:lang w:val="fr-FR"/>
        </w:rPr>
      </w:pPr>
      <w:r w:rsidRPr="00653FE2">
        <w:rPr>
          <w:rStyle w:val="ASN1Itemdefinition"/>
          <w:szCs w:val="16"/>
          <w:lang w:val="fr-FR"/>
        </w:rPr>
        <w:t>CAMEL-SubscriptionInfo</w:t>
      </w:r>
      <w:r w:rsidRPr="00653FE2">
        <w:rPr>
          <w:b w:val="0"/>
          <w:szCs w:val="16"/>
          <w:lang w:val="fr-FR"/>
        </w:rPr>
        <w:t xml:space="preserve"> ::= SEQUENCE {</w:t>
      </w:r>
    </w:p>
    <w:p w14:paraId="1D0E85EC" w14:textId="77777777" w:rsidR="00C33898" w:rsidRPr="00653FE2" w:rsidRDefault="00C33898" w:rsidP="00C33898">
      <w:pPr>
        <w:pStyle w:val="ASN1TABLEmiddle"/>
        <w:widowControl/>
        <w:rPr>
          <w:szCs w:val="16"/>
          <w:lang w:val="fr-FR"/>
        </w:rPr>
      </w:pPr>
      <w:r w:rsidRPr="00653FE2">
        <w:rPr>
          <w:szCs w:val="16"/>
          <w:lang w:val="fr-FR"/>
        </w:rPr>
        <w:tab/>
        <w:t>o-CSI</w:t>
      </w:r>
      <w:r>
        <w:rPr>
          <w:szCs w:val="16"/>
          <w:lang w:val="fr-FR"/>
        </w:rPr>
        <w:tab/>
      </w:r>
      <w:r w:rsidRPr="00653FE2">
        <w:rPr>
          <w:szCs w:val="16"/>
          <w:lang w:val="fr-FR"/>
        </w:rPr>
        <w:t>[0]</w:t>
      </w:r>
      <w:r w:rsidRPr="00653FE2">
        <w:rPr>
          <w:szCs w:val="16"/>
          <w:lang w:val="fr-FR"/>
        </w:rPr>
        <w:tab/>
        <w:t>O-CSI</w:t>
      </w:r>
      <w:r w:rsidRPr="00653FE2">
        <w:rPr>
          <w:szCs w:val="16"/>
          <w:lang w:val="fr-FR"/>
        </w:rPr>
        <w:tab/>
        <w:t>OPTIONAL,</w:t>
      </w:r>
    </w:p>
    <w:p w14:paraId="513472D8"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o-BcsmCamelTDP-CriteriaList</w:t>
      </w:r>
      <w:r w:rsidRPr="00653FE2">
        <w:rPr>
          <w:szCs w:val="16"/>
          <w:lang w:val="en-GB"/>
        </w:rPr>
        <w:tab/>
        <w:t>[1]</w:t>
      </w:r>
      <w:r w:rsidRPr="00653FE2">
        <w:rPr>
          <w:szCs w:val="16"/>
          <w:lang w:val="en-GB"/>
        </w:rPr>
        <w:tab/>
        <w:t>O-BcsmCamelTDPCriteriaList</w:t>
      </w:r>
      <w:r w:rsidRPr="00653FE2">
        <w:rPr>
          <w:szCs w:val="16"/>
          <w:lang w:val="en-GB"/>
        </w:rPr>
        <w:tab/>
        <w:t xml:space="preserve">OPTIONAL, </w:t>
      </w:r>
    </w:p>
    <w:p w14:paraId="6426A694"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d-CSI</w:t>
      </w:r>
      <w:r>
        <w:rPr>
          <w:szCs w:val="16"/>
          <w:lang w:val="fr-FR"/>
        </w:rPr>
        <w:tab/>
      </w:r>
      <w:r w:rsidRPr="00653FE2">
        <w:rPr>
          <w:szCs w:val="16"/>
          <w:lang w:val="fr-FR"/>
        </w:rPr>
        <w:t>[2]</w:t>
      </w:r>
      <w:r w:rsidRPr="00653FE2">
        <w:rPr>
          <w:szCs w:val="16"/>
          <w:lang w:val="fr-FR"/>
        </w:rPr>
        <w:tab/>
        <w:t>D-CSI</w:t>
      </w:r>
      <w:r w:rsidRPr="00653FE2">
        <w:rPr>
          <w:szCs w:val="16"/>
          <w:lang w:val="fr-FR"/>
        </w:rPr>
        <w:tab/>
        <w:t>OPTIONAL,</w:t>
      </w:r>
    </w:p>
    <w:p w14:paraId="39D15B00" w14:textId="77777777" w:rsidR="00C33898" w:rsidRPr="00653FE2" w:rsidRDefault="00C33898" w:rsidP="00C33898">
      <w:pPr>
        <w:pStyle w:val="ASN1TABLEmiddle"/>
        <w:widowControl/>
        <w:rPr>
          <w:szCs w:val="16"/>
          <w:lang w:val="fr-FR"/>
        </w:rPr>
      </w:pPr>
      <w:r w:rsidRPr="00653FE2">
        <w:rPr>
          <w:szCs w:val="16"/>
          <w:lang w:val="fr-FR"/>
        </w:rPr>
        <w:tab/>
        <w:t>t-CSI</w:t>
      </w:r>
      <w:r>
        <w:rPr>
          <w:szCs w:val="16"/>
          <w:lang w:val="fr-FR"/>
        </w:rPr>
        <w:tab/>
      </w:r>
      <w:r w:rsidRPr="00653FE2">
        <w:rPr>
          <w:szCs w:val="16"/>
          <w:lang w:val="fr-FR"/>
        </w:rPr>
        <w:t>[3]</w:t>
      </w:r>
      <w:r w:rsidRPr="00653FE2">
        <w:rPr>
          <w:szCs w:val="16"/>
          <w:lang w:val="fr-FR"/>
        </w:rPr>
        <w:tab/>
        <w:t>T-CSI</w:t>
      </w:r>
      <w:r w:rsidRPr="00653FE2">
        <w:rPr>
          <w:szCs w:val="16"/>
          <w:lang w:val="fr-FR"/>
        </w:rPr>
        <w:tab/>
        <w:t>OPTIONAL,</w:t>
      </w:r>
    </w:p>
    <w:p w14:paraId="2F9CE3AC" w14:textId="77777777" w:rsidR="00C33898" w:rsidRPr="00653FE2" w:rsidRDefault="00C33898" w:rsidP="00C33898">
      <w:pPr>
        <w:pStyle w:val="ASN1TABLEmiddle"/>
        <w:widowControl/>
        <w:rPr>
          <w:szCs w:val="16"/>
          <w:lang w:val="fr-FR"/>
        </w:rPr>
      </w:pPr>
      <w:r w:rsidRPr="00653FE2">
        <w:rPr>
          <w:szCs w:val="16"/>
          <w:lang w:val="fr-FR"/>
        </w:rPr>
        <w:tab/>
        <w:t>t-BCSM-CAMEL-TDP-CriteriaList</w:t>
      </w:r>
      <w:r w:rsidRPr="00653FE2">
        <w:rPr>
          <w:szCs w:val="16"/>
          <w:lang w:val="fr-FR"/>
        </w:rPr>
        <w:tab/>
        <w:t>[4]</w:t>
      </w:r>
      <w:r w:rsidRPr="00653FE2">
        <w:rPr>
          <w:szCs w:val="16"/>
          <w:lang w:val="fr-FR"/>
        </w:rPr>
        <w:tab/>
        <w:t>T-BCSM-CAMEL-TDP-CriteriaList</w:t>
      </w:r>
      <w:r w:rsidRPr="00653FE2">
        <w:rPr>
          <w:szCs w:val="16"/>
          <w:lang w:val="fr-FR"/>
        </w:rPr>
        <w:tab/>
        <w:t>OPTIONAL,</w:t>
      </w:r>
    </w:p>
    <w:p w14:paraId="30D6FAB4" w14:textId="77777777" w:rsidR="00C33898" w:rsidRPr="00653FE2" w:rsidRDefault="00C33898" w:rsidP="00C33898">
      <w:pPr>
        <w:pStyle w:val="ASN1TABLEmiddle"/>
        <w:widowControl/>
        <w:rPr>
          <w:szCs w:val="16"/>
          <w:lang w:val="fr-FR"/>
        </w:rPr>
      </w:pPr>
      <w:r w:rsidRPr="00653FE2">
        <w:rPr>
          <w:szCs w:val="16"/>
          <w:lang w:val="fr-FR"/>
        </w:rPr>
        <w:tab/>
        <w:t>vt-CSI</w:t>
      </w:r>
      <w:r>
        <w:rPr>
          <w:szCs w:val="16"/>
          <w:lang w:val="fr-FR"/>
        </w:rPr>
        <w:tab/>
      </w:r>
      <w:r w:rsidRPr="00653FE2">
        <w:rPr>
          <w:szCs w:val="16"/>
          <w:lang w:val="fr-FR"/>
        </w:rPr>
        <w:t>[5]</w:t>
      </w:r>
      <w:r w:rsidRPr="00653FE2">
        <w:rPr>
          <w:szCs w:val="16"/>
          <w:lang w:val="fr-FR"/>
        </w:rPr>
        <w:tab/>
        <w:t>T-CSI</w:t>
      </w:r>
      <w:r w:rsidRPr="00653FE2">
        <w:rPr>
          <w:szCs w:val="16"/>
          <w:lang w:val="fr-FR"/>
        </w:rPr>
        <w:tab/>
        <w:t>OPTIONAL,</w:t>
      </w:r>
    </w:p>
    <w:p w14:paraId="425C8E3A" w14:textId="77777777" w:rsidR="00C33898" w:rsidRPr="00653FE2" w:rsidRDefault="00C33898" w:rsidP="00C33898">
      <w:pPr>
        <w:pStyle w:val="ASN1TABLEmiddle"/>
        <w:widowControl/>
        <w:rPr>
          <w:szCs w:val="16"/>
          <w:lang w:val="fr-FR"/>
        </w:rPr>
      </w:pPr>
      <w:r w:rsidRPr="00653FE2">
        <w:rPr>
          <w:szCs w:val="16"/>
          <w:lang w:val="fr-FR"/>
        </w:rPr>
        <w:tab/>
        <w:t>vt-BCSM-CAMEL-TDP-CriteriaList</w:t>
      </w:r>
      <w:r w:rsidRPr="00653FE2">
        <w:rPr>
          <w:szCs w:val="16"/>
          <w:lang w:val="fr-FR"/>
        </w:rPr>
        <w:tab/>
        <w:t>[6]</w:t>
      </w:r>
      <w:r w:rsidRPr="00653FE2">
        <w:rPr>
          <w:szCs w:val="16"/>
          <w:lang w:val="fr-FR"/>
        </w:rPr>
        <w:tab/>
        <w:t>T-BCSM-CAMEL-TDP-CriteriaList</w:t>
      </w:r>
      <w:r w:rsidRPr="00653FE2">
        <w:rPr>
          <w:szCs w:val="16"/>
          <w:lang w:val="fr-FR"/>
        </w:rPr>
        <w:tab/>
        <w:t>OPTIONAL,</w:t>
      </w:r>
    </w:p>
    <w:p w14:paraId="73C921CE" w14:textId="77777777" w:rsidR="00C33898" w:rsidRPr="00653FE2" w:rsidRDefault="00C33898" w:rsidP="00C33898">
      <w:pPr>
        <w:pStyle w:val="ASN1TABLEmiddle"/>
        <w:widowControl/>
        <w:rPr>
          <w:szCs w:val="16"/>
          <w:lang w:val="fr-FR"/>
        </w:rPr>
      </w:pPr>
      <w:r w:rsidRPr="00653FE2">
        <w:rPr>
          <w:szCs w:val="16"/>
          <w:lang w:val="fr-FR"/>
        </w:rPr>
        <w:tab/>
        <w:t>tif-CSI</w:t>
      </w:r>
      <w:r>
        <w:rPr>
          <w:szCs w:val="16"/>
          <w:lang w:val="fr-FR"/>
        </w:rPr>
        <w:tab/>
      </w:r>
      <w:r w:rsidRPr="00653FE2">
        <w:rPr>
          <w:szCs w:val="16"/>
          <w:lang w:val="fr-FR"/>
        </w:rPr>
        <w:t>[7]</w:t>
      </w:r>
      <w:r w:rsidRPr="00653FE2">
        <w:rPr>
          <w:szCs w:val="16"/>
          <w:lang w:val="fr-FR"/>
        </w:rPr>
        <w:tab/>
        <w:t>NULL</w:t>
      </w:r>
      <w:r>
        <w:rPr>
          <w:szCs w:val="16"/>
          <w:lang w:val="fr-FR"/>
        </w:rPr>
        <w:tab/>
      </w:r>
      <w:r w:rsidRPr="00653FE2">
        <w:rPr>
          <w:szCs w:val="16"/>
          <w:lang w:val="fr-FR"/>
        </w:rPr>
        <w:t>OPTIONAL,</w:t>
      </w:r>
    </w:p>
    <w:p w14:paraId="0622DAC5" w14:textId="77777777" w:rsidR="00C33898" w:rsidRPr="00653FE2" w:rsidRDefault="00C33898" w:rsidP="00C33898">
      <w:pPr>
        <w:pStyle w:val="ASN1TABLEmiddle"/>
        <w:widowControl/>
        <w:rPr>
          <w:szCs w:val="16"/>
          <w:lang w:val="fr-FR"/>
        </w:rPr>
      </w:pPr>
      <w:r w:rsidRPr="00653FE2">
        <w:rPr>
          <w:szCs w:val="16"/>
          <w:lang w:val="fr-FR"/>
        </w:rPr>
        <w:tab/>
        <w:t>tif-CSI-NotificationToCSE</w:t>
      </w:r>
      <w:r w:rsidRPr="00653FE2">
        <w:rPr>
          <w:szCs w:val="16"/>
          <w:lang w:val="fr-FR"/>
        </w:rPr>
        <w:tab/>
        <w:t>[8]</w:t>
      </w:r>
      <w:r w:rsidRPr="00653FE2">
        <w:rPr>
          <w:szCs w:val="16"/>
          <w:lang w:val="fr-FR"/>
        </w:rPr>
        <w:tab/>
        <w:t>NULL</w:t>
      </w:r>
      <w:r>
        <w:rPr>
          <w:szCs w:val="16"/>
          <w:lang w:val="fr-FR"/>
        </w:rPr>
        <w:tab/>
      </w:r>
      <w:r w:rsidRPr="00653FE2">
        <w:rPr>
          <w:szCs w:val="16"/>
          <w:lang w:val="fr-FR"/>
        </w:rPr>
        <w:t>OPTIONAL,</w:t>
      </w:r>
    </w:p>
    <w:p w14:paraId="022F5FA8" w14:textId="77777777" w:rsidR="00C33898" w:rsidRPr="00653FE2" w:rsidRDefault="00C33898" w:rsidP="00C33898">
      <w:pPr>
        <w:pStyle w:val="ASN1TABLEmiddle"/>
        <w:widowControl/>
        <w:rPr>
          <w:szCs w:val="16"/>
          <w:lang w:val="fr-FR"/>
        </w:rPr>
      </w:pPr>
      <w:r w:rsidRPr="00653FE2">
        <w:rPr>
          <w:szCs w:val="16"/>
          <w:lang w:val="fr-FR"/>
        </w:rPr>
        <w:tab/>
        <w:t>gprs-CSI</w:t>
      </w:r>
      <w:r>
        <w:rPr>
          <w:szCs w:val="16"/>
          <w:lang w:val="fr-FR"/>
        </w:rPr>
        <w:tab/>
      </w:r>
      <w:r w:rsidRPr="00653FE2">
        <w:rPr>
          <w:szCs w:val="16"/>
          <w:lang w:val="fr-FR"/>
        </w:rPr>
        <w:t>[9]</w:t>
      </w:r>
      <w:r w:rsidRPr="00653FE2">
        <w:rPr>
          <w:szCs w:val="16"/>
          <w:lang w:val="fr-FR"/>
        </w:rPr>
        <w:tab/>
        <w:t>GPRS-CSI</w:t>
      </w:r>
      <w:r w:rsidRPr="00653FE2">
        <w:rPr>
          <w:szCs w:val="16"/>
          <w:lang w:val="fr-FR"/>
        </w:rPr>
        <w:tab/>
        <w:t>OPTIONAL,</w:t>
      </w:r>
    </w:p>
    <w:p w14:paraId="6E756A53" w14:textId="77777777" w:rsidR="00C33898" w:rsidRPr="00653FE2" w:rsidRDefault="00C33898" w:rsidP="00C33898">
      <w:pPr>
        <w:pStyle w:val="ASN1TABLEmiddle"/>
        <w:widowControl/>
        <w:rPr>
          <w:szCs w:val="16"/>
          <w:lang w:val="fr-FR"/>
        </w:rPr>
      </w:pPr>
      <w:r w:rsidRPr="00653FE2">
        <w:rPr>
          <w:szCs w:val="16"/>
          <w:lang w:val="fr-FR"/>
        </w:rPr>
        <w:tab/>
        <w:t>mo-sms-CSI</w:t>
      </w:r>
      <w:r w:rsidRPr="00653FE2">
        <w:rPr>
          <w:szCs w:val="16"/>
          <w:lang w:val="fr-FR"/>
        </w:rPr>
        <w:tab/>
        <w:t>[10]</w:t>
      </w:r>
      <w:r w:rsidRPr="00653FE2">
        <w:rPr>
          <w:szCs w:val="16"/>
          <w:lang w:val="fr-FR"/>
        </w:rPr>
        <w:tab/>
        <w:t>SMS-CSI</w:t>
      </w:r>
      <w:r w:rsidRPr="00653FE2">
        <w:rPr>
          <w:szCs w:val="16"/>
          <w:lang w:val="fr-FR"/>
        </w:rPr>
        <w:tab/>
        <w:t>OPTIONAL,</w:t>
      </w:r>
    </w:p>
    <w:p w14:paraId="297CD822" w14:textId="77777777" w:rsidR="00C33898" w:rsidRPr="00653FE2" w:rsidRDefault="00C33898" w:rsidP="00C33898">
      <w:pPr>
        <w:pStyle w:val="ASN1TABLEmiddle"/>
        <w:widowControl/>
        <w:rPr>
          <w:szCs w:val="16"/>
          <w:lang w:val="fr-FR"/>
        </w:rPr>
      </w:pPr>
      <w:r w:rsidRPr="00653FE2">
        <w:rPr>
          <w:szCs w:val="16"/>
          <w:lang w:val="fr-FR"/>
        </w:rPr>
        <w:tab/>
        <w:t>ss-CSI</w:t>
      </w:r>
      <w:r>
        <w:rPr>
          <w:szCs w:val="16"/>
          <w:lang w:val="fr-FR"/>
        </w:rPr>
        <w:tab/>
      </w:r>
      <w:r w:rsidRPr="00653FE2">
        <w:rPr>
          <w:szCs w:val="16"/>
          <w:lang w:val="fr-FR"/>
        </w:rPr>
        <w:t>[11]</w:t>
      </w:r>
      <w:r w:rsidRPr="00653FE2">
        <w:rPr>
          <w:szCs w:val="16"/>
          <w:lang w:val="fr-FR"/>
        </w:rPr>
        <w:tab/>
        <w:t>SS-CSI</w:t>
      </w:r>
      <w:r w:rsidRPr="00653FE2">
        <w:rPr>
          <w:szCs w:val="16"/>
          <w:lang w:val="fr-FR"/>
        </w:rPr>
        <w:tab/>
        <w:t>OPTIONAL,</w:t>
      </w:r>
    </w:p>
    <w:p w14:paraId="357C6300" w14:textId="77777777" w:rsidR="00C33898" w:rsidRPr="00653FE2" w:rsidRDefault="00C33898" w:rsidP="00C33898">
      <w:pPr>
        <w:pStyle w:val="ASN1TABLEmiddle"/>
        <w:widowControl/>
        <w:rPr>
          <w:szCs w:val="16"/>
          <w:lang w:val="fr-FR"/>
        </w:rPr>
      </w:pPr>
      <w:r w:rsidRPr="00653FE2">
        <w:rPr>
          <w:szCs w:val="16"/>
          <w:lang w:val="fr-FR"/>
        </w:rPr>
        <w:tab/>
        <w:t>m-CSI</w:t>
      </w:r>
      <w:r>
        <w:rPr>
          <w:szCs w:val="16"/>
          <w:lang w:val="fr-FR"/>
        </w:rPr>
        <w:tab/>
      </w:r>
      <w:r w:rsidRPr="00653FE2">
        <w:rPr>
          <w:szCs w:val="16"/>
          <w:lang w:val="fr-FR"/>
        </w:rPr>
        <w:t>[12]</w:t>
      </w:r>
      <w:r w:rsidRPr="00653FE2">
        <w:rPr>
          <w:szCs w:val="16"/>
          <w:lang w:val="fr-FR"/>
        </w:rPr>
        <w:tab/>
        <w:t>M-CSI</w:t>
      </w:r>
      <w:r w:rsidRPr="00653FE2">
        <w:rPr>
          <w:szCs w:val="16"/>
          <w:lang w:val="fr-FR"/>
        </w:rPr>
        <w:tab/>
        <w:t>OPTIONAL,</w:t>
      </w:r>
    </w:p>
    <w:p w14:paraId="7FEEB7E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[13]</w:t>
      </w:r>
      <w:r w:rsidRPr="00653FE2">
        <w:rPr>
          <w:szCs w:val="16"/>
          <w:lang w:val="fr-FR"/>
        </w:rPr>
        <w:tab/>
        <w:t>ExtensionContainer</w:t>
      </w:r>
      <w:r w:rsidRPr="00653FE2">
        <w:rPr>
          <w:szCs w:val="16"/>
          <w:lang w:val="fr-FR"/>
        </w:rPr>
        <w:tab/>
        <w:t>OPTIONAL,</w:t>
      </w:r>
    </w:p>
    <w:p w14:paraId="041164D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A56832B" w14:textId="77777777" w:rsidR="00C33898" w:rsidRPr="00653FE2" w:rsidRDefault="00C33898" w:rsidP="00C33898">
      <w:pPr>
        <w:pStyle w:val="ASN1TABLEmiddle"/>
        <w:widowControl/>
        <w:rPr>
          <w:szCs w:val="16"/>
          <w:lang w:val="en-GB"/>
        </w:rPr>
      </w:pPr>
      <w:r w:rsidRPr="00653FE2">
        <w:rPr>
          <w:szCs w:val="16"/>
          <w:lang w:val="en-GB"/>
        </w:rPr>
        <w:tab/>
        <w:t>specificCSIDeletedList</w:t>
      </w:r>
      <w:r w:rsidRPr="00653FE2">
        <w:rPr>
          <w:szCs w:val="16"/>
          <w:lang w:val="en-GB"/>
        </w:rPr>
        <w:tab/>
        <w:t>[14]</w:t>
      </w:r>
      <w:r w:rsidRPr="00653FE2">
        <w:rPr>
          <w:szCs w:val="16"/>
          <w:lang w:val="en-GB"/>
        </w:rPr>
        <w:tab/>
        <w:t>SpecificCSI-Withdraw</w:t>
      </w:r>
      <w:r w:rsidRPr="00653FE2">
        <w:rPr>
          <w:szCs w:val="16"/>
          <w:lang w:val="en-GB"/>
        </w:rPr>
        <w:tab/>
        <w:t>OPTIONAL,</w:t>
      </w:r>
    </w:p>
    <w:p w14:paraId="53F2D426" w14:textId="77777777" w:rsidR="00C33898" w:rsidRPr="00653FE2" w:rsidRDefault="00C33898" w:rsidP="00C33898">
      <w:pPr>
        <w:pStyle w:val="ASN1TABLEmiddle"/>
        <w:widowControl/>
        <w:rPr>
          <w:szCs w:val="16"/>
          <w:lang w:val="en-GB"/>
        </w:rPr>
      </w:pPr>
      <w:r w:rsidRPr="00653FE2">
        <w:rPr>
          <w:szCs w:val="16"/>
          <w:lang w:val="en-GB"/>
        </w:rPr>
        <w:tab/>
        <w:t>mt-sms-CSI</w:t>
      </w:r>
      <w:r w:rsidRPr="00653FE2">
        <w:rPr>
          <w:szCs w:val="16"/>
          <w:lang w:val="en-GB"/>
        </w:rPr>
        <w:tab/>
        <w:t>[15]</w:t>
      </w:r>
      <w:r w:rsidRPr="00653FE2">
        <w:rPr>
          <w:szCs w:val="16"/>
          <w:lang w:val="en-GB"/>
        </w:rPr>
        <w:tab/>
        <w:t>SMS-CSI</w:t>
      </w:r>
      <w:r w:rsidRPr="00653FE2">
        <w:rPr>
          <w:szCs w:val="16"/>
          <w:lang w:val="en-GB"/>
        </w:rPr>
        <w:tab/>
        <w:t>OPTIONAL,</w:t>
      </w:r>
    </w:p>
    <w:p w14:paraId="25C1933E" w14:textId="77777777" w:rsidR="00C33898" w:rsidRPr="00653FE2" w:rsidRDefault="00C33898" w:rsidP="00C33898">
      <w:pPr>
        <w:pStyle w:val="ASN1TABLEmiddle"/>
        <w:rPr>
          <w:szCs w:val="16"/>
          <w:lang w:val="en-GB"/>
        </w:rPr>
      </w:pPr>
      <w:r w:rsidRPr="00653FE2">
        <w:rPr>
          <w:szCs w:val="16"/>
          <w:lang w:val="en-GB"/>
        </w:rPr>
        <w:tab/>
        <w:t>mt-smsCAMELTDP-CriteriaList</w:t>
      </w:r>
      <w:r w:rsidRPr="00653FE2">
        <w:rPr>
          <w:szCs w:val="16"/>
          <w:lang w:val="en-GB"/>
        </w:rPr>
        <w:tab/>
        <w:t>[16]</w:t>
      </w:r>
      <w:r w:rsidRPr="00653FE2">
        <w:rPr>
          <w:szCs w:val="16"/>
          <w:lang w:val="en-GB"/>
        </w:rPr>
        <w:tab/>
        <w:t>MT-smsCAMELTDP-CriteriaList</w:t>
      </w:r>
      <w:r w:rsidRPr="00653FE2">
        <w:rPr>
          <w:szCs w:val="16"/>
          <w:lang w:val="en-GB"/>
        </w:rPr>
        <w:tab/>
        <w:t>OPTIONAL,</w:t>
      </w:r>
    </w:p>
    <w:p w14:paraId="0E3A7869"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mg-csi</w:t>
      </w:r>
      <w:r>
        <w:rPr>
          <w:szCs w:val="16"/>
          <w:lang w:val="fr-FR"/>
        </w:rPr>
        <w:tab/>
      </w:r>
      <w:r w:rsidRPr="00653FE2">
        <w:rPr>
          <w:szCs w:val="16"/>
          <w:lang w:val="fr-FR"/>
        </w:rPr>
        <w:t>[17]</w:t>
      </w:r>
      <w:r w:rsidRPr="00653FE2">
        <w:rPr>
          <w:szCs w:val="16"/>
          <w:lang w:val="fr-FR"/>
        </w:rPr>
        <w:tab/>
        <w:t>MG-CSI</w:t>
      </w:r>
      <w:r w:rsidRPr="00653FE2">
        <w:rPr>
          <w:szCs w:val="16"/>
          <w:lang w:val="fr-FR"/>
        </w:rPr>
        <w:tab/>
        <w:t>OPTIONAL,</w:t>
      </w:r>
    </w:p>
    <w:p w14:paraId="742A012C" w14:textId="77777777" w:rsidR="00C33898" w:rsidRPr="00653FE2" w:rsidRDefault="00C33898" w:rsidP="00C33898">
      <w:pPr>
        <w:pStyle w:val="ASN1TABLEmiddle"/>
        <w:rPr>
          <w:szCs w:val="16"/>
        </w:rPr>
      </w:pPr>
      <w:r w:rsidRPr="00653FE2">
        <w:rPr>
          <w:szCs w:val="16"/>
          <w:lang w:val="fr-FR"/>
        </w:rPr>
        <w:tab/>
      </w:r>
      <w:r w:rsidRPr="00653FE2">
        <w:rPr>
          <w:szCs w:val="16"/>
        </w:rPr>
        <w:t>o-IM-CSI</w:t>
      </w:r>
      <w:r>
        <w:rPr>
          <w:szCs w:val="16"/>
        </w:rPr>
        <w:tab/>
      </w:r>
      <w:r w:rsidRPr="00653FE2">
        <w:rPr>
          <w:szCs w:val="16"/>
        </w:rPr>
        <w:t>[18] O-CSI</w:t>
      </w:r>
      <w:r w:rsidRPr="00653FE2">
        <w:rPr>
          <w:szCs w:val="16"/>
        </w:rPr>
        <w:tab/>
        <w:t>OPTIONAL,</w:t>
      </w:r>
    </w:p>
    <w:p w14:paraId="0A7BFB8F" w14:textId="77777777" w:rsidR="00C33898" w:rsidRPr="00653FE2" w:rsidRDefault="00C33898" w:rsidP="00C33898">
      <w:pPr>
        <w:pStyle w:val="ASN1TABLEmiddle"/>
        <w:rPr>
          <w:szCs w:val="16"/>
        </w:rPr>
      </w:pPr>
      <w:r w:rsidRPr="00653FE2">
        <w:rPr>
          <w:szCs w:val="16"/>
        </w:rPr>
        <w:tab/>
        <w:t>o-IM-BcsmCamelTDP-CriteriaList</w:t>
      </w:r>
      <w:r w:rsidRPr="00653FE2">
        <w:rPr>
          <w:szCs w:val="16"/>
        </w:rPr>
        <w:tab/>
        <w:t>[19] O-BcsmCamelTDPCriteriaList</w:t>
      </w:r>
      <w:r w:rsidRPr="00653FE2">
        <w:rPr>
          <w:szCs w:val="16"/>
        </w:rPr>
        <w:tab/>
        <w:t>OPTIONAL,</w:t>
      </w:r>
    </w:p>
    <w:p w14:paraId="516E591E" w14:textId="77777777" w:rsidR="00C33898" w:rsidRPr="00653FE2" w:rsidRDefault="00C33898" w:rsidP="00C33898">
      <w:pPr>
        <w:pStyle w:val="ASN1TABLEmiddle"/>
        <w:rPr>
          <w:szCs w:val="16"/>
        </w:rPr>
      </w:pPr>
      <w:r w:rsidRPr="00653FE2">
        <w:rPr>
          <w:szCs w:val="16"/>
        </w:rPr>
        <w:tab/>
        <w:t>d-IM-CSI</w:t>
      </w:r>
      <w:r>
        <w:rPr>
          <w:szCs w:val="16"/>
        </w:rPr>
        <w:tab/>
      </w:r>
      <w:r w:rsidRPr="00653FE2">
        <w:rPr>
          <w:szCs w:val="16"/>
        </w:rPr>
        <w:t>[20] D-CSI</w:t>
      </w:r>
      <w:r w:rsidRPr="00653FE2">
        <w:rPr>
          <w:szCs w:val="16"/>
        </w:rPr>
        <w:tab/>
        <w:t>OPTIONAL,</w:t>
      </w:r>
    </w:p>
    <w:p w14:paraId="115DA845" w14:textId="77777777" w:rsidR="00C33898" w:rsidRPr="00653FE2" w:rsidRDefault="00C33898" w:rsidP="00C33898">
      <w:pPr>
        <w:pStyle w:val="ASN1TABLEmiddle"/>
        <w:rPr>
          <w:szCs w:val="16"/>
          <w:lang w:val="fr-FR"/>
        </w:rPr>
      </w:pPr>
      <w:r w:rsidRPr="00653FE2">
        <w:rPr>
          <w:szCs w:val="16"/>
        </w:rPr>
        <w:tab/>
      </w:r>
      <w:r w:rsidRPr="00653FE2">
        <w:rPr>
          <w:szCs w:val="16"/>
          <w:lang w:val="fr-FR"/>
        </w:rPr>
        <w:t>vt-IM-CSI</w:t>
      </w:r>
      <w:r>
        <w:rPr>
          <w:szCs w:val="16"/>
          <w:lang w:val="fr-FR"/>
        </w:rPr>
        <w:tab/>
      </w:r>
      <w:r w:rsidRPr="00653FE2">
        <w:rPr>
          <w:szCs w:val="16"/>
          <w:lang w:val="fr-FR"/>
        </w:rPr>
        <w:t>[21] T-CSI</w:t>
      </w:r>
      <w:r w:rsidRPr="00653FE2">
        <w:rPr>
          <w:szCs w:val="16"/>
          <w:lang w:val="fr-FR"/>
        </w:rPr>
        <w:tab/>
        <w:t>OPTIONAL,</w:t>
      </w:r>
    </w:p>
    <w:p w14:paraId="510D26C6"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vt-IM-BCSM-CAMEL-TDP-CriteriaList</w:t>
      </w:r>
      <w:r w:rsidRPr="00653FE2">
        <w:rPr>
          <w:szCs w:val="16"/>
          <w:lang w:val="en-GB"/>
        </w:rPr>
        <w:tab/>
        <w:t>[22]</w:t>
      </w:r>
      <w:r w:rsidRPr="00653FE2">
        <w:rPr>
          <w:szCs w:val="16"/>
          <w:lang w:val="en-GB"/>
        </w:rPr>
        <w:tab/>
        <w:t>T-BCSM-CAMEL-TDP-CriteriaList</w:t>
      </w:r>
      <w:r w:rsidRPr="00653FE2">
        <w:rPr>
          <w:szCs w:val="16"/>
          <w:lang w:val="en-GB"/>
        </w:rPr>
        <w:tab/>
        <w:t>OPTIONAL</w:t>
      </w:r>
    </w:p>
    <w:p w14:paraId="00954D41" w14:textId="77777777" w:rsidR="00C33898" w:rsidRPr="00653FE2" w:rsidRDefault="00C33898" w:rsidP="00C33898">
      <w:pPr>
        <w:pStyle w:val="ASN1TABLEmiddle"/>
        <w:widowControl/>
        <w:rPr>
          <w:szCs w:val="16"/>
          <w:lang w:val="en-GB"/>
        </w:rPr>
      </w:pPr>
      <w:r w:rsidRPr="00653FE2">
        <w:rPr>
          <w:szCs w:val="16"/>
          <w:lang w:val="en-GB"/>
        </w:rPr>
        <w:tab/>
        <w:t>}</w:t>
      </w:r>
    </w:p>
    <w:p w14:paraId="7AC1697D" w14:textId="77777777" w:rsidR="00C33898" w:rsidRPr="00653FE2" w:rsidRDefault="00C33898" w:rsidP="00C33898">
      <w:pPr>
        <w:pStyle w:val="ASN1Source"/>
        <w:rPr>
          <w:szCs w:val="16"/>
          <w:lang w:val="en-GB"/>
        </w:rPr>
      </w:pPr>
    </w:p>
    <w:p w14:paraId="68F8C710" w14:textId="77777777" w:rsidR="00C33898" w:rsidRPr="00653FE2" w:rsidRDefault="00C33898" w:rsidP="00C33898">
      <w:pPr>
        <w:pStyle w:val="ASN1TABLEbegin"/>
        <w:outlineLvl w:val="0"/>
        <w:rPr>
          <w:szCs w:val="16"/>
          <w:lang w:val="en-GB"/>
        </w:rPr>
      </w:pPr>
      <w:r w:rsidRPr="00653FE2">
        <w:rPr>
          <w:rStyle w:val="ASN1Itemdefinition"/>
          <w:szCs w:val="16"/>
          <w:lang w:val="en-GB"/>
        </w:rPr>
        <w:t>AnyTimeModificationArg</w:t>
      </w:r>
      <w:r w:rsidRPr="00653FE2">
        <w:rPr>
          <w:szCs w:val="16"/>
          <w:lang w:val="en-GB"/>
        </w:rPr>
        <w:t xml:space="preserve"> ::= </w:t>
      </w:r>
      <w:r w:rsidRPr="00653FE2">
        <w:rPr>
          <w:b w:val="0"/>
          <w:szCs w:val="16"/>
          <w:lang w:val="en-GB"/>
        </w:rPr>
        <w:t>SEQUENCE {</w:t>
      </w:r>
    </w:p>
    <w:p w14:paraId="2AF99059" w14:textId="77777777" w:rsidR="00C33898" w:rsidRPr="00653FE2" w:rsidRDefault="00C33898" w:rsidP="00C33898">
      <w:pPr>
        <w:pStyle w:val="ASN1TABLEmiddle"/>
        <w:rPr>
          <w:szCs w:val="16"/>
          <w:lang w:val="en-GB"/>
        </w:rPr>
      </w:pPr>
      <w:r w:rsidRPr="00653FE2">
        <w:rPr>
          <w:szCs w:val="16"/>
          <w:lang w:val="en-GB"/>
        </w:rPr>
        <w:tab/>
        <w:t>subscriberIdentity</w:t>
      </w:r>
      <w:r w:rsidRPr="00653FE2">
        <w:rPr>
          <w:szCs w:val="16"/>
          <w:lang w:val="en-GB"/>
        </w:rPr>
        <w:tab/>
        <w:t>[0]</w:t>
      </w:r>
      <w:r w:rsidRPr="00653FE2">
        <w:rPr>
          <w:szCs w:val="16"/>
          <w:lang w:val="en-GB"/>
        </w:rPr>
        <w:tab/>
        <w:t>SubscriberIdentity,</w:t>
      </w:r>
    </w:p>
    <w:p w14:paraId="43237083" w14:textId="77777777" w:rsidR="00C33898" w:rsidRPr="00653FE2" w:rsidRDefault="00C33898" w:rsidP="00C33898">
      <w:pPr>
        <w:pStyle w:val="ASN1TABLEmiddle"/>
        <w:rPr>
          <w:szCs w:val="16"/>
          <w:lang w:val="en-GB"/>
        </w:rPr>
      </w:pPr>
      <w:r w:rsidRPr="00653FE2">
        <w:rPr>
          <w:szCs w:val="16"/>
          <w:lang w:val="en-GB"/>
        </w:rPr>
        <w:tab/>
        <w:t>gsmSCF-Address</w:t>
      </w:r>
      <w:r w:rsidRPr="00653FE2">
        <w:rPr>
          <w:szCs w:val="16"/>
          <w:lang w:val="en-GB"/>
        </w:rPr>
        <w:tab/>
        <w:t>[1]</w:t>
      </w:r>
      <w:r w:rsidRPr="00653FE2">
        <w:rPr>
          <w:szCs w:val="16"/>
          <w:lang w:val="en-GB"/>
        </w:rPr>
        <w:tab/>
        <w:t>ISDN-AddressString,</w:t>
      </w:r>
    </w:p>
    <w:p w14:paraId="41A024AF" w14:textId="77777777" w:rsidR="00C33898" w:rsidRPr="00653FE2" w:rsidRDefault="00C33898" w:rsidP="00C33898">
      <w:pPr>
        <w:pStyle w:val="ASN1TABLEmiddle"/>
        <w:widowControl/>
        <w:rPr>
          <w:szCs w:val="16"/>
          <w:lang w:val="en-GB"/>
        </w:rPr>
      </w:pPr>
      <w:r w:rsidRPr="00653FE2">
        <w:rPr>
          <w:szCs w:val="16"/>
          <w:lang w:val="en-GB"/>
        </w:rPr>
        <w:tab/>
        <w:t>modificationRequestFor-CF-Info</w:t>
      </w:r>
      <w:r w:rsidRPr="00653FE2">
        <w:rPr>
          <w:szCs w:val="16"/>
          <w:lang w:val="en-GB"/>
        </w:rPr>
        <w:tab/>
        <w:t>[2]</w:t>
      </w:r>
      <w:r w:rsidRPr="00653FE2">
        <w:rPr>
          <w:szCs w:val="16"/>
          <w:lang w:val="en-GB"/>
        </w:rPr>
        <w:tab/>
        <w:t>ModificationRequestFor-CF-Info OPTIONAL,</w:t>
      </w:r>
    </w:p>
    <w:p w14:paraId="37AC3846" w14:textId="77777777" w:rsidR="00C33898" w:rsidRPr="00653FE2" w:rsidRDefault="00C33898" w:rsidP="00C33898">
      <w:pPr>
        <w:pStyle w:val="ASN1TABLEmiddle"/>
        <w:widowControl/>
        <w:rPr>
          <w:szCs w:val="16"/>
          <w:lang w:val="en-GB"/>
        </w:rPr>
      </w:pPr>
      <w:r w:rsidRPr="00653FE2">
        <w:rPr>
          <w:szCs w:val="16"/>
          <w:lang w:val="en-GB"/>
        </w:rPr>
        <w:tab/>
        <w:t>modificationRequestFor-CB-Info</w:t>
      </w:r>
      <w:r w:rsidRPr="00653FE2">
        <w:rPr>
          <w:szCs w:val="16"/>
          <w:lang w:val="en-GB"/>
        </w:rPr>
        <w:tab/>
        <w:t>[3]</w:t>
      </w:r>
      <w:r w:rsidRPr="00653FE2">
        <w:rPr>
          <w:szCs w:val="16"/>
          <w:lang w:val="en-GB"/>
        </w:rPr>
        <w:tab/>
        <w:t>ModificationRequestFor-CB-Info OPTIONAL,</w:t>
      </w:r>
    </w:p>
    <w:p w14:paraId="64F7A214" w14:textId="77777777" w:rsidR="00C33898" w:rsidRPr="00653FE2" w:rsidRDefault="00C33898" w:rsidP="00C33898">
      <w:pPr>
        <w:pStyle w:val="ASN1TABLEmiddle"/>
        <w:widowControl/>
        <w:rPr>
          <w:szCs w:val="16"/>
          <w:lang w:val="en-GB"/>
        </w:rPr>
      </w:pPr>
      <w:r w:rsidRPr="00653FE2">
        <w:rPr>
          <w:szCs w:val="16"/>
          <w:lang w:val="en-GB"/>
        </w:rPr>
        <w:tab/>
        <w:t>modificationRequestFor-CSI</w:t>
      </w:r>
      <w:r w:rsidRPr="00653FE2">
        <w:rPr>
          <w:szCs w:val="16"/>
          <w:lang w:val="en-GB"/>
        </w:rPr>
        <w:tab/>
        <w:t>[4]</w:t>
      </w:r>
      <w:r w:rsidRPr="00653FE2">
        <w:rPr>
          <w:szCs w:val="16"/>
          <w:lang w:val="en-GB"/>
        </w:rPr>
        <w:tab/>
        <w:t>ModificationRequestFor-CSI</w:t>
      </w:r>
      <w:r w:rsidRPr="00653FE2">
        <w:rPr>
          <w:szCs w:val="16"/>
          <w:lang w:val="en-GB"/>
        </w:rPr>
        <w:tab/>
        <w:t>OPTIONAL,</w:t>
      </w:r>
    </w:p>
    <w:p w14:paraId="0B11D281"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[5]</w:t>
      </w:r>
      <w:r w:rsidRPr="00653FE2">
        <w:rPr>
          <w:szCs w:val="16"/>
          <w:lang w:val="en-GB"/>
        </w:rPr>
        <w:tab/>
        <w:t>ExtensionContainer</w:t>
      </w:r>
      <w:r w:rsidRPr="00653FE2">
        <w:rPr>
          <w:szCs w:val="16"/>
          <w:lang w:val="en-GB"/>
        </w:rPr>
        <w:tab/>
        <w:t>OPTIONAL,</w:t>
      </w:r>
    </w:p>
    <w:p w14:paraId="45C54E4B" w14:textId="77777777" w:rsidR="00C33898" w:rsidRPr="00653FE2" w:rsidRDefault="00C33898" w:rsidP="00C33898">
      <w:pPr>
        <w:pStyle w:val="ASN1TABLEmiddle"/>
        <w:rPr>
          <w:szCs w:val="16"/>
          <w:lang w:val="en-GB"/>
        </w:rPr>
      </w:pPr>
      <w:r w:rsidRPr="00653FE2">
        <w:rPr>
          <w:szCs w:val="16"/>
          <w:lang w:val="en-GB"/>
        </w:rPr>
        <w:tab/>
        <w:t>longFTN-Supported</w:t>
      </w:r>
      <w:r w:rsidRPr="00653FE2">
        <w:rPr>
          <w:szCs w:val="16"/>
          <w:lang w:val="en-GB"/>
        </w:rPr>
        <w:tab/>
        <w:t>[6]</w:t>
      </w:r>
      <w:r w:rsidRPr="00653FE2">
        <w:rPr>
          <w:szCs w:val="16"/>
          <w:lang w:val="en-GB"/>
        </w:rPr>
        <w:tab/>
        <w:t>NULL</w:t>
      </w:r>
      <w:r>
        <w:rPr>
          <w:szCs w:val="16"/>
          <w:lang w:val="en-GB"/>
        </w:rPr>
        <w:tab/>
      </w:r>
      <w:r w:rsidRPr="00653FE2">
        <w:rPr>
          <w:szCs w:val="16"/>
          <w:lang w:val="en-GB"/>
        </w:rPr>
        <w:t>OPTIONAL,</w:t>
      </w:r>
    </w:p>
    <w:p w14:paraId="3D596C43" w14:textId="77777777" w:rsidR="00C33898" w:rsidRPr="00653FE2" w:rsidRDefault="00C33898" w:rsidP="00C33898">
      <w:pPr>
        <w:pStyle w:val="ASN1TABLEmiddle"/>
        <w:rPr>
          <w:szCs w:val="16"/>
          <w:lang w:val="en-GB"/>
        </w:rPr>
      </w:pPr>
      <w:r w:rsidRPr="00653FE2">
        <w:rPr>
          <w:szCs w:val="16"/>
          <w:lang w:val="en-GB"/>
        </w:rPr>
        <w:tab/>
        <w:t>...,</w:t>
      </w:r>
    </w:p>
    <w:p w14:paraId="2A9B1817" w14:textId="77777777" w:rsidR="00C33898" w:rsidRPr="00653FE2" w:rsidRDefault="00C33898" w:rsidP="00C33898">
      <w:pPr>
        <w:pStyle w:val="ASN1TABLEmiddle"/>
        <w:rPr>
          <w:szCs w:val="16"/>
          <w:lang w:val="en-GB"/>
        </w:rPr>
      </w:pPr>
      <w:r w:rsidRPr="00653FE2">
        <w:rPr>
          <w:rFonts w:eastAsia="MS Mincho"/>
          <w:szCs w:val="16"/>
          <w:lang w:val="en-GB" w:eastAsia="ja-JP"/>
        </w:rPr>
        <w:tab/>
      </w:r>
      <w:r w:rsidRPr="00653FE2">
        <w:rPr>
          <w:szCs w:val="16"/>
          <w:lang w:val="en-GB"/>
        </w:rPr>
        <w:t>modificationRequestFor-</w:t>
      </w:r>
      <w:r w:rsidRPr="00653FE2">
        <w:rPr>
          <w:rFonts w:eastAsia="MS Mincho"/>
          <w:szCs w:val="16"/>
          <w:lang w:val="en-GB" w:eastAsia="ja-JP"/>
        </w:rPr>
        <w:t>ODB-data</w:t>
      </w:r>
      <w:r w:rsidRPr="00653FE2">
        <w:rPr>
          <w:szCs w:val="16"/>
          <w:lang w:val="en-GB"/>
        </w:rPr>
        <w:tab/>
        <w:t>[</w:t>
      </w:r>
      <w:r w:rsidRPr="00653FE2">
        <w:rPr>
          <w:rFonts w:eastAsia="MS Mincho"/>
          <w:szCs w:val="16"/>
          <w:lang w:val="en-GB" w:eastAsia="ja-JP"/>
        </w:rPr>
        <w:t>7</w:t>
      </w:r>
      <w:r w:rsidRPr="00653FE2">
        <w:rPr>
          <w:szCs w:val="16"/>
          <w:lang w:val="en-GB"/>
        </w:rPr>
        <w:t>]</w:t>
      </w:r>
      <w:r w:rsidRPr="00653FE2">
        <w:rPr>
          <w:szCs w:val="16"/>
          <w:lang w:val="en-GB"/>
        </w:rPr>
        <w:tab/>
        <w:t>ModificationRequestFor-</w:t>
      </w:r>
      <w:r w:rsidRPr="00653FE2">
        <w:rPr>
          <w:rFonts w:eastAsia="MS Mincho"/>
          <w:szCs w:val="16"/>
          <w:lang w:val="en-GB" w:eastAsia="ja-JP"/>
        </w:rPr>
        <w:t>ODB-data</w:t>
      </w:r>
      <w:r w:rsidRPr="00653FE2">
        <w:rPr>
          <w:szCs w:val="16"/>
          <w:lang w:val="en-GB"/>
        </w:rPr>
        <w:t xml:space="preserve"> OPTIONAL,</w:t>
      </w:r>
    </w:p>
    <w:p w14:paraId="1AF7E45A" w14:textId="77777777" w:rsidR="00C33898" w:rsidRPr="00653FE2" w:rsidRDefault="00C33898" w:rsidP="00C33898">
      <w:pPr>
        <w:pStyle w:val="ASN1TABLEmiddle"/>
        <w:rPr>
          <w:szCs w:val="16"/>
          <w:lang w:val="en-GB"/>
        </w:rPr>
      </w:pPr>
      <w:r w:rsidRPr="00653FE2">
        <w:rPr>
          <w:szCs w:val="16"/>
          <w:lang w:val="en-GB"/>
        </w:rPr>
        <w:tab/>
        <w:t>modificationRequestFor-IP-SM-GW-Data</w:t>
      </w:r>
      <w:r w:rsidRPr="00653FE2">
        <w:rPr>
          <w:szCs w:val="16"/>
          <w:lang w:val="en-GB"/>
        </w:rPr>
        <w:tab/>
        <w:t>[8]</w:t>
      </w:r>
      <w:r w:rsidRPr="00653FE2">
        <w:rPr>
          <w:szCs w:val="16"/>
          <w:lang w:val="en-GB"/>
        </w:rPr>
        <w:tab/>
        <w:t>ModificationRequestFor-IP-SM-GW-Data OPTIONAL,</w:t>
      </w:r>
    </w:p>
    <w:p w14:paraId="33001ACD" w14:textId="77777777" w:rsidR="00C33898" w:rsidRPr="00653FE2" w:rsidRDefault="00C33898" w:rsidP="00C33898">
      <w:pPr>
        <w:pStyle w:val="ASN1TABLEmiddle"/>
        <w:rPr>
          <w:szCs w:val="16"/>
          <w:lang w:val="en-GB" w:eastAsia="zh-CN"/>
        </w:rPr>
      </w:pPr>
      <w:r w:rsidRPr="00653FE2">
        <w:rPr>
          <w:szCs w:val="16"/>
          <w:lang w:val="en-GB"/>
        </w:rPr>
        <w:tab/>
        <w:t>activationRequestForUE-reachability</w:t>
      </w:r>
      <w:r w:rsidRPr="00653FE2">
        <w:rPr>
          <w:szCs w:val="16"/>
          <w:lang w:val="en-GB"/>
        </w:rPr>
        <w:tab/>
        <w:t>[9]</w:t>
      </w:r>
      <w:r w:rsidRPr="00653FE2">
        <w:rPr>
          <w:szCs w:val="16"/>
          <w:lang w:val="en-GB"/>
        </w:rPr>
        <w:tab/>
        <w:t>RequestedServingNode</w:t>
      </w:r>
      <w:r w:rsidRPr="00653FE2">
        <w:rPr>
          <w:szCs w:val="16"/>
          <w:lang w:val="en-GB"/>
        </w:rPr>
        <w:tab/>
        <w:t>OPTIONAL</w:t>
      </w:r>
      <w:r w:rsidRPr="00653FE2">
        <w:rPr>
          <w:rFonts w:hint="eastAsia"/>
          <w:szCs w:val="16"/>
          <w:lang w:val="en-GB" w:eastAsia="zh-CN"/>
        </w:rPr>
        <w:t>,</w:t>
      </w:r>
    </w:p>
    <w:p w14:paraId="2610F69A" w14:textId="77777777" w:rsidR="00C33898" w:rsidRPr="00653FE2" w:rsidRDefault="00C33898" w:rsidP="00C33898">
      <w:pPr>
        <w:pStyle w:val="ASN1TABLEmiddle"/>
        <w:rPr>
          <w:szCs w:val="16"/>
          <w:lang w:val="en-GB"/>
        </w:rPr>
      </w:pPr>
      <w:r w:rsidRPr="00653FE2">
        <w:rPr>
          <w:szCs w:val="16"/>
          <w:lang w:val="en-GB"/>
        </w:rPr>
        <w:tab/>
        <w:t>modificationRequestFor-</w:t>
      </w:r>
      <w:r w:rsidRPr="00653FE2">
        <w:rPr>
          <w:rFonts w:hint="eastAsia"/>
          <w:szCs w:val="16"/>
          <w:lang w:val="en-GB" w:eastAsia="zh-CN"/>
        </w:rPr>
        <w:t>CSG</w:t>
      </w:r>
      <w:r w:rsidRPr="00653FE2">
        <w:rPr>
          <w:szCs w:val="16"/>
          <w:lang w:val="en-GB"/>
        </w:rPr>
        <w:tab/>
        <w:t>[10]</w:t>
      </w:r>
      <w:r w:rsidRPr="00653FE2">
        <w:rPr>
          <w:szCs w:val="16"/>
          <w:lang w:val="en-GB"/>
        </w:rPr>
        <w:tab/>
        <w:t>ModificationRequestFor-</w:t>
      </w:r>
      <w:r w:rsidRPr="00653FE2">
        <w:rPr>
          <w:rFonts w:hint="eastAsia"/>
          <w:szCs w:val="16"/>
          <w:lang w:val="en-GB" w:eastAsia="zh-CN"/>
        </w:rPr>
        <w:t>CSG</w:t>
      </w:r>
      <w:r w:rsidRPr="00653FE2">
        <w:rPr>
          <w:szCs w:val="16"/>
          <w:lang w:val="en-GB" w:eastAsia="zh-CN"/>
        </w:rPr>
        <w:tab/>
      </w:r>
      <w:r w:rsidRPr="00653FE2">
        <w:rPr>
          <w:szCs w:val="16"/>
          <w:lang w:val="en-GB"/>
        </w:rPr>
        <w:t>OPTIONAL,</w:t>
      </w:r>
    </w:p>
    <w:p w14:paraId="73D13A66" w14:textId="77777777" w:rsidR="00C33898" w:rsidRPr="00653FE2" w:rsidRDefault="00C33898" w:rsidP="00C33898">
      <w:pPr>
        <w:pStyle w:val="ASN1TABLEmiddle"/>
        <w:rPr>
          <w:rFonts w:cs="Courier New"/>
          <w:bCs/>
          <w:szCs w:val="16"/>
          <w:lang w:val="en-GB"/>
        </w:rPr>
      </w:pPr>
      <w:r w:rsidRPr="00653FE2">
        <w:rPr>
          <w:szCs w:val="16"/>
          <w:lang w:val="en-GB"/>
        </w:rPr>
        <w:tab/>
      </w:r>
      <w:r w:rsidRPr="00653FE2">
        <w:rPr>
          <w:rFonts w:cs="Courier New"/>
          <w:bCs/>
          <w:szCs w:val="16"/>
          <w:lang w:val="en-GB"/>
        </w:rPr>
        <w:t>modificationRequestFor-CW-Data</w:t>
      </w:r>
      <w:r w:rsidRPr="00653FE2">
        <w:rPr>
          <w:rFonts w:cs="Courier New"/>
          <w:bCs/>
          <w:szCs w:val="16"/>
          <w:lang w:val="en-GB"/>
        </w:rPr>
        <w:tab/>
        <w:t>[11] ModificationRequest</w:t>
      </w:r>
      <w:r w:rsidRPr="00653FE2">
        <w:rPr>
          <w:szCs w:val="16"/>
          <w:lang w:val="en-GB"/>
        </w:rPr>
        <w:t>For-CW-Info</w:t>
      </w:r>
      <w:r w:rsidRPr="00653FE2">
        <w:rPr>
          <w:rFonts w:cs="Courier New"/>
          <w:bCs/>
          <w:szCs w:val="16"/>
          <w:lang w:val="en-GB"/>
        </w:rPr>
        <w:tab/>
        <w:t>OPTIONAL,</w:t>
      </w:r>
    </w:p>
    <w:p w14:paraId="3CBA4DB2" w14:textId="77777777" w:rsidR="00C33898" w:rsidRPr="00653FE2" w:rsidRDefault="00C33898" w:rsidP="00C33898">
      <w:pPr>
        <w:pStyle w:val="ASN1TABLEmiddle"/>
        <w:rPr>
          <w:rFonts w:cs="Courier New"/>
          <w:bCs/>
          <w:szCs w:val="16"/>
          <w:lang w:val="en-GB"/>
        </w:rPr>
      </w:pPr>
      <w:r w:rsidRPr="00653FE2">
        <w:rPr>
          <w:rFonts w:cs="Courier New"/>
          <w:bCs/>
          <w:szCs w:val="16"/>
          <w:lang w:val="en-GB"/>
        </w:rPr>
        <w:tab/>
        <w:t>modificationRequestFor-CLIP-Data</w:t>
      </w:r>
      <w:r w:rsidRPr="00653FE2">
        <w:rPr>
          <w:rFonts w:cs="Courier New"/>
          <w:bCs/>
          <w:szCs w:val="16"/>
          <w:lang w:val="en-GB"/>
        </w:rPr>
        <w:tab/>
        <w:t>[12] ModificationRequest</w:t>
      </w:r>
      <w:r w:rsidRPr="00653FE2">
        <w:rPr>
          <w:szCs w:val="16"/>
          <w:lang w:val="en-GB"/>
        </w:rPr>
        <w:t>For-CLIP-Info</w:t>
      </w:r>
      <w:r w:rsidRPr="00653FE2">
        <w:rPr>
          <w:rFonts w:cs="Courier New"/>
          <w:bCs/>
          <w:szCs w:val="16"/>
          <w:lang w:val="en-GB"/>
        </w:rPr>
        <w:tab/>
        <w:t>OPTIONAL,</w:t>
      </w:r>
    </w:p>
    <w:p w14:paraId="52437C35" w14:textId="77777777" w:rsidR="00C33898" w:rsidRPr="00653FE2" w:rsidRDefault="00C33898" w:rsidP="00C33898">
      <w:pPr>
        <w:pStyle w:val="ASN1TABLEmiddle"/>
        <w:rPr>
          <w:rFonts w:cs="Courier New"/>
          <w:bCs/>
          <w:szCs w:val="16"/>
          <w:lang w:val="en-GB"/>
        </w:rPr>
      </w:pPr>
      <w:r w:rsidRPr="00653FE2">
        <w:rPr>
          <w:rFonts w:cs="Courier New"/>
          <w:bCs/>
          <w:szCs w:val="16"/>
          <w:lang w:val="en-GB"/>
        </w:rPr>
        <w:tab/>
        <w:t>modificationRequestFor-CLIR-Data</w:t>
      </w:r>
      <w:r w:rsidRPr="00653FE2">
        <w:rPr>
          <w:rFonts w:cs="Courier New"/>
          <w:bCs/>
          <w:szCs w:val="16"/>
          <w:lang w:val="en-GB"/>
        </w:rPr>
        <w:tab/>
        <w:t>[13] ModificationRequest</w:t>
      </w:r>
      <w:r w:rsidRPr="00653FE2">
        <w:rPr>
          <w:szCs w:val="16"/>
          <w:lang w:val="en-GB"/>
        </w:rPr>
        <w:t>For-CLIR-Info</w:t>
      </w:r>
      <w:r>
        <w:rPr>
          <w:rFonts w:cs="Courier New"/>
          <w:bCs/>
          <w:szCs w:val="16"/>
          <w:lang w:val="en-GB"/>
        </w:rPr>
        <w:tab/>
      </w:r>
      <w:r w:rsidRPr="00653FE2">
        <w:rPr>
          <w:rFonts w:cs="Courier New"/>
          <w:bCs/>
          <w:szCs w:val="16"/>
          <w:lang w:val="en-GB"/>
        </w:rPr>
        <w:t>OPTIONAL,</w:t>
      </w:r>
    </w:p>
    <w:p w14:paraId="0200CF3B" w14:textId="77777777" w:rsidR="00C33898" w:rsidRPr="00653FE2" w:rsidRDefault="00C33898" w:rsidP="00C33898">
      <w:pPr>
        <w:pStyle w:val="ASN1TABLEmiddle"/>
        <w:rPr>
          <w:rFonts w:cs="Courier New"/>
          <w:bCs/>
          <w:szCs w:val="16"/>
          <w:lang w:val="en-GB"/>
        </w:rPr>
      </w:pPr>
      <w:r w:rsidRPr="00653FE2">
        <w:rPr>
          <w:rFonts w:cs="Courier New"/>
          <w:bCs/>
          <w:szCs w:val="16"/>
          <w:lang w:val="en-GB"/>
        </w:rPr>
        <w:tab/>
        <w:t>modificationRequestFor-HOLD-Data</w:t>
      </w:r>
      <w:r w:rsidRPr="00653FE2">
        <w:rPr>
          <w:rFonts w:cs="Courier New"/>
          <w:bCs/>
          <w:szCs w:val="16"/>
          <w:lang w:val="en-GB"/>
        </w:rPr>
        <w:tab/>
        <w:t>[14] ModificationRequest</w:t>
      </w:r>
      <w:r w:rsidRPr="00653FE2">
        <w:rPr>
          <w:szCs w:val="16"/>
          <w:lang w:val="en-GB"/>
        </w:rPr>
        <w:t>For-CH-Info</w:t>
      </w:r>
      <w:r w:rsidRPr="00653FE2">
        <w:rPr>
          <w:rFonts w:cs="Courier New"/>
          <w:bCs/>
          <w:szCs w:val="16"/>
          <w:lang w:val="en-GB"/>
        </w:rPr>
        <w:tab/>
        <w:t>OPTIONAL,</w:t>
      </w:r>
    </w:p>
    <w:p w14:paraId="741AB2F8" w14:textId="77777777" w:rsidR="00C33898" w:rsidRPr="00653FE2" w:rsidRDefault="00C33898" w:rsidP="00C33898">
      <w:pPr>
        <w:pStyle w:val="ASN1TABLEmiddle"/>
        <w:rPr>
          <w:szCs w:val="16"/>
          <w:lang w:val="en-GB"/>
        </w:rPr>
      </w:pPr>
      <w:r w:rsidRPr="00653FE2">
        <w:rPr>
          <w:rFonts w:cs="Courier New"/>
          <w:bCs/>
          <w:szCs w:val="16"/>
          <w:lang w:val="en-GB"/>
        </w:rPr>
        <w:tab/>
        <w:t>modificationRequestFor-ECT-Data</w:t>
      </w:r>
      <w:r w:rsidRPr="00653FE2">
        <w:rPr>
          <w:rFonts w:cs="Courier New"/>
          <w:bCs/>
          <w:szCs w:val="16"/>
          <w:lang w:val="en-GB"/>
        </w:rPr>
        <w:tab/>
        <w:t>[15] ModificationRequest</w:t>
      </w:r>
      <w:r w:rsidRPr="00653FE2">
        <w:rPr>
          <w:szCs w:val="16"/>
          <w:lang w:val="en-GB"/>
        </w:rPr>
        <w:t>For-ECT-Info</w:t>
      </w:r>
      <w:r w:rsidRPr="00653FE2">
        <w:rPr>
          <w:rFonts w:cs="Courier New"/>
          <w:bCs/>
          <w:szCs w:val="16"/>
          <w:lang w:val="en-GB"/>
        </w:rPr>
        <w:tab/>
        <w:t>OPTIONAL</w:t>
      </w:r>
      <w:r w:rsidRPr="00653FE2">
        <w:rPr>
          <w:szCs w:val="16"/>
          <w:lang w:val="en-GB"/>
        </w:rPr>
        <w:t xml:space="preserve"> }</w:t>
      </w:r>
    </w:p>
    <w:p w14:paraId="3F50B833" w14:textId="77777777" w:rsidR="00C33898" w:rsidRPr="00653FE2" w:rsidRDefault="00C33898" w:rsidP="00C33898">
      <w:pPr>
        <w:pStyle w:val="PL"/>
        <w:outlineLvl w:val="0"/>
        <w:rPr>
          <w:lang w:eastAsia="zh-CN"/>
        </w:rPr>
      </w:pPr>
    </w:p>
    <w:p w14:paraId="16B760DC"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ModificationRequestFor-CW-Info</w:t>
      </w:r>
      <w:r w:rsidRPr="00653FE2">
        <w:rPr>
          <w:b w:val="0"/>
          <w:szCs w:val="16"/>
          <w:lang w:val="en-GB"/>
        </w:rPr>
        <w:t xml:space="preserve"> ::= SEQUENCE {</w:t>
      </w:r>
    </w:p>
    <w:p w14:paraId="140B93B8"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[0]</w:t>
      </w:r>
      <w:r w:rsidRPr="00653FE2">
        <w:rPr>
          <w:szCs w:val="16"/>
          <w:lang w:val="en-GB"/>
        </w:rPr>
        <w:tab/>
        <w:t>Ext-BasicServiceCode</w:t>
      </w:r>
      <w:r w:rsidRPr="00653FE2">
        <w:rPr>
          <w:szCs w:val="16"/>
          <w:lang w:val="en-GB"/>
        </w:rPr>
        <w:tab/>
        <w:t>OPTIONAL,</w:t>
      </w:r>
    </w:p>
    <w:p w14:paraId="1B2EAB60" w14:textId="77777777" w:rsidR="00C33898" w:rsidRPr="00653FE2" w:rsidRDefault="00C33898" w:rsidP="00C33898">
      <w:pPr>
        <w:pStyle w:val="ASN1TABLEmiddle"/>
        <w:rPr>
          <w:szCs w:val="16"/>
          <w:lang w:val="en-GB"/>
        </w:rPr>
      </w:pPr>
      <w:r w:rsidRPr="00653FE2">
        <w:rPr>
          <w:szCs w:val="16"/>
          <w:lang w:val="en-GB"/>
        </w:rPr>
        <w:tab/>
        <w:t>ss-Status</w:t>
      </w:r>
      <w:r>
        <w:rPr>
          <w:szCs w:val="16"/>
          <w:lang w:val="en-GB"/>
        </w:rPr>
        <w:tab/>
      </w:r>
      <w:r w:rsidRPr="00653FE2">
        <w:rPr>
          <w:szCs w:val="16"/>
          <w:lang w:val="en-GB"/>
        </w:rPr>
        <w:t>[1]</w:t>
      </w:r>
      <w:r w:rsidRPr="00653FE2">
        <w:rPr>
          <w:szCs w:val="16"/>
          <w:lang w:val="en-GB"/>
        </w:rPr>
        <w:tab/>
        <w:t>Ext-SS-Status</w:t>
      </w:r>
      <w:r w:rsidRPr="00653FE2">
        <w:rPr>
          <w:szCs w:val="16"/>
          <w:lang w:val="en-GB"/>
        </w:rPr>
        <w:tab/>
        <w:t>OPTIONAL,</w:t>
      </w:r>
    </w:p>
    <w:p w14:paraId="687137D2"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[2]</w:t>
      </w:r>
      <w:r w:rsidRPr="00653FE2">
        <w:rPr>
          <w:szCs w:val="16"/>
          <w:lang w:val="fr-FR"/>
        </w:rPr>
        <w:tab/>
        <w:t>ModificationInstruction</w:t>
      </w:r>
      <w:r w:rsidRPr="00653FE2">
        <w:rPr>
          <w:szCs w:val="16"/>
          <w:lang w:val="fr-FR"/>
        </w:rPr>
        <w:tab/>
        <w:t>OPTIONAL,</w:t>
      </w:r>
    </w:p>
    <w:p w14:paraId="5A776B19"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325488EE"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7015ED0C" w14:textId="77777777" w:rsidR="00C33898" w:rsidRPr="00653FE2" w:rsidRDefault="00C33898" w:rsidP="00C33898">
      <w:pPr>
        <w:pStyle w:val="PL"/>
        <w:outlineLvl w:val="0"/>
        <w:rPr>
          <w:lang w:eastAsia="zh-CN"/>
        </w:rPr>
      </w:pPr>
    </w:p>
    <w:p w14:paraId="1433D65B"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ModificationRequestFor-CH-Info</w:t>
      </w:r>
      <w:r w:rsidRPr="00653FE2">
        <w:rPr>
          <w:b w:val="0"/>
          <w:szCs w:val="16"/>
          <w:lang w:val="en-GB"/>
        </w:rPr>
        <w:t xml:space="preserve"> ::= SEQUENCE {</w:t>
      </w:r>
    </w:p>
    <w:p w14:paraId="23B3113D"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[0]</w:t>
      </w:r>
      <w:r w:rsidRPr="00653FE2">
        <w:rPr>
          <w:szCs w:val="16"/>
          <w:lang w:val="en-GB"/>
        </w:rPr>
        <w:tab/>
      </w:r>
      <w:r w:rsidRPr="00653FE2">
        <w:rPr>
          <w:b/>
          <w:szCs w:val="16"/>
          <w:lang w:val="en-US"/>
        </w:rPr>
        <w:t>Ext-SS-Status</w:t>
      </w:r>
      <w:r w:rsidRPr="00653FE2">
        <w:rPr>
          <w:b/>
          <w:szCs w:val="16"/>
          <w:lang w:val="en-US"/>
        </w:rPr>
        <w:tab/>
      </w:r>
      <w:r w:rsidRPr="00653FE2">
        <w:rPr>
          <w:szCs w:val="16"/>
          <w:lang w:val="en-GB"/>
        </w:rPr>
        <w:t>OPTIONAL,</w:t>
      </w:r>
    </w:p>
    <w:p w14:paraId="27A92322"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[1]</w:t>
      </w:r>
      <w:r w:rsidRPr="00653FE2">
        <w:rPr>
          <w:szCs w:val="16"/>
          <w:lang w:val="fr-FR"/>
        </w:rPr>
        <w:tab/>
        <w:t>ModificationInstruction</w:t>
      </w:r>
      <w:r w:rsidRPr="00653FE2">
        <w:rPr>
          <w:szCs w:val="16"/>
          <w:lang w:val="fr-FR"/>
        </w:rPr>
        <w:tab/>
        <w:t>OPTIONAL,</w:t>
      </w:r>
    </w:p>
    <w:p w14:paraId="1EB59E41"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3884E15B"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5CC62D4F" w14:textId="77777777" w:rsidR="00C33898" w:rsidRPr="00653FE2" w:rsidRDefault="00C33898" w:rsidP="00C33898">
      <w:pPr>
        <w:pStyle w:val="PL"/>
        <w:outlineLvl w:val="0"/>
        <w:rPr>
          <w:lang w:eastAsia="zh-CN"/>
        </w:rPr>
      </w:pPr>
    </w:p>
    <w:p w14:paraId="39C513F4"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ModificationRequestFor-ECT-Info</w:t>
      </w:r>
      <w:r w:rsidRPr="00653FE2">
        <w:rPr>
          <w:b w:val="0"/>
          <w:szCs w:val="16"/>
          <w:lang w:val="en-GB"/>
        </w:rPr>
        <w:t xml:space="preserve"> ::= SEQUENCE {</w:t>
      </w:r>
    </w:p>
    <w:p w14:paraId="589B52D4"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[0]</w:t>
      </w:r>
      <w:r w:rsidRPr="00653FE2">
        <w:rPr>
          <w:szCs w:val="16"/>
          <w:lang w:val="en-GB"/>
        </w:rPr>
        <w:tab/>
      </w:r>
      <w:r w:rsidRPr="00653FE2">
        <w:rPr>
          <w:b/>
          <w:szCs w:val="16"/>
          <w:lang w:val="en-US"/>
        </w:rPr>
        <w:t>Ext-SS-Status</w:t>
      </w:r>
      <w:r w:rsidRPr="00653FE2">
        <w:rPr>
          <w:b/>
          <w:szCs w:val="16"/>
          <w:lang w:val="en-US"/>
        </w:rPr>
        <w:tab/>
      </w:r>
      <w:r w:rsidRPr="00653FE2">
        <w:rPr>
          <w:szCs w:val="16"/>
          <w:lang w:val="en-GB"/>
        </w:rPr>
        <w:t>OPTIONAL,</w:t>
      </w:r>
    </w:p>
    <w:p w14:paraId="59C56B07"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[1]</w:t>
      </w:r>
      <w:r w:rsidRPr="00653FE2">
        <w:rPr>
          <w:szCs w:val="16"/>
          <w:lang w:val="fr-FR"/>
        </w:rPr>
        <w:tab/>
        <w:t>ModificationInstruction</w:t>
      </w:r>
      <w:r w:rsidRPr="00653FE2">
        <w:rPr>
          <w:szCs w:val="16"/>
          <w:lang w:val="fr-FR"/>
        </w:rPr>
        <w:tab/>
        <w:t>OPTIONAL,</w:t>
      </w:r>
    </w:p>
    <w:p w14:paraId="05A7C77C"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109C8EA8" w14:textId="77777777" w:rsidR="00C33898" w:rsidRPr="00653FE2" w:rsidRDefault="00C33898" w:rsidP="00C33898">
      <w:pPr>
        <w:pStyle w:val="ASN1TABLEmiddle"/>
        <w:rPr>
          <w:szCs w:val="16"/>
          <w:lang w:val="fr-FR"/>
        </w:rPr>
      </w:pPr>
      <w:r w:rsidRPr="00653FE2">
        <w:rPr>
          <w:szCs w:val="16"/>
          <w:lang w:val="fr-FR"/>
        </w:rPr>
        <w:tab/>
        <w:t>...}</w:t>
      </w:r>
    </w:p>
    <w:p w14:paraId="611975C2" w14:textId="77777777" w:rsidR="00C33898" w:rsidRPr="00653FE2" w:rsidRDefault="00C33898" w:rsidP="00C33898">
      <w:pPr>
        <w:pStyle w:val="PL"/>
        <w:outlineLvl w:val="0"/>
        <w:rPr>
          <w:lang w:val="fr-FR" w:eastAsia="zh-CN"/>
        </w:rPr>
      </w:pPr>
    </w:p>
    <w:p w14:paraId="28C76C32"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ModificationRequestFor-CLIR-Info</w:t>
      </w:r>
      <w:r w:rsidRPr="00653FE2">
        <w:rPr>
          <w:b w:val="0"/>
          <w:szCs w:val="16"/>
          <w:lang w:val="fr-FR"/>
        </w:rPr>
        <w:t xml:space="preserve"> ::= SEQUENCE {</w:t>
      </w:r>
    </w:p>
    <w:p w14:paraId="058E700B" w14:textId="77777777" w:rsidR="00C33898" w:rsidRPr="00653FE2" w:rsidRDefault="00C33898" w:rsidP="00C33898">
      <w:pPr>
        <w:pStyle w:val="ASN1TABLEmiddle"/>
        <w:widowControl/>
        <w:rPr>
          <w:szCs w:val="16"/>
          <w:lang w:val="fr-FR"/>
        </w:rPr>
      </w:pPr>
      <w:r w:rsidRPr="00653FE2">
        <w:rPr>
          <w:szCs w:val="16"/>
          <w:lang w:val="fr-FR"/>
        </w:rPr>
        <w:tab/>
        <w:t>ss-Status</w:t>
      </w:r>
      <w:r>
        <w:rPr>
          <w:szCs w:val="16"/>
          <w:lang w:val="fr-FR"/>
        </w:rPr>
        <w:tab/>
      </w:r>
      <w:r w:rsidRPr="00653FE2">
        <w:rPr>
          <w:szCs w:val="16"/>
          <w:lang w:val="fr-FR"/>
        </w:rPr>
        <w:t>[0]</w:t>
      </w:r>
      <w:r w:rsidRPr="00653FE2">
        <w:rPr>
          <w:szCs w:val="16"/>
          <w:lang w:val="fr-FR"/>
        </w:rPr>
        <w:tab/>
      </w:r>
      <w:r w:rsidRPr="00653FE2">
        <w:rPr>
          <w:b/>
          <w:szCs w:val="16"/>
          <w:lang w:val="fr-FR"/>
        </w:rPr>
        <w:t>Ext-SS-Status</w:t>
      </w:r>
      <w:r w:rsidRPr="00653FE2">
        <w:rPr>
          <w:b/>
          <w:szCs w:val="16"/>
          <w:lang w:val="fr-FR"/>
        </w:rPr>
        <w:tab/>
      </w:r>
      <w:r w:rsidRPr="00653FE2">
        <w:rPr>
          <w:szCs w:val="16"/>
          <w:lang w:val="fr-FR"/>
        </w:rPr>
        <w:t>OPTIONAL,</w:t>
      </w:r>
    </w:p>
    <w:p w14:paraId="446CFA1D" w14:textId="77777777" w:rsidR="00C33898" w:rsidRPr="00653FE2" w:rsidRDefault="00C33898" w:rsidP="00C33898">
      <w:pPr>
        <w:pStyle w:val="ASN1TABLEmiddle"/>
        <w:widowControl/>
        <w:rPr>
          <w:szCs w:val="16"/>
          <w:lang w:val="fr-FR"/>
        </w:rPr>
      </w:pPr>
      <w:r w:rsidRPr="00653FE2">
        <w:rPr>
          <w:szCs w:val="16"/>
          <w:lang w:val="fr-FR"/>
        </w:rPr>
        <w:tab/>
        <w:t>cliRestrictionOption</w:t>
      </w:r>
      <w:r w:rsidRPr="00653FE2">
        <w:rPr>
          <w:szCs w:val="16"/>
          <w:lang w:val="fr-FR"/>
        </w:rPr>
        <w:tab/>
        <w:t>[1]  CliRestrictionOption</w:t>
      </w:r>
      <w:r w:rsidRPr="00653FE2">
        <w:rPr>
          <w:szCs w:val="16"/>
          <w:lang w:val="fr-FR"/>
        </w:rPr>
        <w:tab/>
        <w:t>OPTIONAL,</w:t>
      </w:r>
    </w:p>
    <w:p w14:paraId="23C3F325" w14:textId="77777777" w:rsidR="00C33898" w:rsidRPr="00653FE2" w:rsidRDefault="00C33898" w:rsidP="00C33898">
      <w:pPr>
        <w:pStyle w:val="ASN1TABLEmiddle"/>
        <w:rPr>
          <w:szCs w:val="16"/>
          <w:lang w:val="fr-FR"/>
        </w:rPr>
      </w:pPr>
      <w:r w:rsidRPr="00653FE2">
        <w:rPr>
          <w:szCs w:val="16"/>
          <w:lang w:val="fr-FR"/>
        </w:rPr>
        <w:tab/>
        <w:t>modifyNotificationToCSE</w:t>
      </w:r>
      <w:r w:rsidRPr="00653FE2">
        <w:rPr>
          <w:szCs w:val="16"/>
          <w:lang w:val="fr-FR"/>
        </w:rPr>
        <w:tab/>
        <w:t>[2]</w:t>
      </w:r>
      <w:r w:rsidRPr="00653FE2">
        <w:rPr>
          <w:szCs w:val="16"/>
          <w:lang w:val="fr-FR"/>
        </w:rPr>
        <w:tab/>
        <w:t>ModificationInstruction</w:t>
      </w:r>
      <w:r w:rsidRPr="00653FE2">
        <w:rPr>
          <w:szCs w:val="16"/>
          <w:lang w:val="fr-FR"/>
        </w:rPr>
        <w:tab/>
        <w:t>OPTIONAL,</w:t>
      </w:r>
    </w:p>
    <w:p w14:paraId="2F53864B"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3253B966" w14:textId="77777777" w:rsidR="00C33898" w:rsidRPr="00653FE2" w:rsidRDefault="00C33898" w:rsidP="00C33898">
      <w:pPr>
        <w:pStyle w:val="ASN1TABLEmiddle"/>
        <w:rPr>
          <w:szCs w:val="16"/>
          <w:lang w:val="fr-FR"/>
        </w:rPr>
      </w:pPr>
      <w:r w:rsidRPr="00653FE2">
        <w:rPr>
          <w:szCs w:val="16"/>
          <w:lang w:val="fr-FR"/>
        </w:rPr>
        <w:tab/>
        <w:t>...}</w:t>
      </w:r>
    </w:p>
    <w:p w14:paraId="50FC42D7" w14:textId="77777777" w:rsidR="00C33898" w:rsidRPr="00653FE2" w:rsidRDefault="00C33898" w:rsidP="00C33898">
      <w:pPr>
        <w:pStyle w:val="PL"/>
        <w:outlineLvl w:val="0"/>
        <w:rPr>
          <w:lang w:val="fr-FR" w:eastAsia="zh-CN"/>
        </w:rPr>
      </w:pPr>
    </w:p>
    <w:p w14:paraId="789D0233"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ModificationRequestFor-CLIP-Info</w:t>
      </w:r>
      <w:r w:rsidRPr="00653FE2">
        <w:rPr>
          <w:b w:val="0"/>
          <w:szCs w:val="16"/>
          <w:lang w:val="fr-FR"/>
        </w:rPr>
        <w:t xml:space="preserve"> ::= SEQUENCE {</w:t>
      </w:r>
    </w:p>
    <w:p w14:paraId="3A6A656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ss-Status</w:t>
      </w:r>
      <w:r>
        <w:rPr>
          <w:szCs w:val="16"/>
          <w:lang w:val="en-GB"/>
        </w:rPr>
        <w:tab/>
      </w:r>
      <w:r w:rsidRPr="00653FE2">
        <w:rPr>
          <w:szCs w:val="16"/>
          <w:lang w:val="en-GB"/>
        </w:rPr>
        <w:t>[0]</w:t>
      </w:r>
      <w:r w:rsidRPr="00653FE2">
        <w:rPr>
          <w:szCs w:val="16"/>
          <w:lang w:val="en-GB"/>
        </w:rPr>
        <w:tab/>
      </w:r>
      <w:r w:rsidRPr="00653FE2">
        <w:rPr>
          <w:b/>
          <w:szCs w:val="16"/>
          <w:lang w:val="en-US"/>
        </w:rPr>
        <w:t>Ext-SS-Status</w:t>
      </w:r>
      <w:r w:rsidRPr="00653FE2">
        <w:rPr>
          <w:b/>
          <w:szCs w:val="16"/>
          <w:lang w:val="en-US"/>
        </w:rPr>
        <w:tab/>
      </w:r>
      <w:r w:rsidRPr="00653FE2">
        <w:rPr>
          <w:szCs w:val="16"/>
          <w:lang w:val="en-GB"/>
        </w:rPr>
        <w:t>OPTIONAL,</w:t>
      </w:r>
    </w:p>
    <w:p w14:paraId="1EC0D219" w14:textId="77777777" w:rsidR="00C33898" w:rsidRPr="00653FE2" w:rsidRDefault="00C33898" w:rsidP="00C33898">
      <w:pPr>
        <w:pStyle w:val="ASN1TABLEmiddle"/>
        <w:rPr>
          <w:szCs w:val="16"/>
          <w:lang w:val="en-GB"/>
        </w:rPr>
      </w:pPr>
      <w:r w:rsidRPr="00653FE2">
        <w:rPr>
          <w:szCs w:val="16"/>
          <w:lang w:val="en-US"/>
        </w:rPr>
        <w:tab/>
        <w:t>overrideCategory</w:t>
      </w:r>
      <w:r w:rsidRPr="00653FE2">
        <w:rPr>
          <w:szCs w:val="16"/>
          <w:lang w:val="en-US"/>
        </w:rPr>
        <w:tab/>
        <w:t>[1]  OverrideCategory</w:t>
      </w:r>
      <w:r w:rsidRPr="00653FE2">
        <w:rPr>
          <w:szCs w:val="16"/>
          <w:lang w:val="en-US"/>
        </w:rPr>
        <w:tab/>
        <w:t>OPTIONAL,</w:t>
      </w:r>
    </w:p>
    <w:p w14:paraId="6648CCF7" w14:textId="77777777" w:rsidR="00C33898" w:rsidRPr="00653FE2" w:rsidRDefault="00C33898" w:rsidP="00C33898">
      <w:pPr>
        <w:pStyle w:val="ASN1TABLEmiddle"/>
        <w:rPr>
          <w:szCs w:val="16"/>
          <w:lang w:val="en-GB"/>
        </w:rPr>
      </w:pPr>
      <w:r w:rsidRPr="00653FE2">
        <w:rPr>
          <w:szCs w:val="16"/>
          <w:lang w:val="en-GB"/>
        </w:rPr>
        <w:tab/>
        <w:t>modifyNotificationToCSE</w:t>
      </w:r>
      <w:r w:rsidRPr="00653FE2">
        <w:rPr>
          <w:szCs w:val="16"/>
          <w:lang w:val="en-GB"/>
        </w:rPr>
        <w:tab/>
        <w:t>[2]</w:t>
      </w:r>
      <w:r w:rsidRPr="00653FE2">
        <w:rPr>
          <w:szCs w:val="16"/>
          <w:lang w:val="en-GB"/>
        </w:rPr>
        <w:tab/>
        <w:t>ModificationInstruction</w:t>
      </w:r>
      <w:r w:rsidRPr="00653FE2">
        <w:rPr>
          <w:szCs w:val="16"/>
          <w:lang w:val="en-GB"/>
        </w:rPr>
        <w:tab/>
        <w:t>OPTIONAL,</w:t>
      </w:r>
    </w:p>
    <w:p w14:paraId="11EC0F4D"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2813C235" w14:textId="77777777" w:rsidR="00C33898" w:rsidRPr="00653FE2" w:rsidRDefault="00C33898" w:rsidP="00C33898">
      <w:pPr>
        <w:pStyle w:val="ASN1TABLEmiddle"/>
        <w:rPr>
          <w:szCs w:val="16"/>
          <w:lang w:val="fr-FR"/>
        </w:rPr>
      </w:pPr>
      <w:r w:rsidRPr="00653FE2">
        <w:rPr>
          <w:szCs w:val="16"/>
          <w:lang w:val="fr-FR"/>
        </w:rPr>
        <w:tab/>
        <w:t>...}</w:t>
      </w:r>
    </w:p>
    <w:p w14:paraId="190E3ECD" w14:textId="77777777" w:rsidR="00C33898" w:rsidRPr="00653FE2" w:rsidRDefault="00C33898" w:rsidP="00C33898">
      <w:pPr>
        <w:pStyle w:val="PL"/>
        <w:outlineLvl w:val="0"/>
        <w:rPr>
          <w:lang w:val="fr-FR" w:eastAsia="zh-CN"/>
        </w:rPr>
      </w:pPr>
    </w:p>
    <w:p w14:paraId="528C0641" w14:textId="77777777" w:rsidR="00C33898" w:rsidRPr="00653FE2" w:rsidRDefault="00C33898" w:rsidP="00C33898">
      <w:pPr>
        <w:pStyle w:val="PL"/>
        <w:outlineLvl w:val="0"/>
        <w:rPr>
          <w:lang w:val="fr-FR" w:eastAsia="zh-CN"/>
        </w:rPr>
      </w:pPr>
    </w:p>
    <w:p w14:paraId="60D8C5E6"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w:t>
      </w:r>
      <w:r w:rsidRPr="00653FE2">
        <w:rPr>
          <w:rStyle w:val="ASN1Itemdefinition"/>
          <w:rFonts w:hint="eastAsia"/>
          <w:szCs w:val="16"/>
          <w:lang w:val="fr-FR" w:eastAsia="zh-CN"/>
        </w:rPr>
        <w:t>CSG</w:t>
      </w:r>
      <w:r w:rsidRPr="00653FE2">
        <w:rPr>
          <w:b w:val="0"/>
          <w:szCs w:val="16"/>
          <w:lang w:val="fr-FR"/>
        </w:rPr>
        <w:t xml:space="preserve"> ::= SEQUENCE {</w:t>
      </w:r>
    </w:p>
    <w:p w14:paraId="772D0409" w14:textId="77777777" w:rsidR="00C33898" w:rsidRPr="00653FE2" w:rsidRDefault="00C33898" w:rsidP="00C33898">
      <w:pPr>
        <w:pStyle w:val="ASN1TABLEmiddle"/>
        <w:rPr>
          <w:szCs w:val="16"/>
          <w:lang w:val="fr-FR"/>
        </w:rPr>
      </w:pPr>
      <w:r w:rsidRPr="00653FE2">
        <w:rPr>
          <w:szCs w:val="16"/>
          <w:lang w:val="fr-FR"/>
        </w:rPr>
        <w:tab/>
        <w:t>modifyNotificationToCSE</w:t>
      </w:r>
      <w:r w:rsidRPr="00653FE2">
        <w:rPr>
          <w:szCs w:val="16"/>
          <w:lang w:val="fr-FR"/>
        </w:rPr>
        <w:tab/>
        <w:t>[0]</w:t>
      </w:r>
      <w:r w:rsidRPr="00653FE2">
        <w:rPr>
          <w:szCs w:val="16"/>
          <w:lang w:val="fr-FR"/>
        </w:rPr>
        <w:tab/>
        <w:t>ModificationInstruction</w:t>
      </w:r>
      <w:r w:rsidRPr="00653FE2">
        <w:rPr>
          <w:szCs w:val="16"/>
          <w:lang w:val="fr-FR"/>
        </w:rPr>
        <w:tab/>
        <w:t>OPTIONAL,</w:t>
      </w:r>
    </w:p>
    <w:p w14:paraId="1500B44D"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57119828"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59071A7C" w14:textId="77777777" w:rsidR="00C33898" w:rsidRPr="00653FE2" w:rsidRDefault="00C33898" w:rsidP="00C33898">
      <w:pPr>
        <w:pStyle w:val="ASN1Source"/>
        <w:widowControl/>
        <w:rPr>
          <w:lang w:val="en-GB" w:eastAsia="zh-CN"/>
        </w:rPr>
      </w:pPr>
    </w:p>
    <w:p w14:paraId="008FECBB" w14:textId="77777777" w:rsidR="00C33898" w:rsidRPr="00653FE2" w:rsidRDefault="00C33898" w:rsidP="00C33898">
      <w:pPr>
        <w:pStyle w:val="ASN1TABLEbegin"/>
        <w:widowControl/>
        <w:rPr>
          <w:b w:val="0"/>
          <w:lang w:val="en-GB"/>
        </w:rPr>
      </w:pPr>
      <w:r w:rsidRPr="00653FE2">
        <w:rPr>
          <w:rStyle w:val="ASN1Itemdefinition"/>
          <w:szCs w:val="16"/>
          <w:lang w:val="en-GB"/>
        </w:rPr>
        <w:t>RequestedServingNode</w:t>
      </w:r>
      <w:r w:rsidRPr="00653FE2">
        <w:rPr>
          <w:lang w:val="en-GB"/>
        </w:rPr>
        <w:t xml:space="preserve"> </w:t>
      </w:r>
      <w:r w:rsidRPr="00653FE2">
        <w:rPr>
          <w:b w:val="0"/>
          <w:lang w:val="en-GB"/>
        </w:rPr>
        <w:t>::= BIT STRING {</w:t>
      </w:r>
    </w:p>
    <w:p w14:paraId="2C7961B4" w14:textId="77777777" w:rsidR="00C33898" w:rsidRPr="00653FE2" w:rsidRDefault="00C33898" w:rsidP="00C33898">
      <w:pPr>
        <w:pStyle w:val="ASN1TABLEend"/>
        <w:rPr>
          <w:lang w:val="en-GB" w:eastAsia="zh-CN"/>
        </w:rPr>
      </w:pPr>
      <w:r w:rsidRPr="00653FE2">
        <w:rPr>
          <w:lang w:val="en-GB"/>
        </w:rPr>
        <w:tab/>
        <w:t xml:space="preserve">mmeAndSgsn </w:t>
      </w:r>
      <w:r w:rsidRPr="00653FE2">
        <w:rPr>
          <w:rFonts w:hint="eastAsia"/>
          <w:lang w:val="en-GB" w:eastAsia="zh-CN"/>
        </w:rPr>
        <w:t xml:space="preserve"> </w:t>
      </w:r>
      <w:r w:rsidRPr="00653FE2">
        <w:rPr>
          <w:lang w:val="en-GB"/>
        </w:rPr>
        <w:t>(0)} (SIZE (1..8))</w:t>
      </w:r>
    </w:p>
    <w:p w14:paraId="47A610D5" w14:textId="77777777" w:rsidR="00C33898" w:rsidRPr="00653FE2" w:rsidRDefault="00C33898" w:rsidP="00C33898">
      <w:pPr>
        <w:pStyle w:val="ASN1Source"/>
        <w:widowControl/>
        <w:rPr>
          <w:lang w:val="en-GB"/>
        </w:rPr>
      </w:pPr>
    </w:p>
    <w:p w14:paraId="48E08392" w14:textId="77777777" w:rsidR="00C33898" w:rsidRPr="00653FE2" w:rsidRDefault="00C33898" w:rsidP="00C33898">
      <w:pPr>
        <w:pStyle w:val="ASN1TABLEbegin"/>
        <w:widowControl/>
        <w:rPr>
          <w:b w:val="0"/>
          <w:lang w:val="en-GB"/>
        </w:rPr>
      </w:pPr>
      <w:r w:rsidRPr="00653FE2">
        <w:rPr>
          <w:lang w:val="en-GB"/>
        </w:rPr>
        <w:t xml:space="preserve">ServingNode </w:t>
      </w:r>
      <w:r w:rsidRPr="00653FE2">
        <w:rPr>
          <w:b w:val="0"/>
          <w:lang w:val="en-GB"/>
        </w:rPr>
        <w:t>::= BIT STRING {</w:t>
      </w:r>
    </w:p>
    <w:p w14:paraId="6824656F" w14:textId="77777777" w:rsidR="00C33898" w:rsidRPr="00653FE2" w:rsidRDefault="00C33898" w:rsidP="00C33898">
      <w:pPr>
        <w:pStyle w:val="ASN1TABLEbegin"/>
        <w:widowControl/>
        <w:rPr>
          <w:b w:val="0"/>
          <w:lang w:val="en-GB"/>
        </w:rPr>
      </w:pPr>
      <w:r w:rsidRPr="00653FE2">
        <w:rPr>
          <w:b w:val="0"/>
          <w:lang w:val="en-GB"/>
        </w:rPr>
        <w:tab/>
        <w:t>mme (0),</w:t>
      </w:r>
    </w:p>
    <w:p w14:paraId="575434A8" w14:textId="77777777" w:rsidR="00C33898" w:rsidRPr="00653FE2" w:rsidRDefault="00C33898" w:rsidP="00C33898">
      <w:pPr>
        <w:pStyle w:val="ASN1TABLEbegin"/>
        <w:widowControl/>
        <w:rPr>
          <w:b w:val="0"/>
          <w:lang w:val="en-GB"/>
        </w:rPr>
      </w:pPr>
      <w:r w:rsidRPr="00653FE2">
        <w:rPr>
          <w:b w:val="0"/>
          <w:lang w:val="en-GB"/>
        </w:rPr>
        <w:tab/>
        <w:t>sgsn (1)} (SIZE (2..8))</w:t>
      </w:r>
    </w:p>
    <w:p w14:paraId="5474E8FF"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241B61EB" w14:textId="77777777" w:rsidR="00C33898" w:rsidRPr="00653FE2" w:rsidRDefault="00C33898" w:rsidP="00C33898">
      <w:pPr>
        <w:pStyle w:val="ASN1Source"/>
        <w:rPr>
          <w:szCs w:val="16"/>
          <w:lang w:val="en-GB"/>
        </w:rPr>
      </w:pPr>
    </w:p>
    <w:p w14:paraId="498841B2" w14:textId="77777777" w:rsidR="00C33898" w:rsidRPr="00653FE2" w:rsidRDefault="00C33898" w:rsidP="00C33898">
      <w:pPr>
        <w:pStyle w:val="ASN1TABLEbegin"/>
        <w:outlineLvl w:val="0"/>
        <w:rPr>
          <w:szCs w:val="16"/>
          <w:lang w:val="en-GB"/>
        </w:rPr>
      </w:pPr>
      <w:r w:rsidRPr="00653FE2">
        <w:rPr>
          <w:rStyle w:val="ASN1Itemdefinition"/>
          <w:szCs w:val="16"/>
          <w:lang w:val="en-GB"/>
        </w:rPr>
        <w:t>AnyTimeModificationRes</w:t>
      </w:r>
      <w:r w:rsidRPr="00653FE2">
        <w:rPr>
          <w:szCs w:val="16"/>
          <w:lang w:val="en-GB"/>
        </w:rPr>
        <w:t xml:space="preserve"> ::= </w:t>
      </w:r>
      <w:r w:rsidRPr="00653FE2">
        <w:rPr>
          <w:b w:val="0"/>
          <w:szCs w:val="16"/>
          <w:lang w:val="en-GB"/>
        </w:rPr>
        <w:t>SEQUENCE {</w:t>
      </w:r>
    </w:p>
    <w:p w14:paraId="0B4D34E4" w14:textId="77777777" w:rsidR="00C33898" w:rsidRPr="00653FE2" w:rsidRDefault="00C33898" w:rsidP="00C33898">
      <w:pPr>
        <w:pStyle w:val="ASN1TABLEmiddle"/>
        <w:widowControl/>
        <w:rPr>
          <w:szCs w:val="16"/>
          <w:lang w:val="en-GB"/>
        </w:rPr>
      </w:pPr>
      <w:r w:rsidRPr="00653FE2">
        <w:rPr>
          <w:szCs w:val="16"/>
          <w:lang w:val="en-GB"/>
        </w:rPr>
        <w:tab/>
        <w:t>ss-InfoFor-CSE</w:t>
      </w:r>
      <w:r w:rsidRPr="00653FE2">
        <w:rPr>
          <w:szCs w:val="16"/>
          <w:lang w:val="en-GB"/>
        </w:rPr>
        <w:tab/>
        <w:t>[0]</w:t>
      </w:r>
      <w:r w:rsidRPr="00653FE2">
        <w:rPr>
          <w:szCs w:val="16"/>
          <w:lang w:val="en-GB"/>
        </w:rPr>
        <w:tab/>
        <w:t>Ext-SS-InfoFor-CSE</w:t>
      </w:r>
      <w:r w:rsidRPr="00653FE2">
        <w:rPr>
          <w:szCs w:val="16"/>
          <w:lang w:val="en-GB"/>
        </w:rPr>
        <w:tab/>
        <w:t>OPTIONAL,</w:t>
      </w:r>
    </w:p>
    <w:p w14:paraId="2BF2BF88" w14:textId="77777777" w:rsidR="00C33898" w:rsidRPr="00653FE2" w:rsidRDefault="00C33898" w:rsidP="00C33898">
      <w:pPr>
        <w:pStyle w:val="ASN1TABLEmiddle"/>
        <w:widowControl/>
        <w:rPr>
          <w:szCs w:val="16"/>
          <w:lang w:val="en-GB"/>
        </w:rPr>
      </w:pPr>
      <w:r w:rsidRPr="00653FE2">
        <w:rPr>
          <w:szCs w:val="16"/>
          <w:lang w:val="en-GB"/>
        </w:rPr>
        <w:tab/>
        <w:t>camel-SubscriptionInfo</w:t>
      </w:r>
      <w:r w:rsidRPr="00653FE2">
        <w:rPr>
          <w:szCs w:val="16"/>
          <w:lang w:val="en-GB"/>
        </w:rPr>
        <w:tab/>
        <w:t>[1]</w:t>
      </w:r>
      <w:r w:rsidRPr="00653FE2">
        <w:rPr>
          <w:szCs w:val="16"/>
          <w:lang w:val="en-GB"/>
        </w:rPr>
        <w:tab/>
        <w:t>CAMEL-SubscriptionInfo</w:t>
      </w:r>
      <w:r w:rsidRPr="00653FE2">
        <w:rPr>
          <w:szCs w:val="16"/>
          <w:lang w:val="en-GB"/>
        </w:rPr>
        <w:tab/>
        <w:t>OPTIONAL,</w:t>
      </w:r>
    </w:p>
    <w:p w14:paraId="1AAAA0CC"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1EE7642A" w14:textId="77777777" w:rsidR="00C33898" w:rsidRPr="00653FE2" w:rsidRDefault="00C33898" w:rsidP="00C33898">
      <w:pPr>
        <w:pStyle w:val="ASN1TABLEmiddle"/>
        <w:rPr>
          <w:szCs w:val="16"/>
          <w:lang w:val="fr-FR"/>
        </w:rPr>
      </w:pPr>
      <w:r w:rsidRPr="00653FE2">
        <w:rPr>
          <w:szCs w:val="16"/>
          <w:lang w:val="fr-FR"/>
        </w:rPr>
        <w:tab/>
        <w:t>...,</w:t>
      </w:r>
    </w:p>
    <w:p w14:paraId="2DFA5F9F" w14:textId="77777777" w:rsidR="00C33898" w:rsidRPr="00653FE2" w:rsidRDefault="00C33898" w:rsidP="00C33898">
      <w:pPr>
        <w:pStyle w:val="ASN1TABLEmiddle"/>
        <w:rPr>
          <w:szCs w:val="16"/>
          <w:lang w:val="fr-FR"/>
        </w:rPr>
      </w:pPr>
      <w:r w:rsidRPr="00653FE2">
        <w:rPr>
          <w:rFonts w:eastAsia="MS Mincho"/>
          <w:szCs w:val="16"/>
          <w:lang w:val="fr-FR" w:eastAsia="ja-JP"/>
        </w:rPr>
        <w:tab/>
        <w:t>odb-Info</w:t>
      </w:r>
      <w:r>
        <w:rPr>
          <w:rFonts w:eastAsia="MS Mincho"/>
          <w:szCs w:val="16"/>
          <w:lang w:val="fr-FR" w:eastAsia="ja-JP"/>
        </w:rPr>
        <w:tab/>
      </w:r>
      <w:r w:rsidRPr="00653FE2">
        <w:rPr>
          <w:rFonts w:eastAsia="MS Mincho"/>
          <w:szCs w:val="16"/>
          <w:lang w:val="fr-FR" w:eastAsia="ja-JP"/>
        </w:rPr>
        <w:t>[3]</w:t>
      </w:r>
      <w:r w:rsidRPr="00653FE2">
        <w:rPr>
          <w:rFonts w:eastAsia="MS Mincho"/>
          <w:szCs w:val="16"/>
          <w:lang w:val="fr-FR" w:eastAsia="ja-JP"/>
        </w:rPr>
        <w:tab/>
        <w:t>ODB-Info</w:t>
      </w:r>
      <w:r w:rsidRPr="00653FE2">
        <w:rPr>
          <w:rFonts w:eastAsia="MS Mincho"/>
          <w:szCs w:val="16"/>
          <w:lang w:val="fr-FR" w:eastAsia="ja-JP"/>
        </w:rPr>
        <w:tab/>
      </w:r>
      <w:r w:rsidRPr="00653FE2">
        <w:rPr>
          <w:szCs w:val="16"/>
          <w:lang w:val="fr-FR"/>
        </w:rPr>
        <w:t>OPTIONAL,</w:t>
      </w:r>
    </w:p>
    <w:p w14:paraId="793331B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cw-Data</w:t>
      </w:r>
      <w:r>
        <w:rPr>
          <w:szCs w:val="16"/>
          <w:lang w:val="en-GB"/>
        </w:rPr>
        <w:tab/>
      </w:r>
      <w:r w:rsidRPr="00653FE2">
        <w:rPr>
          <w:szCs w:val="16"/>
          <w:lang w:val="en-GB"/>
        </w:rPr>
        <w:t>[4]</w:t>
      </w:r>
      <w:r w:rsidRPr="00653FE2">
        <w:rPr>
          <w:szCs w:val="16"/>
          <w:lang w:val="en-GB"/>
        </w:rPr>
        <w:tab/>
        <w:t>CallWaitingData</w:t>
      </w:r>
      <w:r w:rsidRPr="00653FE2">
        <w:rPr>
          <w:szCs w:val="16"/>
          <w:lang w:val="en-GB"/>
        </w:rPr>
        <w:tab/>
        <w:t>OPTIONAL,</w:t>
      </w:r>
    </w:p>
    <w:p w14:paraId="3C0773AE" w14:textId="77777777" w:rsidR="00C33898" w:rsidRPr="00653FE2" w:rsidRDefault="00C33898" w:rsidP="00C33898">
      <w:pPr>
        <w:pStyle w:val="ASN1TABLEmiddle"/>
        <w:widowControl/>
        <w:rPr>
          <w:szCs w:val="16"/>
          <w:lang w:val="en-GB"/>
        </w:rPr>
      </w:pPr>
      <w:r w:rsidRPr="00653FE2">
        <w:rPr>
          <w:szCs w:val="16"/>
          <w:lang w:val="en-GB"/>
        </w:rPr>
        <w:tab/>
        <w:t>ch-Data</w:t>
      </w:r>
      <w:r>
        <w:rPr>
          <w:szCs w:val="16"/>
          <w:lang w:val="en-GB"/>
        </w:rPr>
        <w:tab/>
      </w:r>
      <w:r w:rsidRPr="00653FE2">
        <w:rPr>
          <w:szCs w:val="16"/>
          <w:lang w:val="en-GB"/>
        </w:rPr>
        <w:t>[5]</w:t>
      </w:r>
      <w:r w:rsidRPr="00653FE2">
        <w:rPr>
          <w:szCs w:val="16"/>
          <w:lang w:val="en-GB"/>
        </w:rPr>
        <w:tab/>
        <w:t>CallHoldData</w:t>
      </w:r>
      <w:r w:rsidRPr="00653FE2">
        <w:rPr>
          <w:szCs w:val="16"/>
          <w:lang w:val="en-GB"/>
        </w:rPr>
        <w:tab/>
        <w:t>OPTIONAL,</w:t>
      </w:r>
    </w:p>
    <w:p w14:paraId="04ED9C3A" w14:textId="77777777" w:rsidR="00C33898" w:rsidRPr="00653FE2" w:rsidRDefault="00C33898" w:rsidP="00C33898">
      <w:pPr>
        <w:pStyle w:val="ASN1TABLEmiddle"/>
        <w:widowControl/>
        <w:rPr>
          <w:szCs w:val="16"/>
          <w:lang w:val="en-GB"/>
        </w:rPr>
      </w:pPr>
      <w:r w:rsidRPr="00653FE2">
        <w:rPr>
          <w:szCs w:val="16"/>
          <w:lang w:val="en-GB"/>
        </w:rPr>
        <w:tab/>
        <w:t>clip-Data</w:t>
      </w:r>
      <w:r>
        <w:rPr>
          <w:szCs w:val="16"/>
          <w:lang w:val="en-GB"/>
        </w:rPr>
        <w:tab/>
      </w:r>
      <w:r w:rsidRPr="00653FE2">
        <w:rPr>
          <w:szCs w:val="16"/>
          <w:lang w:val="en-GB"/>
        </w:rPr>
        <w:t>[6] ClipData</w:t>
      </w:r>
      <w:r w:rsidRPr="00653FE2">
        <w:rPr>
          <w:szCs w:val="16"/>
          <w:lang w:val="en-GB"/>
        </w:rPr>
        <w:tab/>
        <w:t>OPTIONAL,</w:t>
      </w:r>
    </w:p>
    <w:p w14:paraId="2A8F1186" w14:textId="77777777" w:rsidR="00C33898" w:rsidRPr="00653FE2" w:rsidRDefault="00C33898" w:rsidP="00C33898">
      <w:pPr>
        <w:pStyle w:val="ASN1TABLEmiddle"/>
        <w:widowControl/>
        <w:rPr>
          <w:szCs w:val="16"/>
          <w:lang w:val="en-GB"/>
        </w:rPr>
      </w:pPr>
      <w:r w:rsidRPr="00653FE2">
        <w:rPr>
          <w:szCs w:val="16"/>
          <w:lang w:val="en-GB"/>
        </w:rPr>
        <w:tab/>
        <w:t>clir-Data</w:t>
      </w:r>
      <w:r>
        <w:rPr>
          <w:szCs w:val="16"/>
          <w:lang w:val="en-GB"/>
        </w:rPr>
        <w:tab/>
      </w:r>
      <w:r w:rsidRPr="00653FE2">
        <w:rPr>
          <w:szCs w:val="16"/>
          <w:lang w:val="en-GB"/>
        </w:rPr>
        <w:t>[7]</w:t>
      </w:r>
      <w:r w:rsidRPr="00653FE2">
        <w:rPr>
          <w:szCs w:val="16"/>
          <w:lang w:val="en-GB"/>
        </w:rPr>
        <w:tab/>
        <w:t>ClirData</w:t>
      </w:r>
      <w:r w:rsidRPr="00653FE2">
        <w:rPr>
          <w:szCs w:val="16"/>
          <w:lang w:val="en-GB"/>
        </w:rPr>
        <w:tab/>
        <w:t>OPTIONAL,</w:t>
      </w:r>
    </w:p>
    <w:p w14:paraId="4D9FFAD9" w14:textId="77777777" w:rsidR="00C33898" w:rsidRPr="00653FE2" w:rsidRDefault="00C33898" w:rsidP="00C33898">
      <w:pPr>
        <w:pStyle w:val="ASN1TABLEmiddle"/>
        <w:rPr>
          <w:szCs w:val="16"/>
          <w:lang w:val="en-GB" w:eastAsia="zh-CN"/>
        </w:rPr>
      </w:pPr>
      <w:r w:rsidRPr="00653FE2">
        <w:rPr>
          <w:szCs w:val="16"/>
          <w:lang w:val="en-GB"/>
        </w:rPr>
        <w:tab/>
        <w:t>ect-data</w:t>
      </w:r>
      <w:r>
        <w:rPr>
          <w:szCs w:val="16"/>
          <w:lang w:val="en-GB"/>
        </w:rPr>
        <w:tab/>
      </w:r>
      <w:r w:rsidRPr="00653FE2">
        <w:rPr>
          <w:szCs w:val="16"/>
          <w:lang w:val="en-GB"/>
        </w:rPr>
        <w:t>[8] EctData</w:t>
      </w:r>
      <w:r w:rsidRPr="00653FE2">
        <w:rPr>
          <w:szCs w:val="16"/>
          <w:lang w:val="en-GB"/>
        </w:rPr>
        <w:tab/>
        <w:t>OPTIONAL</w:t>
      </w:r>
      <w:r w:rsidRPr="00653FE2">
        <w:rPr>
          <w:rFonts w:hint="eastAsia"/>
          <w:szCs w:val="16"/>
          <w:lang w:val="en-GB" w:eastAsia="zh-CN"/>
        </w:rPr>
        <w:t>,</w:t>
      </w:r>
    </w:p>
    <w:p w14:paraId="0D674761"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r>
      <w:r w:rsidRPr="00653FE2">
        <w:rPr>
          <w:szCs w:val="16"/>
          <w:lang w:val="en-GB"/>
        </w:rPr>
        <w:t>serviceCentreAddress</w:t>
      </w:r>
      <w:r w:rsidRPr="00653FE2">
        <w:rPr>
          <w:szCs w:val="16"/>
          <w:lang w:val="en-GB"/>
        </w:rPr>
        <w:tab/>
        <w:t>[9] AddressString</w:t>
      </w:r>
      <w:r w:rsidRPr="00653FE2">
        <w:rPr>
          <w:rFonts w:hint="eastAsia"/>
          <w:szCs w:val="16"/>
          <w:lang w:val="en-GB" w:eastAsia="zh-CN"/>
        </w:rPr>
        <w:tab/>
      </w:r>
      <w:r w:rsidRPr="00653FE2">
        <w:rPr>
          <w:szCs w:val="16"/>
          <w:lang w:val="en-GB"/>
        </w:rPr>
        <w:t>OPTIONAL</w:t>
      </w:r>
    </w:p>
    <w:p w14:paraId="4E2A00F8" w14:textId="77777777" w:rsidR="00C33898" w:rsidRPr="00653FE2" w:rsidRDefault="00C33898" w:rsidP="00C33898">
      <w:pPr>
        <w:pStyle w:val="ASN1TABLEmiddle"/>
        <w:rPr>
          <w:szCs w:val="16"/>
          <w:lang w:val="en-GB"/>
        </w:rPr>
      </w:pPr>
      <w:r w:rsidRPr="00653FE2">
        <w:rPr>
          <w:szCs w:val="16"/>
          <w:lang w:val="en-GB"/>
        </w:rPr>
        <w:t xml:space="preserve"> }</w:t>
      </w:r>
    </w:p>
    <w:p w14:paraId="3C7414CB" w14:textId="77777777" w:rsidR="00C33898" w:rsidRPr="00653FE2" w:rsidRDefault="00C33898" w:rsidP="00C33898">
      <w:pPr>
        <w:pStyle w:val="ASN1Source"/>
        <w:rPr>
          <w:szCs w:val="16"/>
          <w:lang w:val="en-GB"/>
        </w:rPr>
      </w:pPr>
    </w:p>
    <w:p w14:paraId="4C4E7C66"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ModificationRequestFor-CF-Info</w:t>
      </w:r>
      <w:r w:rsidRPr="00653FE2">
        <w:rPr>
          <w:b w:val="0"/>
          <w:szCs w:val="16"/>
          <w:lang w:val="en-GB"/>
        </w:rPr>
        <w:t xml:space="preserve"> ::= SEQUENCE {</w:t>
      </w:r>
    </w:p>
    <w:p w14:paraId="7A0727EC"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7F9384E3"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[1]</w:t>
      </w:r>
      <w:r w:rsidRPr="00653FE2">
        <w:rPr>
          <w:szCs w:val="16"/>
          <w:lang w:val="en-GB"/>
        </w:rPr>
        <w:tab/>
        <w:t>Ext-BasicServiceCode</w:t>
      </w:r>
      <w:r w:rsidRPr="00653FE2">
        <w:rPr>
          <w:szCs w:val="16"/>
          <w:lang w:val="en-GB"/>
        </w:rPr>
        <w:tab/>
        <w:t>OPTIONAL,</w:t>
      </w:r>
    </w:p>
    <w:p w14:paraId="595DF7EB"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[2]</w:t>
      </w:r>
      <w:r w:rsidRPr="00653FE2">
        <w:rPr>
          <w:szCs w:val="16"/>
          <w:lang w:val="en-GB"/>
        </w:rPr>
        <w:tab/>
        <w:t>Ext-SS-Status</w:t>
      </w:r>
      <w:r w:rsidRPr="00653FE2">
        <w:rPr>
          <w:szCs w:val="16"/>
          <w:lang w:val="en-GB"/>
        </w:rPr>
        <w:tab/>
        <w:t>OPTIONAL,</w:t>
      </w:r>
    </w:p>
    <w:p w14:paraId="04FCCB2A" w14:textId="77777777" w:rsidR="00C33898" w:rsidRPr="00653FE2" w:rsidRDefault="00C33898" w:rsidP="00C33898">
      <w:pPr>
        <w:pStyle w:val="ASN1TABLEmiddle"/>
        <w:widowControl/>
        <w:rPr>
          <w:szCs w:val="16"/>
          <w:lang w:val="en-GB"/>
        </w:rPr>
      </w:pPr>
      <w:r w:rsidRPr="00653FE2">
        <w:rPr>
          <w:szCs w:val="16"/>
          <w:lang w:val="en-GB"/>
        </w:rPr>
        <w:tab/>
        <w:t>forwardedToNumber</w:t>
      </w:r>
      <w:r w:rsidRPr="00653FE2">
        <w:rPr>
          <w:szCs w:val="16"/>
          <w:lang w:val="en-GB"/>
        </w:rPr>
        <w:tab/>
        <w:t>[3]</w:t>
      </w:r>
      <w:r w:rsidRPr="00653FE2">
        <w:rPr>
          <w:szCs w:val="16"/>
          <w:lang w:val="en-GB"/>
        </w:rPr>
        <w:tab/>
        <w:t>AddressString</w:t>
      </w:r>
      <w:r w:rsidRPr="00653FE2">
        <w:rPr>
          <w:szCs w:val="16"/>
          <w:lang w:val="en-GB"/>
        </w:rPr>
        <w:tab/>
        <w:t>OPTIONAL,</w:t>
      </w:r>
    </w:p>
    <w:p w14:paraId="710AC719" w14:textId="77777777" w:rsidR="00C33898" w:rsidRPr="00653FE2" w:rsidRDefault="00C33898" w:rsidP="00C33898">
      <w:pPr>
        <w:pStyle w:val="ASN1TABLEmiddle"/>
        <w:widowControl/>
        <w:rPr>
          <w:szCs w:val="16"/>
          <w:lang w:val="en-GB"/>
        </w:rPr>
      </w:pPr>
      <w:r w:rsidRPr="00653FE2">
        <w:rPr>
          <w:szCs w:val="16"/>
          <w:lang w:val="en-GB"/>
        </w:rPr>
        <w:tab/>
        <w:t>forwardedToSubaddress</w:t>
      </w:r>
      <w:r w:rsidRPr="00653FE2">
        <w:rPr>
          <w:szCs w:val="16"/>
          <w:lang w:val="en-GB"/>
        </w:rPr>
        <w:tab/>
        <w:t>[4]</w:t>
      </w:r>
      <w:r w:rsidRPr="00653FE2">
        <w:rPr>
          <w:szCs w:val="16"/>
          <w:lang w:val="en-GB"/>
        </w:rPr>
        <w:tab/>
        <w:t>ISDN-SubaddressString</w:t>
      </w:r>
      <w:r w:rsidRPr="00653FE2">
        <w:rPr>
          <w:szCs w:val="16"/>
          <w:lang w:val="en-GB"/>
        </w:rPr>
        <w:tab/>
        <w:t>OPTIONAL,</w:t>
      </w:r>
    </w:p>
    <w:p w14:paraId="4584F6CE" w14:textId="77777777" w:rsidR="00C33898" w:rsidRPr="00653FE2" w:rsidRDefault="00C33898" w:rsidP="00C33898">
      <w:pPr>
        <w:pStyle w:val="ASN1TABLEmiddle"/>
        <w:widowControl/>
        <w:rPr>
          <w:szCs w:val="16"/>
          <w:lang w:val="en-GB"/>
        </w:rPr>
      </w:pPr>
      <w:r w:rsidRPr="00653FE2">
        <w:rPr>
          <w:szCs w:val="16"/>
          <w:lang w:val="en-GB"/>
        </w:rPr>
        <w:tab/>
        <w:t>noReplyConditionTime</w:t>
      </w:r>
      <w:r w:rsidRPr="00653FE2">
        <w:rPr>
          <w:szCs w:val="16"/>
          <w:lang w:val="en-GB"/>
        </w:rPr>
        <w:tab/>
        <w:t>[5]</w:t>
      </w:r>
      <w:r w:rsidRPr="00653FE2">
        <w:rPr>
          <w:szCs w:val="16"/>
          <w:lang w:val="en-GB"/>
        </w:rPr>
        <w:tab/>
        <w:t>Ext-NoRepCondTime</w:t>
      </w:r>
      <w:r w:rsidRPr="00653FE2">
        <w:rPr>
          <w:szCs w:val="16"/>
          <w:lang w:val="en-GB"/>
        </w:rPr>
        <w:tab/>
        <w:t>OPTIONAL,</w:t>
      </w:r>
    </w:p>
    <w:p w14:paraId="18FD05E5"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modifyNotificationToCSE</w:t>
      </w:r>
      <w:r w:rsidRPr="00653FE2">
        <w:rPr>
          <w:szCs w:val="16"/>
          <w:lang w:val="fr-FR"/>
        </w:rPr>
        <w:tab/>
        <w:t>[6]</w:t>
      </w:r>
      <w:r w:rsidRPr="00653FE2">
        <w:rPr>
          <w:szCs w:val="16"/>
          <w:lang w:val="fr-FR"/>
        </w:rPr>
        <w:tab/>
        <w:t>ModificationInstruction</w:t>
      </w:r>
      <w:r w:rsidRPr="00653FE2">
        <w:rPr>
          <w:szCs w:val="16"/>
          <w:lang w:val="fr-FR"/>
        </w:rPr>
        <w:tab/>
        <w:t>OPTIONAL,</w:t>
      </w:r>
    </w:p>
    <w:p w14:paraId="3DD7D97D"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[7]</w:t>
      </w:r>
      <w:r w:rsidRPr="00653FE2">
        <w:rPr>
          <w:szCs w:val="16"/>
          <w:lang w:val="fr-FR"/>
        </w:rPr>
        <w:tab/>
        <w:t>ExtensionContainer</w:t>
      </w:r>
      <w:r w:rsidRPr="00653FE2">
        <w:rPr>
          <w:szCs w:val="16"/>
          <w:lang w:val="fr-FR"/>
        </w:rPr>
        <w:tab/>
        <w:t>OPTIONAL,</w:t>
      </w:r>
    </w:p>
    <w:p w14:paraId="1CBF6C33" w14:textId="77777777" w:rsidR="00C33898" w:rsidRPr="00653FE2" w:rsidRDefault="00C33898" w:rsidP="00C33898">
      <w:pPr>
        <w:pStyle w:val="ASN1TABLEmiddle"/>
        <w:rPr>
          <w:szCs w:val="16"/>
          <w:lang w:val="fr-FR"/>
        </w:rPr>
      </w:pPr>
      <w:r w:rsidRPr="00653FE2">
        <w:rPr>
          <w:szCs w:val="16"/>
          <w:lang w:val="fr-FR"/>
        </w:rPr>
        <w:tab/>
        <w:t>...}</w:t>
      </w:r>
    </w:p>
    <w:p w14:paraId="76A6A78E" w14:textId="77777777" w:rsidR="00C33898" w:rsidRPr="00653FE2" w:rsidRDefault="00C33898" w:rsidP="00C33898">
      <w:pPr>
        <w:pStyle w:val="ASN1Source"/>
        <w:rPr>
          <w:szCs w:val="16"/>
          <w:lang w:val="fr-FR"/>
        </w:rPr>
      </w:pPr>
    </w:p>
    <w:p w14:paraId="7276FA47" w14:textId="77777777" w:rsidR="00C33898" w:rsidRPr="00653FE2" w:rsidRDefault="00C33898" w:rsidP="00C33898">
      <w:pPr>
        <w:pStyle w:val="ASN1TABLEbegin"/>
        <w:rPr>
          <w:b w:val="0"/>
          <w:szCs w:val="16"/>
          <w:lang w:val="fr-FR"/>
        </w:rPr>
      </w:pPr>
      <w:r w:rsidRPr="00653FE2">
        <w:rPr>
          <w:rStyle w:val="ASN1Itemdefinition"/>
          <w:szCs w:val="16"/>
          <w:lang w:val="fr-FR"/>
        </w:rPr>
        <w:t>ModificationRequestFor-CB-Info</w:t>
      </w:r>
      <w:r w:rsidRPr="00653FE2">
        <w:rPr>
          <w:b w:val="0"/>
          <w:szCs w:val="16"/>
          <w:lang w:val="fr-FR"/>
        </w:rPr>
        <w:t xml:space="preserve"> ::= SEQUENCE {</w:t>
      </w:r>
    </w:p>
    <w:p w14:paraId="596C7432" w14:textId="77777777" w:rsidR="00C33898" w:rsidRPr="00653FE2" w:rsidRDefault="00C33898" w:rsidP="00C33898">
      <w:pPr>
        <w:pStyle w:val="ASN1TABLEmiddle"/>
        <w:widowControl/>
        <w:rPr>
          <w:szCs w:val="16"/>
          <w:lang w:val="fr-FR"/>
        </w:rPr>
      </w:pPr>
      <w:r w:rsidRPr="00653FE2">
        <w:rPr>
          <w:szCs w:val="16"/>
          <w:lang w:val="fr-FR"/>
        </w:rPr>
        <w:tab/>
        <w:t>ss-Code</w:t>
      </w:r>
      <w:r>
        <w:rPr>
          <w:szCs w:val="16"/>
          <w:lang w:val="fr-FR"/>
        </w:rPr>
        <w:tab/>
      </w:r>
      <w:r w:rsidRPr="00653FE2">
        <w:rPr>
          <w:szCs w:val="16"/>
          <w:lang w:val="fr-FR"/>
        </w:rPr>
        <w:t>[0]</w:t>
      </w:r>
      <w:r w:rsidRPr="00653FE2">
        <w:rPr>
          <w:szCs w:val="16"/>
          <w:lang w:val="fr-FR"/>
        </w:rPr>
        <w:tab/>
        <w:t>SS-Code,</w:t>
      </w:r>
    </w:p>
    <w:p w14:paraId="30B28C7D" w14:textId="77777777" w:rsidR="00C33898" w:rsidRPr="00653FE2" w:rsidRDefault="00C33898" w:rsidP="00C33898">
      <w:pPr>
        <w:pStyle w:val="ASN1TABLEmiddle"/>
        <w:widowControl/>
        <w:rPr>
          <w:szCs w:val="16"/>
          <w:lang w:val="fr-FR"/>
        </w:rPr>
      </w:pPr>
      <w:r w:rsidRPr="00653FE2">
        <w:rPr>
          <w:szCs w:val="16"/>
          <w:lang w:val="fr-FR"/>
        </w:rPr>
        <w:tab/>
        <w:t>basicService</w:t>
      </w:r>
      <w:r w:rsidRPr="00653FE2">
        <w:rPr>
          <w:szCs w:val="16"/>
          <w:lang w:val="fr-FR"/>
        </w:rPr>
        <w:tab/>
        <w:t>[1]</w:t>
      </w:r>
      <w:r w:rsidRPr="00653FE2">
        <w:rPr>
          <w:szCs w:val="16"/>
          <w:lang w:val="fr-FR"/>
        </w:rPr>
        <w:tab/>
        <w:t>Ext-BasicServiceCode</w:t>
      </w:r>
      <w:r w:rsidRPr="00653FE2">
        <w:rPr>
          <w:szCs w:val="16"/>
          <w:lang w:val="fr-FR"/>
        </w:rPr>
        <w:tab/>
        <w:t>OPTIONAL,</w:t>
      </w:r>
    </w:p>
    <w:p w14:paraId="4CC46795" w14:textId="77777777" w:rsidR="00C33898" w:rsidRPr="00653FE2" w:rsidRDefault="00C33898" w:rsidP="00C33898">
      <w:pPr>
        <w:pStyle w:val="ASN1TABLEmiddle"/>
        <w:widowControl/>
        <w:rPr>
          <w:szCs w:val="16"/>
          <w:lang w:val="fr-FR"/>
        </w:rPr>
      </w:pPr>
      <w:r w:rsidRPr="00653FE2">
        <w:rPr>
          <w:szCs w:val="16"/>
          <w:lang w:val="fr-FR"/>
        </w:rPr>
        <w:tab/>
        <w:t>ss-Status</w:t>
      </w:r>
      <w:r>
        <w:rPr>
          <w:szCs w:val="16"/>
          <w:lang w:val="fr-FR"/>
        </w:rPr>
        <w:tab/>
      </w:r>
      <w:r w:rsidRPr="00653FE2">
        <w:rPr>
          <w:szCs w:val="16"/>
          <w:lang w:val="fr-FR"/>
        </w:rPr>
        <w:t>[2]</w:t>
      </w:r>
      <w:r w:rsidRPr="00653FE2">
        <w:rPr>
          <w:szCs w:val="16"/>
          <w:lang w:val="fr-FR"/>
        </w:rPr>
        <w:tab/>
        <w:t>Ext-SS-Status</w:t>
      </w:r>
      <w:r w:rsidRPr="00653FE2">
        <w:rPr>
          <w:szCs w:val="16"/>
          <w:lang w:val="fr-FR"/>
        </w:rPr>
        <w:tab/>
        <w:t>OPTIONAL,</w:t>
      </w:r>
    </w:p>
    <w:p w14:paraId="25C6A69B" w14:textId="77777777" w:rsidR="00C33898" w:rsidRPr="00653FE2" w:rsidRDefault="00C33898" w:rsidP="00C33898">
      <w:pPr>
        <w:pStyle w:val="ASN1TABLEmiddle"/>
        <w:widowControl/>
        <w:rPr>
          <w:szCs w:val="16"/>
          <w:lang w:val="fr-FR"/>
        </w:rPr>
      </w:pPr>
      <w:r w:rsidRPr="00653FE2">
        <w:rPr>
          <w:szCs w:val="16"/>
          <w:lang w:val="fr-FR"/>
        </w:rPr>
        <w:tab/>
        <w:t>password</w:t>
      </w:r>
      <w:r>
        <w:rPr>
          <w:szCs w:val="16"/>
          <w:lang w:val="fr-FR"/>
        </w:rPr>
        <w:tab/>
      </w:r>
      <w:r w:rsidRPr="00653FE2">
        <w:rPr>
          <w:szCs w:val="16"/>
          <w:lang w:val="fr-FR"/>
        </w:rPr>
        <w:t>[3]</w:t>
      </w:r>
      <w:r w:rsidRPr="00653FE2">
        <w:rPr>
          <w:szCs w:val="16"/>
          <w:lang w:val="fr-FR"/>
        </w:rPr>
        <w:tab/>
        <w:t>Password</w:t>
      </w:r>
      <w:r w:rsidRPr="00653FE2">
        <w:rPr>
          <w:szCs w:val="16"/>
          <w:lang w:val="fr-FR"/>
        </w:rPr>
        <w:tab/>
        <w:t>OPTIONAL,</w:t>
      </w:r>
    </w:p>
    <w:p w14:paraId="50F25C3A"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wrongPasswordAttemptsCounter</w:t>
      </w:r>
      <w:r w:rsidRPr="00653FE2">
        <w:rPr>
          <w:szCs w:val="16"/>
          <w:lang w:val="en-GB"/>
        </w:rPr>
        <w:tab/>
        <w:t>[4]</w:t>
      </w:r>
      <w:r w:rsidRPr="00653FE2">
        <w:rPr>
          <w:szCs w:val="16"/>
          <w:lang w:val="en-GB"/>
        </w:rPr>
        <w:tab/>
        <w:t>WrongPasswordAttemptsCounter</w:t>
      </w:r>
      <w:r w:rsidRPr="00653FE2">
        <w:rPr>
          <w:szCs w:val="16"/>
          <w:lang w:val="en-GB"/>
        </w:rPr>
        <w:tab/>
        <w:t>OPTIONAL,</w:t>
      </w:r>
    </w:p>
    <w:p w14:paraId="7CC907B1" w14:textId="77777777" w:rsidR="00C33898" w:rsidRPr="00653FE2" w:rsidRDefault="00C33898" w:rsidP="00C33898">
      <w:pPr>
        <w:pStyle w:val="ASN1TABLEmiddle"/>
        <w:rPr>
          <w:szCs w:val="16"/>
          <w:lang w:val="en-GB"/>
        </w:rPr>
      </w:pPr>
      <w:r w:rsidRPr="00653FE2">
        <w:rPr>
          <w:szCs w:val="16"/>
          <w:lang w:val="en-GB"/>
        </w:rPr>
        <w:tab/>
        <w:t>modifyNotificationToCSE</w:t>
      </w:r>
      <w:r w:rsidRPr="00653FE2">
        <w:rPr>
          <w:szCs w:val="16"/>
          <w:lang w:val="en-GB"/>
        </w:rPr>
        <w:tab/>
        <w:t>[5]</w:t>
      </w:r>
      <w:r w:rsidRPr="00653FE2">
        <w:rPr>
          <w:szCs w:val="16"/>
          <w:lang w:val="en-GB"/>
        </w:rPr>
        <w:tab/>
        <w:t>ModificationInstruction</w:t>
      </w:r>
      <w:r w:rsidRPr="00653FE2">
        <w:rPr>
          <w:szCs w:val="16"/>
          <w:lang w:val="en-GB"/>
        </w:rPr>
        <w:tab/>
        <w:t>OPTIONAL,</w:t>
      </w:r>
    </w:p>
    <w:p w14:paraId="4738FD59"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[6]</w:t>
      </w:r>
      <w:r w:rsidRPr="00653FE2">
        <w:rPr>
          <w:szCs w:val="16"/>
          <w:lang w:val="en-GB"/>
        </w:rPr>
        <w:tab/>
        <w:t>ExtensionContainer</w:t>
      </w:r>
      <w:r w:rsidRPr="00653FE2">
        <w:rPr>
          <w:szCs w:val="16"/>
          <w:lang w:val="en-GB"/>
        </w:rPr>
        <w:tab/>
        <w:t>OPTIONAL,</w:t>
      </w:r>
    </w:p>
    <w:p w14:paraId="705C1679" w14:textId="77777777" w:rsidR="00C33898" w:rsidRPr="00653FE2" w:rsidRDefault="00C33898" w:rsidP="00C33898">
      <w:pPr>
        <w:pStyle w:val="ASN1TABLEmiddle"/>
        <w:rPr>
          <w:szCs w:val="16"/>
          <w:lang w:val="en-GB"/>
        </w:rPr>
      </w:pPr>
      <w:r w:rsidRPr="00653FE2">
        <w:rPr>
          <w:szCs w:val="16"/>
          <w:lang w:val="en-GB"/>
        </w:rPr>
        <w:tab/>
        <w:t>...}</w:t>
      </w:r>
    </w:p>
    <w:p w14:paraId="17D70351" w14:textId="77777777" w:rsidR="00C33898" w:rsidRPr="00653FE2" w:rsidRDefault="00C33898" w:rsidP="00C33898">
      <w:pPr>
        <w:pStyle w:val="ASN1Source"/>
        <w:rPr>
          <w:szCs w:val="16"/>
          <w:lang w:val="en-GB"/>
        </w:rPr>
      </w:pPr>
    </w:p>
    <w:p w14:paraId="2EA6E882"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w:t>
      </w:r>
      <w:r w:rsidRPr="00653FE2">
        <w:rPr>
          <w:rStyle w:val="ASN1Itemdefinition"/>
          <w:rFonts w:eastAsia="MS Mincho"/>
          <w:szCs w:val="16"/>
          <w:lang w:val="en-GB" w:eastAsia="ja-JP"/>
        </w:rPr>
        <w:t>ODB-data</w:t>
      </w:r>
      <w:r w:rsidRPr="00653FE2">
        <w:rPr>
          <w:b w:val="0"/>
          <w:szCs w:val="16"/>
          <w:lang w:val="en-GB"/>
        </w:rPr>
        <w:t xml:space="preserve"> ::= SEQUENCE {</w:t>
      </w:r>
    </w:p>
    <w:p w14:paraId="543291E6" w14:textId="77777777" w:rsidR="00C33898" w:rsidRPr="00653FE2" w:rsidRDefault="00C33898" w:rsidP="00C33898">
      <w:pPr>
        <w:pStyle w:val="ASN1TABLEmiddle"/>
        <w:widowControl/>
        <w:rPr>
          <w:szCs w:val="16"/>
          <w:lang w:val="en-GB"/>
        </w:rPr>
      </w:pPr>
      <w:r w:rsidRPr="00653FE2">
        <w:rPr>
          <w:szCs w:val="16"/>
          <w:lang w:val="en-GB"/>
        </w:rPr>
        <w:tab/>
      </w:r>
      <w:r w:rsidRPr="00653FE2">
        <w:rPr>
          <w:rFonts w:eastAsia="MS Gothic"/>
          <w:szCs w:val="16"/>
          <w:lang w:val="en-GB" w:eastAsia="ja-JP"/>
        </w:rPr>
        <w:t>odb</w:t>
      </w:r>
      <w:r w:rsidRPr="00653FE2">
        <w:rPr>
          <w:rFonts w:eastAsia="MS Mincho"/>
          <w:szCs w:val="16"/>
          <w:lang w:val="en-GB" w:eastAsia="ja-JP"/>
        </w:rPr>
        <w:t>-data</w:t>
      </w:r>
      <w:r>
        <w:rPr>
          <w:szCs w:val="16"/>
          <w:lang w:val="en-GB"/>
        </w:rPr>
        <w:tab/>
      </w:r>
      <w:r w:rsidRPr="00653FE2">
        <w:rPr>
          <w:szCs w:val="16"/>
          <w:lang w:val="en-GB"/>
        </w:rPr>
        <w:t>[</w:t>
      </w:r>
      <w:r w:rsidRPr="00653FE2">
        <w:rPr>
          <w:rFonts w:eastAsia="MS Gothic"/>
          <w:szCs w:val="16"/>
          <w:lang w:val="en-GB" w:eastAsia="ja-JP"/>
        </w:rPr>
        <w:t>0</w:t>
      </w:r>
      <w:r w:rsidRPr="00653FE2">
        <w:rPr>
          <w:szCs w:val="16"/>
          <w:lang w:val="en-GB"/>
        </w:rPr>
        <w:t>]</w:t>
      </w:r>
      <w:r w:rsidRPr="00653FE2">
        <w:rPr>
          <w:szCs w:val="16"/>
          <w:lang w:val="en-GB"/>
        </w:rPr>
        <w:tab/>
        <w:t>ODB-Data</w:t>
      </w:r>
      <w:r w:rsidRPr="00653FE2">
        <w:rPr>
          <w:szCs w:val="16"/>
          <w:lang w:val="en-GB"/>
        </w:rPr>
        <w:tab/>
        <w:t>OPTIONAL,</w:t>
      </w:r>
    </w:p>
    <w:p w14:paraId="33141A1E" w14:textId="77777777" w:rsidR="00C33898" w:rsidRPr="00653FE2" w:rsidRDefault="00C33898" w:rsidP="00C33898">
      <w:pPr>
        <w:pStyle w:val="ASN1TABLEmiddle"/>
        <w:rPr>
          <w:szCs w:val="16"/>
          <w:lang w:val="en-GB"/>
        </w:rPr>
      </w:pPr>
      <w:r w:rsidRPr="00653FE2">
        <w:rPr>
          <w:szCs w:val="16"/>
          <w:lang w:val="en-GB"/>
        </w:rPr>
        <w:tab/>
        <w:t>modifyNotificationToCSE</w:t>
      </w:r>
      <w:r w:rsidRPr="00653FE2">
        <w:rPr>
          <w:szCs w:val="16"/>
          <w:lang w:val="en-GB"/>
        </w:rPr>
        <w:tab/>
        <w:t>[</w:t>
      </w:r>
      <w:r w:rsidRPr="00653FE2">
        <w:rPr>
          <w:rFonts w:eastAsia="MS Mincho"/>
          <w:szCs w:val="16"/>
          <w:lang w:val="en-GB" w:eastAsia="ja-JP"/>
        </w:rPr>
        <w:t>1</w:t>
      </w:r>
      <w:r w:rsidRPr="00653FE2">
        <w:rPr>
          <w:szCs w:val="16"/>
          <w:lang w:val="en-GB"/>
        </w:rPr>
        <w:t>]</w:t>
      </w:r>
      <w:r w:rsidRPr="00653FE2">
        <w:rPr>
          <w:szCs w:val="16"/>
          <w:lang w:val="en-GB"/>
        </w:rPr>
        <w:tab/>
        <w:t>ModificationInstruction</w:t>
      </w:r>
      <w:r w:rsidRPr="00653FE2">
        <w:rPr>
          <w:szCs w:val="16"/>
          <w:lang w:val="en-GB"/>
        </w:rPr>
        <w:tab/>
        <w:t>OPTIONAL,</w:t>
      </w:r>
    </w:p>
    <w:p w14:paraId="253ACA84"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w:t>
      </w:r>
      <w:r w:rsidRPr="00653FE2">
        <w:rPr>
          <w:szCs w:val="16"/>
          <w:lang w:val="en-GB"/>
        </w:rPr>
        <w:tab/>
        <w:t>ExtensionContainer</w:t>
      </w:r>
      <w:r w:rsidRPr="00653FE2">
        <w:rPr>
          <w:szCs w:val="16"/>
          <w:lang w:val="en-GB"/>
        </w:rPr>
        <w:tab/>
        <w:t>OPTIONAL,</w:t>
      </w:r>
    </w:p>
    <w:p w14:paraId="5B77E6B8" w14:textId="77777777" w:rsidR="00C33898" w:rsidRPr="00653FE2" w:rsidRDefault="00C33898" w:rsidP="00C33898">
      <w:pPr>
        <w:pStyle w:val="ASN1TABLEmiddle"/>
        <w:rPr>
          <w:szCs w:val="16"/>
          <w:lang w:val="en-GB"/>
        </w:rPr>
      </w:pPr>
      <w:r w:rsidRPr="00653FE2">
        <w:rPr>
          <w:szCs w:val="16"/>
          <w:lang w:val="en-GB"/>
        </w:rPr>
        <w:tab/>
        <w:t>...}</w:t>
      </w:r>
    </w:p>
    <w:p w14:paraId="21DB0699" w14:textId="77777777" w:rsidR="00C33898" w:rsidRPr="00653FE2" w:rsidRDefault="00C33898" w:rsidP="00C33898">
      <w:pPr>
        <w:pStyle w:val="ASN1Source"/>
        <w:widowControl/>
        <w:rPr>
          <w:szCs w:val="16"/>
          <w:lang w:val="en-GB"/>
        </w:rPr>
      </w:pPr>
    </w:p>
    <w:p w14:paraId="6A98E8AE" w14:textId="77777777" w:rsidR="00C33898" w:rsidRPr="00653FE2" w:rsidRDefault="00C33898" w:rsidP="00C33898">
      <w:pPr>
        <w:pStyle w:val="ASN1TABLEbegin"/>
        <w:rPr>
          <w:b w:val="0"/>
          <w:szCs w:val="16"/>
          <w:lang w:val="en-GB"/>
        </w:rPr>
      </w:pPr>
      <w:r w:rsidRPr="00653FE2">
        <w:rPr>
          <w:rStyle w:val="ASN1Itemdefinition"/>
          <w:szCs w:val="16"/>
          <w:lang w:val="en-GB"/>
        </w:rPr>
        <w:t>ModificationRequestFor-CSI</w:t>
      </w:r>
      <w:r w:rsidRPr="00653FE2">
        <w:rPr>
          <w:b w:val="0"/>
          <w:szCs w:val="16"/>
          <w:lang w:val="en-GB"/>
        </w:rPr>
        <w:t xml:space="preserve"> ::= SEQUENCE {</w:t>
      </w:r>
    </w:p>
    <w:p w14:paraId="072357E5" w14:textId="77777777" w:rsidR="00C33898" w:rsidRPr="00653FE2" w:rsidRDefault="00C33898" w:rsidP="00C33898">
      <w:pPr>
        <w:pStyle w:val="ASN1TABLEmiddle"/>
        <w:widowControl/>
        <w:rPr>
          <w:szCs w:val="16"/>
          <w:lang w:val="en-GB"/>
        </w:rPr>
      </w:pPr>
      <w:r w:rsidRPr="00653FE2">
        <w:rPr>
          <w:szCs w:val="16"/>
          <w:lang w:val="en-GB"/>
        </w:rPr>
        <w:tab/>
        <w:t>requestedCamel-SubscriptionInfo</w:t>
      </w:r>
      <w:r w:rsidRPr="00653FE2">
        <w:rPr>
          <w:szCs w:val="16"/>
          <w:lang w:val="en-GB"/>
        </w:rPr>
        <w:tab/>
        <w:t>[0]</w:t>
      </w:r>
      <w:r w:rsidRPr="00653FE2">
        <w:rPr>
          <w:szCs w:val="16"/>
          <w:lang w:val="en-GB"/>
        </w:rPr>
        <w:tab/>
        <w:t>RequestedCAMEL-SubscriptionInfo,</w:t>
      </w:r>
    </w:p>
    <w:p w14:paraId="71EFA941" w14:textId="77777777" w:rsidR="00C33898" w:rsidRPr="00653FE2" w:rsidRDefault="00C33898" w:rsidP="00C33898">
      <w:pPr>
        <w:pStyle w:val="ASN1TABLEmiddle"/>
        <w:widowControl/>
        <w:rPr>
          <w:szCs w:val="16"/>
          <w:lang w:val="en-GB"/>
        </w:rPr>
      </w:pPr>
      <w:r w:rsidRPr="00653FE2">
        <w:rPr>
          <w:szCs w:val="16"/>
          <w:lang w:val="en-GB"/>
        </w:rPr>
        <w:tab/>
        <w:t>modifyNotificationToCSE</w:t>
      </w:r>
      <w:r w:rsidRPr="00653FE2">
        <w:rPr>
          <w:szCs w:val="16"/>
          <w:lang w:val="en-GB"/>
        </w:rPr>
        <w:tab/>
        <w:t>[1]</w:t>
      </w:r>
      <w:r w:rsidRPr="00653FE2">
        <w:rPr>
          <w:szCs w:val="16"/>
          <w:lang w:val="en-GB"/>
        </w:rPr>
        <w:tab/>
        <w:t>ModificationInstruction</w:t>
      </w:r>
      <w:r w:rsidRPr="00653FE2">
        <w:rPr>
          <w:szCs w:val="16"/>
          <w:lang w:val="en-GB"/>
        </w:rPr>
        <w:tab/>
        <w:t>OPTIONAL,</w:t>
      </w:r>
    </w:p>
    <w:p w14:paraId="123D243E" w14:textId="77777777" w:rsidR="00C33898" w:rsidRPr="00653FE2" w:rsidRDefault="00C33898" w:rsidP="00C33898">
      <w:pPr>
        <w:pStyle w:val="ASN1TABLEmiddle"/>
        <w:widowControl/>
        <w:rPr>
          <w:szCs w:val="16"/>
          <w:lang w:val="en-GB"/>
        </w:rPr>
      </w:pPr>
      <w:r w:rsidRPr="00653FE2">
        <w:rPr>
          <w:szCs w:val="16"/>
          <w:lang w:val="en-GB"/>
        </w:rPr>
        <w:tab/>
        <w:t>modifyCSI-State</w:t>
      </w:r>
      <w:r w:rsidRPr="00653FE2">
        <w:rPr>
          <w:szCs w:val="16"/>
          <w:lang w:val="en-GB"/>
        </w:rPr>
        <w:tab/>
        <w:t>[2]</w:t>
      </w:r>
      <w:r w:rsidRPr="00653FE2">
        <w:rPr>
          <w:szCs w:val="16"/>
          <w:lang w:val="en-GB"/>
        </w:rPr>
        <w:tab/>
        <w:t>ModificationInstruction</w:t>
      </w:r>
      <w:r w:rsidRPr="00653FE2">
        <w:rPr>
          <w:szCs w:val="16"/>
          <w:lang w:val="en-GB"/>
        </w:rPr>
        <w:tab/>
        <w:t>OPTIONAL,</w:t>
      </w:r>
    </w:p>
    <w:p w14:paraId="4EA41B4A"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w:t>
      </w:r>
      <w:r w:rsidRPr="00653FE2">
        <w:rPr>
          <w:szCs w:val="16"/>
          <w:lang w:val="en-GB"/>
        </w:rPr>
        <w:tab/>
        <w:t>ExtensionContainer</w:t>
      </w:r>
      <w:r w:rsidRPr="00653FE2">
        <w:rPr>
          <w:szCs w:val="16"/>
          <w:lang w:val="en-GB"/>
        </w:rPr>
        <w:tab/>
        <w:t>OPTIONAL,</w:t>
      </w:r>
    </w:p>
    <w:p w14:paraId="08B7CBA4" w14:textId="77777777" w:rsidR="00C33898" w:rsidRPr="00653FE2" w:rsidRDefault="00C33898" w:rsidP="00C33898">
      <w:pPr>
        <w:pStyle w:val="ASN1TABLEmiddle"/>
        <w:widowControl/>
        <w:rPr>
          <w:szCs w:val="16"/>
          <w:lang w:val="en-GB"/>
        </w:rPr>
      </w:pPr>
      <w:r w:rsidRPr="00653FE2">
        <w:rPr>
          <w:szCs w:val="16"/>
          <w:lang w:val="en-GB"/>
        </w:rPr>
        <w:tab/>
        <w:t>...,</w:t>
      </w:r>
    </w:p>
    <w:p w14:paraId="0E0BF952" w14:textId="77777777" w:rsidR="00C33898" w:rsidRPr="00653FE2" w:rsidRDefault="00C33898" w:rsidP="00C33898">
      <w:pPr>
        <w:pStyle w:val="ASN1TABLEmiddle"/>
        <w:rPr>
          <w:szCs w:val="16"/>
          <w:lang w:val="en-GB"/>
        </w:rPr>
      </w:pPr>
      <w:r w:rsidRPr="00653FE2">
        <w:rPr>
          <w:szCs w:val="16"/>
          <w:lang w:val="en-GB"/>
        </w:rPr>
        <w:tab/>
        <w:t>additionalRequestedCAMEL-SubscriptionInfo</w:t>
      </w:r>
    </w:p>
    <w:p w14:paraId="7C686EBD" w14:textId="77777777" w:rsidR="00C33898" w:rsidRPr="00653FE2" w:rsidRDefault="00854CE3" w:rsidP="00C33898">
      <w:pPr>
        <w:pStyle w:val="ASN1TABLEmiddle"/>
        <w:rPr>
          <w:szCs w:val="16"/>
          <w:lang w:val="en-GB"/>
        </w:rPr>
      </w:pPr>
      <w:r>
        <w:rPr>
          <w:szCs w:val="16"/>
          <w:lang w:val="en-GB"/>
        </w:rPr>
        <w:tab/>
      </w:r>
      <w:r w:rsidR="00C33898" w:rsidRPr="00653FE2">
        <w:rPr>
          <w:szCs w:val="16"/>
          <w:lang w:val="en-GB"/>
        </w:rPr>
        <w:t>[4] AdditionalRequestedCAMEL-SubscriptionInfo</w:t>
      </w:r>
    </w:p>
    <w:p w14:paraId="4D6D5274" w14:textId="77777777" w:rsidR="00C33898" w:rsidRPr="00653FE2" w:rsidRDefault="00854CE3" w:rsidP="00C33898">
      <w:pPr>
        <w:pStyle w:val="ASN1TABLEmiddle"/>
        <w:widowControl/>
        <w:rPr>
          <w:szCs w:val="16"/>
          <w:lang w:val="en-GB"/>
        </w:rPr>
      </w:pPr>
      <w:r>
        <w:rPr>
          <w:szCs w:val="16"/>
          <w:lang w:val="en-GB"/>
        </w:rPr>
        <w:tab/>
      </w:r>
      <w:r>
        <w:rPr>
          <w:szCs w:val="16"/>
          <w:lang w:val="en-GB"/>
        </w:rPr>
        <w:tab/>
      </w:r>
      <w:r w:rsidR="00C33898" w:rsidRPr="00653FE2">
        <w:rPr>
          <w:szCs w:val="16"/>
          <w:lang w:val="en-GB"/>
        </w:rPr>
        <w:t>OPTIONAL }</w:t>
      </w:r>
    </w:p>
    <w:p w14:paraId="7601077A" w14:textId="77777777" w:rsidR="00C33898" w:rsidRPr="00653FE2" w:rsidRDefault="00C33898" w:rsidP="00C33898">
      <w:pPr>
        <w:pStyle w:val="ASN1TABLEmiddle"/>
        <w:rPr>
          <w:i/>
          <w:iCs/>
          <w:lang w:val="en-GB"/>
        </w:rPr>
      </w:pPr>
      <w:r w:rsidRPr="00653FE2">
        <w:rPr>
          <w:i/>
          <w:iCs/>
          <w:lang w:val="en-GB"/>
        </w:rPr>
        <w:t>-- requestedCamel-SubscriptionInfo shall be discarded if</w:t>
      </w:r>
    </w:p>
    <w:p w14:paraId="2088BD45" w14:textId="77777777" w:rsidR="00C33898" w:rsidRPr="00653FE2" w:rsidRDefault="00C33898" w:rsidP="00C33898">
      <w:pPr>
        <w:pStyle w:val="ASN1TABLEmiddle"/>
        <w:rPr>
          <w:i/>
          <w:iCs/>
          <w:lang w:val="en-GB"/>
        </w:rPr>
      </w:pPr>
      <w:r w:rsidRPr="00653FE2">
        <w:rPr>
          <w:i/>
          <w:iCs/>
          <w:lang w:val="en-GB"/>
        </w:rPr>
        <w:t>-- additionalRequestedCAMEL-SubscriptionInfo is received</w:t>
      </w:r>
    </w:p>
    <w:p w14:paraId="38D1D3E9" w14:textId="77777777" w:rsidR="00C33898" w:rsidRPr="00653FE2" w:rsidRDefault="00C33898" w:rsidP="00C33898">
      <w:pPr>
        <w:pStyle w:val="ASN1Source"/>
        <w:rPr>
          <w:szCs w:val="16"/>
          <w:lang w:val="en-GB"/>
        </w:rPr>
      </w:pPr>
    </w:p>
    <w:p w14:paraId="64BB754C" w14:textId="77777777" w:rsidR="00C33898" w:rsidRPr="00653FE2" w:rsidRDefault="00C33898" w:rsidP="00C33898">
      <w:pPr>
        <w:pStyle w:val="ASN1TABLEbegin"/>
        <w:rPr>
          <w:b w:val="0"/>
          <w:szCs w:val="16"/>
          <w:lang w:val="en-US"/>
        </w:rPr>
      </w:pPr>
      <w:r w:rsidRPr="00653FE2">
        <w:rPr>
          <w:rStyle w:val="ASN1Itemdefinition"/>
          <w:szCs w:val="16"/>
          <w:lang w:val="en-US"/>
        </w:rPr>
        <w:t>ModificationRequestFor-</w:t>
      </w:r>
      <w:r w:rsidRPr="00653FE2">
        <w:rPr>
          <w:rStyle w:val="ASN1Itemdefinition"/>
          <w:rFonts w:eastAsia="MS Mincho"/>
          <w:szCs w:val="16"/>
          <w:lang w:val="en-US" w:eastAsia="ja-JP"/>
        </w:rPr>
        <w:t>IP-SM-GW</w:t>
      </w:r>
      <w:r w:rsidRPr="00653FE2">
        <w:rPr>
          <w:rStyle w:val="ASN1Itemdefinition"/>
          <w:rFonts w:eastAsia="MS Mincho" w:hint="eastAsia"/>
          <w:szCs w:val="16"/>
          <w:lang w:val="en-US" w:eastAsia="ja-JP"/>
        </w:rPr>
        <w:t>-</w:t>
      </w:r>
      <w:r w:rsidRPr="00653FE2">
        <w:rPr>
          <w:rStyle w:val="ASN1Itemdefinition"/>
          <w:rFonts w:eastAsia="MS Mincho"/>
          <w:szCs w:val="16"/>
          <w:lang w:val="en-US" w:eastAsia="ja-JP"/>
        </w:rPr>
        <w:t>D</w:t>
      </w:r>
      <w:r w:rsidRPr="00653FE2">
        <w:rPr>
          <w:rStyle w:val="ASN1Itemdefinition"/>
          <w:rFonts w:eastAsia="MS Mincho" w:hint="eastAsia"/>
          <w:szCs w:val="16"/>
          <w:lang w:val="en-US" w:eastAsia="ja-JP"/>
        </w:rPr>
        <w:t>ata</w:t>
      </w:r>
      <w:r w:rsidRPr="00653FE2">
        <w:rPr>
          <w:b w:val="0"/>
          <w:szCs w:val="16"/>
          <w:lang w:val="en-US"/>
        </w:rPr>
        <w:t xml:space="preserve"> ::= SEQUENCE {</w:t>
      </w:r>
    </w:p>
    <w:p w14:paraId="068FD4C8" w14:textId="77777777" w:rsidR="00C33898" w:rsidRPr="00653FE2" w:rsidRDefault="00C33898" w:rsidP="00C33898">
      <w:pPr>
        <w:pStyle w:val="ASN1TABLEmiddle"/>
        <w:rPr>
          <w:szCs w:val="16"/>
          <w:lang w:val="fr-FR"/>
        </w:rPr>
      </w:pPr>
      <w:r w:rsidRPr="00653FE2">
        <w:rPr>
          <w:szCs w:val="16"/>
          <w:lang w:val="en-US"/>
        </w:rPr>
        <w:tab/>
      </w:r>
      <w:r w:rsidRPr="00653FE2">
        <w:rPr>
          <w:szCs w:val="16"/>
          <w:lang w:val="fr-FR"/>
        </w:rPr>
        <w:t>modifyRegistrationStatus</w:t>
      </w:r>
      <w:r w:rsidRPr="00653FE2">
        <w:rPr>
          <w:szCs w:val="16"/>
          <w:lang w:val="fr-FR"/>
        </w:rPr>
        <w:tab/>
        <w:t>[</w:t>
      </w:r>
      <w:r w:rsidRPr="00653FE2">
        <w:rPr>
          <w:rFonts w:eastAsia="MS Mincho"/>
          <w:szCs w:val="16"/>
          <w:lang w:val="fr-FR" w:eastAsia="ja-JP"/>
        </w:rPr>
        <w:t>0</w:t>
      </w:r>
      <w:r w:rsidRPr="00653FE2">
        <w:rPr>
          <w:szCs w:val="16"/>
          <w:lang w:val="fr-FR"/>
        </w:rPr>
        <w:t>]</w:t>
      </w:r>
      <w:r w:rsidRPr="00653FE2">
        <w:rPr>
          <w:szCs w:val="16"/>
          <w:lang w:val="fr-FR"/>
        </w:rPr>
        <w:tab/>
        <w:t>ModificationInstruction</w:t>
      </w:r>
      <w:r w:rsidRPr="00653FE2">
        <w:rPr>
          <w:szCs w:val="16"/>
          <w:lang w:val="fr-FR"/>
        </w:rPr>
        <w:tab/>
        <w:t>OPTIONAL,</w:t>
      </w:r>
    </w:p>
    <w:p w14:paraId="56E2ACE9"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w:t>
      </w:r>
      <w:r w:rsidRPr="00653FE2">
        <w:rPr>
          <w:szCs w:val="16"/>
          <w:lang w:val="fr-FR"/>
        </w:rPr>
        <w:tab/>
        <w:t>ExtensionContainer</w:t>
      </w:r>
      <w:r w:rsidRPr="00653FE2">
        <w:rPr>
          <w:szCs w:val="16"/>
          <w:lang w:val="fr-FR"/>
        </w:rPr>
        <w:tab/>
        <w:t>OPTIONAL,</w:t>
      </w:r>
    </w:p>
    <w:p w14:paraId="51103F95"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77642844" w14:textId="77777777" w:rsidR="00C33898" w:rsidRPr="00653FE2" w:rsidRDefault="00C33898" w:rsidP="00C33898">
      <w:pPr>
        <w:pStyle w:val="ASN1TABLEmiddle"/>
        <w:rPr>
          <w:szCs w:val="16"/>
          <w:lang w:val="en-GB"/>
        </w:rPr>
      </w:pPr>
      <w:r w:rsidRPr="00653FE2">
        <w:rPr>
          <w:szCs w:val="16"/>
          <w:lang w:val="en-GB"/>
        </w:rPr>
        <w:tab/>
        <w:t>ip-sm-gw-DiameterAddress</w:t>
      </w:r>
      <w:r w:rsidRPr="00653FE2">
        <w:rPr>
          <w:szCs w:val="16"/>
          <w:lang w:val="en-GB"/>
        </w:rPr>
        <w:tab/>
        <w:t>[2]</w:t>
      </w:r>
      <w:r w:rsidRPr="00653FE2">
        <w:rPr>
          <w:szCs w:val="16"/>
          <w:lang w:val="en-GB"/>
        </w:rPr>
        <w:tab/>
      </w:r>
      <w:r w:rsidRPr="00653FE2">
        <w:rPr>
          <w:lang w:val="en-GB"/>
        </w:rPr>
        <w:t>NetworkNodeDiameterAddress</w:t>
      </w:r>
      <w:r>
        <w:rPr>
          <w:szCs w:val="16"/>
          <w:lang w:val="en-GB"/>
        </w:rPr>
        <w:tab/>
      </w:r>
      <w:r w:rsidRPr="00653FE2">
        <w:rPr>
          <w:szCs w:val="16"/>
          <w:lang w:val="en-GB"/>
        </w:rPr>
        <w:t>OPTIONAL</w:t>
      </w:r>
    </w:p>
    <w:p w14:paraId="5869C38B" w14:textId="77777777" w:rsidR="00C33898" w:rsidRPr="00653FE2" w:rsidRDefault="00C33898" w:rsidP="00C33898">
      <w:pPr>
        <w:pStyle w:val="ASN1TABLEmiddle"/>
        <w:rPr>
          <w:i/>
          <w:szCs w:val="16"/>
          <w:lang w:val="en-GB"/>
        </w:rPr>
      </w:pPr>
      <w:r w:rsidRPr="00653FE2">
        <w:rPr>
          <w:i/>
          <w:szCs w:val="16"/>
          <w:lang w:val="en-GB"/>
        </w:rPr>
        <w:tab/>
        <w:t>-- ip-sm-gw-DiameterAddress may be present when ModificationInstruction is "activate"</w:t>
      </w:r>
    </w:p>
    <w:p w14:paraId="6C7F9BA9" w14:textId="77777777" w:rsidR="00C33898" w:rsidRPr="00653FE2" w:rsidRDefault="00C33898" w:rsidP="00C33898">
      <w:pPr>
        <w:pStyle w:val="ASN1TABLEmiddle"/>
        <w:rPr>
          <w:szCs w:val="16"/>
          <w:lang w:val="en-GB"/>
        </w:rPr>
      </w:pPr>
      <w:r w:rsidRPr="00653FE2">
        <w:rPr>
          <w:szCs w:val="16"/>
          <w:lang w:val="en-GB"/>
        </w:rPr>
        <w:tab/>
        <w:t>}</w:t>
      </w:r>
    </w:p>
    <w:p w14:paraId="76839F5F" w14:textId="77777777" w:rsidR="00C33898" w:rsidRPr="00653FE2" w:rsidRDefault="00C33898" w:rsidP="00C33898">
      <w:pPr>
        <w:pStyle w:val="ASN1Source"/>
        <w:rPr>
          <w:szCs w:val="16"/>
          <w:lang w:val="en-GB"/>
        </w:rPr>
      </w:pPr>
    </w:p>
    <w:p w14:paraId="3285FED1" w14:textId="77777777" w:rsidR="00C33898" w:rsidRPr="00653FE2" w:rsidRDefault="00C33898" w:rsidP="00C33898">
      <w:pPr>
        <w:pStyle w:val="ASN1TABLEbegin"/>
        <w:rPr>
          <w:b w:val="0"/>
          <w:szCs w:val="16"/>
          <w:lang w:val="en-GB"/>
        </w:rPr>
      </w:pPr>
      <w:r w:rsidRPr="00653FE2">
        <w:rPr>
          <w:szCs w:val="16"/>
          <w:lang w:val="en-GB"/>
        </w:rPr>
        <w:t xml:space="preserve">ModificationInstruction </w:t>
      </w:r>
      <w:r w:rsidRPr="00653FE2">
        <w:rPr>
          <w:b w:val="0"/>
          <w:szCs w:val="16"/>
          <w:lang w:val="en-GB"/>
        </w:rPr>
        <w:t>::= ENUMERATED {</w:t>
      </w:r>
    </w:p>
    <w:p w14:paraId="598D62C7" w14:textId="77777777" w:rsidR="00C33898" w:rsidRPr="00653FE2" w:rsidRDefault="00C33898" w:rsidP="00C33898">
      <w:pPr>
        <w:pStyle w:val="ASN1TABLEmiddle"/>
        <w:widowControl/>
        <w:rPr>
          <w:szCs w:val="16"/>
          <w:lang w:val="en-GB"/>
        </w:rPr>
      </w:pPr>
      <w:r w:rsidRPr="00653FE2">
        <w:rPr>
          <w:szCs w:val="16"/>
          <w:lang w:val="en-GB"/>
        </w:rPr>
        <w:tab/>
        <w:t>deactivate</w:t>
      </w:r>
      <w:r w:rsidRPr="00653FE2">
        <w:rPr>
          <w:szCs w:val="16"/>
          <w:lang w:val="en-GB"/>
        </w:rPr>
        <w:tab/>
        <w:t>(0),</w:t>
      </w:r>
    </w:p>
    <w:p w14:paraId="201357BE" w14:textId="77777777" w:rsidR="00C33898" w:rsidRPr="00653FE2" w:rsidRDefault="00C33898" w:rsidP="00C33898">
      <w:pPr>
        <w:pStyle w:val="ASN1TABLEmiddle"/>
        <w:widowControl/>
        <w:rPr>
          <w:szCs w:val="16"/>
          <w:lang w:val="en-GB"/>
        </w:rPr>
      </w:pPr>
      <w:r w:rsidRPr="00653FE2">
        <w:rPr>
          <w:szCs w:val="16"/>
          <w:lang w:val="en-GB"/>
        </w:rPr>
        <w:tab/>
        <w:t>activate</w:t>
      </w:r>
      <w:r>
        <w:rPr>
          <w:szCs w:val="16"/>
          <w:lang w:val="en-GB"/>
        </w:rPr>
        <w:tab/>
      </w:r>
      <w:r w:rsidRPr="00653FE2">
        <w:rPr>
          <w:szCs w:val="16"/>
          <w:lang w:val="en-GB"/>
        </w:rPr>
        <w:t>(1)}</w:t>
      </w:r>
    </w:p>
    <w:p w14:paraId="2119D9A2" w14:textId="77777777" w:rsidR="00C33898" w:rsidRPr="00653FE2" w:rsidRDefault="00C33898" w:rsidP="00C33898">
      <w:pPr>
        <w:pStyle w:val="ASN1Source"/>
        <w:rPr>
          <w:szCs w:val="16"/>
          <w:lang w:val="en-GB"/>
        </w:rPr>
      </w:pPr>
    </w:p>
    <w:p w14:paraId="77BEEBDF" w14:textId="77777777" w:rsidR="00C33898" w:rsidRPr="00653FE2" w:rsidRDefault="00C33898" w:rsidP="00C33898">
      <w:pPr>
        <w:pStyle w:val="ASN1HeadingComment"/>
        <w:widowControl/>
        <w:rPr>
          <w:szCs w:val="16"/>
          <w:lang w:val="en-GB"/>
        </w:rPr>
      </w:pPr>
      <w:r w:rsidRPr="00653FE2">
        <w:rPr>
          <w:szCs w:val="16"/>
          <w:lang w:val="en-GB"/>
        </w:rPr>
        <w:t>-- subscriber data modification notification types</w:t>
      </w:r>
    </w:p>
    <w:p w14:paraId="726BC9E9" w14:textId="77777777" w:rsidR="00C33898" w:rsidRPr="00653FE2" w:rsidRDefault="00C33898" w:rsidP="00C33898">
      <w:pPr>
        <w:pStyle w:val="ASN1Source"/>
        <w:widowControl/>
        <w:rPr>
          <w:szCs w:val="16"/>
          <w:lang w:val="en-GB"/>
        </w:rPr>
      </w:pPr>
    </w:p>
    <w:p w14:paraId="2C2DF23F" w14:textId="77777777" w:rsidR="00C33898" w:rsidRPr="00653FE2" w:rsidRDefault="00C33898" w:rsidP="00C33898">
      <w:pPr>
        <w:pStyle w:val="ASN1TABLEbegin"/>
        <w:rPr>
          <w:b w:val="0"/>
          <w:szCs w:val="16"/>
          <w:lang w:val="en-GB"/>
        </w:rPr>
      </w:pPr>
      <w:r w:rsidRPr="00653FE2">
        <w:rPr>
          <w:rStyle w:val="ASN1Itemdefinition"/>
          <w:szCs w:val="16"/>
          <w:lang w:val="en-GB"/>
        </w:rPr>
        <w:t>NoteSubscriberDataModifiedArg</w:t>
      </w:r>
      <w:r w:rsidRPr="00653FE2">
        <w:rPr>
          <w:b w:val="0"/>
          <w:szCs w:val="16"/>
          <w:lang w:val="en-GB"/>
        </w:rPr>
        <w:t xml:space="preserve"> ::= SEQUENCE {</w:t>
      </w:r>
    </w:p>
    <w:p w14:paraId="79B32570"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68B02F9F"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ISDN-AddressString,</w:t>
      </w:r>
    </w:p>
    <w:p w14:paraId="4A1FE35E" w14:textId="77777777" w:rsidR="00C33898" w:rsidRPr="00653FE2" w:rsidRDefault="00C33898" w:rsidP="00C33898">
      <w:pPr>
        <w:pStyle w:val="ASN1TABLEmiddle"/>
        <w:widowControl/>
        <w:rPr>
          <w:szCs w:val="16"/>
          <w:lang w:val="en-GB"/>
        </w:rPr>
      </w:pPr>
      <w:r w:rsidRPr="00653FE2">
        <w:rPr>
          <w:szCs w:val="16"/>
          <w:lang w:val="en-GB"/>
        </w:rPr>
        <w:tab/>
        <w:t>forwardingInfoFor-CSE</w:t>
      </w:r>
      <w:r w:rsidRPr="00653FE2">
        <w:rPr>
          <w:szCs w:val="16"/>
          <w:lang w:val="en-GB"/>
        </w:rPr>
        <w:tab/>
        <w:t>[0] Ext-ForwardingInfoFor-CSE</w:t>
      </w:r>
      <w:r w:rsidRPr="00653FE2">
        <w:rPr>
          <w:szCs w:val="16"/>
          <w:lang w:val="en-GB"/>
        </w:rPr>
        <w:tab/>
        <w:t>OPTIONAL,</w:t>
      </w:r>
    </w:p>
    <w:p w14:paraId="4462699C" w14:textId="77777777" w:rsidR="00C33898" w:rsidRPr="00653FE2" w:rsidRDefault="00C33898" w:rsidP="00C33898">
      <w:pPr>
        <w:pStyle w:val="ASN1TABLEmiddle"/>
        <w:widowControl/>
        <w:rPr>
          <w:szCs w:val="16"/>
          <w:lang w:val="en-GB"/>
        </w:rPr>
      </w:pPr>
      <w:r w:rsidRPr="00653FE2">
        <w:rPr>
          <w:szCs w:val="16"/>
          <w:lang w:val="en-GB"/>
        </w:rPr>
        <w:tab/>
        <w:t>callBarringInfoFor-CSE</w:t>
      </w:r>
      <w:r w:rsidRPr="00653FE2">
        <w:rPr>
          <w:szCs w:val="16"/>
          <w:lang w:val="en-GB"/>
        </w:rPr>
        <w:tab/>
        <w:t>[1] Ext-CallBarringInfoFor-CSE</w:t>
      </w:r>
      <w:r w:rsidRPr="00653FE2">
        <w:rPr>
          <w:szCs w:val="16"/>
          <w:lang w:val="en-GB"/>
        </w:rPr>
        <w:tab/>
        <w:t>OPTIONAL,</w:t>
      </w:r>
    </w:p>
    <w:p w14:paraId="0E7A650F" w14:textId="77777777" w:rsidR="00C33898" w:rsidRPr="00653FE2" w:rsidRDefault="00C33898" w:rsidP="00C33898">
      <w:pPr>
        <w:pStyle w:val="ASN1TABLEmiddle"/>
        <w:widowControl/>
        <w:rPr>
          <w:szCs w:val="16"/>
          <w:lang w:val="en-GB"/>
        </w:rPr>
      </w:pPr>
      <w:r w:rsidRPr="00653FE2">
        <w:rPr>
          <w:szCs w:val="16"/>
          <w:lang w:val="en-GB"/>
        </w:rPr>
        <w:tab/>
        <w:t>odb-Info</w:t>
      </w:r>
      <w:r>
        <w:rPr>
          <w:szCs w:val="16"/>
          <w:lang w:val="en-GB"/>
        </w:rPr>
        <w:tab/>
      </w:r>
      <w:r w:rsidRPr="00653FE2">
        <w:rPr>
          <w:szCs w:val="16"/>
          <w:lang w:val="en-GB"/>
        </w:rPr>
        <w:t>[2] ODB-Info</w:t>
      </w:r>
      <w:r w:rsidRPr="00653FE2">
        <w:rPr>
          <w:szCs w:val="16"/>
          <w:lang w:val="en-GB"/>
        </w:rPr>
        <w:tab/>
        <w:t>OPTIONAL,</w:t>
      </w:r>
    </w:p>
    <w:p w14:paraId="0883ACB2" w14:textId="77777777" w:rsidR="00C33898" w:rsidRPr="00653FE2" w:rsidRDefault="00C33898" w:rsidP="00C33898">
      <w:pPr>
        <w:pStyle w:val="ASN1TABLEmiddle"/>
        <w:widowControl/>
        <w:rPr>
          <w:szCs w:val="16"/>
          <w:lang w:val="en-GB" w:eastAsia="ja-JP"/>
        </w:rPr>
      </w:pPr>
      <w:r w:rsidRPr="00653FE2">
        <w:rPr>
          <w:szCs w:val="16"/>
          <w:lang w:val="en-GB"/>
        </w:rPr>
        <w:tab/>
        <w:t>camel-SubscriptionInfo</w:t>
      </w:r>
      <w:r w:rsidRPr="00653FE2">
        <w:rPr>
          <w:szCs w:val="16"/>
          <w:lang w:val="en-GB"/>
        </w:rPr>
        <w:tab/>
        <w:t>[3] CAMEL-SubscriptionInfo</w:t>
      </w:r>
      <w:r w:rsidRPr="00653FE2">
        <w:rPr>
          <w:szCs w:val="16"/>
          <w:lang w:val="en-GB"/>
        </w:rPr>
        <w:tab/>
        <w:t>OPTIONAL</w:t>
      </w:r>
      <w:r w:rsidRPr="00653FE2">
        <w:rPr>
          <w:szCs w:val="16"/>
          <w:lang w:val="en-GB" w:eastAsia="ja-JP"/>
        </w:rPr>
        <w:t>,</w:t>
      </w:r>
    </w:p>
    <w:p w14:paraId="3E84DDA4" w14:textId="77777777" w:rsidR="00C33898" w:rsidRPr="00653FE2" w:rsidRDefault="00C33898" w:rsidP="00C33898">
      <w:pPr>
        <w:pStyle w:val="ASN1TABLEmiddle"/>
        <w:widowControl/>
        <w:rPr>
          <w:szCs w:val="16"/>
          <w:lang w:val="fr-FR" w:eastAsia="ja-JP"/>
        </w:rPr>
      </w:pPr>
      <w:r w:rsidRPr="00653FE2">
        <w:rPr>
          <w:szCs w:val="16"/>
          <w:lang w:val="en-GB"/>
        </w:rPr>
        <w:tab/>
      </w:r>
      <w:r w:rsidRPr="00653FE2">
        <w:rPr>
          <w:szCs w:val="16"/>
          <w:lang w:val="fr-FR" w:eastAsia="ja-JP"/>
        </w:rPr>
        <w:t>allInformationSent</w:t>
      </w:r>
      <w:r w:rsidRPr="00653FE2">
        <w:rPr>
          <w:szCs w:val="16"/>
          <w:lang w:val="fr-FR"/>
        </w:rPr>
        <w:tab/>
        <w:t>[4] NULL</w:t>
      </w:r>
      <w:r>
        <w:rPr>
          <w:szCs w:val="16"/>
          <w:lang w:val="fr-FR"/>
        </w:rPr>
        <w:tab/>
      </w:r>
      <w:r w:rsidRPr="00653FE2">
        <w:rPr>
          <w:szCs w:val="16"/>
          <w:lang w:val="fr-FR"/>
        </w:rPr>
        <w:t>OPTIONAL</w:t>
      </w:r>
      <w:r w:rsidRPr="00653FE2">
        <w:rPr>
          <w:szCs w:val="16"/>
          <w:lang w:val="fr-FR" w:eastAsia="ja-JP"/>
        </w:rPr>
        <w:t>,</w:t>
      </w:r>
    </w:p>
    <w:p w14:paraId="0A37A02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3083EF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E63EC5C" w14:textId="77777777" w:rsidR="00C33898" w:rsidRPr="00653FE2" w:rsidRDefault="00C33898" w:rsidP="00C33898">
      <w:pPr>
        <w:pStyle w:val="ASN1TABLEmiddle"/>
        <w:widowControl/>
        <w:rPr>
          <w:szCs w:val="16"/>
          <w:lang w:val="en-GB" w:eastAsia="zh-CN"/>
        </w:rPr>
      </w:pPr>
      <w:r w:rsidRPr="00653FE2">
        <w:rPr>
          <w:szCs w:val="16"/>
          <w:lang w:val="en-GB"/>
        </w:rPr>
        <w:tab/>
        <w:t>ue-reachable</w:t>
      </w:r>
      <w:r w:rsidRPr="00653FE2">
        <w:rPr>
          <w:szCs w:val="16"/>
          <w:lang w:val="en-GB"/>
        </w:rPr>
        <w:tab/>
        <w:t>[5] ServingNode</w:t>
      </w:r>
      <w:r w:rsidRPr="00653FE2">
        <w:rPr>
          <w:szCs w:val="16"/>
          <w:lang w:val="en-GB"/>
        </w:rPr>
        <w:tab/>
        <w:t>OPTIONAL</w:t>
      </w:r>
      <w:r w:rsidRPr="00653FE2">
        <w:rPr>
          <w:rFonts w:hint="eastAsia"/>
          <w:szCs w:val="16"/>
          <w:lang w:val="en-GB" w:eastAsia="zh-CN"/>
        </w:rPr>
        <w:t>,</w:t>
      </w:r>
    </w:p>
    <w:p w14:paraId="1A6F5779"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csg-SubscriptionDataList</w:t>
      </w:r>
      <w:r w:rsidRPr="00653FE2">
        <w:rPr>
          <w:szCs w:val="16"/>
          <w:lang w:val="en-GB"/>
        </w:rPr>
        <w:tab/>
        <w:t>[6] CSG-SubscriptionDataList</w:t>
      </w:r>
      <w:r w:rsidRPr="00653FE2">
        <w:rPr>
          <w:szCs w:val="16"/>
          <w:lang w:val="en-GB"/>
        </w:rPr>
        <w:tab/>
        <w:t>OPTIONAL,</w:t>
      </w:r>
    </w:p>
    <w:p w14:paraId="3C7B6C76" w14:textId="77777777" w:rsidR="00C33898" w:rsidRPr="00653FE2" w:rsidRDefault="00C33898" w:rsidP="00C33898">
      <w:pPr>
        <w:pStyle w:val="ASN1TABLEmiddle"/>
        <w:widowControl/>
        <w:rPr>
          <w:szCs w:val="16"/>
          <w:lang w:val="en-GB"/>
        </w:rPr>
      </w:pPr>
      <w:r w:rsidRPr="00653FE2">
        <w:rPr>
          <w:szCs w:val="16"/>
          <w:lang w:val="en-GB"/>
        </w:rPr>
        <w:tab/>
        <w:t>cw-Data</w:t>
      </w:r>
      <w:r>
        <w:rPr>
          <w:szCs w:val="16"/>
          <w:lang w:val="en-GB"/>
        </w:rPr>
        <w:tab/>
      </w:r>
      <w:r w:rsidRPr="00653FE2">
        <w:rPr>
          <w:szCs w:val="16"/>
          <w:lang w:val="en-GB"/>
        </w:rPr>
        <w:t>[7]</w:t>
      </w:r>
      <w:r w:rsidRPr="00653FE2">
        <w:rPr>
          <w:szCs w:val="16"/>
          <w:lang w:val="en-GB"/>
        </w:rPr>
        <w:tab/>
        <w:t>CallWaitingData</w:t>
      </w:r>
      <w:r w:rsidRPr="00653FE2">
        <w:rPr>
          <w:szCs w:val="16"/>
          <w:lang w:val="en-GB"/>
        </w:rPr>
        <w:tab/>
        <w:t>OPTIONAL,</w:t>
      </w:r>
    </w:p>
    <w:p w14:paraId="65FCCAD9" w14:textId="77777777" w:rsidR="00C33898" w:rsidRPr="00653FE2" w:rsidRDefault="00C33898" w:rsidP="00C33898">
      <w:pPr>
        <w:pStyle w:val="ASN1TABLEmiddle"/>
        <w:widowControl/>
        <w:rPr>
          <w:szCs w:val="16"/>
          <w:lang w:val="en-GB"/>
        </w:rPr>
      </w:pPr>
      <w:r w:rsidRPr="00653FE2">
        <w:rPr>
          <w:szCs w:val="16"/>
          <w:lang w:val="en-GB"/>
        </w:rPr>
        <w:tab/>
        <w:t>ch-Data</w:t>
      </w:r>
      <w:r>
        <w:rPr>
          <w:szCs w:val="16"/>
          <w:lang w:val="en-GB"/>
        </w:rPr>
        <w:tab/>
      </w:r>
      <w:r w:rsidRPr="00653FE2">
        <w:rPr>
          <w:szCs w:val="16"/>
          <w:lang w:val="en-GB"/>
        </w:rPr>
        <w:t>[8]</w:t>
      </w:r>
      <w:r w:rsidRPr="00653FE2">
        <w:rPr>
          <w:szCs w:val="16"/>
          <w:lang w:val="en-GB"/>
        </w:rPr>
        <w:tab/>
        <w:t>CallHoldData</w:t>
      </w:r>
      <w:r w:rsidRPr="00653FE2">
        <w:rPr>
          <w:szCs w:val="16"/>
          <w:lang w:val="en-GB"/>
        </w:rPr>
        <w:tab/>
        <w:t>OPTIONAL,</w:t>
      </w:r>
    </w:p>
    <w:p w14:paraId="2DFEDAD3" w14:textId="77777777" w:rsidR="00C33898" w:rsidRPr="00653FE2" w:rsidRDefault="00C33898" w:rsidP="00C33898">
      <w:pPr>
        <w:pStyle w:val="ASN1TABLEmiddle"/>
        <w:widowControl/>
        <w:rPr>
          <w:szCs w:val="16"/>
          <w:lang w:val="en-GB"/>
        </w:rPr>
      </w:pPr>
      <w:r w:rsidRPr="00653FE2">
        <w:rPr>
          <w:szCs w:val="16"/>
          <w:lang w:val="en-GB"/>
        </w:rPr>
        <w:tab/>
        <w:t>clip-Data</w:t>
      </w:r>
      <w:r>
        <w:rPr>
          <w:szCs w:val="16"/>
          <w:lang w:val="en-GB"/>
        </w:rPr>
        <w:tab/>
      </w:r>
      <w:r w:rsidRPr="00653FE2">
        <w:rPr>
          <w:szCs w:val="16"/>
          <w:lang w:val="en-GB"/>
        </w:rPr>
        <w:t>[9] ClipData</w:t>
      </w:r>
      <w:r w:rsidRPr="00653FE2">
        <w:rPr>
          <w:szCs w:val="16"/>
          <w:lang w:val="en-GB"/>
        </w:rPr>
        <w:tab/>
        <w:t>OPTIONAL,</w:t>
      </w:r>
    </w:p>
    <w:p w14:paraId="251D8B06" w14:textId="77777777" w:rsidR="00C33898" w:rsidRPr="00653FE2" w:rsidRDefault="00C33898" w:rsidP="00C33898">
      <w:pPr>
        <w:pStyle w:val="ASN1TABLEmiddle"/>
        <w:widowControl/>
        <w:rPr>
          <w:szCs w:val="16"/>
          <w:lang w:val="en-GB"/>
        </w:rPr>
      </w:pPr>
      <w:r w:rsidRPr="00653FE2">
        <w:rPr>
          <w:szCs w:val="16"/>
          <w:lang w:val="en-GB"/>
        </w:rPr>
        <w:tab/>
        <w:t>clir-Data</w:t>
      </w:r>
      <w:r>
        <w:rPr>
          <w:szCs w:val="16"/>
          <w:lang w:val="en-GB"/>
        </w:rPr>
        <w:tab/>
      </w:r>
      <w:r w:rsidRPr="00653FE2">
        <w:rPr>
          <w:szCs w:val="16"/>
          <w:lang w:val="en-GB"/>
        </w:rPr>
        <w:t>[10]</w:t>
      </w:r>
      <w:r w:rsidRPr="00653FE2">
        <w:rPr>
          <w:szCs w:val="16"/>
          <w:lang w:val="en-GB"/>
        </w:rPr>
        <w:tab/>
        <w:t>ClirData</w:t>
      </w:r>
      <w:r w:rsidRPr="00653FE2">
        <w:rPr>
          <w:szCs w:val="16"/>
          <w:lang w:val="en-GB"/>
        </w:rPr>
        <w:tab/>
        <w:t>OPTIONAL,</w:t>
      </w:r>
    </w:p>
    <w:p w14:paraId="796B2BC2" w14:textId="77777777" w:rsidR="00C33898" w:rsidRPr="00653FE2" w:rsidRDefault="00C33898" w:rsidP="00C33898">
      <w:pPr>
        <w:pStyle w:val="ASN1TABLEmiddle"/>
        <w:widowControl/>
        <w:rPr>
          <w:szCs w:val="16"/>
          <w:lang w:val="en-GB"/>
        </w:rPr>
      </w:pPr>
      <w:r w:rsidRPr="00653FE2">
        <w:rPr>
          <w:szCs w:val="16"/>
          <w:lang w:val="en-GB"/>
        </w:rPr>
        <w:tab/>
        <w:t>ect-data</w:t>
      </w:r>
      <w:r>
        <w:rPr>
          <w:szCs w:val="16"/>
          <w:lang w:val="en-GB"/>
        </w:rPr>
        <w:tab/>
      </w:r>
      <w:r w:rsidRPr="00653FE2">
        <w:rPr>
          <w:szCs w:val="16"/>
          <w:lang w:val="en-GB"/>
        </w:rPr>
        <w:t>[11] EctData</w:t>
      </w:r>
      <w:r w:rsidRPr="00653FE2">
        <w:rPr>
          <w:szCs w:val="16"/>
          <w:lang w:val="en-GB"/>
        </w:rPr>
        <w:tab/>
        <w:t>OPTIONAL }</w:t>
      </w:r>
    </w:p>
    <w:p w14:paraId="1F7AB5BA" w14:textId="77777777" w:rsidR="00C33898" w:rsidRPr="00653FE2" w:rsidRDefault="00C33898" w:rsidP="00C33898">
      <w:pPr>
        <w:pStyle w:val="ASN1Source"/>
        <w:widowControl/>
        <w:rPr>
          <w:szCs w:val="16"/>
          <w:lang w:val="en-GB"/>
        </w:rPr>
      </w:pPr>
    </w:p>
    <w:p w14:paraId="419A6AF9" w14:textId="77777777" w:rsidR="00C33898" w:rsidRPr="00653FE2" w:rsidRDefault="00C33898" w:rsidP="00C33898">
      <w:pPr>
        <w:pStyle w:val="ASN1TABLEbegin"/>
        <w:rPr>
          <w:b w:val="0"/>
          <w:szCs w:val="16"/>
          <w:lang w:val="fr-FR"/>
        </w:rPr>
      </w:pPr>
      <w:r w:rsidRPr="00653FE2">
        <w:rPr>
          <w:rStyle w:val="ASN1Itemdefinition"/>
          <w:szCs w:val="16"/>
          <w:lang w:val="fr-FR"/>
        </w:rPr>
        <w:t>NoteSubscriberDataModifiedRes</w:t>
      </w:r>
      <w:r w:rsidRPr="00653FE2">
        <w:rPr>
          <w:b w:val="0"/>
          <w:szCs w:val="16"/>
          <w:lang w:val="fr-FR"/>
        </w:rPr>
        <w:t xml:space="preserve"> ::= SEQUENCE {</w:t>
      </w:r>
    </w:p>
    <w:p w14:paraId="5C06BA75"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92BF8D8"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76F61DE1" w14:textId="77777777" w:rsidR="00C33898" w:rsidRPr="00653FE2" w:rsidRDefault="00C33898" w:rsidP="00C33898">
      <w:pPr>
        <w:pStyle w:val="ASN1Source"/>
        <w:widowControl/>
        <w:rPr>
          <w:szCs w:val="16"/>
          <w:lang w:val="en-GB"/>
        </w:rPr>
      </w:pPr>
    </w:p>
    <w:p w14:paraId="5AE52F68" w14:textId="77777777" w:rsidR="00C33898" w:rsidRPr="00653FE2" w:rsidRDefault="00C33898" w:rsidP="00C33898">
      <w:pPr>
        <w:pStyle w:val="ASN1Source"/>
        <w:rPr>
          <w:szCs w:val="16"/>
          <w:lang w:val="en-GB"/>
        </w:rPr>
      </w:pPr>
      <w:r w:rsidRPr="00653FE2">
        <w:rPr>
          <w:szCs w:val="16"/>
          <w:lang w:val="en-GB"/>
        </w:rPr>
        <w:t>-- mobility management event notificatioon info types</w:t>
      </w:r>
    </w:p>
    <w:p w14:paraId="25588D90" w14:textId="77777777" w:rsidR="00C33898" w:rsidRPr="00653FE2" w:rsidRDefault="00C33898" w:rsidP="00C33898">
      <w:pPr>
        <w:pStyle w:val="ASN1Source"/>
        <w:rPr>
          <w:szCs w:val="16"/>
          <w:lang w:val="en-GB"/>
        </w:rPr>
      </w:pPr>
    </w:p>
    <w:p w14:paraId="513B8C8D"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outlineLvl w:val="0"/>
        <w:rPr>
          <w:i w:val="0"/>
          <w:szCs w:val="16"/>
          <w:lang w:val="en-GB"/>
        </w:rPr>
      </w:pPr>
      <w:r w:rsidRPr="00653FE2">
        <w:rPr>
          <w:rStyle w:val="ASN1Itemdefinition"/>
          <w:i w:val="0"/>
          <w:szCs w:val="16"/>
          <w:lang w:val="en-GB"/>
        </w:rPr>
        <w:t>NoteMM-EventArg</w:t>
      </w:r>
      <w:r w:rsidRPr="00653FE2">
        <w:rPr>
          <w:i w:val="0"/>
          <w:szCs w:val="16"/>
          <w:lang w:val="en-GB"/>
        </w:rPr>
        <w:t>::= SEQUENCE {</w:t>
      </w:r>
    </w:p>
    <w:p w14:paraId="748BE2BF"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serviceKey</w:t>
      </w:r>
      <w:r w:rsidRPr="00653FE2">
        <w:rPr>
          <w:i w:val="0"/>
          <w:szCs w:val="16"/>
          <w:lang w:val="en-GB"/>
        </w:rPr>
        <w:tab/>
        <w:t>ServiceKey,</w:t>
      </w:r>
    </w:p>
    <w:p w14:paraId="3586BE4F"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fr-FR"/>
        </w:rPr>
      </w:pPr>
      <w:r w:rsidRPr="00653FE2">
        <w:rPr>
          <w:i w:val="0"/>
          <w:szCs w:val="16"/>
          <w:lang w:val="en-GB"/>
        </w:rPr>
        <w:tab/>
      </w:r>
      <w:r w:rsidRPr="00653FE2">
        <w:rPr>
          <w:i w:val="0"/>
          <w:szCs w:val="16"/>
          <w:lang w:val="fr-FR"/>
        </w:rPr>
        <w:t>eventMet</w:t>
      </w:r>
      <w:r>
        <w:rPr>
          <w:i w:val="0"/>
          <w:szCs w:val="16"/>
          <w:lang w:val="fr-FR"/>
        </w:rPr>
        <w:tab/>
      </w:r>
      <w:r w:rsidRPr="00653FE2">
        <w:rPr>
          <w:i w:val="0"/>
          <w:szCs w:val="16"/>
          <w:lang w:val="fr-FR"/>
        </w:rPr>
        <w:t>[0]</w:t>
      </w:r>
      <w:r w:rsidRPr="00653FE2">
        <w:rPr>
          <w:i w:val="0"/>
          <w:szCs w:val="16"/>
          <w:lang w:val="fr-FR"/>
        </w:rPr>
        <w:tab/>
        <w:t>MM-Code,</w:t>
      </w:r>
    </w:p>
    <w:p w14:paraId="0D3FBF88"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fr-FR"/>
        </w:rPr>
      </w:pPr>
      <w:r w:rsidRPr="00653FE2">
        <w:rPr>
          <w:i w:val="0"/>
          <w:szCs w:val="16"/>
          <w:lang w:val="fr-FR"/>
        </w:rPr>
        <w:tab/>
        <w:t>imsi</w:t>
      </w:r>
      <w:r w:rsidR="00854CE3">
        <w:rPr>
          <w:i w:val="0"/>
          <w:szCs w:val="16"/>
          <w:lang w:val="fr-FR"/>
        </w:rPr>
        <w:tab/>
      </w:r>
      <w:r w:rsidRPr="00653FE2">
        <w:rPr>
          <w:i w:val="0"/>
          <w:szCs w:val="16"/>
          <w:lang w:val="fr-FR"/>
        </w:rPr>
        <w:t>[1]</w:t>
      </w:r>
      <w:r w:rsidRPr="00653FE2">
        <w:rPr>
          <w:i w:val="0"/>
          <w:szCs w:val="16"/>
          <w:lang w:val="fr-FR"/>
        </w:rPr>
        <w:tab/>
        <w:t>IMSI,</w:t>
      </w:r>
    </w:p>
    <w:p w14:paraId="61A38E49"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fr-FR"/>
        </w:rPr>
        <w:tab/>
      </w:r>
      <w:r w:rsidRPr="00653FE2">
        <w:rPr>
          <w:i w:val="0"/>
          <w:szCs w:val="16"/>
          <w:lang w:val="en-GB"/>
        </w:rPr>
        <w:t>msisdn</w:t>
      </w:r>
      <w:r>
        <w:rPr>
          <w:i w:val="0"/>
          <w:szCs w:val="16"/>
          <w:lang w:val="en-GB"/>
        </w:rPr>
        <w:tab/>
      </w:r>
      <w:r w:rsidRPr="00653FE2">
        <w:rPr>
          <w:i w:val="0"/>
          <w:szCs w:val="16"/>
          <w:lang w:val="en-GB"/>
        </w:rPr>
        <w:t>[2]</w:t>
      </w:r>
      <w:r w:rsidRPr="00653FE2">
        <w:rPr>
          <w:i w:val="0"/>
          <w:szCs w:val="16"/>
          <w:lang w:val="en-GB"/>
        </w:rPr>
        <w:tab/>
        <w:t>ISDN-AddressString,</w:t>
      </w:r>
    </w:p>
    <w:p w14:paraId="5A96641B"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locationInformation</w:t>
      </w:r>
      <w:r w:rsidRPr="00653FE2">
        <w:rPr>
          <w:i w:val="0"/>
          <w:szCs w:val="16"/>
          <w:lang w:val="en-GB"/>
        </w:rPr>
        <w:tab/>
        <w:t>[3]</w:t>
      </w:r>
      <w:r w:rsidRPr="00653FE2">
        <w:rPr>
          <w:i w:val="0"/>
          <w:szCs w:val="16"/>
          <w:lang w:val="en-GB"/>
        </w:rPr>
        <w:tab/>
        <w:t>LocationInformation</w:t>
      </w:r>
      <w:r w:rsidRPr="00653FE2">
        <w:rPr>
          <w:i w:val="0"/>
          <w:szCs w:val="16"/>
          <w:lang w:val="en-GB"/>
        </w:rPr>
        <w:tab/>
        <w:t>OPTIONAL,</w:t>
      </w:r>
    </w:p>
    <w:p w14:paraId="568B34A0"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supportedCAMELPhases</w:t>
      </w:r>
      <w:r w:rsidRPr="00653FE2">
        <w:rPr>
          <w:i w:val="0"/>
          <w:szCs w:val="16"/>
          <w:lang w:val="en-GB"/>
        </w:rPr>
        <w:tab/>
        <w:t>[5]</w:t>
      </w:r>
      <w:r w:rsidRPr="00653FE2">
        <w:rPr>
          <w:i w:val="0"/>
          <w:szCs w:val="16"/>
          <w:lang w:val="en-GB"/>
        </w:rPr>
        <w:tab/>
        <w:t>SupportedCamelPhases</w:t>
      </w:r>
      <w:r w:rsidRPr="00653FE2">
        <w:rPr>
          <w:i w:val="0"/>
          <w:szCs w:val="16"/>
          <w:lang w:val="en-GB"/>
        </w:rPr>
        <w:tab/>
        <w:t>OPTIONAL,</w:t>
      </w:r>
    </w:p>
    <w:p w14:paraId="356ECFA4"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extensionContainer</w:t>
      </w:r>
      <w:r w:rsidRPr="00653FE2">
        <w:rPr>
          <w:i w:val="0"/>
          <w:szCs w:val="16"/>
          <w:lang w:val="en-GB"/>
        </w:rPr>
        <w:tab/>
        <w:t>[6]</w:t>
      </w:r>
      <w:r w:rsidRPr="00653FE2">
        <w:rPr>
          <w:i w:val="0"/>
          <w:szCs w:val="16"/>
          <w:lang w:val="en-GB"/>
        </w:rPr>
        <w:tab/>
        <w:t>ExtensionContainer</w:t>
      </w:r>
      <w:r w:rsidRPr="00653FE2">
        <w:rPr>
          <w:i w:val="0"/>
          <w:szCs w:val="16"/>
          <w:lang w:val="en-GB"/>
        </w:rPr>
        <w:tab/>
        <w:t>OPTIONAL,</w:t>
      </w:r>
    </w:p>
    <w:p w14:paraId="7720A788"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w:t>
      </w:r>
    </w:p>
    <w:p w14:paraId="3AC80E42"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locationInformationGPRS</w:t>
      </w:r>
      <w:r w:rsidRPr="00653FE2">
        <w:rPr>
          <w:i w:val="0"/>
          <w:szCs w:val="16"/>
          <w:lang w:val="en-GB"/>
        </w:rPr>
        <w:tab/>
        <w:t>[7]</w:t>
      </w:r>
      <w:r w:rsidRPr="00653FE2">
        <w:rPr>
          <w:i w:val="0"/>
          <w:szCs w:val="16"/>
          <w:lang w:val="en-GB"/>
        </w:rPr>
        <w:tab/>
        <w:t>LocationInformationGPRS</w:t>
      </w:r>
      <w:r w:rsidRPr="00653FE2">
        <w:rPr>
          <w:i w:val="0"/>
          <w:szCs w:val="16"/>
          <w:lang w:val="en-GB"/>
        </w:rPr>
        <w:tab/>
        <w:t>OPTIONAL,</w:t>
      </w:r>
    </w:p>
    <w:p w14:paraId="27D7CB93"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ab/>
        <w:t>offeredCamel4Functionalities</w:t>
      </w:r>
      <w:r w:rsidRPr="00653FE2">
        <w:rPr>
          <w:i w:val="0"/>
          <w:szCs w:val="16"/>
          <w:lang w:val="en-GB"/>
        </w:rPr>
        <w:tab/>
        <w:t>[8] OfferedCamel4Functionalities</w:t>
      </w:r>
      <w:r w:rsidRPr="00653FE2">
        <w:rPr>
          <w:i w:val="0"/>
          <w:szCs w:val="16"/>
          <w:lang w:val="en-GB"/>
        </w:rPr>
        <w:tab/>
        <w:t>OPTIONAL</w:t>
      </w:r>
    </w:p>
    <w:p w14:paraId="1CA998D3"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0" w:color="auto"/>
        </w:pBdr>
        <w:rPr>
          <w:i w:val="0"/>
          <w:szCs w:val="16"/>
          <w:lang w:val="en-GB"/>
        </w:rPr>
      </w:pPr>
      <w:r w:rsidRPr="00653FE2">
        <w:rPr>
          <w:i w:val="0"/>
          <w:szCs w:val="16"/>
          <w:lang w:val="en-GB"/>
        </w:rPr>
        <w:t>}</w:t>
      </w:r>
    </w:p>
    <w:p w14:paraId="3158A900" w14:textId="77777777" w:rsidR="00C33898" w:rsidRPr="00653FE2" w:rsidRDefault="00C33898" w:rsidP="00C33898">
      <w:pPr>
        <w:pStyle w:val="ASN1Source"/>
        <w:rPr>
          <w:szCs w:val="16"/>
          <w:lang w:val="en-GB"/>
        </w:rPr>
      </w:pPr>
    </w:p>
    <w:p w14:paraId="31583061" w14:textId="77777777" w:rsidR="00C33898" w:rsidRPr="00653FE2" w:rsidRDefault="00C33898" w:rsidP="00C33898">
      <w:pPr>
        <w:pStyle w:val="ASN1TABLEbegin"/>
        <w:outlineLvl w:val="0"/>
        <w:rPr>
          <w:b w:val="0"/>
          <w:szCs w:val="16"/>
          <w:lang w:val="en-GB"/>
        </w:rPr>
      </w:pPr>
      <w:r w:rsidRPr="00653FE2">
        <w:rPr>
          <w:rStyle w:val="ASN1Itemdefinition"/>
          <w:szCs w:val="16"/>
          <w:lang w:val="en-GB"/>
        </w:rPr>
        <w:t>NoteMM-EventRes</w:t>
      </w:r>
      <w:r w:rsidRPr="00653FE2">
        <w:rPr>
          <w:szCs w:val="16"/>
          <w:lang w:val="en-GB"/>
        </w:rPr>
        <w:t xml:space="preserve"> </w:t>
      </w:r>
      <w:r w:rsidRPr="00653FE2">
        <w:rPr>
          <w:b w:val="0"/>
          <w:szCs w:val="16"/>
          <w:lang w:val="en-GB"/>
        </w:rPr>
        <w:t>::= SEQUENCE {</w:t>
      </w:r>
    </w:p>
    <w:p w14:paraId="1F44C8BD" w14:textId="77777777" w:rsidR="00C33898" w:rsidRPr="00653FE2" w:rsidRDefault="00C33898" w:rsidP="00C33898">
      <w:pPr>
        <w:pStyle w:val="ASN1TABLEmiddle"/>
        <w:pBdr>
          <w:left w:val="single" w:sz="4" w:space="0" w:color="auto"/>
        </w:pBdr>
        <w:rPr>
          <w:szCs w:val="16"/>
          <w:lang w:val="en-GB"/>
        </w:rPr>
      </w:pPr>
      <w:r w:rsidRPr="00653FE2">
        <w:rPr>
          <w:szCs w:val="16"/>
          <w:lang w:val="en-GB"/>
        </w:rPr>
        <w:tab/>
        <w:t>extensionContainer</w:t>
      </w:r>
      <w:r w:rsidRPr="00653FE2">
        <w:rPr>
          <w:szCs w:val="16"/>
          <w:lang w:val="en-GB"/>
        </w:rPr>
        <w:tab/>
        <w:t>ExtensionContainer</w:t>
      </w:r>
      <w:r>
        <w:rPr>
          <w:szCs w:val="16"/>
          <w:lang w:val="en-GB"/>
        </w:rPr>
        <w:tab/>
      </w:r>
      <w:r w:rsidRPr="00653FE2">
        <w:rPr>
          <w:szCs w:val="16"/>
          <w:lang w:val="en-GB"/>
        </w:rPr>
        <w:t>OPTIONAL,</w:t>
      </w:r>
    </w:p>
    <w:p w14:paraId="2CD5C9C9" w14:textId="77777777" w:rsidR="00C33898" w:rsidRPr="00653FE2" w:rsidRDefault="00C33898" w:rsidP="00C33898">
      <w:pPr>
        <w:pStyle w:val="ASN1TABLEmiddle"/>
        <w:pBdr>
          <w:left w:val="single" w:sz="4" w:space="0" w:color="auto"/>
        </w:pBdr>
        <w:rPr>
          <w:szCs w:val="16"/>
          <w:lang w:val="en-GB"/>
        </w:rPr>
      </w:pPr>
      <w:r w:rsidRPr="00653FE2">
        <w:rPr>
          <w:szCs w:val="16"/>
          <w:lang w:val="en-GB"/>
        </w:rPr>
        <w:tab/>
        <w:t>...}</w:t>
      </w:r>
    </w:p>
    <w:p w14:paraId="20AAF6AB" w14:textId="77777777" w:rsidR="00C33898" w:rsidRPr="00653FE2" w:rsidRDefault="00C33898" w:rsidP="00C33898">
      <w:pPr>
        <w:pStyle w:val="ASN1Source"/>
        <w:widowControl/>
        <w:rPr>
          <w:szCs w:val="16"/>
          <w:lang w:val="en-GB"/>
        </w:rPr>
      </w:pPr>
    </w:p>
    <w:p w14:paraId="59C5BF02" w14:textId="77777777" w:rsidR="00C33898" w:rsidRPr="00653FE2" w:rsidRDefault="00C33898" w:rsidP="00C33898">
      <w:pPr>
        <w:pStyle w:val="ASN1TABLEbegin"/>
        <w:rPr>
          <w:b w:val="0"/>
          <w:szCs w:val="16"/>
          <w:lang w:val="en-GB"/>
        </w:rPr>
      </w:pPr>
      <w:r w:rsidRPr="00653FE2">
        <w:rPr>
          <w:szCs w:val="16"/>
          <w:lang w:val="en-GB"/>
        </w:rPr>
        <w:t xml:space="preserve">Ext-SS-InfoFor-CSE </w:t>
      </w:r>
      <w:r w:rsidRPr="00653FE2">
        <w:rPr>
          <w:b w:val="0"/>
          <w:szCs w:val="16"/>
          <w:lang w:val="en-GB"/>
        </w:rPr>
        <w:t>::= CHOICE {</w:t>
      </w:r>
    </w:p>
    <w:p w14:paraId="123D951C" w14:textId="77777777" w:rsidR="00C33898" w:rsidRPr="00653FE2" w:rsidRDefault="00C33898" w:rsidP="00C33898">
      <w:pPr>
        <w:pStyle w:val="ASN1TABLEmiddle"/>
        <w:widowControl/>
        <w:rPr>
          <w:szCs w:val="16"/>
          <w:lang w:val="en-GB"/>
        </w:rPr>
      </w:pPr>
      <w:r w:rsidRPr="00653FE2">
        <w:rPr>
          <w:szCs w:val="16"/>
          <w:lang w:val="en-GB"/>
        </w:rPr>
        <w:tab/>
        <w:t>forwardingInfoFor-CSE</w:t>
      </w:r>
      <w:r w:rsidRPr="00653FE2">
        <w:rPr>
          <w:szCs w:val="16"/>
          <w:lang w:val="en-GB"/>
        </w:rPr>
        <w:tab/>
        <w:t>[0] Ext-ForwardingInfoFor-CSE,</w:t>
      </w:r>
    </w:p>
    <w:p w14:paraId="5F8DFD6E" w14:textId="77777777" w:rsidR="00C33898" w:rsidRPr="00653FE2" w:rsidRDefault="00C33898" w:rsidP="00C33898">
      <w:pPr>
        <w:pStyle w:val="ASN1TABLEmiddle"/>
        <w:widowControl/>
        <w:rPr>
          <w:szCs w:val="16"/>
          <w:lang w:val="en-GB"/>
        </w:rPr>
      </w:pPr>
      <w:r w:rsidRPr="00653FE2">
        <w:rPr>
          <w:szCs w:val="16"/>
          <w:lang w:val="en-GB"/>
        </w:rPr>
        <w:tab/>
        <w:t>callBarringInfoFor-CSE</w:t>
      </w:r>
      <w:r w:rsidRPr="00653FE2">
        <w:rPr>
          <w:szCs w:val="16"/>
          <w:lang w:val="en-GB"/>
        </w:rPr>
        <w:tab/>
        <w:t>[1] Ext-CallBarringInfoFor-CSE</w:t>
      </w:r>
    </w:p>
    <w:p w14:paraId="65404FE2" w14:textId="77777777" w:rsidR="00C33898" w:rsidRPr="00653FE2" w:rsidRDefault="00C33898" w:rsidP="00C33898">
      <w:pPr>
        <w:pStyle w:val="ASN1TABLEmiddle"/>
        <w:widowControl/>
        <w:rPr>
          <w:szCs w:val="16"/>
          <w:lang w:val="en-GB"/>
        </w:rPr>
      </w:pPr>
      <w:r w:rsidRPr="00653FE2">
        <w:rPr>
          <w:szCs w:val="16"/>
          <w:lang w:val="en-GB"/>
        </w:rPr>
        <w:tab/>
        <w:t>}</w:t>
      </w:r>
    </w:p>
    <w:p w14:paraId="6F4572A8" w14:textId="77777777" w:rsidR="00C33898" w:rsidRPr="00653FE2" w:rsidRDefault="00C33898" w:rsidP="00C33898">
      <w:pPr>
        <w:pStyle w:val="ASN1Source"/>
        <w:widowControl/>
        <w:rPr>
          <w:szCs w:val="16"/>
          <w:lang w:val="en-GB"/>
        </w:rPr>
      </w:pPr>
    </w:p>
    <w:p w14:paraId="564C83E7" w14:textId="77777777" w:rsidR="00C33898" w:rsidRPr="00653FE2" w:rsidRDefault="00C33898" w:rsidP="00C33898">
      <w:pPr>
        <w:pStyle w:val="ASN1TABLEbegin"/>
        <w:rPr>
          <w:b w:val="0"/>
          <w:szCs w:val="16"/>
          <w:lang w:val="en-GB"/>
        </w:rPr>
      </w:pPr>
      <w:r w:rsidRPr="00653FE2">
        <w:rPr>
          <w:szCs w:val="16"/>
          <w:lang w:val="en-GB"/>
        </w:rPr>
        <w:t xml:space="preserve">Ext-ForwardingInfoFor-CSE </w:t>
      </w:r>
      <w:r w:rsidRPr="00653FE2">
        <w:rPr>
          <w:b w:val="0"/>
          <w:szCs w:val="16"/>
          <w:lang w:val="en-GB"/>
        </w:rPr>
        <w:t>::= SEQUENCE {</w:t>
      </w:r>
    </w:p>
    <w:p w14:paraId="506D0BE9"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026EBF11"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[1]</w:t>
      </w:r>
      <w:r w:rsidRPr="00653FE2">
        <w:rPr>
          <w:szCs w:val="16"/>
          <w:lang w:val="en-GB"/>
        </w:rPr>
        <w:tab/>
        <w:t>Ext-ForwFeatureList,</w:t>
      </w:r>
    </w:p>
    <w:p w14:paraId="6DA4A559"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[2]</w:t>
      </w:r>
      <w:r w:rsidRPr="00653FE2">
        <w:rPr>
          <w:szCs w:val="16"/>
          <w:lang w:val="en-GB"/>
        </w:rPr>
        <w:tab/>
        <w:t>NULL</w:t>
      </w:r>
      <w:r>
        <w:rPr>
          <w:szCs w:val="16"/>
          <w:lang w:val="en-GB"/>
        </w:rPr>
        <w:tab/>
      </w:r>
      <w:r w:rsidRPr="00653FE2">
        <w:rPr>
          <w:szCs w:val="16"/>
          <w:lang w:val="en-GB"/>
        </w:rPr>
        <w:t>OPTIONAL,</w:t>
      </w:r>
    </w:p>
    <w:p w14:paraId="60682DAF"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[3]</w:t>
      </w:r>
      <w:r w:rsidRPr="00653FE2">
        <w:rPr>
          <w:szCs w:val="16"/>
          <w:lang w:val="fr-FR"/>
        </w:rPr>
        <w:tab/>
        <w:t>ExtensionContainer</w:t>
      </w:r>
      <w:r w:rsidRPr="00653FE2">
        <w:rPr>
          <w:szCs w:val="16"/>
          <w:lang w:val="fr-FR"/>
        </w:rPr>
        <w:tab/>
        <w:t>OPTIONAL,</w:t>
      </w:r>
    </w:p>
    <w:p w14:paraId="17AD8824" w14:textId="77777777" w:rsidR="00C33898" w:rsidRPr="00653FE2" w:rsidRDefault="00C33898" w:rsidP="00C33898">
      <w:pPr>
        <w:pStyle w:val="ASN1TABLEmiddle"/>
        <w:widowControl/>
        <w:rPr>
          <w:szCs w:val="16"/>
          <w:lang w:val="fr-FR"/>
        </w:rPr>
      </w:pPr>
      <w:r w:rsidRPr="00653FE2">
        <w:rPr>
          <w:szCs w:val="16"/>
          <w:lang w:val="fr-FR"/>
        </w:rPr>
        <w:tab/>
        <w:t>...}</w:t>
      </w:r>
    </w:p>
    <w:p w14:paraId="774C8053" w14:textId="77777777" w:rsidR="00C33898" w:rsidRPr="00653FE2" w:rsidRDefault="00C33898" w:rsidP="00C33898">
      <w:pPr>
        <w:pStyle w:val="ASN1Source"/>
        <w:widowControl/>
        <w:rPr>
          <w:szCs w:val="16"/>
          <w:lang w:val="fr-FR"/>
        </w:rPr>
      </w:pPr>
    </w:p>
    <w:p w14:paraId="4CE3F9A5" w14:textId="77777777" w:rsidR="00C33898" w:rsidRPr="00653FE2" w:rsidRDefault="00C33898" w:rsidP="00C33898">
      <w:pPr>
        <w:pStyle w:val="ASN1TABLEbegin"/>
        <w:rPr>
          <w:b w:val="0"/>
          <w:szCs w:val="16"/>
          <w:lang w:val="fr-FR"/>
        </w:rPr>
      </w:pPr>
      <w:r w:rsidRPr="00653FE2">
        <w:rPr>
          <w:szCs w:val="16"/>
          <w:lang w:val="fr-FR"/>
        </w:rPr>
        <w:t xml:space="preserve">Ext-CallBarringInfoFor-CSE </w:t>
      </w:r>
      <w:r w:rsidRPr="00653FE2">
        <w:rPr>
          <w:b w:val="0"/>
          <w:szCs w:val="16"/>
          <w:lang w:val="fr-FR"/>
        </w:rPr>
        <w:t>::= SEQUENCE {</w:t>
      </w:r>
    </w:p>
    <w:p w14:paraId="60ED14C4" w14:textId="77777777" w:rsidR="00C33898" w:rsidRPr="00653FE2" w:rsidRDefault="00C33898" w:rsidP="00C33898">
      <w:pPr>
        <w:pStyle w:val="ASN1TABLEmiddle"/>
        <w:widowControl/>
        <w:rPr>
          <w:szCs w:val="16"/>
          <w:lang w:val="fr-FR"/>
        </w:rPr>
      </w:pPr>
      <w:r w:rsidRPr="00653FE2">
        <w:rPr>
          <w:szCs w:val="16"/>
          <w:lang w:val="fr-FR"/>
        </w:rPr>
        <w:tab/>
        <w:t>ss-Code</w:t>
      </w:r>
      <w:r>
        <w:rPr>
          <w:szCs w:val="16"/>
          <w:lang w:val="fr-FR"/>
        </w:rPr>
        <w:tab/>
      </w:r>
      <w:r w:rsidRPr="00653FE2">
        <w:rPr>
          <w:szCs w:val="16"/>
          <w:lang w:val="fr-FR"/>
        </w:rPr>
        <w:t>[0]</w:t>
      </w:r>
      <w:r w:rsidRPr="00653FE2">
        <w:rPr>
          <w:szCs w:val="16"/>
          <w:lang w:val="fr-FR"/>
        </w:rPr>
        <w:tab/>
        <w:t>SS-Code,</w:t>
      </w:r>
    </w:p>
    <w:p w14:paraId="02429DA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callBarringFeatureList</w:t>
      </w:r>
      <w:r w:rsidRPr="00653FE2">
        <w:rPr>
          <w:szCs w:val="16"/>
          <w:lang w:val="en-GB"/>
        </w:rPr>
        <w:tab/>
        <w:t>[1]</w:t>
      </w:r>
      <w:r w:rsidRPr="00653FE2">
        <w:rPr>
          <w:szCs w:val="16"/>
          <w:lang w:val="en-GB"/>
        </w:rPr>
        <w:tab/>
        <w:t>Ext-CallBarFeatureList,</w:t>
      </w:r>
    </w:p>
    <w:p w14:paraId="50A64869" w14:textId="77777777" w:rsidR="00C33898" w:rsidRPr="00653FE2" w:rsidRDefault="00C33898" w:rsidP="00C33898">
      <w:pPr>
        <w:pStyle w:val="ASN1TABLEmiddle"/>
        <w:widowControl/>
        <w:rPr>
          <w:szCs w:val="16"/>
          <w:lang w:val="en-GB"/>
        </w:rPr>
      </w:pPr>
      <w:r w:rsidRPr="00653FE2">
        <w:rPr>
          <w:szCs w:val="16"/>
          <w:lang w:val="en-GB"/>
        </w:rPr>
        <w:tab/>
        <w:t>password</w:t>
      </w:r>
      <w:r>
        <w:rPr>
          <w:szCs w:val="16"/>
          <w:lang w:val="en-GB"/>
        </w:rPr>
        <w:tab/>
      </w:r>
      <w:r w:rsidRPr="00653FE2">
        <w:rPr>
          <w:szCs w:val="16"/>
          <w:lang w:val="en-GB"/>
        </w:rPr>
        <w:t>[2]</w:t>
      </w:r>
      <w:r w:rsidRPr="00653FE2">
        <w:rPr>
          <w:szCs w:val="16"/>
          <w:lang w:val="en-GB"/>
        </w:rPr>
        <w:tab/>
        <w:t>Password</w:t>
      </w:r>
      <w:r w:rsidRPr="00653FE2">
        <w:rPr>
          <w:szCs w:val="16"/>
          <w:lang w:val="en-GB"/>
        </w:rPr>
        <w:tab/>
        <w:t>OPTIONAL,</w:t>
      </w:r>
    </w:p>
    <w:p w14:paraId="1634C7F4" w14:textId="77777777" w:rsidR="00C33898" w:rsidRPr="00653FE2" w:rsidRDefault="00C33898" w:rsidP="00C33898">
      <w:pPr>
        <w:pStyle w:val="ASN1TABLEmiddle"/>
        <w:widowControl/>
        <w:rPr>
          <w:szCs w:val="16"/>
          <w:lang w:val="en-GB"/>
        </w:rPr>
      </w:pPr>
      <w:r w:rsidRPr="00653FE2">
        <w:rPr>
          <w:szCs w:val="16"/>
          <w:lang w:val="en-GB"/>
        </w:rPr>
        <w:tab/>
        <w:t>wrongPasswordAttemptsCounter</w:t>
      </w:r>
      <w:r w:rsidRPr="00653FE2">
        <w:rPr>
          <w:szCs w:val="16"/>
          <w:lang w:val="en-GB"/>
        </w:rPr>
        <w:tab/>
        <w:t>[3]</w:t>
      </w:r>
      <w:r w:rsidRPr="00653FE2">
        <w:rPr>
          <w:szCs w:val="16"/>
          <w:lang w:val="en-GB"/>
        </w:rPr>
        <w:tab/>
        <w:t>WrongPasswordAttemptsCounter</w:t>
      </w:r>
      <w:r w:rsidRPr="00653FE2">
        <w:rPr>
          <w:szCs w:val="16"/>
          <w:lang w:val="en-GB"/>
        </w:rPr>
        <w:tab/>
        <w:t>OPTIONAL,</w:t>
      </w:r>
    </w:p>
    <w:p w14:paraId="01E7A407" w14:textId="77777777" w:rsidR="00C33898" w:rsidRPr="00653FE2" w:rsidRDefault="00C33898" w:rsidP="00C33898">
      <w:pPr>
        <w:pStyle w:val="ASN1TABLEmiddle"/>
        <w:widowControl/>
        <w:rPr>
          <w:szCs w:val="16"/>
          <w:lang w:val="en-GB"/>
        </w:rPr>
      </w:pPr>
      <w:r w:rsidRPr="00653FE2">
        <w:rPr>
          <w:szCs w:val="16"/>
          <w:lang w:val="en-GB"/>
        </w:rPr>
        <w:tab/>
        <w:t>notificationToCSE</w:t>
      </w:r>
      <w:r w:rsidRPr="00653FE2">
        <w:rPr>
          <w:szCs w:val="16"/>
          <w:lang w:val="en-GB"/>
        </w:rPr>
        <w:tab/>
        <w:t>[4]</w:t>
      </w:r>
      <w:r w:rsidRPr="00653FE2">
        <w:rPr>
          <w:szCs w:val="16"/>
          <w:lang w:val="en-GB"/>
        </w:rPr>
        <w:tab/>
        <w:t>NULL</w:t>
      </w:r>
      <w:r>
        <w:rPr>
          <w:szCs w:val="16"/>
          <w:lang w:val="en-GB"/>
        </w:rPr>
        <w:tab/>
      </w:r>
      <w:r w:rsidRPr="00653FE2">
        <w:rPr>
          <w:szCs w:val="16"/>
          <w:lang w:val="en-GB"/>
        </w:rPr>
        <w:t>OPTIONAL,</w:t>
      </w:r>
    </w:p>
    <w:p w14:paraId="2E8C3F7D"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[5]</w:t>
      </w:r>
      <w:r w:rsidRPr="00653FE2">
        <w:rPr>
          <w:szCs w:val="16"/>
          <w:lang w:val="fr-FR"/>
        </w:rPr>
        <w:tab/>
        <w:t>ExtensionContainer</w:t>
      </w:r>
      <w:r>
        <w:rPr>
          <w:szCs w:val="16"/>
          <w:lang w:val="fr-FR"/>
        </w:rPr>
        <w:tab/>
      </w:r>
      <w:r w:rsidRPr="00653FE2">
        <w:rPr>
          <w:szCs w:val="16"/>
          <w:lang w:val="fr-FR"/>
        </w:rPr>
        <w:t>OPTIONAL,</w:t>
      </w:r>
    </w:p>
    <w:p w14:paraId="556C78ED" w14:textId="77777777" w:rsidR="00C33898" w:rsidRPr="00653FE2" w:rsidRDefault="00C33898" w:rsidP="00C33898">
      <w:pPr>
        <w:pStyle w:val="ASN1TABLEmiddle"/>
        <w:widowControl/>
        <w:rPr>
          <w:szCs w:val="16"/>
          <w:lang w:val="fr-FR"/>
        </w:rPr>
      </w:pPr>
      <w:r w:rsidRPr="00653FE2">
        <w:rPr>
          <w:szCs w:val="16"/>
          <w:lang w:val="fr-FR"/>
        </w:rPr>
        <w:tab/>
        <w:t>...}</w:t>
      </w:r>
    </w:p>
    <w:p w14:paraId="3D67F6C3" w14:textId="77777777" w:rsidR="00C33898" w:rsidRPr="00653FE2" w:rsidRDefault="00C33898" w:rsidP="00C33898">
      <w:pPr>
        <w:pStyle w:val="ASN1Source"/>
        <w:widowControl/>
        <w:rPr>
          <w:szCs w:val="16"/>
          <w:lang w:val="fr-FR"/>
        </w:rPr>
      </w:pPr>
    </w:p>
    <w:p w14:paraId="58726870" w14:textId="77777777" w:rsidR="00C33898" w:rsidRPr="00653FE2" w:rsidRDefault="00C33898" w:rsidP="00C33898">
      <w:pPr>
        <w:pStyle w:val="ASN1HeadingComment"/>
        <w:widowControl/>
        <w:rPr>
          <w:szCs w:val="16"/>
          <w:lang w:val="fr-FR"/>
        </w:rPr>
      </w:pPr>
      <w:r w:rsidRPr="00653FE2">
        <w:rPr>
          <w:szCs w:val="16"/>
          <w:lang w:val="fr-FR"/>
        </w:rPr>
        <w:t xml:space="preserve">-- </w:t>
      </w:r>
      <w:r w:rsidRPr="00653FE2">
        <w:rPr>
          <w:rFonts w:hint="eastAsia"/>
          <w:szCs w:val="16"/>
          <w:lang w:val="fr-FR" w:eastAsia="zh-CN"/>
        </w:rPr>
        <w:t>vcsg</w:t>
      </w:r>
      <w:r w:rsidRPr="00653FE2">
        <w:rPr>
          <w:szCs w:val="16"/>
          <w:lang w:val="fr-FR"/>
        </w:rPr>
        <w:t xml:space="preserve"> location registration types</w:t>
      </w:r>
    </w:p>
    <w:p w14:paraId="381D631C" w14:textId="77777777" w:rsidR="00C33898" w:rsidRPr="00653FE2" w:rsidRDefault="00C33898" w:rsidP="00C33898">
      <w:pPr>
        <w:pStyle w:val="ASN1Source"/>
        <w:widowControl/>
        <w:rPr>
          <w:szCs w:val="16"/>
          <w:lang w:val="fr-FR"/>
        </w:rPr>
      </w:pPr>
    </w:p>
    <w:p w14:paraId="5A6FFB84" w14:textId="77777777" w:rsidR="00C33898" w:rsidRPr="00653FE2" w:rsidRDefault="00C33898" w:rsidP="00C33898">
      <w:pPr>
        <w:pStyle w:val="ASN1TABLEbegin"/>
        <w:widowControl/>
        <w:outlineLvl w:val="0"/>
        <w:rPr>
          <w:b w:val="0"/>
          <w:szCs w:val="16"/>
          <w:lang w:val="en-GB"/>
        </w:rPr>
      </w:pPr>
      <w:r w:rsidRPr="00653FE2">
        <w:rPr>
          <w:szCs w:val="16"/>
          <w:lang w:val="en-GB"/>
        </w:rPr>
        <w:t>Update</w:t>
      </w:r>
      <w:r w:rsidRPr="00653FE2">
        <w:rPr>
          <w:rFonts w:hint="eastAsia"/>
          <w:szCs w:val="16"/>
          <w:lang w:val="en-GB" w:eastAsia="zh-CN"/>
        </w:rPr>
        <w:t>Vcsg</w:t>
      </w:r>
      <w:r w:rsidRPr="00653FE2">
        <w:rPr>
          <w:szCs w:val="16"/>
          <w:lang w:val="en-GB"/>
        </w:rPr>
        <w:t xml:space="preserve">LocationArg </w:t>
      </w:r>
      <w:r w:rsidRPr="00653FE2">
        <w:rPr>
          <w:b w:val="0"/>
          <w:szCs w:val="16"/>
          <w:lang w:val="en-GB"/>
        </w:rPr>
        <w:t>::= SEQUENCE {</w:t>
      </w:r>
    </w:p>
    <w:p w14:paraId="1510E8B2" w14:textId="77777777" w:rsidR="00C33898" w:rsidRPr="00653FE2" w:rsidRDefault="00C33898" w:rsidP="00C33898">
      <w:pPr>
        <w:pStyle w:val="ASN1TABLEmiddle"/>
        <w:widowControl/>
        <w:rPr>
          <w:szCs w:val="16"/>
          <w:lang w:val="en-GB" w:eastAsia="zh-CN"/>
        </w:rPr>
      </w:pPr>
      <w:r w:rsidRPr="00653FE2">
        <w:rPr>
          <w:szCs w:val="16"/>
          <w:lang w:val="en-GB"/>
        </w:rPr>
        <w:tab/>
        <w:t>imsi</w:t>
      </w:r>
      <w:r w:rsidR="00854CE3">
        <w:rPr>
          <w:szCs w:val="16"/>
          <w:lang w:val="en-GB"/>
        </w:rPr>
        <w:tab/>
      </w:r>
      <w:r w:rsidRPr="00653FE2">
        <w:rPr>
          <w:szCs w:val="16"/>
          <w:lang w:val="en-GB"/>
        </w:rPr>
        <w:t>IMSI,</w:t>
      </w:r>
    </w:p>
    <w:p w14:paraId="44BBC42A" w14:textId="77777777" w:rsidR="00C33898" w:rsidRPr="00653FE2" w:rsidRDefault="00C33898" w:rsidP="00C33898">
      <w:pPr>
        <w:pStyle w:val="ASN1TABLEmiddle"/>
        <w:rPr>
          <w:szCs w:val="16"/>
          <w:lang w:val="en-GB" w:eastAsia="zh-CN"/>
        </w:rPr>
      </w:pPr>
      <w:r w:rsidRPr="00653FE2">
        <w:rPr>
          <w:rFonts w:hint="eastAsia"/>
          <w:szCs w:val="16"/>
          <w:lang w:val="en-GB" w:eastAsia="zh-CN"/>
        </w:rPr>
        <w:tab/>
      </w:r>
      <w:r w:rsidRPr="00653FE2">
        <w:rPr>
          <w:szCs w:val="16"/>
          <w:lang w:val="en-GB"/>
        </w:rPr>
        <w:t>msisdn</w:t>
      </w:r>
      <w:r>
        <w:rPr>
          <w:szCs w:val="16"/>
          <w:lang w:val="en-GB"/>
        </w:rPr>
        <w:tab/>
      </w:r>
      <w:r w:rsidRPr="00653FE2">
        <w:rPr>
          <w:szCs w:val="16"/>
          <w:lang w:val="en-GB"/>
        </w:rPr>
        <w:t>[</w:t>
      </w:r>
      <w:r w:rsidRPr="00653FE2">
        <w:rPr>
          <w:rFonts w:hint="eastAsia"/>
          <w:szCs w:val="16"/>
          <w:lang w:val="en-GB" w:eastAsia="zh-CN"/>
        </w:rPr>
        <w:t>2</w:t>
      </w:r>
      <w:r w:rsidRPr="00653FE2">
        <w:rPr>
          <w:szCs w:val="16"/>
          <w:lang w:val="en-GB"/>
        </w:rPr>
        <w:t>] ISDN-AddressString</w:t>
      </w:r>
      <w:r w:rsidRPr="00653FE2">
        <w:rPr>
          <w:rFonts w:hint="eastAsia"/>
          <w:szCs w:val="16"/>
          <w:lang w:val="en-GB" w:eastAsia="zh-CN"/>
        </w:rPr>
        <w:tab/>
      </w:r>
      <w:r w:rsidRPr="00653FE2">
        <w:rPr>
          <w:szCs w:val="16"/>
          <w:lang w:val="en-GB"/>
        </w:rPr>
        <w:t>OPTIONAL,</w:t>
      </w:r>
    </w:p>
    <w:p w14:paraId="72614E61"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t>vlr</w:t>
      </w:r>
      <w:r w:rsidRPr="00653FE2">
        <w:rPr>
          <w:szCs w:val="16"/>
          <w:lang w:val="en-GB"/>
        </w:rPr>
        <w:t>-Number</w:t>
      </w:r>
      <w:r w:rsidRPr="00653FE2">
        <w:rPr>
          <w:szCs w:val="16"/>
          <w:lang w:val="en-GB"/>
        </w:rPr>
        <w:tab/>
      </w:r>
      <w:r w:rsidRPr="00653FE2">
        <w:rPr>
          <w:rFonts w:hint="eastAsia"/>
          <w:szCs w:val="16"/>
          <w:lang w:val="en-GB" w:eastAsia="zh-CN"/>
        </w:rPr>
        <w:t xml:space="preserve">[0] </w:t>
      </w:r>
      <w:r w:rsidRPr="00653FE2">
        <w:rPr>
          <w:szCs w:val="16"/>
          <w:lang w:val="en-GB"/>
        </w:rPr>
        <w:t>ISDN-AddressString</w:t>
      </w:r>
      <w:r w:rsidRPr="00653FE2">
        <w:rPr>
          <w:rFonts w:hint="eastAsia"/>
          <w:szCs w:val="16"/>
          <w:lang w:val="en-GB" w:eastAsia="zh-CN"/>
        </w:rPr>
        <w:tab/>
      </w:r>
      <w:r w:rsidRPr="00653FE2">
        <w:rPr>
          <w:szCs w:val="16"/>
          <w:lang w:val="en-GB"/>
        </w:rPr>
        <w:t>OPTIONAL,</w:t>
      </w:r>
    </w:p>
    <w:p w14:paraId="1A08D840" w14:textId="77777777" w:rsidR="00C33898" w:rsidRPr="00653FE2" w:rsidRDefault="00C33898" w:rsidP="00C33898">
      <w:pPr>
        <w:pStyle w:val="ASN1TABLEmiddle"/>
        <w:widowControl/>
        <w:rPr>
          <w:szCs w:val="16"/>
          <w:lang w:val="en-GB" w:eastAsia="zh-CN"/>
        </w:rPr>
      </w:pPr>
      <w:r w:rsidRPr="00653FE2">
        <w:rPr>
          <w:szCs w:val="16"/>
          <w:lang w:val="en-GB"/>
        </w:rPr>
        <w:tab/>
        <w:t>sgsn-Number</w:t>
      </w:r>
      <w:r w:rsidRPr="00653FE2">
        <w:rPr>
          <w:szCs w:val="16"/>
          <w:lang w:val="en-GB"/>
        </w:rPr>
        <w:tab/>
      </w:r>
      <w:r w:rsidRPr="00653FE2">
        <w:rPr>
          <w:rFonts w:hint="eastAsia"/>
          <w:szCs w:val="16"/>
          <w:lang w:val="en-GB" w:eastAsia="zh-CN"/>
        </w:rPr>
        <w:t xml:space="preserve">[1] </w:t>
      </w:r>
      <w:r w:rsidRPr="00653FE2">
        <w:rPr>
          <w:szCs w:val="16"/>
          <w:lang w:val="en-GB"/>
        </w:rPr>
        <w:t>ISDN-AddressString</w:t>
      </w:r>
      <w:r w:rsidRPr="00653FE2">
        <w:rPr>
          <w:szCs w:val="16"/>
          <w:lang w:val="en-GB"/>
        </w:rPr>
        <w:tab/>
        <w:t>OPTIONAL,</w:t>
      </w:r>
    </w:p>
    <w:p w14:paraId="605CD03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63AC93F6" w14:textId="77777777" w:rsidR="00C33898" w:rsidRPr="00653FE2" w:rsidRDefault="00C33898" w:rsidP="00C33898">
      <w:pPr>
        <w:pStyle w:val="ASN1TABLEmiddle"/>
        <w:rPr>
          <w:szCs w:val="16"/>
          <w:lang w:val="fr-FR"/>
        </w:rPr>
      </w:pPr>
      <w:r w:rsidRPr="00653FE2">
        <w:rPr>
          <w:szCs w:val="16"/>
          <w:lang w:val="fr-FR"/>
        </w:rPr>
        <w:tab/>
        <w:t>... }</w:t>
      </w:r>
    </w:p>
    <w:p w14:paraId="6EB5373B" w14:textId="77777777" w:rsidR="00C33898" w:rsidRPr="00653FE2" w:rsidRDefault="00C33898" w:rsidP="00C33898">
      <w:pPr>
        <w:pStyle w:val="ASN1Source"/>
        <w:widowControl/>
        <w:rPr>
          <w:szCs w:val="16"/>
          <w:lang w:val="fr-FR"/>
        </w:rPr>
      </w:pPr>
    </w:p>
    <w:p w14:paraId="3914BDBB" w14:textId="77777777" w:rsidR="00C33898" w:rsidRPr="00653FE2" w:rsidRDefault="00C33898" w:rsidP="00C33898">
      <w:pPr>
        <w:pStyle w:val="ASN1TABLEbegin"/>
        <w:rPr>
          <w:b w:val="0"/>
          <w:lang w:val="fr-FR" w:eastAsia="zh-CN"/>
        </w:rPr>
      </w:pPr>
      <w:r w:rsidRPr="00653FE2">
        <w:rPr>
          <w:lang w:val="fr-FR"/>
        </w:rPr>
        <w:t>Update</w:t>
      </w:r>
      <w:r w:rsidRPr="00653FE2">
        <w:rPr>
          <w:rFonts w:hint="eastAsia"/>
          <w:lang w:val="fr-FR" w:eastAsia="zh-CN"/>
        </w:rPr>
        <w:t>Vcsg</w:t>
      </w:r>
      <w:r w:rsidRPr="00653FE2">
        <w:rPr>
          <w:lang w:val="fr-FR"/>
        </w:rPr>
        <w:t xml:space="preserve">LocationRes </w:t>
      </w:r>
      <w:r w:rsidRPr="00653FE2">
        <w:rPr>
          <w:b w:val="0"/>
          <w:lang w:val="fr-FR"/>
        </w:rPr>
        <w:t>::= SEQUENCE {</w:t>
      </w:r>
    </w:p>
    <w:p w14:paraId="6BBF8CF7" w14:textId="77777777" w:rsidR="00C33898" w:rsidRPr="00653FE2" w:rsidRDefault="00C33898" w:rsidP="00C33898">
      <w:pPr>
        <w:pStyle w:val="ASN1TABLEbegin"/>
        <w:rPr>
          <w:b w:val="0"/>
          <w:lang w:val="fr-FR" w:eastAsia="zh-CN"/>
        </w:rPr>
      </w:pPr>
      <w:r w:rsidRPr="00653FE2">
        <w:rPr>
          <w:rFonts w:hint="eastAsia"/>
          <w:lang w:val="fr-FR" w:eastAsia="zh-CN"/>
        </w:rPr>
        <w:tab/>
      </w:r>
      <w:r w:rsidRPr="00653FE2">
        <w:rPr>
          <w:b w:val="0"/>
          <w:lang w:val="fr-FR" w:eastAsia="zh-CN"/>
        </w:rPr>
        <w:t>t</w:t>
      </w:r>
      <w:r w:rsidRPr="00653FE2">
        <w:rPr>
          <w:rFonts w:hint="eastAsia"/>
          <w:b w:val="0"/>
          <w:lang w:val="fr-FR" w:eastAsia="zh-CN"/>
        </w:rPr>
        <w:t>emporaryEmptySubscriptiondataIndicator</w:t>
      </w:r>
      <w:r w:rsidRPr="00653FE2">
        <w:rPr>
          <w:b w:val="0"/>
          <w:lang w:val="fr-FR"/>
        </w:rPr>
        <w:tab/>
      </w:r>
      <w:r w:rsidRPr="00653FE2">
        <w:rPr>
          <w:rFonts w:hint="eastAsia"/>
          <w:b w:val="0"/>
          <w:lang w:val="fr-FR" w:eastAsia="zh-CN"/>
        </w:rPr>
        <w:t>NULL</w:t>
      </w:r>
      <w:r>
        <w:rPr>
          <w:rFonts w:hint="eastAsia"/>
          <w:b w:val="0"/>
          <w:lang w:val="fr-FR" w:eastAsia="zh-CN"/>
        </w:rPr>
        <w:tab/>
      </w:r>
      <w:r w:rsidRPr="00653FE2">
        <w:rPr>
          <w:b w:val="0"/>
          <w:lang w:val="fr-FR"/>
        </w:rPr>
        <w:t>OPTIONAL,</w:t>
      </w:r>
    </w:p>
    <w:p w14:paraId="2E8FDE5C" w14:textId="77777777" w:rsidR="00C33898" w:rsidRPr="00653FE2" w:rsidRDefault="00C33898" w:rsidP="00C33898">
      <w:pPr>
        <w:pStyle w:val="ASN1TABLEmiddle"/>
        <w:tabs>
          <w:tab w:val="clear" w:pos="3969"/>
          <w:tab w:val="clear" w:pos="4423"/>
          <w:tab w:val="left" w:pos="4430"/>
        </w:tabs>
        <w:rPr>
          <w:lang w:val="fr-FR"/>
        </w:rPr>
      </w:pPr>
      <w:r w:rsidRPr="00653FE2">
        <w:rPr>
          <w:lang w:val="fr-FR"/>
        </w:rPr>
        <w:tab/>
        <w:t>extensionContainer</w:t>
      </w:r>
      <w:r w:rsidRPr="00653FE2">
        <w:rPr>
          <w:lang w:val="fr-FR"/>
        </w:rPr>
        <w:tab/>
        <w:t>ExtensionContainer</w:t>
      </w:r>
      <w:r w:rsidRPr="00653FE2">
        <w:rPr>
          <w:lang w:val="fr-FR"/>
        </w:rPr>
        <w:tab/>
        <w:t>OPTIONAL,</w:t>
      </w:r>
    </w:p>
    <w:p w14:paraId="6052485C" w14:textId="77777777" w:rsidR="00C33898" w:rsidRPr="00653FE2" w:rsidRDefault="00C33898" w:rsidP="00C33898">
      <w:pPr>
        <w:pStyle w:val="ASN1TABLEmiddle"/>
        <w:rPr>
          <w:szCs w:val="16"/>
          <w:lang w:val="fr-FR"/>
        </w:rPr>
      </w:pPr>
      <w:r w:rsidRPr="00653FE2">
        <w:rPr>
          <w:szCs w:val="16"/>
          <w:lang w:val="fr-FR"/>
        </w:rPr>
        <w:tab/>
        <w:t>... }</w:t>
      </w:r>
    </w:p>
    <w:p w14:paraId="4FAEE290" w14:textId="77777777" w:rsidR="00C33898" w:rsidRPr="00653FE2" w:rsidRDefault="00C33898" w:rsidP="00C33898">
      <w:pPr>
        <w:pStyle w:val="ASN1Source"/>
        <w:widowControl/>
        <w:rPr>
          <w:szCs w:val="16"/>
          <w:lang w:val="fr-FR" w:eastAsia="zh-CN"/>
        </w:rPr>
      </w:pPr>
    </w:p>
    <w:p w14:paraId="033692CC" w14:textId="77777777" w:rsidR="00C33898" w:rsidRPr="00653FE2" w:rsidRDefault="00C33898" w:rsidP="00C33898">
      <w:pPr>
        <w:pStyle w:val="ASN1TABLEbegin"/>
        <w:widowControl/>
        <w:rPr>
          <w:b w:val="0"/>
          <w:szCs w:val="16"/>
          <w:lang w:val="fr-FR"/>
        </w:rPr>
      </w:pPr>
      <w:r w:rsidRPr="00653FE2">
        <w:rPr>
          <w:szCs w:val="16"/>
          <w:lang w:val="fr-FR"/>
        </w:rPr>
        <w:t>Cancel</w:t>
      </w:r>
      <w:r w:rsidRPr="00653FE2">
        <w:rPr>
          <w:rFonts w:hint="eastAsia"/>
          <w:szCs w:val="16"/>
          <w:lang w:val="fr-FR" w:eastAsia="zh-CN"/>
        </w:rPr>
        <w:t>Vcsg</w:t>
      </w:r>
      <w:r w:rsidRPr="00653FE2">
        <w:rPr>
          <w:szCs w:val="16"/>
          <w:lang w:val="fr-FR"/>
        </w:rPr>
        <w:t xml:space="preserve">LocationArg </w:t>
      </w:r>
      <w:r w:rsidRPr="00653FE2">
        <w:rPr>
          <w:b w:val="0"/>
          <w:szCs w:val="16"/>
          <w:lang w:val="fr-FR"/>
        </w:rPr>
        <w:t>::= SEQUENCE {</w:t>
      </w:r>
    </w:p>
    <w:p w14:paraId="5FAA3F79" w14:textId="77777777" w:rsidR="00C33898" w:rsidRPr="00653FE2" w:rsidRDefault="00C33898" w:rsidP="00C33898">
      <w:pPr>
        <w:pStyle w:val="ASN1TABLEmiddle"/>
        <w:widowControl/>
        <w:rPr>
          <w:szCs w:val="16"/>
          <w:lang w:val="fr-FR" w:eastAsia="zh-CN"/>
        </w:rPr>
      </w:pPr>
      <w:r w:rsidRPr="00653FE2">
        <w:rPr>
          <w:szCs w:val="16"/>
          <w:lang w:val="fr-FR"/>
        </w:rPr>
        <w:tab/>
        <w:t>identity</w:t>
      </w:r>
      <w:r>
        <w:rPr>
          <w:szCs w:val="16"/>
          <w:lang w:val="fr-FR"/>
        </w:rPr>
        <w:tab/>
      </w:r>
      <w:r w:rsidRPr="00653FE2">
        <w:rPr>
          <w:szCs w:val="16"/>
          <w:lang w:val="fr-FR"/>
        </w:rPr>
        <w:t>Identity,</w:t>
      </w:r>
    </w:p>
    <w:p w14:paraId="2151FAF9" w14:textId="77777777" w:rsidR="00C33898" w:rsidRPr="00653FE2" w:rsidRDefault="00C33898" w:rsidP="00C33898">
      <w:pPr>
        <w:pStyle w:val="ASN1TABLEmiddle"/>
        <w:tabs>
          <w:tab w:val="clear" w:pos="3969"/>
          <w:tab w:val="left" w:pos="3970"/>
        </w:tabs>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115F028" w14:textId="77777777" w:rsidR="00C33898" w:rsidRPr="00653FE2" w:rsidRDefault="00C33898" w:rsidP="00C33898">
      <w:pPr>
        <w:pStyle w:val="ASN1TABLEmiddle"/>
        <w:widowControl/>
        <w:rPr>
          <w:szCs w:val="16"/>
          <w:lang w:val="fr-FR"/>
        </w:rPr>
      </w:pPr>
      <w:r w:rsidRPr="00653FE2">
        <w:rPr>
          <w:szCs w:val="16"/>
          <w:lang w:val="fr-FR"/>
        </w:rPr>
        <w:tab/>
        <w:t>...</w:t>
      </w:r>
    </w:p>
    <w:p w14:paraId="21AB163C" w14:textId="77777777" w:rsidR="00C33898" w:rsidRPr="00653FE2" w:rsidRDefault="00C33898" w:rsidP="00C33898">
      <w:pPr>
        <w:pStyle w:val="ASN1TABLEmiddle"/>
        <w:widowControl/>
        <w:rPr>
          <w:szCs w:val="16"/>
          <w:lang w:val="fr-FR"/>
        </w:rPr>
      </w:pPr>
      <w:r>
        <w:rPr>
          <w:szCs w:val="16"/>
          <w:lang w:val="fr-FR"/>
        </w:rPr>
        <w:tab/>
      </w:r>
      <w:r w:rsidRPr="00653FE2">
        <w:rPr>
          <w:szCs w:val="16"/>
          <w:lang w:val="fr-FR"/>
        </w:rPr>
        <w:t>}</w:t>
      </w:r>
    </w:p>
    <w:p w14:paraId="3B80BE42" w14:textId="77777777" w:rsidR="00C33898" w:rsidRPr="00653FE2" w:rsidRDefault="00C33898" w:rsidP="00C33898">
      <w:pPr>
        <w:pStyle w:val="ASN1Source"/>
        <w:widowControl/>
        <w:rPr>
          <w:szCs w:val="16"/>
          <w:lang w:val="fr-FR" w:eastAsia="zh-CN"/>
        </w:rPr>
      </w:pPr>
    </w:p>
    <w:p w14:paraId="550FC83C" w14:textId="77777777" w:rsidR="00C33898" w:rsidRPr="00653FE2" w:rsidRDefault="00C33898" w:rsidP="00C33898">
      <w:pPr>
        <w:pStyle w:val="ASN1TABLEbegin"/>
        <w:rPr>
          <w:b w:val="0"/>
          <w:lang w:val="fr-FR" w:eastAsia="zh-CN"/>
        </w:rPr>
      </w:pPr>
      <w:r w:rsidRPr="00653FE2">
        <w:rPr>
          <w:rFonts w:hint="eastAsia"/>
          <w:lang w:val="fr-FR" w:eastAsia="zh-CN"/>
        </w:rPr>
        <w:t>CancelVcsg</w:t>
      </w:r>
      <w:r w:rsidRPr="00653FE2">
        <w:rPr>
          <w:lang w:val="fr-FR"/>
        </w:rPr>
        <w:t xml:space="preserve">LocationRes </w:t>
      </w:r>
      <w:r w:rsidRPr="00653FE2">
        <w:rPr>
          <w:b w:val="0"/>
          <w:lang w:val="fr-FR"/>
        </w:rPr>
        <w:t>::= SEQUENCE {</w:t>
      </w:r>
    </w:p>
    <w:p w14:paraId="598192F7" w14:textId="77777777" w:rsidR="00C33898" w:rsidRPr="00653FE2" w:rsidRDefault="00C33898" w:rsidP="00C33898">
      <w:pPr>
        <w:pStyle w:val="ASN1TABLEmiddle"/>
        <w:tabs>
          <w:tab w:val="clear" w:pos="3969"/>
          <w:tab w:val="clear" w:pos="4423"/>
          <w:tab w:val="left" w:pos="4430"/>
        </w:tabs>
        <w:rPr>
          <w:lang w:val="fr-FR"/>
        </w:rPr>
      </w:pPr>
      <w:r w:rsidRPr="00653FE2">
        <w:rPr>
          <w:lang w:val="fr-FR"/>
        </w:rPr>
        <w:tab/>
        <w:t>extensionContainer</w:t>
      </w:r>
      <w:r w:rsidRPr="00653FE2">
        <w:rPr>
          <w:lang w:val="fr-FR"/>
        </w:rPr>
        <w:tab/>
        <w:t>ExtensionContainer</w:t>
      </w:r>
      <w:r w:rsidRPr="00653FE2">
        <w:rPr>
          <w:lang w:val="fr-FR"/>
        </w:rPr>
        <w:tab/>
        <w:t>OPTIONAL,</w:t>
      </w:r>
    </w:p>
    <w:p w14:paraId="5AF00085"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 }</w:t>
      </w:r>
    </w:p>
    <w:p w14:paraId="4450D2A5" w14:textId="77777777" w:rsidR="00C33898" w:rsidRPr="00653FE2" w:rsidRDefault="00C33898" w:rsidP="00C33898">
      <w:pPr>
        <w:pStyle w:val="ASN1Source"/>
        <w:widowControl/>
        <w:rPr>
          <w:szCs w:val="16"/>
          <w:lang w:val="en-GB" w:eastAsia="zh-CN"/>
        </w:rPr>
      </w:pPr>
    </w:p>
    <w:p w14:paraId="6BADE618" w14:textId="77777777" w:rsidR="00C33898" w:rsidRPr="00653FE2" w:rsidRDefault="00C33898" w:rsidP="00C33898">
      <w:pPr>
        <w:pStyle w:val="ASN1Source"/>
        <w:widowControl/>
        <w:rPr>
          <w:szCs w:val="16"/>
          <w:lang w:val="en-GB"/>
        </w:rPr>
      </w:pPr>
    </w:p>
    <w:p w14:paraId="096124FA"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6ED440D7" w14:textId="77777777" w:rsidR="00C33898" w:rsidRPr="00653FE2" w:rsidRDefault="00C33898" w:rsidP="00C33898">
      <w:pPr>
        <w:sectPr w:rsidR="00C33898" w:rsidRPr="00653FE2">
          <w:headerReference w:type="even" r:id="rId29"/>
          <w:footerReference w:type="default" r:id="rId30"/>
          <w:footnotePr>
            <w:numRestart w:val="eachSect"/>
          </w:footnotePr>
          <w:type w:val="continuous"/>
          <w:pgSz w:w="11907" w:h="16840"/>
          <w:pgMar w:top="1418" w:right="1134" w:bottom="1134" w:left="1134" w:header="851" w:footer="340" w:gutter="0"/>
          <w:paperSrc w:first="15" w:other="15"/>
          <w:cols w:space="703"/>
        </w:sectPr>
      </w:pPr>
    </w:p>
    <w:p w14:paraId="5FC876E2" w14:textId="77777777" w:rsidR="00C33898" w:rsidRPr="00653FE2" w:rsidRDefault="00C33898" w:rsidP="00C33898">
      <w:pPr>
        <w:pStyle w:val="Heading3"/>
      </w:pPr>
      <w:bookmarkStart w:id="534" w:name="_Toc11332226"/>
      <w:bookmarkStart w:id="535" w:name="_Toc36554309"/>
      <w:bookmarkStart w:id="536" w:name="_Toc57923120"/>
      <w:r w:rsidRPr="00653FE2">
        <w:t>17.7.2</w:t>
      </w:r>
      <w:r w:rsidRPr="00653FE2">
        <w:tab/>
        <w:t>Operation and maintenance data types</w:t>
      </w:r>
      <w:bookmarkEnd w:id="534"/>
      <w:bookmarkEnd w:id="535"/>
      <w:bookmarkEnd w:id="536"/>
    </w:p>
    <w:p w14:paraId="2885A2D4"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9C479FB"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MAP-OM-DataTypes</w:t>
      </w:r>
      <w:r w:rsidRPr="00653FE2">
        <w:rPr>
          <w:szCs w:val="16"/>
          <w:lang w:val="en-GB"/>
        </w:rPr>
        <w:t xml:space="preserve"> {</w:t>
      </w:r>
    </w:p>
    <w:p w14:paraId="7188594A"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6D65430" w14:textId="27199B05" w:rsidR="00C33898" w:rsidRPr="00653FE2" w:rsidRDefault="00C33898" w:rsidP="00C33898">
      <w:pPr>
        <w:pStyle w:val="ASN1Source"/>
        <w:widowControl/>
        <w:rPr>
          <w:szCs w:val="16"/>
          <w:lang w:val="en-GB"/>
        </w:rPr>
      </w:pPr>
      <w:r w:rsidRPr="00653FE2">
        <w:rPr>
          <w:szCs w:val="16"/>
          <w:lang w:val="en-GB"/>
        </w:rPr>
        <w:t xml:space="preserve">   gsm-Network (1) modules (3) map-OM-DataTypes (12) </w:t>
      </w:r>
      <w:del w:id="537" w:author="Ulrich Wiehe" w:date="2021-03-25T11:19:00Z">
        <w:r w:rsidRPr="00653FE2" w:rsidDel="00786A86">
          <w:rPr>
            <w:noProof/>
            <w:szCs w:val="16"/>
            <w:lang w:val="en-GB"/>
          </w:rPr>
          <w:delText>version18 (18)</w:delText>
        </w:r>
      </w:del>
      <w:ins w:id="538" w:author="Ulrich Wiehe" w:date="2021-03-25T11:19:00Z">
        <w:r w:rsidR="00786A86">
          <w:rPr>
            <w:noProof/>
            <w:szCs w:val="16"/>
            <w:lang w:val="en-GB"/>
          </w:rPr>
          <w:t>version19 (19)</w:t>
        </w:r>
      </w:ins>
      <w:r w:rsidRPr="00653FE2">
        <w:rPr>
          <w:szCs w:val="16"/>
          <w:lang w:val="en-GB"/>
        </w:rPr>
        <w:t>}</w:t>
      </w:r>
    </w:p>
    <w:p w14:paraId="376862EB" w14:textId="77777777" w:rsidR="00C33898" w:rsidRPr="00653FE2" w:rsidRDefault="00C33898" w:rsidP="00C33898">
      <w:pPr>
        <w:pStyle w:val="ASN1Source"/>
        <w:widowControl/>
        <w:rPr>
          <w:szCs w:val="16"/>
          <w:lang w:val="en-GB"/>
        </w:rPr>
      </w:pPr>
    </w:p>
    <w:p w14:paraId="3AA7B507" w14:textId="77777777" w:rsidR="00C33898" w:rsidRPr="00653FE2" w:rsidRDefault="00C33898" w:rsidP="00C33898">
      <w:pPr>
        <w:pStyle w:val="ASN1Source"/>
        <w:widowControl/>
        <w:rPr>
          <w:szCs w:val="16"/>
          <w:lang w:val="en-GB"/>
        </w:rPr>
      </w:pPr>
      <w:r w:rsidRPr="00653FE2">
        <w:rPr>
          <w:szCs w:val="16"/>
          <w:lang w:val="en-GB"/>
        </w:rPr>
        <w:t>DEFINITIONS</w:t>
      </w:r>
    </w:p>
    <w:p w14:paraId="4ED89759" w14:textId="77777777" w:rsidR="00C33898" w:rsidRPr="00653FE2" w:rsidRDefault="00C33898" w:rsidP="00C33898">
      <w:pPr>
        <w:pStyle w:val="ASN1Source"/>
        <w:widowControl/>
        <w:rPr>
          <w:szCs w:val="16"/>
          <w:lang w:val="en-GB"/>
        </w:rPr>
      </w:pPr>
    </w:p>
    <w:p w14:paraId="663307F2" w14:textId="77777777" w:rsidR="00C33898" w:rsidRPr="00653FE2" w:rsidRDefault="00C33898" w:rsidP="00C33898">
      <w:pPr>
        <w:pStyle w:val="ASN1Source"/>
        <w:widowControl/>
        <w:rPr>
          <w:szCs w:val="16"/>
          <w:lang w:val="en-GB"/>
        </w:rPr>
      </w:pPr>
      <w:r w:rsidRPr="00653FE2">
        <w:rPr>
          <w:szCs w:val="16"/>
          <w:lang w:val="en-GB"/>
        </w:rPr>
        <w:t>IMPLICIT TAGS</w:t>
      </w:r>
    </w:p>
    <w:p w14:paraId="4EC4CE37" w14:textId="77777777" w:rsidR="00C33898" w:rsidRPr="00653FE2" w:rsidRDefault="00C33898" w:rsidP="00C33898">
      <w:pPr>
        <w:pStyle w:val="ASN1Source"/>
        <w:widowControl/>
        <w:rPr>
          <w:szCs w:val="16"/>
          <w:lang w:val="en-GB"/>
        </w:rPr>
      </w:pPr>
    </w:p>
    <w:p w14:paraId="6F28051F" w14:textId="77777777" w:rsidR="00C33898" w:rsidRPr="00653FE2" w:rsidRDefault="00C33898" w:rsidP="00C33898">
      <w:pPr>
        <w:pStyle w:val="ASN1Source"/>
        <w:widowControl/>
        <w:rPr>
          <w:szCs w:val="16"/>
          <w:lang w:val="en-GB"/>
        </w:rPr>
      </w:pPr>
      <w:r w:rsidRPr="00653FE2">
        <w:rPr>
          <w:szCs w:val="16"/>
          <w:lang w:val="en-GB"/>
        </w:rPr>
        <w:t>::=</w:t>
      </w:r>
    </w:p>
    <w:p w14:paraId="6D595ABD" w14:textId="77777777" w:rsidR="00C33898" w:rsidRPr="00653FE2" w:rsidRDefault="00C33898" w:rsidP="00C33898">
      <w:pPr>
        <w:pStyle w:val="ASN1Source"/>
        <w:widowControl/>
        <w:rPr>
          <w:szCs w:val="16"/>
          <w:lang w:val="en-GB"/>
        </w:rPr>
      </w:pPr>
    </w:p>
    <w:p w14:paraId="17FAF4D5" w14:textId="77777777" w:rsidR="00C33898" w:rsidRPr="00653FE2" w:rsidRDefault="00C33898" w:rsidP="00C33898">
      <w:pPr>
        <w:pStyle w:val="ASN1Source"/>
        <w:widowControl/>
        <w:rPr>
          <w:szCs w:val="16"/>
          <w:lang w:val="en-GB"/>
        </w:rPr>
      </w:pPr>
      <w:r w:rsidRPr="00653FE2">
        <w:rPr>
          <w:szCs w:val="16"/>
          <w:lang w:val="en-GB"/>
        </w:rPr>
        <w:t>BEGIN</w:t>
      </w:r>
    </w:p>
    <w:p w14:paraId="118F3FB6" w14:textId="77777777" w:rsidR="00C33898" w:rsidRPr="00653FE2" w:rsidRDefault="00C33898" w:rsidP="00C33898">
      <w:pPr>
        <w:pStyle w:val="ASN1Source"/>
        <w:widowControl/>
        <w:rPr>
          <w:szCs w:val="16"/>
          <w:lang w:val="en-GB"/>
        </w:rPr>
      </w:pPr>
    </w:p>
    <w:p w14:paraId="3F8BE2AA" w14:textId="77777777" w:rsidR="00C33898" w:rsidRPr="00653FE2" w:rsidRDefault="00C33898" w:rsidP="00C33898">
      <w:pPr>
        <w:pStyle w:val="ASN1Source"/>
        <w:widowControl/>
        <w:rPr>
          <w:szCs w:val="16"/>
          <w:lang w:val="en-GB"/>
        </w:rPr>
      </w:pPr>
      <w:r w:rsidRPr="00653FE2">
        <w:rPr>
          <w:szCs w:val="16"/>
          <w:lang w:val="en-GB"/>
        </w:rPr>
        <w:t>EXPORTS</w:t>
      </w:r>
    </w:p>
    <w:p w14:paraId="74835A6A" w14:textId="77777777" w:rsidR="00C33898" w:rsidRPr="00653FE2" w:rsidRDefault="00C33898" w:rsidP="00C33898">
      <w:pPr>
        <w:pStyle w:val="ASN1Source"/>
        <w:widowControl/>
        <w:rPr>
          <w:szCs w:val="16"/>
          <w:lang w:val="en-GB"/>
        </w:rPr>
      </w:pPr>
      <w:r w:rsidRPr="00653FE2">
        <w:rPr>
          <w:szCs w:val="16"/>
          <w:lang w:val="en-GB"/>
        </w:rPr>
        <w:tab/>
        <w:t>ActivateTraceModeArg,</w:t>
      </w:r>
    </w:p>
    <w:p w14:paraId="6E30795C" w14:textId="77777777" w:rsidR="00C33898" w:rsidRPr="00653FE2" w:rsidRDefault="00C33898" w:rsidP="00C33898">
      <w:pPr>
        <w:pStyle w:val="ASN1Source"/>
        <w:widowControl/>
        <w:rPr>
          <w:szCs w:val="16"/>
          <w:lang w:val="en-GB"/>
        </w:rPr>
      </w:pPr>
      <w:r w:rsidRPr="00653FE2">
        <w:rPr>
          <w:szCs w:val="16"/>
          <w:lang w:val="en-GB"/>
        </w:rPr>
        <w:tab/>
        <w:t>ActivateTraceModeRes,</w:t>
      </w:r>
    </w:p>
    <w:p w14:paraId="54ACAB24" w14:textId="77777777" w:rsidR="00C33898" w:rsidRPr="00653FE2" w:rsidRDefault="00C33898" w:rsidP="00C33898">
      <w:pPr>
        <w:pStyle w:val="ASN1Source"/>
        <w:widowControl/>
        <w:rPr>
          <w:szCs w:val="16"/>
          <w:lang w:val="en-GB"/>
        </w:rPr>
      </w:pPr>
      <w:r w:rsidRPr="00653FE2">
        <w:rPr>
          <w:szCs w:val="16"/>
          <w:lang w:val="en-GB"/>
        </w:rPr>
        <w:tab/>
        <w:t>DeactivateTraceModeArg,</w:t>
      </w:r>
    </w:p>
    <w:p w14:paraId="7F2E737E" w14:textId="77777777" w:rsidR="00C33898" w:rsidRPr="00653FE2" w:rsidRDefault="00C33898" w:rsidP="00C33898">
      <w:pPr>
        <w:pStyle w:val="ASN1Source"/>
        <w:widowControl/>
        <w:rPr>
          <w:szCs w:val="16"/>
          <w:lang w:val="en-GB"/>
        </w:rPr>
      </w:pPr>
      <w:r w:rsidRPr="00653FE2">
        <w:rPr>
          <w:szCs w:val="16"/>
          <w:lang w:val="en-GB"/>
        </w:rPr>
        <w:tab/>
        <w:t>DeactivateTraceModeRes,</w:t>
      </w:r>
    </w:p>
    <w:p w14:paraId="3411ACCC" w14:textId="77777777" w:rsidR="00C33898" w:rsidRPr="00653FE2" w:rsidRDefault="00C33898" w:rsidP="00C33898">
      <w:pPr>
        <w:pStyle w:val="ASN1Source"/>
        <w:widowControl/>
        <w:rPr>
          <w:szCs w:val="16"/>
          <w:lang w:val="en-GB"/>
        </w:rPr>
      </w:pPr>
      <w:r w:rsidRPr="00653FE2">
        <w:rPr>
          <w:szCs w:val="16"/>
          <w:lang w:val="en-GB"/>
        </w:rPr>
        <w:tab/>
        <w:t>TracePropagationList</w:t>
      </w:r>
    </w:p>
    <w:p w14:paraId="251EEA0C" w14:textId="77777777" w:rsidR="00C33898" w:rsidRPr="00653FE2" w:rsidRDefault="00C33898" w:rsidP="00C33898">
      <w:pPr>
        <w:pStyle w:val="ASN1Source"/>
        <w:widowControl/>
        <w:rPr>
          <w:szCs w:val="16"/>
          <w:lang w:val="en-GB"/>
        </w:rPr>
      </w:pPr>
      <w:r w:rsidRPr="00653FE2">
        <w:rPr>
          <w:szCs w:val="16"/>
          <w:lang w:val="en-GB"/>
        </w:rPr>
        <w:t>;</w:t>
      </w:r>
    </w:p>
    <w:p w14:paraId="2E05A354" w14:textId="77777777" w:rsidR="00C33898" w:rsidRPr="00653FE2" w:rsidRDefault="00C33898" w:rsidP="00C33898">
      <w:pPr>
        <w:pStyle w:val="ASN1Source"/>
        <w:widowControl/>
        <w:rPr>
          <w:szCs w:val="16"/>
          <w:lang w:val="en-GB"/>
        </w:rPr>
      </w:pPr>
    </w:p>
    <w:p w14:paraId="2957A69B" w14:textId="77777777" w:rsidR="00C33898" w:rsidRPr="00653FE2" w:rsidRDefault="00C33898" w:rsidP="00C33898">
      <w:pPr>
        <w:pStyle w:val="ASN1Source"/>
        <w:widowControl/>
        <w:rPr>
          <w:szCs w:val="16"/>
          <w:lang w:val="en-GB"/>
        </w:rPr>
      </w:pPr>
      <w:r w:rsidRPr="00653FE2">
        <w:rPr>
          <w:szCs w:val="16"/>
          <w:lang w:val="en-GB"/>
        </w:rPr>
        <w:t>IMPORTS</w:t>
      </w:r>
    </w:p>
    <w:p w14:paraId="229F6107" w14:textId="77777777" w:rsidR="00C33898" w:rsidRPr="00653FE2" w:rsidRDefault="00C33898" w:rsidP="00C33898">
      <w:pPr>
        <w:pStyle w:val="ASN1Source"/>
        <w:widowControl/>
        <w:rPr>
          <w:szCs w:val="16"/>
          <w:lang w:val="en-GB"/>
        </w:rPr>
      </w:pPr>
      <w:r w:rsidRPr="00653FE2">
        <w:rPr>
          <w:szCs w:val="16"/>
          <w:lang w:val="en-GB"/>
        </w:rPr>
        <w:tab/>
        <w:t>AddressString,</w:t>
      </w:r>
    </w:p>
    <w:p w14:paraId="5759FF6A" w14:textId="77777777" w:rsidR="00C33898" w:rsidRPr="00653FE2" w:rsidRDefault="00C33898" w:rsidP="00C33898">
      <w:pPr>
        <w:pStyle w:val="ASN1Source"/>
        <w:widowControl/>
        <w:rPr>
          <w:szCs w:val="16"/>
          <w:lang w:val="en-GB"/>
        </w:rPr>
      </w:pPr>
      <w:r w:rsidRPr="00653FE2">
        <w:rPr>
          <w:szCs w:val="16"/>
          <w:lang w:val="en-GB"/>
        </w:rPr>
        <w:tab/>
        <w:t>IMSI,</w:t>
      </w:r>
    </w:p>
    <w:p w14:paraId="32A8765A" w14:textId="77777777" w:rsidR="00C33898" w:rsidRPr="00653FE2" w:rsidRDefault="00C33898" w:rsidP="00C33898">
      <w:pPr>
        <w:pStyle w:val="ASN1Source"/>
        <w:widowControl/>
        <w:rPr>
          <w:szCs w:val="16"/>
          <w:lang w:val="en-GB"/>
        </w:rPr>
      </w:pPr>
      <w:r w:rsidRPr="00653FE2">
        <w:rPr>
          <w:szCs w:val="16"/>
          <w:lang w:val="en-GB"/>
        </w:rPr>
        <w:tab/>
        <w:t>GSN-Address,</w:t>
      </w:r>
    </w:p>
    <w:p w14:paraId="03D1234E"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GlobalCellId,</w:t>
      </w:r>
    </w:p>
    <w:p w14:paraId="09441B31" w14:textId="77777777" w:rsidR="00C33898" w:rsidRPr="00653FE2" w:rsidRDefault="00C33898" w:rsidP="00C33898">
      <w:pPr>
        <w:pStyle w:val="ASN1Source"/>
        <w:outlineLvl w:val="0"/>
        <w:rPr>
          <w:szCs w:val="16"/>
          <w:lang w:val="fr-FR"/>
        </w:rPr>
      </w:pPr>
      <w:r w:rsidRPr="00653FE2">
        <w:rPr>
          <w:szCs w:val="16"/>
          <w:lang w:val="fr-FR"/>
        </w:rPr>
        <w:tab/>
        <w:t>E-UTRAN-CGI,</w:t>
      </w:r>
    </w:p>
    <w:p w14:paraId="14D3CE97" w14:textId="77777777" w:rsidR="00C33898" w:rsidRPr="00653FE2" w:rsidRDefault="00C33898" w:rsidP="00C33898">
      <w:pPr>
        <w:pStyle w:val="ASN1Source"/>
        <w:outlineLvl w:val="0"/>
        <w:rPr>
          <w:szCs w:val="16"/>
          <w:lang w:val="fr-FR"/>
        </w:rPr>
      </w:pPr>
      <w:r w:rsidRPr="00653FE2">
        <w:rPr>
          <w:szCs w:val="16"/>
          <w:lang w:val="fr-FR"/>
        </w:rPr>
        <w:tab/>
        <w:t>TA-Id,</w:t>
      </w:r>
    </w:p>
    <w:p w14:paraId="1CA93BA4" w14:textId="77777777" w:rsidR="00C33898" w:rsidRPr="00653FE2" w:rsidRDefault="00C33898" w:rsidP="00C33898">
      <w:pPr>
        <w:pStyle w:val="ASN1Source"/>
        <w:outlineLvl w:val="0"/>
        <w:rPr>
          <w:szCs w:val="16"/>
          <w:lang w:val="en-GB"/>
        </w:rPr>
      </w:pPr>
      <w:r w:rsidRPr="00653FE2">
        <w:rPr>
          <w:szCs w:val="16"/>
          <w:lang w:val="fr-FR"/>
        </w:rPr>
        <w:tab/>
      </w:r>
      <w:r w:rsidRPr="00653FE2">
        <w:rPr>
          <w:szCs w:val="16"/>
          <w:lang w:val="en-GB"/>
        </w:rPr>
        <w:t>RAIdentity,</w:t>
      </w:r>
    </w:p>
    <w:p w14:paraId="2361D2AE" w14:textId="77777777" w:rsidR="00C33898" w:rsidRPr="00653FE2" w:rsidRDefault="00C33898" w:rsidP="00C33898">
      <w:pPr>
        <w:pStyle w:val="ASN1Source"/>
        <w:widowControl/>
        <w:rPr>
          <w:szCs w:val="16"/>
          <w:lang w:val="en-GB"/>
        </w:rPr>
      </w:pPr>
      <w:r w:rsidRPr="00653FE2">
        <w:rPr>
          <w:szCs w:val="16"/>
          <w:lang w:val="en-GB"/>
        </w:rPr>
        <w:tab/>
        <w:t>LAIFixedLength,</w:t>
      </w:r>
    </w:p>
    <w:p w14:paraId="7ADC175A" w14:textId="77777777" w:rsidR="00C33898" w:rsidRPr="00653FE2" w:rsidRDefault="00C33898" w:rsidP="00C33898">
      <w:pPr>
        <w:pStyle w:val="ASN1Source"/>
        <w:widowControl/>
        <w:rPr>
          <w:szCs w:val="16"/>
          <w:lang w:val="en-GB"/>
        </w:rPr>
      </w:pPr>
      <w:r w:rsidRPr="00653FE2">
        <w:rPr>
          <w:szCs w:val="16"/>
          <w:lang w:val="en-GB"/>
        </w:rPr>
        <w:tab/>
        <w:t>PLMN-Id</w:t>
      </w:r>
    </w:p>
    <w:p w14:paraId="6878D619" w14:textId="77777777" w:rsidR="00C33898" w:rsidRPr="00653FE2" w:rsidRDefault="00C33898" w:rsidP="00C33898">
      <w:pPr>
        <w:pStyle w:val="ASN1Source"/>
        <w:widowControl/>
        <w:rPr>
          <w:szCs w:val="16"/>
          <w:lang w:val="en-GB"/>
        </w:rPr>
      </w:pPr>
      <w:r w:rsidRPr="00653FE2">
        <w:rPr>
          <w:szCs w:val="16"/>
          <w:lang w:val="en-GB"/>
        </w:rPr>
        <w:t>FROM MAP-CommonDataTypes {</w:t>
      </w:r>
    </w:p>
    <w:p w14:paraId="7EBA676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01DD0F4" w14:textId="1C5CC764"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39" w:author="Ulrich Wiehe" w:date="2021-03-25T11:19:00Z">
        <w:r w:rsidRPr="00653FE2" w:rsidDel="00786A86">
          <w:rPr>
            <w:noProof/>
            <w:szCs w:val="16"/>
            <w:lang w:val="en-GB"/>
          </w:rPr>
          <w:delText>version18 (18)</w:delText>
        </w:r>
      </w:del>
      <w:ins w:id="540" w:author="Ulrich Wiehe" w:date="2021-03-25T11:19:00Z">
        <w:r w:rsidR="00786A86">
          <w:rPr>
            <w:noProof/>
            <w:szCs w:val="16"/>
            <w:lang w:val="en-GB"/>
          </w:rPr>
          <w:t>version19 (19)</w:t>
        </w:r>
      </w:ins>
      <w:r w:rsidRPr="00653FE2">
        <w:rPr>
          <w:szCs w:val="16"/>
          <w:lang w:val="en-GB"/>
        </w:rPr>
        <w:t>}</w:t>
      </w:r>
    </w:p>
    <w:p w14:paraId="22E60845" w14:textId="77777777" w:rsidR="00C33898" w:rsidRPr="00653FE2" w:rsidRDefault="00C33898" w:rsidP="00C33898">
      <w:pPr>
        <w:pStyle w:val="ASN1Source"/>
        <w:widowControl/>
        <w:rPr>
          <w:szCs w:val="16"/>
          <w:lang w:val="en-GB"/>
        </w:rPr>
      </w:pPr>
    </w:p>
    <w:p w14:paraId="6DD7FA8F" w14:textId="77777777" w:rsidR="00C33898" w:rsidRPr="00653FE2" w:rsidRDefault="00C33898" w:rsidP="00C33898">
      <w:pPr>
        <w:pStyle w:val="ASN1Source"/>
        <w:widowControl/>
        <w:rPr>
          <w:szCs w:val="16"/>
          <w:lang w:val="en-GB"/>
        </w:rPr>
      </w:pPr>
      <w:r w:rsidRPr="00653FE2">
        <w:rPr>
          <w:szCs w:val="16"/>
          <w:lang w:val="en-GB"/>
        </w:rPr>
        <w:tab/>
        <w:t>ExtensionContainer</w:t>
      </w:r>
    </w:p>
    <w:p w14:paraId="11B42255"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695DD63"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E5AF5E1" w14:textId="2E5A0020"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41" w:author="Ulrich Wiehe" w:date="2021-03-25T11:19:00Z">
        <w:r w:rsidRPr="00653FE2" w:rsidDel="00786A86">
          <w:rPr>
            <w:szCs w:val="16"/>
            <w:lang w:val="en-GB"/>
          </w:rPr>
          <w:delText>version18 (18)</w:delText>
        </w:r>
      </w:del>
      <w:ins w:id="542" w:author="Ulrich Wiehe" w:date="2021-03-25T11:19:00Z">
        <w:r w:rsidR="00786A86">
          <w:rPr>
            <w:szCs w:val="16"/>
            <w:lang w:val="en-GB"/>
          </w:rPr>
          <w:t>version19 (19)</w:t>
        </w:r>
      </w:ins>
      <w:r w:rsidRPr="00653FE2">
        <w:rPr>
          <w:szCs w:val="16"/>
          <w:lang w:val="en-GB"/>
        </w:rPr>
        <w:t>}</w:t>
      </w:r>
    </w:p>
    <w:p w14:paraId="0297AD8E" w14:textId="77777777" w:rsidR="00C33898" w:rsidRPr="00653FE2" w:rsidRDefault="00C33898" w:rsidP="00C33898">
      <w:pPr>
        <w:pStyle w:val="ASN1Source"/>
        <w:widowControl/>
        <w:rPr>
          <w:szCs w:val="16"/>
          <w:lang w:val="en-GB"/>
        </w:rPr>
      </w:pPr>
    </w:p>
    <w:p w14:paraId="0FE9DAF5" w14:textId="77777777" w:rsidR="00C33898" w:rsidRPr="00653FE2" w:rsidRDefault="00C33898" w:rsidP="00C33898">
      <w:pPr>
        <w:pStyle w:val="ASN1Source"/>
        <w:widowControl/>
        <w:rPr>
          <w:szCs w:val="16"/>
          <w:lang w:val="en-GB"/>
        </w:rPr>
      </w:pPr>
      <w:r w:rsidRPr="00653FE2">
        <w:rPr>
          <w:szCs w:val="16"/>
          <w:lang w:val="en-GB"/>
        </w:rPr>
        <w:t>;</w:t>
      </w:r>
    </w:p>
    <w:p w14:paraId="1981AF97" w14:textId="77777777" w:rsidR="00C33898" w:rsidRPr="00653FE2" w:rsidRDefault="00C33898" w:rsidP="00C33898">
      <w:pPr>
        <w:pStyle w:val="ASN1Source"/>
        <w:widowControl/>
        <w:rPr>
          <w:szCs w:val="16"/>
          <w:lang w:val="en-GB"/>
        </w:rPr>
      </w:pPr>
    </w:p>
    <w:p w14:paraId="1F3A0262" w14:textId="77777777" w:rsidR="00C33898" w:rsidRPr="00653FE2" w:rsidRDefault="00C33898" w:rsidP="00C33898">
      <w:pPr>
        <w:pStyle w:val="ASN1TABLEbegin"/>
        <w:widowControl/>
        <w:rPr>
          <w:b w:val="0"/>
          <w:szCs w:val="16"/>
          <w:lang w:val="en-GB"/>
        </w:rPr>
      </w:pPr>
      <w:r w:rsidRPr="00653FE2">
        <w:rPr>
          <w:szCs w:val="16"/>
          <w:lang w:val="en-GB"/>
        </w:rPr>
        <w:t xml:space="preserve">ActivateTraceModeArg </w:t>
      </w:r>
      <w:r w:rsidRPr="00653FE2">
        <w:rPr>
          <w:b w:val="0"/>
          <w:szCs w:val="16"/>
          <w:lang w:val="en-GB"/>
        </w:rPr>
        <w:t>::= SEQUENCE {</w:t>
      </w:r>
    </w:p>
    <w:p w14:paraId="0F7A2ADE"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r>
        <w:rPr>
          <w:szCs w:val="16"/>
          <w:lang w:val="en-GB"/>
        </w:rPr>
        <w:tab/>
      </w:r>
      <w:r w:rsidRPr="00653FE2">
        <w:rPr>
          <w:szCs w:val="16"/>
          <w:lang w:val="en-GB"/>
        </w:rPr>
        <w:t>OPTIONAL,</w:t>
      </w:r>
    </w:p>
    <w:p w14:paraId="5CCB4224" w14:textId="77777777" w:rsidR="00C33898" w:rsidRPr="00653FE2" w:rsidRDefault="00C33898" w:rsidP="00C33898">
      <w:pPr>
        <w:pStyle w:val="ASN1TABLEmiddle"/>
        <w:widowControl/>
        <w:rPr>
          <w:szCs w:val="16"/>
          <w:lang w:val="en-GB"/>
        </w:rPr>
      </w:pPr>
      <w:r w:rsidRPr="00653FE2">
        <w:rPr>
          <w:szCs w:val="16"/>
          <w:lang w:val="en-GB"/>
        </w:rPr>
        <w:tab/>
        <w:t>traceReference</w:t>
      </w:r>
      <w:r w:rsidRPr="00653FE2">
        <w:rPr>
          <w:szCs w:val="16"/>
          <w:lang w:val="en-GB"/>
        </w:rPr>
        <w:tab/>
        <w:t>[1] TraceReference,</w:t>
      </w:r>
    </w:p>
    <w:p w14:paraId="7CB54175" w14:textId="77777777" w:rsidR="00C33898" w:rsidRPr="00653FE2" w:rsidRDefault="00C33898" w:rsidP="00C33898">
      <w:pPr>
        <w:pStyle w:val="ASN1TABLEmiddle"/>
        <w:widowControl/>
        <w:rPr>
          <w:szCs w:val="16"/>
          <w:lang w:val="en-GB"/>
        </w:rPr>
      </w:pPr>
      <w:r w:rsidRPr="00653FE2">
        <w:rPr>
          <w:szCs w:val="16"/>
          <w:lang w:val="en-GB"/>
        </w:rPr>
        <w:tab/>
        <w:t>traceType</w:t>
      </w:r>
      <w:r>
        <w:rPr>
          <w:szCs w:val="16"/>
          <w:lang w:val="en-GB"/>
        </w:rPr>
        <w:tab/>
      </w:r>
      <w:r w:rsidRPr="00653FE2">
        <w:rPr>
          <w:szCs w:val="16"/>
          <w:lang w:val="en-GB"/>
        </w:rPr>
        <w:t>[2] TraceType,</w:t>
      </w:r>
    </w:p>
    <w:p w14:paraId="509D124D" w14:textId="77777777" w:rsidR="00C33898" w:rsidRPr="00653FE2" w:rsidRDefault="00C33898" w:rsidP="00C33898">
      <w:pPr>
        <w:pStyle w:val="ASN1TABLEmiddle"/>
        <w:widowControl/>
        <w:rPr>
          <w:szCs w:val="16"/>
          <w:lang w:val="en-GB"/>
        </w:rPr>
      </w:pPr>
      <w:r w:rsidRPr="00653FE2">
        <w:rPr>
          <w:szCs w:val="16"/>
          <w:lang w:val="en-GB"/>
        </w:rPr>
        <w:tab/>
        <w:t>omc-Id</w:t>
      </w:r>
      <w:r>
        <w:rPr>
          <w:szCs w:val="16"/>
          <w:lang w:val="en-GB"/>
        </w:rPr>
        <w:tab/>
      </w:r>
      <w:r w:rsidRPr="00653FE2">
        <w:rPr>
          <w:szCs w:val="16"/>
          <w:lang w:val="en-GB"/>
        </w:rPr>
        <w:t>[3] AddressString</w:t>
      </w:r>
      <w:r w:rsidRPr="00653FE2">
        <w:rPr>
          <w:szCs w:val="16"/>
          <w:lang w:val="en-GB"/>
        </w:rPr>
        <w:tab/>
        <w:t>OPTIONAL,</w:t>
      </w:r>
    </w:p>
    <w:p w14:paraId="34D3E3EC"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3FDBA74E" w14:textId="77777777" w:rsidR="00C33898" w:rsidRPr="00653FE2" w:rsidRDefault="00C33898" w:rsidP="00C33898">
      <w:pPr>
        <w:pStyle w:val="ASN1TABLEmiddle"/>
        <w:widowControl/>
        <w:rPr>
          <w:szCs w:val="16"/>
          <w:lang w:val="en-GB"/>
        </w:rPr>
      </w:pPr>
      <w:r w:rsidRPr="00653FE2">
        <w:rPr>
          <w:szCs w:val="16"/>
          <w:lang w:val="en-GB"/>
        </w:rPr>
        <w:tab/>
        <w:t>...,</w:t>
      </w:r>
    </w:p>
    <w:p w14:paraId="68AE3B9E" w14:textId="77777777" w:rsidR="00C33898" w:rsidRPr="00653FE2" w:rsidRDefault="00C33898" w:rsidP="00C33898">
      <w:pPr>
        <w:pStyle w:val="ASN1TABLEmiddle"/>
        <w:widowControl/>
        <w:rPr>
          <w:lang w:val="en-GB"/>
        </w:rPr>
      </w:pPr>
      <w:r w:rsidRPr="00653FE2">
        <w:rPr>
          <w:lang w:val="en-GB"/>
        </w:rPr>
        <w:tab/>
        <w:t>traceReference2</w:t>
      </w:r>
      <w:r w:rsidRPr="00653FE2">
        <w:rPr>
          <w:lang w:val="en-GB"/>
        </w:rPr>
        <w:tab/>
        <w:t>[5] TraceReference2</w:t>
      </w:r>
      <w:r w:rsidRPr="00653FE2">
        <w:rPr>
          <w:lang w:val="en-GB"/>
        </w:rPr>
        <w:tab/>
        <w:t>OPTIONAL,</w:t>
      </w:r>
    </w:p>
    <w:p w14:paraId="7F3205E5" w14:textId="77777777" w:rsidR="00C33898" w:rsidRPr="00653FE2" w:rsidRDefault="00C33898" w:rsidP="00C33898">
      <w:pPr>
        <w:pStyle w:val="ASN1TABLEmiddle"/>
        <w:widowControl/>
        <w:rPr>
          <w:lang w:val="en-GB"/>
        </w:rPr>
      </w:pPr>
      <w:r w:rsidRPr="00653FE2">
        <w:rPr>
          <w:lang w:val="en-GB"/>
        </w:rPr>
        <w:tab/>
        <w:t>traceDepthList</w:t>
      </w:r>
      <w:r w:rsidRPr="00653FE2">
        <w:rPr>
          <w:lang w:val="en-GB"/>
        </w:rPr>
        <w:tab/>
        <w:t>[6] TraceDepthList</w:t>
      </w:r>
      <w:r w:rsidRPr="00653FE2">
        <w:rPr>
          <w:lang w:val="en-GB"/>
        </w:rPr>
        <w:tab/>
        <w:t>OPTIONAL,</w:t>
      </w:r>
    </w:p>
    <w:p w14:paraId="3D1918CE" w14:textId="77777777" w:rsidR="00C33898" w:rsidRPr="00653FE2" w:rsidRDefault="00C33898" w:rsidP="00C33898">
      <w:pPr>
        <w:pStyle w:val="ASN1TABLEmiddle"/>
        <w:widowControl/>
        <w:rPr>
          <w:lang w:val="en-GB"/>
        </w:rPr>
      </w:pPr>
      <w:r w:rsidRPr="00653FE2">
        <w:rPr>
          <w:lang w:val="en-GB"/>
        </w:rPr>
        <w:tab/>
        <w:t>traceNE-TypeList</w:t>
      </w:r>
      <w:r w:rsidRPr="00653FE2">
        <w:rPr>
          <w:lang w:val="en-GB"/>
        </w:rPr>
        <w:tab/>
        <w:t>[7] TraceNE-TypeList</w:t>
      </w:r>
      <w:r w:rsidRPr="00653FE2">
        <w:rPr>
          <w:lang w:val="en-GB"/>
        </w:rPr>
        <w:tab/>
        <w:t>OPTIONAL,</w:t>
      </w:r>
    </w:p>
    <w:p w14:paraId="06D95EFF" w14:textId="77777777" w:rsidR="00C33898" w:rsidRPr="00653FE2" w:rsidRDefault="00C33898" w:rsidP="00C33898">
      <w:pPr>
        <w:pStyle w:val="ASN1TABLEmiddle"/>
        <w:widowControl/>
        <w:rPr>
          <w:lang w:val="en-GB"/>
        </w:rPr>
      </w:pPr>
      <w:r w:rsidRPr="00653FE2">
        <w:rPr>
          <w:lang w:val="en-GB"/>
        </w:rPr>
        <w:tab/>
        <w:t>traceInterfaceList</w:t>
      </w:r>
      <w:r w:rsidRPr="00653FE2">
        <w:rPr>
          <w:lang w:val="en-GB"/>
        </w:rPr>
        <w:tab/>
        <w:t>[8] TraceInterfaceList</w:t>
      </w:r>
      <w:r w:rsidRPr="00653FE2">
        <w:rPr>
          <w:lang w:val="en-GB"/>
        </w:rPr>
        <w:tab/>
        <w:t>OPTIONAL,</w:t>
      </w:r>
    </w:p>
    <w:p w14:paraId="5C1E0D0A" w14:textId="77777777" w:rsidR="00C33898" w:rsidRPr="00653FE2" w:rsidRDefault="00C33898" w:rsidP="00C33898">
      <w:pPr>
        <w:pStyle w:val="ASN1TABLEmiddle"/>
        <w:widowControl/>
        <w:rPr>
          <w:lang w:val="en-GB"/>
        </w:rPr>
      </w:pPr>
      <w:r w:rsidRPr="00653FE2">
        <w:rPr>
          <w:lang w:val="en-GB"/>
        </w:rPr>
        <w:tab/>
        <w:t>traceEventList</w:t>
      </w:r>
      <w:r w:rsidRPr="00653FE2">
        <w:rPr>
          <w:lang w:val="en-GB"/>
        </w:rPr>
        <w:tab/>
        <w:t>[9] TraceEventList</w:t>
      </w:r>
      <w:r w:rsidRPr="00653FE2">
        <w:rPr>
          <w:lang w:val="en-GB"/>
        </w:rPr>
        <w:tab/>
        <w:t>OPTIONAL,</w:t>
      </w:r>
    </w:p>
    <w:p w14:paraId="07E71F83" w14:textId="77777777" w:rsidR="00C33898" w:rsidRPr="00653FE2" w:rsidRDefault="00C33898" w:rsidP="00C33898">
      <w:pPr>
        <w:pStyle w:val="ASN1TABLEmiddle"/>
        <w:widowControl/>
        <w:rPr>
          <w:lang w:val="en-GB"/>
        </w:rPr>
      </w:pPr>
      <w:r w:rsidRPr="00653FE2">
        <w:rPr>
          <w:lang w:val="en-GB"/>
        </w:rPr>
        <w:tab/>
        <w:t>traceCollectionEntity</w:t>
      </w:r>
      <w:r w:rsidRPr="00653FE2">
        <w:rPr>
          <w:lang w:val="en-GB"/>
        </w:rPr>
        <w:tab/>
        <w:t>[10] GSN-Address</w:t>
      </w:r>
      <w:r w:rsidRPr="00653FE2">
        <w:rPr>
          <w:lang w:val="en-GB"/>
        </w:rPr>
        <w:tab/>
        <w:t>OPTIONAL,</w:t>
      </w:r>
    </w:p>
    <w:p w14:paraId="48B0A720" w14:textId="77777777" w:rsidR="00C33898" w:rsidRPr="00653FE2" w:rsidRDefault="00C33898" w:rsidP="00C33898">
      <w:pPr>
        <w:pStyle w:val="ASN1TABLEmiddle"/>
        <w:widowControl/>
        <w:rPr>
          <w:lang w:val="en-GB"/>
        </w:rPr>
      </w:pPr>
      <w:r w:rsidRPr="00653FE2">
        <w:rPr>
          <w:lang w:val="en-GB"/>
        </w:rPr>
        <w:tab/>
        <w:t>mdt-Configuration</w:t>
      </w:r>
      <w:r w:rsidRPr="00653FE2">
        <w:rPr>
          <w:lang w:val="en-GB"/>
        </w:rPr>
        <w:tab/>
        <w:t>[11] MDT-Configuration</w:t>
      </w:r>
      <w:r w:rsidRPr="00653FE2">
        <w:rPr>
          <w:lang w:val="en-GB"/>
        </w:rPr>
        <w:tab/>
        <w:t>OPTIONAL</w:t>
      </w:r>
    </w:p>
    <w:p w14:paraId="3C085BDB" w14:textId="77777777" w:rsidR="00C33898" w:rsidRPr="00653FE2" w:rsidRDefault="00C33898" w:rsidP="00C33898">
      <w:pPr>
        <w:pStyle w:val="ASN1TABLEmiddle"/>
        <w:widowControl/>
        <w:rPr>
          <w:szCs w:val="16"/>
          <w:lang w:val="en-GB"/>
        </w:rPr>
      </w:pPr>
      <w:r w:rsidRPr="00653FE2">
        <w:rPr>
          <w:szCs w:val="16"/>
          <w:lang w:val="en-GB"/>
        </w:rPr>
        <w:tab/>
        <w:t>}</w:t>
      </w:r>
    </w:p>
    <w:p w14:paraId="27B8A33F" w14:textId="77777777" w:rsidR="00C33898" w:rsidRPr="00653FE2" w:rsidRDefault="00C33898" w:rsidP="00C33898">
      <w:pPr>
        <w:pStyle w:val="ASN1Source"/>
        <w:widowControl/>
        <w:rPr>
          <w:lang w:val="en-GB"/>
        </w:rPr>
      </w:pPr>
    </w:p>
    <w:p w14:paraId="715B74AF" w14:textId="77777777" w:rsidR="00C33898" w:rsidRPr="00653FE2" w:rsidRDefault="00C33898" w:rsidP="00C33898">
      <w:pPr>
        <w:pStyle w:val="ASN1TABLEbegin"/>
        <w:widowControl/>
        <w:rPr>
          <w:b w:val="0"/>
          <w:lang w:val="en-GB"/>
        </w:rPr>
      </w:pPr>
      <w:r w:rsidRPr="00653FE2">
        <w:rPr>
          <w:lang w:val="en-GB"/>
        </w:rPr>
        <w:t xml:space="preserve">MDT-Configuration </w:t>
      </w:r>
      <w:r w:rsidRPr="00653FE2">
        <w:rPr>
          <w:b w:val="0"/>
          <w:lang w:val="en-GB"/>
        </w:rPr>
        <w:t>::= SEQUENCE {</w:t>
      </w:r>
    </w:p>
    <w:p w14:paraId="5C9864BE" w14:textId="77777777" w:rsidR="00C33898" w:rsidRPr="00653FE2" w:rsidRDefault="00C33898" w:rsidP="00C33898">
      <w:pPr>
        <w:pStyle w:val="ASN1TABLEbegin"/>
        <w:widowControl/>
        <w:rPr>
          <w:b w:val="0"/>
          <w:lang w:val="en-GB"/>
        </w:rPr>
      </w:pPr>
      <w:r w:rsidRPr="00653FE2">
        <w:rPr>
          <w:b w:val="0"/>
          <w:lang w:val="en-GB"/>
        </w:rPr>
        <w:tab/>
        <w:t>jobType</w:t>
      </w:r>
      <w:r>
        <w:rPr>
          <w:b w:val="0"/>
          <w:lang w:val="en-GB"/>
        </w:rPr>
        <w:tab/>
      </w:r>
      <w:r w:rsidRPr="00653FE2">
        <w:rPr>
          <w:b w:val="0"/>
          <w:lang w:val="en-GB"/>
        </w:rPr>
        <w:t>JobType,</w:t>
      </w:r>
    </w:p>
    <w:p w14:paraId="5D5DC0F0" w14:textId="77777777" w:rsidR="00C33898" w:rsidRPr="00653FE2" w:rsidRDefault="00C33898" w:rsidP="00C33898">
      <w:pPr>
        <w:pStyle w:val="ASN1TABLEbegin"/>
        <w:widowControl/>
        <w:rPr>
          <w:b w:val="0"/>
          <w:lang w:val="en-GB"/>
        </w:rPr>
      </w:pPr>
      <w:r w:rsidRPr="00653FE2">
        <w:rPr>
          <w:b w:val="0"/>
          <w:lang w:val="en-GB"/>
        </w:rPr>
        <w:tab/>
        <w:t>areaScope</w:t>
      </w:r>
      <w:r>
        <w:rPr>
          <w:b w:val="0"/>
          <w:lang w:val="en-GB"/>
        </w:rPr>
        <w:tab/>
      </w:r>
      <w:r w:rsidRPr="00653FE2">
        <w:rPr>
          <w:b w:val="0"/>
          <w:lang w:val="en-GB"/>
        </w:rPr>
        <w:t>AreaScope</w:t>
      </w:r>
      <w:r>
        <w:rPr>
          <w:b w:val="0"/>
          <w:lang w:val="en-GB"/>
        </w:rPr>
        <w:tab/>
      </w:r>
      <w:r w:rsidRPr="00653FE2">
        <w:rPr>
          <w:b w:val="0"/>
          <w:lang w:val="en-GB"/>
        </w:rPr>
        <w:t>OPTIONAL,</w:t>
      </w:r>
    </w:p>
    <w:p w14:paraId="70BF90F3" w14:textId="77777777" w:rsidR="00C33898" w:rsidRPr="00653FE2" w:rsidRDefault="00C33898" w:rsidP="00C33898">
      <w:pPr>
        <w:pStyle w:val="ASN1TABLEbegin"/>
        <w:widowControl/>
        <w:rPr>
          <w:b w:val="0"/>
          <w:lang w:val="en-GB"/>
        </w:rPr>
      </w:pPr>
      <w:r w:rsidRPr="00653FE2">
        <w:rPr>
          <w:b w:val="0"/>
          <w:lang w:val="en-GB"/>
        </w:rPr>
        <w:tab/>
        <w:t>listOfMeasurements</w:t>
      </w:r>
      <w:r w:rsidRPr="00653FE2">
        <w:rPr>
          <w:b w:val="0"/>
          <w:lang w:val="en-GB"/>
        </w:rPr>
        <w:tab/>
        <w:t>ListOfMeasurements</w:t>
      </w:r>
      <w:r w:rsidRPr="00653FE2">
        <w:rPr>
          <w:b w:val="0"/>
          <w:lang w:val="en-GB"/>
        </w:rPr>
        <w:tab/>
        <w:t>OPTIONAL,</w:t>
      </w:r>
    </w:p>
    <w:p w14:paraId="0028AB59" w14:textId="77777777" w:rsidR="00C33898" w:rsidRPr="00653FE2" w:rsidRDefault="00C33898" w:rsidP="00C33898">
      <w:pPr>
        <w:pStyle w:val="ASN1TABLEbegin"/>
        <w:widowControl/>
        <w:rPr>
          <w:b w:val="0"/>
          <w:lang w:val="en-GB"/>
        </w:rPr>
      </w:pPr>
      <w:r w:rsidRPr="00653FE2">
        <w:rPr>
          <w:b w:val="0"/>
          <w:lang w:val="en-GB"/>
        </w:rPr>
        <w:tab/>
        <w:t>reportingTrigger</w:t>
      </w:r>
      <w:r w:rsidRPr="00653FE2">
        <w:rPr>
          <w:b w:val="0"/>
          <w:lang w:val="en-GB"/>
        </w:rPr>
        <w:tab/>
        <w:t>[0] ReportingTrigger</w:t>
      </w:r>
      <w:r w:rsidRPr="00653FE2">
        <w:rPr>
          <w:b w:val="0"/>
          <w:lang w:val="en-GB"/>
        </w:rPr>
        <w:tab/>
        <w:t>OPTIONAL,</w:t>
      </w:r>
    </w:p>
    <w:p w14:paraId="33422C8E" w14:textId="77777777" w:rsidR="00C33898" w:rsidRPr="00653FE2" w:rsidRDefault="00C33898" w:rsidP="00C33898">
      <w:pPr>
        <w:pStyle w:val="ASN1TABLEbegin"/>
        <w:widowControl/>
        <w:rPr>
          <w:b w:val="0"/>
          <w:lang w:val="en-GB"/>
        </w:rPr>
      </w:pPr>
      <w:r w:rsidRPr="00653FE2">
        <w:rPr>
          <w:b w:val="0"/>
          <w:lang w:val="en-GB"/>
        </w:rPr>
        <w:tab/>
        <w:t>reportInterval</w:t>
      </w:r>
      <w:r w:rsidRPr="00653FE2">
        <w:rPr>
          <w:b w:val="0"/>
          <w:lang w:val="en-GB"/>
        </w:rPr>
        <w:tab/>
        <w:t>ReportInterval</w:t>
      </w:r>
      <w:r w:rsidRPr="00653FE2">
        <w:rPr>
          <w:b w:val="0"/>
          <w:lang w:val="en-GB"/>
        </w:rPr>
        <w:tab/>
        <w:t>OPTIONAL,</w:t>
      </w:r>
    </w:p>
    <w:p w14:paraId="0CB41869" w14:textId="77777777" w:rsidR="00C33898" w:rsidRPr="00653FE2" w:rsidRDefault="00C33898" w:rsidP="00C33898">
      <w:pPr>
        <w:pStyle w:val="ASN1TABLEbegin"/>
        <w:widowControl/>
        <w:rPr>
          <w:b w:val="0"/>
          <w:lang w:val="en-GB"/>
        </w:rPr>
      </w:pPr>
      <w:r w:rsidRPr="00653FE2">
        <w:rPr>
          <w:b w:val="0"/>
          <w:lang w:val="en-GB"/>
        </w:rPr>
        <w:tab/>
        <w:t>reportAmount</w:t>
      </w:r>
      <w:r w:rsidRPr="00653FE2">
        <w:rPr>
          <w:b w:val="0"/>
          <w:lang w:val="en-GB"/>
        </w:rPr>
        <w:tab/>
        <w:t>[1] ReportAmount</w:t>
      </w:r>
      <w:r w:rsidRPr="00653FE2">
        <w:rPr>
          <w:b w:val="0"/>
          <w:lang w:val="en-GB"/>
        </w:rPr>
        <w:tab/>
        <w:t>OPTIONAL,</w:t>
      </w:r>
    </w:p>
    <w:p w14:paraId="74192751" w14:textId="77777777" w:rsidR="00C33898" w:rsidRPr="00653FE2" w:rsidRDefault="00C33898" w:rsidP="00C33898">
      <w:pPr>
        <w:pStyle w:val="ASN1TABLEbegin"/>
        <w:widowControl/>
        <w:rPr>
          <w:b w:val="0"/>
          <w:lang w:val="en-GB"/>
        </w:rPr>
      </w:pPr>
      <w:r w:rsidRPr="00653FE2">
        <w:rPr>
          <w:b w:val="0"/>
          <w:lang w:val="en-GB"/>
        </w:rPr>
        <w:tab/>
        <w:t>eventThresholdRSRP</w:t>
      </w:r>
      <w:r w:rsidRPr="00653FE2">
        <w:rPr>
          <w:b w:val="0"/>
          <w:lang w:val="en-GB"/>
        </w:rPr>
        <w:tab/>
        <w:t>EventThresholdRSRP</w:t>
      </w:r>
      <w:r w:rsidRPr="00653FE2">
        <w:rPr>
          <w:b w:val="0"/>
          <w:lang w:val="en-GB"/>
        </w:rPr>
        <w:tab/>
        <w:t>OPTIONAL,</w:t>
      </w:r>
    </w:p>
    <w:p w14:paraId="040650F4" w14:textId="77777777" w:rsidR="00C33898" w:rsidRPr="00653FE2" w:rsidRDefault="00C33898" w:rsidP="00C33898">
      <w:pPr>
        <w:pStyle w:val="ASN1TABLEbegin"/>
        <w:widowControl/>
        <w:rPr>
          <w:b w:val="0"/>
          <w:lang w:val="en-GB"/>
        </w:rPr>
      </w:pPr>
      <w:r w:rsidRPr="00653FE2">
        <w:rPr>
          <w:b w:val="0"/>
          <w:lang w:val="en-GB"/>
        </w:rPr>
        <w:tab/>
        <w:t>eventThresholdRSRQ</w:t>
      </w:r>
      <w:r w:rsidRPr="00653FE2">
        <w:rPr>
          <w:b w:val="0"/>
          <w:lang w:val="en-GB"/>
        </w:rPr>
        <w:tab/>
        <w:t>[2] EventThresholdRSRQ</w:t>
      </w:r>
      <w:r w:rsidRPr="00653FE2">
        <w:rPr>
          <w:b w:val="0"/>
          <w:lang w:val="en-GB"/>
        </w:rPr>
        <w:tab/>
        <w:t>OPTIONAL,</w:t>
      </w:r>
    </w:p>
    <w:p w14:paraId="015C644E" w14:textId="77777777" w:rsidR="00C33898" w:rsidRPr="00653FE2" w:rsidRDefault="00C33898" w:rsidP="00C33898">
      <w:pPr>
        <w:pStyle w:val="ASN1TABLEbegin"/>
        <w:widowControl/>
        <w:rPr>
          <w:b w:val="0"/>
          <w:lang w:val="en-GB"/>
        </w:rPr>
      </w:pPr>
      <w:r w:rsidRPr="00653FE2">
        <w:rPr>
          <w:b w:val="0"/>
          <w:lang w:val="en-GB"/>
        </w:rPr>
        <w:tab/>
        <w:t>loggingInterval</w:t>
      </w:r>
      <w:r w:rsidRPr="00653FE2">
        <w:rPr>
          <w:b w:val="0"/>
          <w:lang w:val="en-GB"/>
        </w:rPr>
        <w:tab/>
        <w:t>[3] LoggingInterval</w:t>
      </w:r>
      <w:r w:rsidRPr="00653FE2">
        <w:rPr>
          <w:b w:val="0"/>
          <w:lang w:val="en-GB"/>
        </w:rPr>
        <w:tab/>
        <w:t>OPTIONAL,</w:t>
      </w:r>
    </w:p>
    <w:p w14:paraId="5080B8A3" w14:textId="77777777" w:rsidR="00C33898" w:rsidRPr="00653FE2" w:rsidRDefault="00C33898" w:rsidP="00C33898">
      <w:pPr>
        <w:pStyle w:val="ASN1TABLEbegin"/>
        <w:widowControl/>
        <w:rPr>
          <w:b w:val="0"/>
          <w:lang w:val="en-GB"/>
        </w:rPr>
      </w:pPr>
      <w:r w:rsidRPr="00653FE2">
        <w:rPr>
          <w:b w:val="0"/>
          <w:lang w:val="en-GB"/>
        </w:rPr>
        <w:tab/>
        <w:t>loggingDuration</w:t>
      </w:r>
      <w:r w:rsidRPr="00653FE2">
        <w:rPr>
          <w:b w:val="0"/>
          <w:lang w:val="en-GB"/>
        </w:rPr>
        <w:tab/>
        <w:t>[4] LoggingDuration</w:t>
      </w:r>
      <w:r w:rsidRPr="00653FE2">
        <w:rPr>
          <w:b w:val="0"/>
          <w:lang w:val="en-GB"/>
        </w:rPr>
        <w:tab/>
        <w:t>OPTIONAL,</w:t>
      </w:r>
    </w:p>
    <w:p w14:paraId="753816CF" w14:textId="77777777" w:rsidR="00C33898" w:rsidRPr="00653FE2" w:rsidRDefault="00C33898" w:rsidP="00C33898">
      <w:pPr>
        <w:pStyle w:val="ASN1TABLEmiddle"/>
        <w:widowControl/>
        <w:rPr>
          <w:lang w:val="en-GB"/>
        </w:rPr>
      </w:pPr>
      <w:r w:rsidRPr="00653FE2">
        <w:rPr>
          <w:lang w:val="en-GB"/>
        </w:rPr>
        <w:tab/>
        <w:t>extensionContainer</w:t>
      </w:r>
      <w:r w:rsidRPr="00653FE2">
        <w:rPr>
          <w:lang w:val="en-GB"/>
        </w:rPr>
        <w:tab/>
        <w:t>[5] ExtensionContainer</w:t>
      </w:r>
      <w:r w:rsidRPr="00653FE2">
        <w:rPr>
          <w:lang w:val="en-GB"/>
        </w:rPr>
        <w:tab/>
        <w:t>OPTIONAL,</w:t>
      </w:r>
    </w:p>
    <w:p w14:paraId="03D00774" w14:textId="77777777" w:rsidR="00C33898" w:rsidRPr="00653FE2" w:rsidRDefault="00C33898" w:rsidP="00C33898">
      <w:pPr>
        <w:pStyle w:val="ASN1TABLEmiddle"/>
        <w:widowControl/>
        <w:rPr>
          <w:lang w:val="en-GB"/>
        </w:rPr>
      </w:pPr>
      <w:r w:rsidRPr="00653FE2">
        <w:rPr>
          <w:b/>
          <w:lang w:val="en-GB"/>
        </w:rPr>
        <w:tab/>
      </w:r>
      <w:r w:rsidRPr="00653FE2">
        <w:rPr>
          <w:lang w:val="en-GB"/>
        </w:rPr>
        <w:t>...,</w:t>
      </w:r>
    </w:p>
    <w:p w14:paraId="5EBA912E" w14:textId="77777777" w:rsidR="00C33898" w:rsidRPr="00653FE2" w:rsidRDefault="00C33898" w:rsidP="00C33898">
      <w:pPr>
        <w:pStyle w:val="ASN1TABLEmiddle"/>
        <w:widowControl/>
        <w:rPr>
          <w:lang w:val="en-GB"/>
        </w:rPr>
      </w:pPr>
      <w:r w:rsidRPr="00653FE2">
        <w:rPr>
          <w:lang w:val="en-GB"/>
        </w:rPr>
        <w:tab/>
        <w:t>measurementPeriodUMTS</w:t>
      </w:r>
      <w:r w:rsidRPr="00653FE2">
        <w:rPr>
          <w:lang w:val="en-GB"/>
        </w:rPr>
        <w:tab/>
        <w:t>[6] PeriodUMTS</w:t>
      </w:r>
      <w:r w:rsidRPr="00653FE2">
        <w:rPr>
          <w:lang w:val="en-GB"/>
        </w:rPr>
        <w:tab/>
        <w:t>OPTIONAL,</w:t>
      </w:r>
    </w:p>
    <w:p w14:paraId="366079B6" w14:textId="77777777" w:rsidR="00C33898" w:rsidRPr="00653FE2" w:rsidRDefault="00C33898" w:rsidP="00C33898">
      <w:pPr>
        <w:pStyle w:val="ASN1TABLEmiddle"/>
        <w:widowControl/>
        <w:rPr>
          <w:lang w:val="en-GB"/>
        </w:rPr>
      </w:pPr>
      <w:r w:rsidRPr="00653FE2">
        <w:rPr>
          <w:lang w:val="en-GB"/>
        </w:rPr>
        <w:tab/>
        <w:t>measurementPeriodLTE</w:t>
      </w:r>
      <w:r w:rsidRPr="00653FE2">
        <w:rPr>
          <w:lang w:val="en-GB"/>
        </w:rPr>
        <w:tab/>
        <w:t>[7] PeriodLTE</w:t>
      </w:r>
      <w:r w:rsidRPr="00653FE2">
        <w:rPr>
          <w:lang w:val="en-GB"/>
        </w:rPr>
        <w:tab/>
        <w:t>OPTIONAL,</w:t>
      </w:r>
    </w:p>
    <w:p w14:paraId="2E2A1974" w14:textId="77777777" w:rsidR="00C33898" w:rsidRPr="00653FE2" w:rsidRDefault="00C33898" w:rsidP="00C33898">
      <w:pPr>
        <w:pStyle w:val="ASN1TABLEmiddle"/>
        <w:widowControl/>
        <w:rPr>
          <w:lang w:val="en-GB"/>
        </w:rPr>
      </w:pPr>
      <w:r w:rsidRPr="00653FE2">
        <w:rPr>
          <w:lang w:val="en-GB"/>
        </w:rPr>
        <w:tab/>
        <w:t>collectionPeriodRRM-UMTS</w:t>
      </w:r>
      <w:r w:rsidRPr="00653FE2">
        <w:rPr>
          <w:lang w:val="en-GB"/>
        </w:rPr>
        <w:tab/>
        <w:t>[8] PeriodUMTS</w:t>
      </w:r>
      <w:r w:rsidRPr="00653FE2">
        <w:rPr>
          <w:lang w:val="en-GB"/>
        </w:rPr>
        <w:tab/>
        <w:t>OPTIONAL,</w:t>
      </w:r>
    </w:p>
    <w:p w14:paraId="201F44EB" w14:textId="77777777" w:rsidR="00C33898" w:rsidRPr="00653FE2" w:rsidRDefault="00C33898" w:rsidP="00C33898">
      <w:pPr>
        <w:pStyle w:val="ASN1TABLEmiddle"/>
        <w:widowControl/>
        <w:rPr>
          <w:lang w:val="en-GB"/>
        </w:rPr>
      </w:pPr>
      <w:r w:rsidRPr="00653FE2">
        <w:rPr>
          <w:lang w:val="en-GB"/>
        </w:rPr>
        <w:tab/>
        <w:t>collectionPeriodRRM-LTE</w:t>
      </w:r>
      <w:r w:rsidRPr="00653FE2">
        <w:rPr>
          <w:lang w:val="en-GB"/>
        </w:rPr>
        <w:tab/>
        <w:t>[9] PeriodLTE</w:t>
      </w:r>
      <w:r w:rsidRPr="00653FE2">
        <w:rPr>
          <w:lang w:val="en-GB"/>
        </w:rPr>
        <w:tab/>
        <w:t>OPTIONAL,</w:t>
      </w:r>
    </w:p>
    <w:p w14:paraId="6AA3B3AD" w14:textId="77777777" w:rsidR="00C33898" w:rsidRPr="00653FE2" w:rsidRDefault="00C33898" w:rsidP="00C33898">
      <w:pPr>
        <w:pStyle w:val="ASN1TABLEmiddle"/>
        <w:widowControl/>
        <w:rPr>
          <w:lang w:val="en-GB"/>
        </w:rPr>
      </w:pPr>
      <w:r w:rsidRPr="00653FE2">
        <w:rPr>
          <w:lang w:val="en-GB"/>
        </w:rPr>
        <w:tab/>
        <w:t>positioningMethod</w:t>
      </w:r>
      <w:r w:rsidRPr="00653FE2">
        <w:rPr>
          <w:lang w:val="en-GB"/>
        </w:rPr>
        <w:tab/>
        <w:t>[10] PositioningMethod</w:t>
      </w:r>
      <w:r w:rsidRPr="00653FE2">
        <w:rPr>
          <w:lang w:val="en-GB"/>
        </w:rPr>
        <w:tab/>
        <w:t>OPTIONAL,</w:t>
      </w:r>
    </w:p>
    <w:p w14:paraId="2530D88E" w14:textId="77777777" w:rsidR="00C33898" w:rsidRPr="00653FE2" w:rsidRDefault="00C33898" w:rsidP="00C33898">
      <w:pPr>
        <w:pStyle w:val="ASN1TABLEmiddle"/>
        <w:widowControl/>
        <w:rPr>
          <w:lang w:val="en-GB"/>
        </w:rPr>
      </w:pPr>
      <w:r w:rsidRPr="00653FE2">
        <w:rPr>
          <w:lang w:val="en-GB"/>
        </w:rPr>
        <w:tab/>
        <w:t>measurementQuantity</w:t>
      </w:r>
      <w:r w:rsidRPr="00653FE2">
        <w:rPr>
          <w:lang w:val="en-GB"/>
        </w:rPr>
        <w:tab/>
        <w:t>[11] MeasurementQuantity</w:t>
      </w:r>
      <w:r w:rsidRPr="00653FE2">
        <w:rPr>
          <w:lang w:val="en-GB"/>
        </w:rPr>
        <w:tab/>
        <w:t>OPTIONAL,</w:t>
      </w:r>
    </w:p>
    <w:p w14:paraId="5DF077DB" w14:textId="77777777" w:rsidR="00C33898" w:rsidRPr="00653FE2" w:rsidRDefault="00C33898" w:rsidP="00C33898">
      <w:pPr>
        <w:pStyle w:val="ASN1TABLEmiddle"/>
        <w:widowControl/>
        <w:rPr>
          <w:lang w:val="en-GB"/>
        </w:rPr>
      </w:pPr>
      <w:r w:rsidRPr="00653FE2">
        <w:rPr>
          <w:lang w:val="en-GB"/>
        </w:rPr>
        <w:tab/>
        <w:t>eventThreshold1F</w:t>
      </w:r>
      <w:r w:rsidRPr="00653FE2">
        <w:rPr>
          <w:lang w:val="en-GB"/>
        </w:rPr>
        <w:tab/>
        <w:t>[12] EventThreshold1F</w:t>
      </w:r>
      <w:r w:rsidRPr="00653FE2">
        <w:rPr>
          <w:lang w:val="en-GB"/>
        </w:rPr>
        <w:tab/>
        <w:t>OPTIONAL,</w:t>
      </w:r>
    </w:p>
    <w:p w14:paraId="6D32F634" w14:textId="77777777" w:rsidR="00C33898" w:rsidRPr="00653FE2" w:rsidRDefault="00C33898" w:rsidP="00C33898">
      <w:pPr>
        <w:pStyle w:val="ASN1TABLEmiddle"/>
        <w:widowControl/>
        <w:rPr>
          <w:lang w:val="en-GB"/>
        </w:rPr>
      </w:pPr>
      <w:r w:rsidRPr="00653FE2">
        <w:rPr>
          <w:lang w:val="en-GB"/>
        </w:rPr>
        <w:tab/>
        <w:t>eventThreshold1I</w:t>
      </w:r>
      <w:r w:rsidRPr="00653FE2">
        <w:rPr>
          <w:lang w:val="en-GB"/>
        </w:rPr>
        <w:tab/>
        <w:t>[13] EventThreshold1I</w:t>
      </w:r>
      <w:r w:rsidRPr="00653FE2">
        <w:rPr>
          <w:lang w:val="en-GB"/>
        </w:rPr>
        <w:tab/>
        <w:t>OPTIONAL,</w:t>
      </w:r>
    </w:p>
    <w:p w14:paraId="571C2D70" w14:textId="77777777" w:rsidR="00C33898" w:rsidRPr="00653FE2" w:rsidRDefault="00C33898" w:rsidP="00C33898">
      <w:pPr>
        <w:pStyle w:val="ASN1TABLEmiddle"/>
        <w:widowControl/>
        <w:rPr>
          <w:lang w:val="en-GB"/>
        </w:rPr>
      </w:pPr>
      <w:r w:rsidRPr="00653FE2">
        <w:rPr>
          <w:lang w:val="en-GB"/>
        </w:rPr>
        <w:tab/>
        <w:t>mdt-Allowed-PLMN-List</w:t>
      </w:r>
      <w:r w:rsidRPr="00653FE2">
        <w:rPr>
          <w:lang w:val="en-GB"/>
        </w:rPr>
        <w:tab/>
        <w:t>[14] MDT-Allowed-PLMNId-List</w:t>
      </w:r>
      <w:r w:rsidRPr="00653FE2">
        <w:rPr>
          <w:lang w:val="en-GB"/>
        </w:rPr>
        <w:tab/>
        <w:t>OPTIONAL }</w:t>
      </w:r>
    </w:p>
    <w:p w14:paraId="6F0807F6" w14:textId="77777777" w:rsidR="00C33898" w:rsidRPr="00653FE2" w:rsidRDefault="00C33898" w:rsidP="00C33898">
      <w:pPr>
        <w:pStyle w:val="ASN1Source"/>
        <w:widowControl/>
        <w:rPr>
          <w:szCs w:val="16"/>
          <w:lang w:val="en-GB"/>
        </w:rPr>
      </w:pPr>
    </w:p>
    <w:p w14:paraId="22266640" w14:textId="77777777" w:rsidR="00C33898" w:rsidRPr="00653FE2" w:rsidRDefault="00C33898" w:rsidP="00C33898">
      <w:pPr>
        <w:pStyle w:val="ASN1TABLEbegin"/>
        <w:widowControl/>
        <w:rPr>
          <w:b w:val="0"/>
          <w:szCs w:val="16"/>
          <w:lang w:val="en-GB"/>
        </w:rPr>
      </w:pPr>
      <w:r w:rsidRPr="00653FE2">
        <w:rPr>
          <w:szCs w:val="16"/>
          <w:lang w:val="en-GB"/>
        </w:rPr>
        <w:t xml:space="preserve">MDT-Allowed-PLMNId-List ::= </w:t>
      </w:r>
      <w:r w:rsidRPr="00653FE2">
        <w:rPr>
          <w:b w:val="0"/>
          <w:szCs w:val="16"/>
          <w:lang w:val="en-GB"/>
        </w:rPr>
        <w:t>SEQUENCE SIZE (1..16) OF</w:t>
      </w:r>
    </w:p>
    <w:p w14:paraId="362D5EB9"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PLMN-Id</w:t>
      </w:r>
    </w:p>
    <w:p w14:paraId="05979EE6"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PeriodUMTS ::= ENUMERATED {</w:t>
      </w:r>
    </w:p>
    <w:p w14:paraId="24B7A02B" w14:textId="77777777" w:rsidR="00C33898" w:rsidRPr="00653FE2" w:rsidRDefault="00C33898" w:rsidP="00C33898">
      <w:pPr>
        <w:pStyle w:val="ASN1TABLEmiddle"/>
        <w:widowControl/>
        <w:rPr>
          <w:szCs w:val="16"/>
          <w:lang w:val="en-GB"/>
        </w:rPr>
      </w:pPr>
      <w:r w:rsidRPr="00653FE2">
        <w:rPr>
          <w:szCs w:val="16"/>
          <w:lang w:val="en-GB"/>
        </w:rPr>
        <w:tab/>
        <w:t>d250ms (0),</w:t>
      </w:r>
    </w:p>
    <w:p w14:paraId="33885775" w14:textId="77777777" w:rsidR="00C33898" w:rsidRPr="00653FE2" w:rsidRDefault="00C33898" w:rsidP="00C33898">
      <w:pPr>
        <w:pStyle w:val="ASN1TABLEmiddle"/>
        <w:widowControl/>
        <w:rPr>
          <w:szCs w:val="16"/>
          <w:lang w:val="en-GB"/>
        </w:rPr>
      </w:pPr>
      <w:r w:rsidRPr="00653FE2">
        <w:rPr>
          <w:szCs w:val="16"/>
          <w:lang w:val="en-GB"/>
        </w:rPr>
        <w:tab/>
        <w:t>d500ms (1),</w:t>
      </w:r>
    </w:p>
    <w:p w14:paraId="108FE212" w14:textId="77777777" w:rsidR="00C33898" w:rsidRPr="00653FE2" w:rsidRDefault="00C33898" w:rsidP="00C33898">
      <w:pPr>
        <w:pStyle w:val="ASN1TABLEmiddle"/>
        <w:widowControl/>
        <w:rPr>
          <w:szCs w:val="16"/>
          <w:lang w:val="en-GB"/>
        </w:rPr>
      </w:pPr>
      <w:r w:rsidRPr="00653FE2">
        <w:rPr>
          <w:szCs w:val="16"/>
          <w:lang w:val="en-GB"/>
        </w:rPr>
        <w:tab/>
        <w:t>d1000ms (2),</w:t>
      </w:r>
    </w:p>
    <w:p w14:paraId="7AE099B6" w14:textId="77777777" w:rsidR="00C33898" w:rsidRPr="00653FE2" w:rsidRDefault="00C33898" w:rsidP="00C33898">
      <w:pPr>
        <w:pStyle w:val="ASN1TABLEmiddle"/>
        <w:widowControl/>
        <w:rPr>
          <w:szCs w:val="16"/>
          <w:lang w:val="en-GB"/>
        </w:rPr>
      </w:pPr>
      <w:r w:rsidRPr="00653FE2">
        <w:rPr>
          <w:szCs w:val="16"/>
          <w:lang w:val="en-GB"/>
        </w:rPr>
        <w:tab/>
        <w:t>d2000ms (3),</w:t>
      </w:r>
    </w:p>
    <w:p w14:paraId="1575DEC5" w14:textId="77777777" w:rsidR="00C33898" w:rsidRPr="00653FE2" w:rsidRDefault="00C33898" w:rsidP="00C33898">
      <w:pPr>
        <w:pStyle w:val="ASN1TABLEmiddle"/>
        <w:widowControl/>
        <w:rPr>
          <w:szCs w:val="16"/>
          <w:lang w:val="en-GB"/>
        </w:rPr>
      </w:pPr>
      <w:r w:rsidRPr="00653FE2">
        <w:rPr>
          <w:szCs w:val="16"/>
          <w:lang w:val="en-GB"/>
        </w:rPr>
        <w:tab/>
        <w:t>d3000ms (4),</w:t>
      </w:r>
    </w:p>
    <w:p w14:paraId="65EFE496" w14:textId="77777777" w:rsidR="00C33898" w:rsidRPr="00653FE2" w:rsidRDefault="00C33898" w:rsidP="00C33898">
      <w:pPr>
        <w:pStyle w:val="ASN1TABLEmiddle"/>
        <w:widowControl/>
        <w:rPr>
          <w:szCs w:val="16"/>
          <w:lang w:val="en-GB"/>
        </w:rPr>
      </w:pPr>
      <w:r w:rsidRPr="00653FE2">
        <w:rPr>
          <w:szCs w:val="16"/>
          <w:lang w:val="en-GB"/>
        </w:rPr>
        <w:tab/>
        <w:t>d4000ms (5),</w:t>
      </w:r>
    </w:p>
    <w:p w14:paraId="3F213119" w14:textId="77777777" w:rsidR="00C33898" w:rsidRPr="00653FE2" w:rsidRDefault="00C33898" w:rsidP="00C33898">
      <w:pPr>
        <w:pStyle w:val="ASN1TABLEmiddle"/>
        <w:widowControl/>
        <w:rPr>
          <w:szCs w:val="16"/>
          <w:lang w:val="en-GB"/>
        </w:rPr>
      </w:pPr>
      <w:r w:rsidRPr="00653FE2">
        <w:rPr>
          <w:szCs w:val="16"/>
          <w:lang w:val="en-GB"/>
        </w:rPr>
        <w:tab/>
        <w:t>d6000ms (6),</w:t>
      </w:r>
    </w:p>
    <w:p w14:paraId="7765676B" w14:textId="77777777" w:rsidR="00C33898" w:rsidRPr="00653FE2" w:rsidRDefault="00C33898" w:rsidP="00C33898">
      <w:pPr>
        <w:pStyle w:val="ASN1TABLEmiddle"/>
        <w:widowControl/>
        <w:rPr>
          <w:szCs w:val="16"/>
          <w:lang w:val="en-GB"/>
        </w:rPr>
      </w:pPr>
      <w:r w:rsidRPr="00653FE2">
        <w:rPr>
          <w:szCs w:val="16"/>
          <w:lang w:val="en-GB"/>
        </w:rPr>
        <w:tab/>
        <w:t>d8000ms (7),</w:t>
      </w:r>
    </w:p>
    <w:p w14:paraId="083D5DD3" w14:textId="77777777" w:rsidR="00C33898" w:rsidRPr="00653FE2" w:rsidRDefault="00C33898" w:rsidP="00C33898">
      <w:pPr>
        <w:pStyle w:val="ASN1TABLEmiddle"/>
        <w:widowControl/>
        <w:rPr>
          <w:szCs w:val="16"/>
          <w:lang w:val="en-GB"/>
        </w:rPr>
      </w:pPr>
      <w:r w:rsidRPr="00653FE2">
        <w:rPr>
          <w:szCs w:val="16"/>
          <w:lang w:val="en-GB"/>
        </w:rPr>
        <w:tab/>
        <w:t>d12000ms (8),</w:t>
      </w:r>
    </w:p>
    <w:p w14:paraId="35451523" w14:textId="77777777" w:rsidR="00C33898" w:rsidRPr="00653FE2" w:rsidRDefault="00C33898" w:rsidP="00C33898">
      <w:pPr>
        <w:pStyle w:val="ASN1TABLEmiddle"/>
        <w:widowControl/>
        <w:rPr>
          <w:szCs w:val="16"/>
          <w:lang w:val="en-GB"/>
        </w:rPr>
      </w:pPr>
      <w:r w:rsidRPr="00653FE2">
        <w:rPr>
          <w:szCs w:val="16"/>
          <w:lang w:val="en-GB"/>
        </w:rPr>
        <w:tab/>
        <w:t>d16000ms (9),</w:t>
      </w:r>
    </w:p>
    <w:p w14:paraId="36489D02" w14:textId="77777777" w:rsidR="00C33898" w:rsidRPr="00653FE2" w:rsidRDefault="00C33898" w:rsidP="00C33898">
      <w:pPr>
        <w:pStyle w:val="ASN1TABLEmiddle"/>
        <w:widowControl/>
        <w:rPr>
          <w:szCs w:val="16"/>
          <w:lang w:val="en-GB"/>
        </w:rPr>
      </w:pPr>
      <w:r w:rsidRPr="00653FE2">
        <w:rPr>
          <w:szCs w:val="16"/>
          <w:lang w:val="en-GB"/>
        </w:rPr>
        <w:tab/>
        <w:t>d20000ms (10),</w:t>
      </w:r>
    </w:p>
    <w:p w14:paraId="1ABC1F89" w14:textId="77777777" w:rsidR="00C33898" w:rsidRPr="00653FE2" w:rsidRDefault="00C33898" w:rsidP="00C33898">
      <w:pPr>
        <w:pStyle w:val="ASN1TABLEmiddle"/>
        <w:widowControl/>
        <w:rPr>
          <w:szCs w:val="16"/>
          <w:lang w:val="en-GB"/>
        </w:rPr>
      </w:pPr>
      <w:r w:rsidRPr="00653FE2">
        <w:rPr>
          <w:szCs w:val="16"/>
          <w:lang w:val="en-GB"/>
        </w:rPr>
        <w:tab/>
        <w:t>d24000ms (11),</w:t>
      </w:r>
    </w:p>
    <w:p w14:paraId="3E127B06" w14:textId="77777777" w:rsidR="00C33898" w:rsidRPr="00653FE2" w:rsidRDefault="00C33898" w:rsidP="00C33898">
      <w:pPr>
        <w:pStyle w:val="ASN1TABLEmiddle"/>
        <w:widowControl/>
        <w:rPr>
          <w:szCs w:val="16"/>
          <w:lang w:val="en-GB"/>
        </w:rPr>
      </w:pPr>
      <w:r w:rsidRPr="00653FE2">
        <w:rPr>
          <w:szCs w:val="16"/>
          <w:lang w:val="en-GB"/>
        </w:rPr>
        <w:tab/>
        <w:t>d28000ms (12),</w:t>
      </w:r>
    </w:p>
    <w:p w14:paraId="66066E1E" w14:textId="77777777" w:rsidR="00C33898" w:rsidRPr="00653FE2" w:rsidRDefault="00C33898" w:rsidP="00C33898">
      <w:pPr>
        <w:pStyle w:val="ASN1TABLEmiddle"/>
        <w:widowControl/>
        <w:rPr>
          <w:szCs w:val="16"/>
          <w:lang w:val="en-GB"/>
        </w:rPr>
      </w:pPr>
      <w:r w:rsidRPr="00653FE2">
        <w:rPr>
          <w:szCs w:val="16"/>
          <w:lang w:val="en-GB"/>
        </w:rPr>
        <w:tab/>
        <w:t>d32000ms (13),</w:t>
      </w:r>
    </w:p>
    <w:p w14:paraId="1FBB660B" w14:textId="77777777" w:rsidR="00C33898" w:rsidRPr="00653FE2" w:rsidRDefault="00C33898" w:rsidP="00C33898">
      <w:pPr>
        <w:pStyle w:val="ASN1TABLEmiddle"/>
        <w:widowControl/>
        <w:rPr>
          <w:szCs w:val="16"/>
          <w:lang w:val="en-GB"/>
        </w:rPr>
      </w:pPr>
      <w:r w:rsidRPr="00653FE2">
        <w:rPr>
          <w:szCs w:val="16"/>
          <w:lang w:val="en-GB"/>
        </w:rPr>
        <w:tab/>
        <w:t>d64000ms (14)}</w:t>
      </w:r>
    </w:p>
    <w:p w14:paraId="7346721C" w14:textId="77777777" w:rsidR="00C33898" w:rsidRPr="00653FE2" w:rsidRDefault="00C33898" w:rsidP="00C33898">
      <w:pPr>
        <w:pStyle w:val="ASN1Source"/>
        <w:widowControl/>
        <w:rPr>
          <w:szCs w:val="16"/>
          <w:lang w:val="en-GB"/>
        </w:rPr>
      </w:pPr>
    </w:p>
    <w:p w14:paraId="70948C43"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PeriodLTE ::= ENUMERATED {</w:t>
      </w:r>
    </w:p>
    <w:p w14:paraId="0DD5DC5B" w14:textId="77777777" w:rsidR="00C33898" w:rsidRPr="00653FE2" w:rsidRDefault="00C33898" w:rsidP="00C33898">
      <w:pPr>
        <w:pStyle w:val="ASN1TABLEmiddle"/>
        <w:widowControl/>
        <w:rPr>
          <w:szCs w:val="16"/>
          <w:lang w:val="en-GB"/>
        </w:rPr>
      </w:pPr>
      <w:r w:rsidRPr="00653FE2">
        <w:rPr>
          <w:szCs w:val="16"/>
          <w:lang w:val="en-GB"/>
        </w:rPr>
        <w:tab/>
        <w:t>d1024ms (0),</w:t>
      </w:r>
    </w:p>
    <w:p w14:paraId="607345D4" w14:textId="77777777" w:rsidR="00C33898" w:rsidRPr="00653FE2" w:rsidRDefault="00C33898" w:rsidP="00C33898">
      <w:pPr>
        <w:pStyle w:val="ASN1TABLEmiddle"/>
        <w:widowControl/>
        <w:rPr>
          <w:szCs w:val="16"/>
          <w:lang w:val="en-GB"/>
        </w:rPr>
      </w:pPr>
      <w:r w:rsidRPr="00653FE2">
        <w:rPr>
          <w:szCs w:val="16"/>
          <w:lang w:val="en-GB"/>
        </w:rPr>
        <w:tab/>
        <w:t>d1280ms (1),</w:t>
      </w:r>
    </w:p>
    <w:p w14:paraId="414ACDC0" w14:textId="77777777" w:rsidR="00C33898" w:rsidRPr="00653FE2" w:rsidRDefault="00C33898" w:rsidP="00C33898">
      <w:pPr>
        <w:pStyle w:val="ASN1TABLEmiddle"/>
        <w:widowControl/>
        <w:rPr>
          <w:szCs w:val="16"/>
          <w:lang w:val="en-GB"/>
        </w:rPr>
      </w:pPr>
      <w:r w:rsidRPr="00653FE2">
        <w:rPr>
          <w:szCs w:val="16"/>
          <w:lang w:val="en-GB"/>
        </w:rPr>
        <w:tab/>
        <w:t>d2048ms (2),</w:t>
      </w:r>
    </w:p>
    <w:p w14:paraId="6DC422A0" w14:textId="77777777" w:rsidR="00C33898" w:rsidRPr="00653FE2" w:rsidRDefault="00C33898" w:rsidP="00C33898">
      <w:pPr>
        <w:pStyle w:val="ASN1TABLEmiddle"/>
        <w:widowControl/>
        <w:rPr>
          <w:szCs w:val="16"/>
          <w:lang w:val="en-GB"/>
        </w:rPr>
      </w:pPr>
      <w:r w:rsidRPr="00653FE2">
        <w:rPr>
          <w:szCs w:val="16"/>
          <w:lang w:val="en-GB"/>
        </w:rPr>
        <w:tab/>
        <w:t>d2560ms (3),</w:t>
      </w:r>
    </w:p>
    <w:p w14:paraId="18715933" w14:textId="77777777" w:rsidR="00C33898" w:rsidRPr="00653FE2" w:rsidRDefault="00C33898" w:rsidP="00C33898">
      <w:pPr>
        <w:pStyle w:val="ASN1TABLEmiddle"/>
        <w:widowControl/>
        <w:rPr>
          <w:szCs w:val="16"/>
          <w:lang w:val="en-GB"/>
        </w:rPr>
      </w:pPr>
      <w:r w:rsidRPr="00653FE2">
        <w:rPr>
          <w:szCs w:val="16"/>
          <w:lang w:val="en-GB"/>
        </w:rPr>
        <w:tab/>
        <w:t>d5120ms (4),</w:t>
      </w:r>
    </w:p>
    <w:p w14:paraId="4F77C3C8" w14:textId="77777777" w:rsidR="00C33898" w:rsidRPr="00653FE2" w:rsidRDefault="00C33898" w:rsidP="00C33898">
      <w:pPr>
        <w:pStyle w:val="ASN1TABLEmiddle"/>
        <w:widowControl/>
        <w:rPr>
          <w:szCs w:val="16"/>
          <w:lang w:val="en-GB"/>
        </w:rPr>
      </w:pPr>
      <w:r w:rsidRPr="00653FE2">
        <w:rPr>
          <w:szCs w:val="16"/>
          <w:lang w:val="en-GB"/>
        </w:rPr>
        <w:tab/>
        <w:t>d10240ms (5),</w:t>
      </w:r>
    </w:p>
    <w:p w14:paraId="409EA9B8" w14:textId="77777777" w:rsidR="00C33898" w:rsidRPr="00653FE2" w:rsidRDefault="00C33898" w:rsidP="00C33898">
      <w:pPr>
        <w:pStyle w:val="ASN1TABLEmiddle"/>
        <w:widowControl/>
        <w:rPr>
          <w:szCs w:val="16"/>
          <w:lang w:val="en-GB"/>
        </w:rPr>
      </w:pPr>
      <w:r w:rsidRPr="00653FE2">
        <w:rPr>
          <w:szCs w:val="16"/>
          <w:lang w:val="en-GB"/>
        </w:rPr>
        <w:tab/>
        <w:t>d1min (6)}</w:t>
      </w:r>
    </w:p>
    <w:p w14:paraId="21E1DE6C" w14:textId="77777777" w:rsidR="00C33898" w:rsidRPr="00653FE2" w:rsidRDefault="00C33898" w:rsidP="00C33898">
      <w:pPr>
        <w:pStyle w:val="ASN1Source"/>
        <w:rPr>
          <w:lang w:val="en-US"/>
        </w:rPr>
      </w:pPr>
    </w:p>
    <w:p w14:paraId="711EA242" w14:textId="77777777" w:rsidR="00C33898" w:rsidRPr="00653FE2" w:rsidRDefault="00C33898" w:rsidP="00C33898">
      <w:pPr>
        <w:pStyle w:val="ASN1TABLEbegin"/>
        <w:widowControl/>
        <w:rPr>
          <w:b w:val="0"/>
          <w:szCs w:val="16"/>
          <w:lang w:val="en-GB"/>
        </w:rPr>
      </w:pPr>
      <w:r w:rsidRPr="00653FE2">
        <w:rPr>
          <w:szCs w:val="16"/>
          <w:lang w:val="en-GB"/>
        </w:rPr>
        <w:t xml:space="preserve">PositioningMethod </w:t>
      </w:r>
      <w:r w:rsidRPr="00653FE2">
        <w:rPr>
          <w:b w:val="0"/>
          <w:szCs w:val="16"/>
          <w:lang w:val="en-GB"/>
        </w:rPr>
        <w:t>::= OCTET STRING (SIZE (1))</w:t>
      </w:r>
    </w:p>
    <w:p w14:paraId="3F43B3B0" w14:textId="77777777" w:rsidR="00C33898" w:rsidRPr="00653FE2" w:rsidRDefault="00C33898" w:rsidP="00C33898">
      <w:pPr>
        <w:pStyle w:val="ASN1--TABLEend"/>
        <w:rPr>
          <w:lang w:val="en-GB"/>
        </w:rPr>
      </w:pPr>
      <w:r w:rsidRPr="00653FE2">
        <w:rPr>
          <w:lang w:val="en-GB"/>
        </w:rPr>
        <w:tab/>
        <w:t>-- Octet is coded as described in 3GPP TS 32.422 [132].</w:t>
      </w:r>
    </w:p>
    <w:p w14:paraId="23514E91" w14:textId="77777777" w:rsidR="00C33898" w:rsidRPr="00653FE2" w:rsidRDefault="00C33898" w:rsidP="00C33898">
      <w:pPr>
        <w:pStyle w:val="ASN1Source"/>
        <w:rPr>
          <w:lang w:val="en-US"/>
        </w:rPr>
      </w:pPr>
    </w:p>
    <w:p w14:paraId="013FCC2C" w14:textId="77777777" w:rsidR="00C33898" w:rsidRPr="00653FE2" w:rsidRDefault="00C33898" w:rsidP="00C33898">
      <w:pPr>
        <w:pStyle w:val="ASN1TABLEbegin"/>
        <w:widowControl/>
        <w:rPr>
          <w:b w:val="0"/>
          <w:szCs w:val="16"/>
          <w:lang w:val="en-GB"/>
        </w:rPr>
      </w:pPr>
      <w:r w:rsidRPr="00653FE2">
        <w:rPr>
          <w:szCs w:val="16"/>
          <w:lang w:val="en-GB"/>
        </w:rPr>
        <w:t xml:space="preserve">MeasurementQuantity </w:t>
      </w:r>
      <w:r w:rsidRPr="00653FE2">
        <w:rPr>
          <w:b w:val="0"/>
          <w:szCs w:val="16"/>
          <w:lang w:val="en-GB"/>
        </w:rPr>
        <w:t>::= OCTET STRING (SIZE (1))</w:t>
      </w:r>
    </w:p>
    <w:p w14:paraId="07887001" w14:textId="77777777" w:rsidR="00C33898" w:rsidRPr="00653FE2" w:rsidRDefault="00C33898" w:rsidP="00C33898">
      <w:pPr>
        <w:pStyle w:val="ASN1--TABLEend"/>
        <w:rPr>
          <w:lang w:val="en-GB"/>
        </w:rPr>
      </w:pPr>
      <w:r w:rsidRPr="00653FE2">
        <w:rPr>
          <w:lang w:val="en-GB"/>
        </w:rPr>
        <w:tab/>
        <w:t>-- Octet is coded as described in 3GPP TS 32.422 [132].</w:t>
      </w:r>
    </w:p>
    <w:p w14:paraId="183D9CCD" w14:textId="77777777" w:rsidR="00C33898" w:rsidRPr="00653FE2" w:rsidRDefault="00C33898" w:rsidP="00C33898">
      <w:pPr>
        <w:pStyle w:val="ASN1Source"/>
        <w:widowControl/>
        <w:rPr>
          <w:szCs w:val="16"/>
          <w:lang w:val="en-GB"/>
        </w:rPr>
      </w:pPr>
    </w:p>
    <w:p w14:paraId="0EB51990" w14:textId="77777777" w:rsidR="00C33898" w:rsidRPr="00653FE2" w:rsidRDefault="00C33898" w:rsidP="00C33898">
      <w:pPr>
        <w:pStyle w:val="ASN1TABLEbegin"/>
        <w:widowControl/>
        <w:rPr>
          <w:b w:val="0"/>
          <w:szCs w:val="16"/>
          <w:lang w:val="en-GB"/>
        </w:rPr>
      </w:pPr>
      <w:r w:rsidRPr="00653FE2">
        <w:rPr>
          <w:szCs w:val="16"/>
          <w:lang w:val="en-GB"/>
        </w:rPr>
        <w:t xml:space="preserve">EventThreshold1F </w:t>
      </w:r>
      <w:r w:rsidRPr="00653FE2">
        <w:rPr>
          <w:b w:val="0"/>
          <w:szCs w:val="16"/>
          <w:lang w:val="en-GB"/>
        </w:rPr>
        <w:t>::= INTEGER</w:t>
      </w:r>
    </w:p>
    <w:p w14:paraId="54A2642B" w14:textId="77777777" w:rsidR="00C33898" w:rsidRPr="00653FE2" w:rsidRDefault="00C33898" w:rsidP="00C33898">
      <w:pPr>
        <w:pStyle w:val="ASN1TABLEmiddle"/>
        <w:widowControl/>
        <w:rPr>
          <w:szCs w:val="16"/>
          <w:lang w:val="en-GB"/>
        </w:rPr>
      </w:pPr>
      <w:r w:rsidRPr="00653FE2">
        <w:rPr>
          <w:szCs w:val="16"/>
          <w:lang w:val="en-GB"/>
        </w:rPr>
        <w:tab/>
        <w:t>(-120..165)</w:t>
      </w:r>
    </w:p>
    <w:p w14:paraId="74E9A650" w14:textId="77777777" w:rsidR="00C33898" w:rsidRPr="00653FE2" w:rsidRDefault="00C33898" w:rsidP="00C33898">
      <w:pPr>
        <w:pStyle w:val="ASN1Source"/>
        <w:widowControl/>
        <w:rPr>
          <w:szCs w:val="16"/>
          <w:lang w:val="en-GB"/>
        </w:rPr>
      </w:pPr>
    </w:p>
    <w:p w14:paraId="429E47BE" w14:textId="77777777" w:rsidR="00C33898" w:rsidRPr="00653FE2" w:rsidRDefault="00C33898" w:rsidP="00C33898">
      <w:pPr>
        <w:pStyle w:val="ASN1TABLEbegin"/>
        <w:widowControl/>
        <w:rPr>
          <w:b w:val="0"/>
          <w:szCs w:val="16"/>
          <w:lang w:val="en-GB"/>
        </w:rPr>
      </w:pPr>
      <w:r w:rsidRPr="00653FE2">
        <w:rPr>
          <w:szCs w:val="16"/>
          <w:lang w:val="en-GB"/>
        </w:rPr>
        <w:t xml:space="preserve">EventThreshold1I </w:t>
      </w:r>
      <w:r w:rsidRPr="00653FE2">
        <w:rPr>
          <w:b w:val="0"/>
          <w:szCs w:val="16"/>
          <w:lang w:val="en-GB"/>
        </w:rPr>
        <w:t>::= INTEGER</w:t>
      </w:r>
    </w:p>
    <w:p w14:paraId="4D332774" w14:textId="77777777" w:rsidR="00C33898" w:rsidRPr="00653FE2" w:rsidRDefault="00C33898" w:rsidP="00C33898">
      <w:pPr>
        <w:pStyle w:val="ASN1TABLEmiddle"/>
        <w:widowControl/>
        <w:rPr>
          <w:szCs w:val="16"/>
          <w:lang w:val="en-GB"/>
        </w:rPr>
      </w:pPr>
      <w:r w:rsidRPr="00653FE2">
        <w:rPr>
          <w:szCs w:val="16"/>
          <w:lang w:val="en-GB"/>
        </w:rPr>
        <w:tab/>
        <w:t>(-120..-25)</w:t>
      </w:r>
    </w:p>
    <w:p w14:paraId="3E7D6867" w14:textId="77777777" w:rsidR="00C33898" w:rsidRPr="00653FE2" w:rsidRDefault="00C33898" w:rsidP="00C33898">
      <w:pPr>
        <w:pStyle w:val="ASN1Source"/>
        <w:widowControl/>
        <w:rPr>
          <w:szCs w:val="16"/>
          <w:lang w:val="en-GB"/>
        </w:rPr>
      </w:pPr>
    </w:p>
    <w:p w14:paraId="6C1B1A65"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JobType ::= ENUMERATED {</w:t>
      </w:r>
    </w:p>
    <w:p w14:paraId="66D092DE" w14:textId="77777777" w:rsidR="00C33898" w:rsidRPr="00653FE2" w:rsidRDefault="00C33898" w:rsidP="00C33898">
      <w:pPr>
        <w:pStyle w:val="ASN1TABLEmiddle"/>
        <w:widowControl/>
        <w:rPr>
          <w:szCs w:val="16"/>
          <w:lang w:val="en-GB"/>
        </w:rPr>
      </w:pPr>
      <w:r w:rsidRPr="00653FE2">
        <w:rPr>
          <w:szCs w:val="16"/>
          <w:lang w:val="en-GB"/>
        </w:rPr>
        <w:tab/>
        <w:t>immediate-MDT-only (0),</w:t>
      </w:r>
    </w:p>
    <w:p w14:paraId="6A9F4A5A" w14:textId="77777777" w:rsidR="00C33898" w:rsidRPr="00653FE2" w:rsidRDefault="00C33898" w:rsidP="00C33898">
      <w:pPr>
        <w:pStyle w:val="ASN1TABLEmiddle"/>
        <w:widowControl/>
        <w:rPr>
          <w:szCs w:val="16"/>
          <w:lang w:val="en-GB"/>
        </w:rPr>
      </w:pPr>
      <w:r w:rsidRPr="00653FE2">
        <w:rPr>
          <w:szCs w:val="16"/>
          <w:lang w:val="en-GB"/>
        </w:rPr>
        <w:tab/>
        <w:t>logged-MDT-only (1),</w:t>
      </w:r>
    </w:p>
    <w:p w14:paraId="7BF45AA0" w14:textId="77777777" w:rsidR="00C33898" w:rsidRPr="00653FE2" w:rsidRDefault="00C33898" w:rsidP="00C33898">
      <w:pPr>
        <w:pStyle w:val="ASN1TABLEmiddle"/>
        <w:widowControl/>
        <w:rPr>
          <w:szCs w:val="16"/>
          <w:lang w:val="en-GB"/>
        </w:rPr>
      </w:pPr>
      <w:r w:rsidRPr="00653FE2">
        <w:rPr>
          <w:szCs w:val="16"/>
          <w:lang w:val="en-GB"/>
        </w:rPr>
        <w:tab/>
        <w:t>trace-only (2),</w:t>
      </w:r>
    </w:p>
    <w:p w14:paraId="68459699" w14:textId="77777777" w:rsidR="00C33898" w:rsidRPr="00653FE2" w:rsidRDefault="00C33898" w:rsidP="00C33898">
      <w:pPr>
        <w:pStyle w:val="ASN1TABLEmiddle"/>
        <w:widowControl/>
        <w:rPr>
          <w:szCs w:val="16"/>
          <w:lang w:val="en-GB"/>
        </w:rPr>
      </w:pPr>
      <w:r w:rsidRPr="00653FE2">
        <w:rPr>
          <w:szCs w:val="16"/>
          <w:lang w:val="en-GB"/>
        </w:rPr>
        <w:tab/>
        <w:t>immediate-MDT-and-trace (3)}</w:t>
      </w:r>
    </w:p>
    <w:p w14:paraId="50AF49C4" w14:textId="77777777" w:rsidR="00C33898" w:rsidRPr="00653FE2" w:rsidRDefault="00C33898" w:rsidP="00C33898">
      <w:pPr>
        <w:pStyle w:val="ASN1Source"/>
        <w:widowControl/>
        <w:rPr>
          <w:lang w:val="en-GB"/>
        </w:rPr>
      </w:pPr>
    </w:p>
    <w:p w14:paraId="6FADCA67" w14:textId="77777777" w:rsidR="00C33898" w:rsidRPr="00653FE2" w:rsidRDefault="00C33898" w:rsidP="00C33898">
      <w:pPr>
        <w:pStyle w:val="ASN1TABLEbegin"/>
        <w:widowControl/>
        <w:rPr>
          <w:b w:val="0"/>
          <w:lang w:val="en-GB"/>
        </w:rPr>
      </w:pPr>
      <w:r w:rsidRPr="00653FE2">
        <w:rPr>
          <w:lang w:val="en-GB"/>
        </w:rPr>
        <w:t xml:space="preserve">AreaScope </w:t>
      </w:r>
      <w:r w:rsidRPr="00653FE2">
        <w:rPr>
          <w:b w:val="0"/>
          <w:lang w:val="en-GB"/>
        </w:rPr>
        <w:t>::= SEQUENCE {</w:t>
      </w:r>
    </w:p>
    <w:p w14:paraId="793AC853" w14:textId="77777777" w:rsidR="00C33898" w:rsidRPr="00653FE2" w:rsidRDefault="00C33898" w:rsidP="00C33898">
      <w:pPr>
        <w:pStyle w:val="ASN1TABLEbegin"/>
        <w:widowControl/>
        <w:rPr>
          <w:b w:val="0"/>
          <w:lang w:val="en-GB"/>
        </w:rPr>
      </w:pPr>
      <w:r w:rsidRPr="00653FE2">
        <w:rPr>
          <w:b w:val="0"/>
          <w:lang w:val="en-GB"/>
        </w:rPr>
        <w:tab/>
        <w:t>cgi-List</w:t>
      </w:r>
      <w:r>
        <w:rPr>
          <w:b w:val="0"/>
          <w:lang w:val="en-GB"/>
        </w:rPr>
        <w:tab/>
      </w:r>
      <w:r w:rsidRPr="00653FE2">
        <w:rPr>
          <w:b w:val="0"/>
          <w:lang w:val="en-GB"/>
        </w:rPr>
        <w:t>[0] CGI-List</w:t>
      </w:r>
      <w:r w:rsidRPr="00653FE2">
        <w:rPr>
          <w:b w:val="0"/>
          <w:lang w:val="en-GB"/>
        </w:rPr>
        <w:tab/>
        <w:t>OPTIONAL,</w:t>
      </w:r>
    </w:p>
    <w:p w14:paraId="5F24228B" w14:textId="77777777" w:rsidR="00C33898" w:rsidRPr="00653FE2" w:rsidRDefault="00C33898" w:rsidP="00C33898">
      <w:pPr>
        <w:pStyle w:val="ASN1TABLEbegin"/>
        <w:widowControl/>
        <w:rPr>
          <w:b w:val="0"/>
          <w:lang w:val="en-GB"/>
        </w:rPr>
      </w:pPr>
      <w:r w:rsidRPr="00653FE2">
        <w:rPr>
          <w:b w:val="0"/>
          <w:lang w:val="en-GB"/>
        </w:rPr>
        <w:tab/>
        <w:t>e-utran-cgi-List</w:t>
      </w:r>
      <w:r w:rsidRPr="00653FE2">
        <w:rPr>
          <w:b w:val="0"/>
          <w:lang w:val="en-GB"/>
        </w:rPr>
        <w:tab/>
        <w:t>[1] E-UTRAN-CGI-List</w:t>
      </w:r>
      <w:r w:rsidRPr="00653FE2">
        <w:rPr>
          <w:b w:val="0"/>
          <w:lang w:val="en-GB"/>
        </w:rPr>
        <w:tab/>
        <w:t>OPTIONAL,</w:t>
      </w:r>
    </w:p>
    <w:p w14:paraId="084E1B39" w14:textId="77777777" w:rsidR="00C33898" w:rsidRPr="00653FE2" w:rsidRDefault="00C33898" w:rsidP="00C33898">
      <w:pPr>
        <w:pStyle w:val="ASN1TABLEbegin"/>
        <w:widowControl/>
        <w:rPr>
          <w:b w:val="0"/>
          <w:lang w:val="en-GB"/>
        </w:rPr>
      </w:pPr>
      <w:r w:rsidRPr="00653FE2">
        <w:rPr>
          <w:b w:val="0"/>
          <w:lang w:val="en-GB"/>
        </w:rPr>
        <w:tab/>
        <w:t>routingAreaId-List</w:t>
      </w:r>
      <w:r w:rsidRPr="00653FE2">
        <w:rPr>
          <w:b w:val="0"/>
          <w:lang w:val="en-GB"/>
        </w:rPr>
        <w:tab/>
        <w:t>[2] RoutingAreaId-List</w:t>
      </w:r>
      <w:r w:rsidRPr="00653FE2">
        <w:rPr>
          <w:b w:val="0"/>
          <w:lang w:val="en-GB"/>
        </w:rPr>
        <w:tab/>
        <w:t>OPTIONAL,</w:t>
      </w:r>
    </w:p>
    <w:p w14:paraId="3776FC53" w14:textId="77777777" w:rsidR="00C33898" w:rsidRPr="00653FE2" w:rsidRDefault="00C33898" w:rsidP="00C33898">
      <w:pPr>
        <w:pStyle w:val="ASN1TABLEbegin"/>
        <w:widowControl/>
        <w:rPr>
          <w:b w:val="0"/>
          <w:lang w:val="en-GB"/>
        </w:rPr>
      </w:pPr>
      <w:r w:rsidRPr="00653FE2">
        <w:rPr>
          <w:b w:val="0"/>
          <w:lang w:val="en-GB"/>
        </w:rPr>
        <w:tab/>
        <w:t>locationAreaId-List</w:t>
      </w:r>
      <w:r w:rsidRPr="00653FE2">
        <w:rPr>
          <w:b w:val="0"/>
          <w:lang w:val="en-GB"/>
        </w:rPr>
        <w:tab/>
        <w:t>[3] LocationAreaId-List</w:t>
      </w:r>
      <w:r w:rsidRPr="00653FE2">
        <w:rPr>
          <w:b w:val="0"/>
          <w:lang w:val="en-GB"/>
        </w:rPr>
        <w:tab/>
        <w:t>OPTIONAL,</w:t>
      </w:r>
    </w:p>
    <w:p w14:paraId="6ABAD2D8" w14:textId="77777777" w:rsidR="00C33898" w:rsidRPr="00653FE2" w:rsidRDefault="00C33898" w:rsidP="00C33898">
      <w:pPr>
        <w:pStyle w:val="ASN1TABLEbegin"/>
        <w:widowControl/>
        <w:rPr>
          <w:b w:val="0"/>
          <w:lang w:val="en-GB"/>
        </w:rPr>
      </w:pPr>
      <w:r w:rsidRPr="00653FE2">
        <w:rPr>
          <w:b w:val="0"/>
          <w:lang w:val="en-GB"/>
        </w:rPr>
        <w:tab/>
        <w:t>trackingAreaId-List</w:t>
      </w:r>
      <w:r w:rsidRPr="00653FE2">
        <w:rPr>
          <w:b w:val="0"/>
          <w:lang w:val="en-GB"/>
        </w:rPr>
        <w:tab/>
        <w:t>[4] TrackingAreaId-List</w:t>
      </w:r>
      <w:r w:rsidRPr="00653FE2">
        <w:rPr>
          <w:b w:val="0"/>
          <w:lang w:val="en-GB"/>
        </w:rPr>
        <w:tab/>
        <w:t>OPTIONAL,</w:t>
      </w:r>
    </w:p>
    <w:p w14:paraId="1C378861" w14:textId="77777777" w:rsidR="00C33898" w:rsidRPr="00653FE2" w:rsidRDefault="00C33898" w:rsidP="00C33898">
      <w:pPr>
        <w:pStyle w:val="ASN1TABLEmiddle"/>
        <w:widowControl/>
        <w:rPr>
          <w:lang w:val="en-GB"/>
        </w:rPr>
      </w:pPr>
      <w:r w:rsidRPr="00653FE2">
        <w:rPr>
          <w:lang w:val="en-GB"/>
        </w:rPr>
        <w:tab/>
        <w:t>extensionContainer</w:t>
      </w:r>
      <w:r w:rsidRPr="00653FE2">
        <w:rPr>
          <w:lang w:val="en-GB"/>
        </w:rPr>
        <w:tab/>
        <w:t>[5] ExtensionContainer</w:t>
      </w:r>
      <w:r w:rsidRPr="00653FE2">
        <w:rPr>
          <w:lang w:val="en-GB"/>
        </w:rPr>
        <w:tab/>
        <w:t>OPTIONAL,</w:t>
      </w:r>
    </w:p>
    <w:p w14:paraId="1977B7E6" w14:textId="77777777" w:rsidR="00C33898" w:rsidRPr="00653FE2" w:rsidRDefault="00C33898" w:rsidP="00C33898">
      <w:pPr>
        <w:pStyle w:val="ASN1TABLEmiddle"/>
        <w:widowControl/>
        <w:rPr>
          <w:lang w:val="en-GB"/>
        </w:rPr>
      </w:pPr>
      <w:r w:rsidRPr="00653FE2">
        <w:rPr>
          <w:b/>
          <w:lang w:val="en-GB"/>
        </w:rPr>
        <w:tab/>
      </w:r>
      <w:r w:rsidRPr="00653FE2">
        <w:rPr>
          <w:lang w:val="en-GB"/>
        </w:rPr>
        <w:t>... }</w:t>
      </w:r>
    </w:p>
    <w:p w14:paraId="20D6B10C" w14:textId="77777777" w:rsidR="00C33898" w:rsidRPr="00653FE2" w:rsidRDefault="00C33898" w:rsidP="00C33898">
      <w:pPr>
        <w:pStyle w:val="ASN1Source"/>
        <w:widowControl/>
        <w:rPr>
          <w:szCs w:val="16"/>
          <w:lang w:val="en-GB"/>
        </w:rPr>
      </w:pPr>
    </w:p>
    <w:p w14:paraId="6752DF91" w14:textId="77777777" w:rsidR="00C33898" w:rsidRPr="00653FE2" w:rsidRDefault="00C33898" w:rsidP="00C33898">
      <w:pPr>
        <w:pStyle w:val="ASN1TABLEbegin"/>
        <w:widowControl/>
        <w:rPr>
          <w:b w:val="0"/>
          <w:szCs w:val="16"/>
          <w:lang w:val="en-GB"/>
        </w:rPr>
      </w:pPr>
      <w:r w:rsidRPr="00653FE2">
        <w:rPr>
          <w:szCs w:val="16"/>
          <w:lang w:val="en-GB"/>
        </w:rPr>
        <w:t xml:space="preserve">CGI-List ::= </w:t>
      </w:r>
      <w:r w:rsidRPr="00653FE2">
        <w:rPr>
          <w:b w:val="0"/>
          <w:szCs w:val="16"/>
          <w:lang w:val="en-GB"/>
        </w:rPr>
        <w:t>SEQUENCE SIZE (1..32) OF</w:t>
      </w:r>
    </w:p>
    <w:p w14:paraId="71579F14"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GlobalCellId</w:t>
      </w:r>
    </w:p>
    <w:p w14:paraId="497EC790" w14:textId="77777777" w:rsidR="00C33898" w:rsidRPr="00653FE2" w:rsidRDefault="00C33898" w:rsidP="00C33898">
      <w:pPr>
        <w:pStyle w:val="ASN1Source"/>
        <w:widowControl/>
        <w:rPr>
          <w:szCs w:val="16"/>
          <w:lang w:val="en-GB"/>
        </w:rPr>
      </w:pPr>
    </w:p>
    <w:p w14:paraId="1FBABE8C" w14:textId="77777777" w:rsidR="00C33898" w:rsidRPr="00653FE2" w:rsidRDefault="00C33898" w:rsidP="00C33898">
      <w:pPr>
        <w:pStyle w:val="ASN1TABLEbegin"/>
        <w:widowControl/>
        <w:rPr>
          <w:b w:val="0"/>
          <w:szCs w:val="16"/>
          <w:lang w:val="en-GB"/>
        </w:rPr>
      </w:pPr>
      <w:r w:rsidRPr="00653FE2">
        <w:rPr>
          <w:szCs w:val="16"/>
          <w:lang w:val="en-GB"/>
        </w:rPr>
        <w:t xml:space="preserve">E-UTRAN-CGI-List ::= </w:t>
      </w:r>
      <w:r w:rsidRPr="00653FE2">
        <w:rPr>
          <w:b w:val="0"/>
          <w:szCs w:val="16"/>
          <w:lang w:val="en-GB"/>
        </w:rPr>
        <w:t>SEQUENCE SIZE (1..32) OF</w:t>
      </w:r>
    </w:p>
    <w:p w14:paraId="5A2CD58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E-UTRAN-CGI</w:t>
      </w:r>
    </w:p>
    <w:p w14:paraId="05087FA0" w14:textId="77777777" w:rsidR="00C33898" w:rsidRPr="00653FE2" w:rsidRDefault="00C33898" w:rsidP="00C33898">
      <w:pPr>
        <w:pStyle w:val="ASN1Source"/>
        <w:widowControl/>
        <w:rPr>
          <w:szCs w:val="16"/>
          <w:lang w:val="en-GB"/>
        </w:rPr>
      </w:pPr>
    </w:p>
    <w:p w14:paraId="3214DFF6" w14:textId="77777777" w:rsidR="00C33898" w:rsidRPr="00653FE2" w:rsidRDefault="00C33898" w:rsidP="00C33898">
      <w:pPr>
        <w:pStyle w:val="ASN1TABLEbegin"/>
        <w:widowControl/>
        <w:rPr>
          <w:b w:val="0"/>
          <w:szCs w:val="16"/>
          <w:lang w:val="en-GB"/>
        </w:rPr>
      </w:pPr>
      <w:r w:rsidRPr="00653FE2">
        <w:rPr>
          <w:szCs w:val="16"/>
          <w:lang w:val="en-GB"/>
        </w:rPr>
        <w:t xml:space="preserve">RoutingAreaId-List ::= </w:t>
      </w:r>
      <w:r w:rsidRPr="00653FE2">
        <w:rPr>
          <w:b w:val="0"/>
          <w:szCs w:val="16"/>
          <w:lang w:val="en-GB"/>
        </w:rPr>
        <w:t>SEQUENCE SIZE (1..8) OF</w:t>
      </w:r>
    </w:p>
    <w:p w14:paraId="65E0BB1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RAIdentity</w:t>
      </w:r>
    </w:p>
    <w:p w14:paraId="7976D35F" w14:textId="77777777" w:rsidR="00C33898" w:rsidRPr="00653FE2" w:rsidRDefault="00C33898" w:rsidP="00C33898">
      <w:pPr>
        <w:pStyle w:val="ASN1Source"/>
        <w:widowControl/>
        <w:rPr>
          <w:szCs w:val="16"/>
          <w:lang w:val="en-GB"/>
        </w:rPr>
      </w:pPr>
    </w:p>
    <w:p w14:paraId="5E97D82C" w14:textId="77777777" w:rsidR="00C33898" w:rsidRPr="00653FE2" w:rsidRDefault="00C33898" w:rsidP="00C33898">
      <w:pPr>
        <w:pStyle w:val="ASN1TABLEbegin"/>
        <w:widowControl/>
        <w:rPr>
          <w:b w:val="0"/>
          <w:szCs w:val="16"/>
          <w:lang w:val="en-GB"/>
        </w:rPr>
      </w:pPr>
      <w:r w:rsidRPr="00653FE2">
        <w:rPr>
          <w:szCs w:val="16"/>
          <w:lang w:val="en-GB"/>
        </w:rPr>
        <w:t xml:space="preserve">LocationAreaId-List ::= </w:t>
      </w:r>
      <w:r w:rsidRPr="00653FE2">
        <w:rPr>
          <w:b w:val="0"/>
          <w:szCs w:val="16"/>
          <w:lang w:val="en-GB"/>
        </w:rPr>
        <w:t>SEQUENCE SIZE (1..8) OF</w:t>
      </w:r>
    </w:p>
    <w:p w14:paraId="024D0926"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LAIFixedLength</w:t>
      </w:r>
    </w:p>
    <w:p w14:paraId="60649F44" w14:textId="77777777" w:rsidR="00C33898" w:rsidRPr="00653FE2" w:rsidRDefault="00C33898" w:rsidP="00C33898">
      <w:pPr>
        <w:pStyle w:val="ASN1Source"/>
        <w:widowControl/>
        <w:rPr>
          <w:szCs w:val="16"/>
          <w:lang w:val="en-GB"/>
        </w:rPr>
      </w:pPr>
    </w:p>
    <w:p w14:paraId="0F3ED0D8" w14:textId="77777777" w:rsidR="00C33898" w:rsidRPr="00653FE2" w:rsidRDefault="00C33898" w:rsidP="00C33898">
      <w:pPr>
        <w:pStyle w:val="ASN1TABLEbegin"/>
        <w:widowControl/>
        <w:rPr>
          <w:b w:val="0"/>
          <w:szCs w:val="16"/>
          <w:lang w:val="en-GB"/>
        </w:rPr>
      </w:pPr>
      <w:r w:rsidRPr="00653FE2">
        <w:rPr>
          <w:szCs w:val="16"/>
          <w:lang w:val="en-GB"/>
        </w:rPr>
        <w:t xml:space="preserve">TrackingAreaId-List ::= </w:t>
      </w:r>
      <w:r w:rsidRPr="00653FE2">
        <w:rPr>
          <w:b w:val="0"/>
          <w:szCs w:val="16"/>
          <w:lang w:val="en-GB"/>
        </w:rPr>
        <w:t>SEQUENCE SIZE (1..8) OF</w:t>
      </w:r>
    </w:p>
    <w:p w14:paraId="77DEB07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TA-Id</w:t>
      </w:r>
    </w:p>
    <w:p w14:paraId="3525397F" w14:textId="77777777" w:rsidR="00C33898" w:rsidRPr="00653FE2" w:rsidRDefault="00C33898" w:rsidP="00C33898">
      <w:pPr>
        <w:pStyle w:val="ASN1Source"/>
        <w:rPr>
          <w:lang w:val="en-US"/>
        </w:rPr>
      </w:pPr>
    </w:p>
    <w:p w14:paraId="701B9CAB" w14:textId="77777777" w:rsidR="00C33898" w:rsidRPr="00653FE2" w:rsidRDefault="00C33898" w:rsidP="00C33898">
      <w:pPr>
        <w:pStyle w:val="ASN1TABLEbegin"/>
        <w:widowControl/>
        <w:rPr>
          <w:b w:val="0"/>
          <w:szCs w:val="16"/>
          <w:lang w:val="en-GB"/>
        </w:rPr>
      </w:pPr>
      <w:r w:rsidRPr="00653FE2">
        <w:rPr>
          <w:szCs w:val="16"/>
          <w:lang w:val="en-GB"/>
        </w:rPr>
        <w:t xml:space="preserve">ListOfMeasurements </w:t>
      </w:r>
      <w:r w:rsidRPr="00653FE2">
        <w:rPr>
          <w:b w:val="0"/>
          <w:szCs w:val="16"/>
          <w:lang w:val="en-GB"/>
        </w:rPr>
        <w:t>::= OCTET STRING (SIZE (4))</w:t>
      </w:r>
    </w:p>
    <w:p w14:paraId="6E563CA9" w14:textId="77777777" w:rsidR="00C33898" w:rsidRPr="00653FE2" w:rsidRDefault="00C33898" w:rsidP="00C33898">
      <w:pPr>
        <w:pStyle w:val="ASN1--TABLEend"/>
        <w:rPr>
          <w:lang w:val="en-GB"/>
        </w:rPr>
      </w:pPr>
      <w:r w:rsidRPr="00653FE2">
        <w:rPr>
          <w:lang w:val="en-GB"/>
        </w:rPr>
        <w:tab/>
        <w:t>-- Octets are coded as described in 3GPP TS 32.422.</w:t>
      </w:r>
    </w:p>
    <w:p w14:paraId="7D621900" w14:textId="77777777" w:rsidR="00C33898" w:rsidRPr="00653FE2" w:rsidRDefault="00C33898" w:rsidP="00C33898">
      <w:pPr>
        <w:pStyle w:val="ASN1Source"/>
        <w:widowControl/>
        <w:rPr>
          <w:szCs w:val="16"/>
          <w:lang w:val="en-GB"/>
        </w:rPr>
      </w:pPr>
    </w:p>
    <w:p w14:paraId="37660DB6" w14:textId="77777777" w:rsidR="00C33898" w:rsidRPr="00653FE2" w:rsidRDefault="00C33898" w:rsidP="00C33898">
      <w:pPr>
        <w:pStyle w:val="ASN1TABLEbegin"/>
        <w:widowControl/>
        <w:rPr>
          <w:b w:val="0"/>
          <w:szCs w:val="16"/>
          <w:lang w:val="en-GB"/>
        </w:rPr>
      </w:pPr>
      <w:r w:rsidRPr="00653FE2">
        <w:rPr>
          <w:szCs w:val="16"/>
          <w:lang w:val="en-GB"/>
        </w:rPr>
        <w:t xml:space="preserve">ReportingTrigger </w:t>
      </w:r>
      <w:r w:rsidRPr="00653FE2">
        <w:rPr>
          <w:b w:val="0"/>
          <w:szCs w:val="16"/>
          <w:lang w:val="en-GB"/>
        </w:rPr>
        <w:t>::= OCTET STRING (SIZE (1))</w:t>
      </w:r>
    </w:p>
    <w:p w14:paraId="6128CA91" w14:textId="77777777" w:rsidR="00C33898" w:rsidRPr="00653FE2" w:rsidRDefault="00C33898" w:rsidP="00C33898">
      <w:pPr>
        <w:pStyle w:val="ASN1--TABLEend"/>
        <w:rPr>
          <w:lang w:val="en-GB"/>
        </w:rPr>
      </w:pPr>
      <w:r w:rsidRPr="00653FE2">
        <w:rPr>
          <w:lang w:val="en-GB"/>
        </w:rPr>
        <w:tab/>
        <w:t>-- Octet is coded as described in 3GPP TS 32.422.</w:t>
      </w:r>
    </w:p>
    <w:p w14:paraId="74F01981" w14:textId="77777777" w:rsidR="00C33898" w:rsidRPr="00653FE2" w:rsidRDefault="00C33898" w:rsidP="00C33898">
      <w:pPr>
        <w:pStyle w:val="ASN1Source"/>
        <w:widowControl/>
        <w:rPr>
          <w:szCs w:val="16"/>
          <w:lang w:val="en-GB"/>
        </w:rPr>
      </w:pPr>
    </w:p>
    <w:p w14:paraId="3A0F5B3B" w14:textId="77777777" w:rsidR="00C33898" w:rsidRPr="00653FE2" w:rsidRDefault="00C33898" w:rsidP="00C33898">
      <w:pPr>
        <w:pStyle w:val="ASN1TABLEbegin"/>
        <w:widowControl/>
        <w:rPr>
          <w:b w:val="0"/>
          <w:szCs w:val="16"/>
          <w:lang w:val="en-GB"/>
        </w:rPr>
      </w:pPr>
      <w:r w:rsidRPr="00653FE2">
        <w:rPr>
          <w:szCs w:val="16"/>
          <w:lang w:val="en-GB"/>
        </w:rPr>
        <w:t xml:space="preserve">ReportInterval </w:t>
      </w:r>
      <w:r w:rsidRPr="00653FE2">
        <w:rPr>
          <w:b w:val="0"/>
          <w:szCs w:val="16"/>
          <w:lang w:val="en-GB"/>
        </w:rPr>
        <w:t>::= ENUMERATED {</w:t>
      </w:r>
    </w:p>
    <w:p w14:paraId="7A2BB987" w14:textId="77777777" w:rsidR="00C33898" w:rsidRPr="00653FE2" w:rsidRDefault="00C33898" w:rsidP="00C33898">
      <w:pPr>
        <w:pStyle w:val="ASN1TABLEmiddle"/>
        <w:widowControl/>
        <w:rPr>
          <w:szCs w:val="16"/>
          <w:lang w:val="en-GB"/>
        </w:rPr>
      </w:pPr>
      <w:r w:rsidRPr="00653FE2">
        <w:rPr>
          <w:szCs w:val="16"/>
          <w:lang w:val="en-GB"/>
        </w:rPr>
        <w:tab/>
        <w:t>umts250ms (0),</w:t>
      </w:r>
    </w:p>
    <w:p w14:paraId="7A795ABD" w14:textId="77777777" w:rsidR="00C33898" w:rsidRPr="00653FE2" w:rsidRDefault="00C33898" w:rsidP="00C33898">
      <w:pPr>
        <w:pStyle w:val="ASN1TABLEmiddle"/>
        <w:widowControl/>
        <w:rPr>
          <w:szCs w:val="16"/>
          <w:lang w:val="en-GB"/>
        </w:rPr>
      </w:pPr>
      <w:r w:rsidRPr="00653FE2">
        <w:rPr>
          <w:szCs w:val="16"/>
          <w:lang w:val="en-GB"/>
        </w:rPr>
        <w:tab/>
        <w:t>umts500ms (1),</w:t>
      </w:r>
    </w:p>
    <w:p w14:paraId="1C9AF7AD" w14:textId="77777777" w:rsidR="00C33898" w:rsidRPr="00653FE2" w:rsidRDefault="00C33898" w:rsidP="00C33898">
      <w:pPr>
        <w:pStyle w:val="ASN1TABLEmiddle"/>
        <w:widowControl/>
        <w:rPr>
          <w:szCs w:val="16"/>
          <w:lang w:val="en-GB"/>
        </w:rPr>
      </w:pPr>
      <w:r w:rsidRPr="00653FE2">
        <w:rPr>
          <w:szCs w:val="16"/>
          <w:lang w:val="en-GB"/>
        </w:rPr>
        <w:tab/>
        <w:t>umts1000ms (2),</w:t>
      </w:r>
    </w:p>
    <w:p w14:paraId="001C7ACC" w14:textId="77777777" w:rsidR="00C33898" w:rsidRPr="00653FE2" w:rsidRDefault="00C33898" w:rsidP="00C33898">
      <w:pPr>
        <w:pStyle w:val="ASN1TABLEmiddle"/>
        <w:widowControl/>
        <w:rPr>
          <w:szCs w:val="16"/>
        </w:rPr>
      </w:pPr>
      <w:r w:rsidRPr="00653FE2">
        <w:rPr>
          <w:szCs w:val="16"/>
          <w:lang w:val="en-GB"/>
        </w:rPr>
        <w:tab/>
      </w:r>
      <w:r w:rsidRPr="00653FE2">
        <w:rPr>
          <w:szCs w:val="16"/>
        </w:rPr>
        <w:t>umts2000ms (3),</w:t>
      </w:r>
    </w:p>
    <w:p w14:paraId="5F9F9A81" w14:textId="77777777" w:rsidR="00C33898" w:rsidRPr="00653FE2" w:rsidRDefault="00C33898" w:rsidP="00C33898">
      <w:pPr>
        <w:pStyle w:val="ASN1TABLEmiddle"/>
        <w:widowControl/>
        <w:rPr>
          <w:szCs w:val="16"/>
        </w:rPr>
      </w:pPr>
      <w:r w:rsidRPr="00653FE2">
        <w:rPr>
          <w:szCs w:val="16"/>
        </w:rPr>
        <w:tab/>
        <w:t>umts3000ms (4),</w:t>
      </w:r>
    </w:p>
    <w:p w14:paraId="08F74220" w14:textId="77777777" w:rsidR="00C33898" w:rsidRPr="00653FE2" w:rsidRDefault="00C33898" w:rsidP="00C33898">
      <w:pPr>
        <w:pStyle w:val="ASN1TABLEmiddle"/>
        <w:widowControl/>
        <w:rPr>
          <w:szCs w:val="16"/>
        </w:rPr>
      </w:pPr>
      <w:r w:rsidRPr="00653FE2">
        <w:rPr>
          <w:szCs w:val="16"/>
        </w:rPr>
        <w:tab/>
        <w:t>umts4000ms (5),</w:t>
      </w:r>
    </w:p>
    <w:p w14:paraId="10B07FC6" w14:textId="77777777" w:rsidR="00C33898" w:rsidRPr="00653FE2" w:rsidRDefault="00C33898" w:rsidP="00C33898">
      <w:pPr>
        <w:pStyle w:val="ASN1TABLEmiddle"/>
        <w:widowControl/>
        <w:rPr>
          <w:szCs w:val="16"/>
        </w:rPr>
      </w:pPr>
      <w:r w:rsidRPr="00653FE2">
        <w:rPr>
          <w:szCs w:val="16"/>
        </w:rPr>
        <w:tab/>
        <w:t>umts6000ms (6),</w:t>
      </w:r>
    </w:p>
    <w:p w14:paraId="5E22809B" w14:textId="77777777" w:rsidR="00C33898" w:rsidRPr="00653FE2" w:rsidRDefault="00C33898" w:rsidP="00C33898">
      <w:pPr>
        <w:pStyle w:val="ASN1TABLEmiddle"/>
        <w:widowControl/>
        <w:rPr>
          <w:szCs w:val="16"/>
        </w:rPr>
      </w:pPr>
      <w:r w:rsidRPr="00653FE2">
        <w:rPr>
          <w:szCs w:val="16"/>
        </w:rPr>
        <w:tab/>
        <w:t>umts8000ms (7),</w:t>
      </w:r>
    </w:p>
    <w:p w14:paraId="6CACA48E" w14:textId="77777777" w:rsidR="00C33898" w:rsidRPr="00653FE2" w:rsidRDefault="00C33898" w:rsidP="00C33898">
      <w:pPr>
        <w:pStyle w:val="ASN1TABLEmiddle"/>
        <w:widowControl/>
        <w:rPr>
          <w:szCs w:val="16"/>
        </w:rPr>
      </w:pPr>
      <w:r w:rsidRPr="00653FE2">
        <w:rPr>
          <w:szCs w:val="16"/>
        </w:rPr>
        <w:tab/>
        <w:t>umts12000ms (8),</w:t>
      </w:r>
    </w:p>
    <w:p w14:paraId="3631CB28" w14:textId="77777777" w:rsidR="00C33898" w:rsidRPr="00653FE2" w:rsidRDefault="00C33898" w:rsidP="00C33898">
      <w:pPr>
        <w:pStyle w:val="ASN1TABLEmiddle"/>
        <w:widowControl/>
        <w:rPr>
          <w:szCs w:val="16"/>
        </w:rPr>
      </w:pPr>
      <w:r w:rsidRPr="00653FE2">
        <w:rPr>
          <w:szCs w:val="16"/>
        </w:rPr>
        <w:tab/>
        <w:t>umts16000ms (9),</w:t>
      </w:r>
    </w:p>
    <w:p w14:paraId="2F4B82D7" w14:textId="77777777" w:rsidR="00C33898" w:rsidRPr="00653FE2" w:rsidRDefault="00C33898" w:rsidP="00C33898">
      <w:pPr>
        <w:pStyle w:val="ASN1TABLEmiddle"/>
        <w:widowControl/>
        <w:rPr>
          <w:szCs w:val="16"/>
        </w:rPr>
      </w:pPr>
      <w:r w:rsidRPr="00653FE2">
        <w:rPr>
          <w:szCs w:val="16"/>
        </w:rPr>
        <w:tab/>
        <w:t>umts20000ms (10),</w:t>
      </w:r>
    </w:p>
    <w:p w14:paraId="7EE74C9E" w14:textId="77777777" w:rsidR="00C33898" w:rsidRPr="00653FE2" w:rsidRDefault="00C33898" w:rsidP="00C33898">
      <w:pPr>
        <w:pStyle w:val="ASN1TABLEmiddle"/>
        <w:widowControl/>
        <w:rPr>
          <w:szCs w:val="16"/>
        </w:rPr>
      </w:pPr>
      <w:r w:rsidRPr="00653FE2">
        <w:rPr>
          <w:szCs w:val="16"/>
        </w:rPr>
        <w:tab/>
        <w:t>umts24000ms (11),</w:t>
      </w:r>
    </w:p>
    <w:p w14:paraId="0A73336D" w14:textId="77777777" w:rsidR="00C33898" w:rsidRPr="00653FE2" w:rsidRDefault="00C33898" w:rsidP="00C33898">
      <w:pPr>
        <w:pStyle w:val="ASN1TABLEmiddle"/>
        <w:widowControl/>
        <w:rPr>
          <w:szCs w:val="16"/>
        </w:rPr>
      </w:pPr>
      <w:r w:rsidRPr="00653FE2">
        <w:rPr>
          <w:szCs w:val="16"/>
        </w:rPr>
        <w:tab/>
        <w:t>umts28000ms (12),</w:t>
      </w:r>
    </w:p>
    <w:p w14:paraId="008890FA" w14:textId="77777777" w:rsidR="00C33898" w:rsidRPr="00653FE2" w:rsidRDefault="00C33898" w:rsidP="00C33898">
      <w:pPr>
        <w:pStyle w:val="ASN1TABLEmiddle"/>
        <w:widowControl/>
        <w:rPr>
          <w:szCs w:val="16"/>
        </w:rPr>
      </w:pPr>
      <w:r w:rsidRPr="00653FE2">
        <w:rPr>
          <w:szCs w:val="16"/>
        </w:rPr>
        <w:tab/>
        <w:t>umts32000ms (13),</w:t>
      </w:r>
    </w:p>
    <w:p w14:paraId="122E7907" w14:textId="77777777" w:rsidR="00C33898" w:rsidRPr="00653FE2" w:rsidRDefault="00C33898" w:rsidP="00C33898">
      <w:pPr>
        <w:pStyle w:val="ASN1TABLEmiddle"/>
        <w:widowControl/>
        <w:rPr>
          <w:szCs w:val="16"/>
        </w:rPr>
      </w:pPr>
      <w:r w:rsidRPr="00653FE2">
        <w:rPr>
          <w:szCs w:val="16"/>
        </w:rPr>
        <w:tab/>
        <w:t>umts64000ms (14),</w:t>
      </w:r>
    </w:p>
    <w:p w14:paraId="1BE5A97C" w14:textId="77777777" w:rsidR="00C33898" w:rsidRPr="00653FE2" w:rsidRDefault="00C33898" w:rsidP="00C33898">
      <w:pPr>
        <w:pStyle w:val="ASN1TABLEmiddle"/>
        <w:widowControl/>
        <w:rPr>
          <w:szCs w:val="16"/>
        </w:rPr>
      </w:pPr>
      <w:r w:rsidRPr="00653FE2">
        <w:rPr>
          <w:szCs w:val="16"/>
        </w:rPr>
        <w:tab/>
        <w:t>lte120ms (15),</w:t>
      </w:r>
    </w:p>
    <w:p w14:paraId="54A3B1E8" w14:textId="77777777" w:rsidR="00C33898" w:rsidRPr="00653FE2" w:rsidRDefault="00C33898" w:rsidP="00C33898">
      <w:pPr>
        <w:pStyle w:val="ASN1TABLEmiddle"/>
        <w:widowControl/>
        <w:rPr>
          <w:szCs w:val="16"/>
        </w:rPr>
      </w:pPr>
      <w:r w:rsidRPr="00653FE2">
        <w:rPr>
          <w:szCs w:val="16"/>
        </w:rPr>
        <w:tab/>
        <w:t>lte240ms (16),</w:t>
      </w:r>
    </w:p>
    <w:p w14:paraId="26ECE7CA" w14:textId="77777777" w:rsidR="00C33898" w:rsidRPr="00653FE2" w:rsidRDefault="00C33898" w:rsidP="00C33898">
      <w:pPr>
        <w:pStyle w:val="ASN1TABLEmiddle"/>
        <w:widowControl/>
        <w:rPr>
          <w:szCs w:val="16"/>
        </w:rPr>
      </w:pPr>
      <w:r w:rsidRPr="00653FE2">
        <w:rPr>
          <w:szCs w:val="16"/>
        </w:rPr>
        <w:tab/>
        <w:t>lte480ms (17),</w:t>
      </w:r>
    </w:p>
    <w:p w14:paraId="6984EBB9" w14:textId="77777777" w:rsidR="00C33898" w:rsidRPr="00653FE2" w:rsidRDefault="00C33898" w:rsidP="00C33898">
      <w:pPr>
        <w:pStyle w:val="ASN1TABLEmiddle"/>
        <w:widowControl/>
        <w:rPr>
          <w:szCs w:val="16"/>
        </w:rPr>
      </w:pPr>
      <w:r w:rsidRPr="00653FE2">
        <w:rPr>
          <w:szCs w:val="16"/>
        </w:rPr>
        <w:tab/>
        <w:t>lte640ms (18),</w:t>
      </w:r>
    </w:p>
    <w:p w14:paraId="2B541304" w14:textId="77777777" w:rsidR="00C33898" w:rsidRPr="00653FE2" w:rsidRDefault="00C33898" w:rsidP="00C33898">
      <w:pPr>
        <w:pStyle w:val="ASN1TABLEmiddle"/>
        <w:widowControl/>
        <w:rPr>
          <w:szCs w:val="16"/>
        </w:rPr>
      </w:pPr>
      <w:r w:rsidRPr="00653FE2">
        <w:rPr>
          <w:szCs w:val="16"/>
        </w:rPr>
        <w:tab/>
        <w:t>lte1024ms (19),</w:t>
      </w:r>
    </w:p>
    <w:p w14:paraId="536A4F21" w14:textId="77777777" w:rsidR="00C33898" w:rsidRPr="00653FE2" w:rsidRDefault="00C33898" w:rsidP="00C33898">
      <w:pPr>
        <w:pStyle w:val="ASN1TABLEmiddle"/>
        <w:widowControl/>
        <w:rPr>
          <w:szCs w:val="16"/>
        </w:rPr>
      </w:pPr>
      <w:r w:rsidRPr="00653FE2">
        <w:rPr>
          <w:szCs w:val="16"/>
        </w:rPr>
        <w:tab/>
        <w:t>lte2048ms (20),</w:t>
      </w:r>
    </w:p>
    <w:p w14:paraId="306A7430" w14:textId="77777777" w:rsidR="00C33898" w:rsidRPr="00653FE2" w:rsidRDefault="00C33898" w:rsidP="00C33898">
      <w:pPr>
        <w:pStyle w:val="ASN1TABLEmiddle"/>
        <w:widowControl/>
        <w:rPr>
          <w:szCs w:val="16"/>
        </w:rPr>
      </w:pPr>
      <w:r w:rsidRPr="00653FE2">
        <w:rPr>
          <w:szCs w:val="16"/>
        </w:rPr>
        <w:tab/>
        <w:t>lte5120ms (21),</w:t>
      </w:r>
    </w:p>
    <w:p w14:paraId="7EF82F0C" w14:textId="77777777" w:rsidR="00C33898" w:rsidRPr="00653FE2" w:rsidRDefault="00C33898" w:rsidP="00C33898">
      <w:pPr>
        <w:pStyle w:val="ASN1TABLEmiddle"/>
        <w:widowControl/>
        <w:rPr>
          <w:szCs w:val="16"/>
        </w:rPr>
      </w:pPr>
      <w:r w:rsidRPr="00653FE2">
        <w:rPr>
          <w:szCs w:val="16"/>
        </w:rPr>
        <w:tab/>
        <w:t>lte10240ms (22),</w:t>
      </w:r>
    </w:p>
    <w:p w14:paraId="1231E8DB" w14:textId="77777777" w:rsidR="00C33898" w:rsidRPr="00653FE2" w:rsidRDefault="00C33898" w:rsidP="00C33898">
      <w:pPr>
        <w:pStyle w:val="ASN1TABLEmiddle"/>
        <w:widowControl/>
        <w:rPr>
          <w:szCs w:val="16"/>
        </w:rPr>
      </w:pPr>
      <w:r w:rsidRPr="00653FE2">
        <w:rPr>
          <w:szCs w:val="16"/>
        </w:rPr>
        <w:tab/>
        <w:t>lte1min (23),</w:t>
      </w:r>
    </w:p>
    <w:p w14:paraId="1FBED906" w14:textId="77777777" w:rsidR="00C33898" w:rsidRPr="00653FE2" w:rsidRDefault="00C33898" w:rsidP="00C33898">
      <w:pPr>
        <w:pStyle w:val="ASN1TABLEmiddle"/>
        <w:widowControl/>
        <w:rPr>
          <w:szCs w:val="16"/>
        </w:rPr>
      </w:pPr>
      <w:r w:rsidRPr="00653FE2">
        <w:rPr>
          <w:szCs w:val="16"/>
        </w:rPr>
        <w:tab/>
        <w:t>lte6min (24),</w:t>
      </w:r>
    </w:p>
    <w:p w14:paraId="77988F3F" w14:textId="77777777" w:rsidR="00C33898" w:rsidRPr="00653FE2" w:rsidRDefault="00C33898" w:rsidP="00C33898">
      <w:pPr>
        <w:pStyle w:val="ASN1TABLEmiddle"/>
        <w:widowControl/>
        <w:rPr>
          <w:szCs w:val="16"/>
        </w:rPr>
      </w:pPr>
      <w:r w:rsidRPr="00653FE2">
        <w:rPr>
          <w:szCs w:val="16"/>
        </w:rPr>
        <w:tab/>
        <w:t>lte12min (25),</w:t>
      </w:r>
    </w:p>
    <w:p w14:paraId="32BC5C73" w14:textId="77777777" w:rsidR="00C33898" w:rsidRPr="00653FE2" w:rsidRDefault="00C33898" w:rsidP="00C33898">
      <w:pPr>
        <w:pStyle w:val="ASN1TABLEmiddle"/>
        <w:widowControl/>
        <w:rPr>
          <w:szCs w:val="16"/>
        </w:rPr>
      </w:pPr>
      <w:r w:rsidRPr="00653FE2">
        <w:rPr>
          <w:szCs w:val="16"/>
        </w:rPr>
        <w:tab/>
        <w:t>lte30min (26),</w:t>
      </w:r>
    </w:p>
    <w:p w14:paraId="7F33654A" w14:textId="77777777" w:rsidR="00C33898" w:rsidRPr="00653FE2" w:rsidRDefault="00C33898" w:rsidP="00C33898">
      <w:pPr>
        <w:pStyle w:val="ASN1TABLEmiddle"/>
        <w:widowControl/>
        <w:rPr>
          <w:szCs w:val="16"/>
        </w:rPr>
      </w:pPr>
      <w:r w:rsidRPr="00653FE2">
        <w:rPr>
          <w:szCs w:val="16"/>
        </w:rPr>
        <w:tab/>
        <w:t>lte60min (27)}</w:t>
      </w:r>
    </w:p>
    <w:p w14:paraId="71C1CCF4" w14:textId="77777777" w:rsidR="00C33898" w:rsidRPr="00653FE2" w:rsidRDefault="00C33898" w:rsidP="00C33898">
      <w:pPr>
        <w:pStyle w:val="ASN1TABLEmiddle"/>
        <w:widowControl/>
        <w:rPr>
          <w:szCs w:val="16"/>
        </w:rPr>
      </w:pPr>
    </w:p>
    <w:p w14:paraId="32E09D42" w14:textId="77777777" w:rsidR="00C33898" w:rsidRPr="00653FE2" w:rsidRDefault="00C33898" w:rsidP="00C33898">
      <w:pPr>
        <w:pStyle w:val="ASN1Source"/>
        <w:widowControl/>
        <w:rPr>
          <w:szCs w:val="16"/>
        </w:rPr>
      </w:pPr>
    </w:p>
    <w:p w14:paraId="6DFDC71D" w14:textId="77777777" w:rsidR="00C33898" w:rsidRPr="00653FE2" w:rsidRDefault="00C33898" w:rsidP="00C33898">
      <w:pPr>
        <w:pStyle w:val="ASN1TABLEbegin"/>
        <w:widowControl/>
        <w:rPr>
          <w:rStyle w:val="ASN1Itemdefinition"/>
          <w:szCs w:val="16"/>
        </w:rPr>
      </w:pPr>
      <w:r w:rsidRPr="00653FE2">
        <w:rPr>
          <w:rStyle w:val="ASN1Itemdefinition"/>
          <w:szCs w:val="16"/>
        </w:rPr>
        <w:t>ReportAmount ::= ENUMERATED {</w:t>
      </w:r>
    </w:p>
    <w:p w14:paraId="3BCC9115" w14:textId="77777777" w:rsidR="00C33898" w:rsidRPr="00653FE2" w:rsidRDefault="00C33898" w:rsidP="00C33898">
      <w:pPr>
        <w:pStyle w:val="ASN1TABLEmiddle"/>
        <w:widowControl/>
        <w:rPr>
          <w:szCs w:val="16"/>
        </w:rPr>
      </w:pPr>
      <w:r w:rsidRPr="00653FE2">
        <w:rPr>
          <w:szCs w:val="16"/>
        </w:rPr>
        <w:tab/>
        <w:t>d1 (0),</w:t>
      </w:r>
    </w:p>
    <w:p w14:paraId="31E69BAF" w14:textId="77777777" w:rsidR="00C33898" w:rsidRPr="00653FE2" w:rsidRDefault="00C33898" w:rsidP="00C33898">
      <w:pPr>
        <w:pStyle w:val="ASN1TABLEmiddle"/>
        <w:widowControl/>
        <w:rPr>
          <w:szCs w:val="16"/>
        </w:rPr>
      </w:pPr>
      <w:r w:rsidRPr="00653FE2">
        <w:rPr>
          <w:szCs w:val="16"/>
        </w:rPr>
        <w:tab/>
        <w:t>d2 (1),</w:t>
      </w:r>
    </w:p>
    <w:p w14:paraId="76EF663B" w14:textId="77777777" w:rsidR="00C33898" w:rsidRPr="00653FE2" w:rsidRDefault="00C33898" w:rsidP="00C33898">
      <w:pPr>
        <w:pStyle w:val="ASN1TABLEmiddle"/>
        <w:widowControl/>
        <w:rPr>
          <w:szCs w:val="16"/>
        </w:rPr>
      </w:pPr>
      <w:r w:rsidRPr="00653FE2">
        <w:rPr>
          <w:szCs w:val="16"/>
        </w:rPr>
        <w:tab/>
        <w:t>d4 (2),</w:t>
      </w:r>
    </w:p>
    <w:p w14:paraId="5931E795" w14:textId="77777777" w:rsidR="00C33898" w:rsidRPr="00653FE2" w:rsidRDefault="00C33898" w:rsidP="00C33898">
      <w:pPr>
        <w:pStyle w:val="ASN1TABLEmiddle"/>
        <w:widowControl/>
        <w:rPr>
          <w:szCs w:val="16"/>
        </w:rPr>
      </w:pPr>
      <w:r w:rsidRPr="00653FE2">
        <w:rPr>
          <w:szCs w:val="16"/>
        </w:rPr>
        <w:tab/>
        <w:t>d8 (3),</w:t>
      </w:r>
    </w:p>
    <w:p w14:paraId="6A8E2C99" w14:textId="77777777" w:rsidR="00C33898" w:rsidRPr="00653FE2" w:rsidRDefault="00C33898" w:rsidP="00C33898">
      <w:pPr>
        <w:pStyle w:val="ASN1TABLEmiddle"/>
        <w:widowControl/>
        <w:rPr>
          <w:szCs w:val="16"/>
        </w:rPr>
      </w:pPr>
      <w:r w:rsidRPr="00653FE2">
        <w:rPr>
          <w:szCs w:val="16"/>
        </w:rPr>
        <w:tab/>
        <w:t>d16 (4),</w:t>
      </w:r>
    </w:p>
    <w:p w14:paraId="6B51D1E1" w14:textId="77777777" w:rsidR="00C33898" w:rsidRPr="00653FE2" w:rsidRDefault="00C33898" w:rsidP="00C33898">
      <w:pPr>
        <w:pStyle w:val="ASN1TABLEmiddle"/>
        <w:widowControl/>
        <w:rPr>
          <w:szCs w:val="16"/>
        </w:rPr>
      </w:pPr>
      <w:r w:rsidRPr="00653FE2">
        <w:rPr>
          <w:szCs w:val="16"/>
        </w:rPr>
        <w:tab/>
        <w:t>d32 (5),</w:t>
      </w:r>
    </w:p>
    <w:p w14:paraId="3CED9EF2" w14:textId="77777777" w:rsidR="00C33898" w:rsidRPr="00653FE2" w:rsidRDefault="00C33898" w:rsidP="00C33898">
      <w:pPr>
        <w:pStyle w:val="ASN1TABLEmiddle"/>
        <w:widowControl/>
        <w:rPr>
          <w:szCs w:val="16"/>
        </w:rPr>
      </w:pPr>
      <w:r w:rsidRPr="00653FE2">
        <w:rPr>
          <w:szCs w:val="16"/>
        </w:rPr>
        <w:tab/>
        <w:t>d64 (6),</w:t>
      </w:r>
    </w:p>
    <w:p w14:paraId="02F78DA6" w14:textId="77777777" w:rsidR="00C33898" w:rsidRPr="00653FE2" w:rsidRDefault="00C33898" w:rsidP="00C33898">
      <w:pPr>
        <w:pStyle w:val="ASN1TABLEmiddle"/>
        <w:widowControl/>
        <w:rPr>
          <w:szCs w:val="16"/>
        </w:rPr>
      </w:pPr>
      <w:r w:rsidRPr="00653FE2">
        <w:rPr>
          <w:szCs w:val="16"/>
        </w:rPr>
        <w:tab/>
        <w:t>infinity (7)}</w:t>
      </w:r>
    </w:p>
    <w:p w14:paraId="6E01C3B6" w14:textId="77777777" w:rsidR="00C33898" w:rsidRPr="00653FE2" w:rsidRDefault="00C33898" w:rsidP="00C33898">
      <w:pPr>
        <w:pStyle w:val="ASN1Source"/>
        <w:widowControl/>
        <w:rPr>
          <w:szCs w:val="16"/>
        </w:rPr>
      </w:pPr>
    </w:p>
    <w:p w14:paraId="54BE15FA" w14:textId="77777777" w:rsidR="00C33898" w:rsidRPr="00653FE2" w:rsidRDefault="00C33898" w:rsidP="00C33898">
      <w:pPr>
        <w:pStyle w:val="ASN1TABLEbegin"/>
        <w:widowControl/>
        <w:rPr>
          <w:b w:val="0"/>
          <w:szCs w:val="16"/>
        </w:rPr>
      </w:pPr>
      <w:r w:rsidRPr="00653FE2">
        <w:rPr>
          <w:szCs w:val="16"/>
        </w:rPr>
        <w:t xml:space="preserve">EventThresholdRSRP </w:t>
      </w:r>
      <w:r w:rsidRPr="00653FE2">
        <w:rPr>
          <w:b w:val="0"/>
          <w:szCs w:val="16"/>
        </w:rPr>
        <w:t>::= INTEGER</w:t>
      </w:r>
    </w:p>
    <w:p w14:paraId="1B5E0824"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(0..97)</w:t>
      </w:r>
    </w:p>
    <w:p w14:paraId="016B0B46" w14:textId="77777777" w:rsidR="00C33898" w:rsidRPr="00653FE2" w:rsidRDefault="00C33898" w:rsidP="00C33898">
      <w:pPr>
        <w:pStyle w:val="ASN1Source"/>
        <w:widowControl/>
        <w:rPr>
          <w:szCs w:val="16"/>
          <w:lang w:val="en-US"/>
        </w:rPr>
      </w:pPr>
    </w:p>
    <w:p w14:paraId="029C26C5" w14:textId="77777777" w:rsidR="00C33898" w:rsidRPr="00653FE2" w:rsidRDefault="00C33898" w:rsidP="00C33898">
      <w:pPr>
        <w:pStyle w:val="ASN1TABLEbegin"/>
        <w:widowControl/>
        <w:rPr>
          <w:b w:val="0"/>
          <w:szCs w:val="16"/>
          <w:lang w:val="en-US"/>
        </w:rPr>
      </w:pPr>
      <w:r w:rsidRPr="00653FE2">
        <w:rPr>
          <w:szCs w:val="16"/>
          <w:lang w:val="en-US"/>
        </w:rPr>
        <w:t xml:space="preserve">EventThresholdRSRQ </w:t>
      </w:r>
      <w:r w:rsidRPr="00653FE2">
        <w:rPr>
          <w:b w:val="0"/>
          <w:szCs w:val="16"/>
          <w:lang w:val="en-US"/>
        </w:rPr>
        <w:t>::= INTEGER</w:t>
      </w:r>
    </w:p>
    <w:p w14:paraId="3B87F8BC" w14:textId="77777777" w:rsidR="00C33898" w:rsidRPr="00653FE2" w:rsidRDefault="00C33898" w:rsidP="00C33898">
      <w:pPr>
        <w:pStyle w:val="ASN1TABLEmiddle"/>
        <w:widowControl/>
        <w:rPr>
          <w:szCs w:val="16"/>
          <w:lang w:val="sv-SE"/>
        </w:rPr>
      </w:pPr>
      <w:r w:rsidRPr="00653FE2">
        <w:rPr>
          <w:szCs w:val="16"/>
          <w:lang w:val="en-US"/>
        </w:rPr>
        <w:tab/>
      </w:r>
      <w:r w:rsidRPr="00653FE2">
        <w:rPr>
          <w:szCs w:val="16"/>
          <w:lang w:val="sv-SE"/>
        </w:rPr>
        <w:t>(0..34)</w:t>
      </w:r>
    </w:p>
    <w:p w14:paraId="6A5E06DE" w14:textId="77777777" w:rsidR="00C33898" w:rsidRPr="00653FE2" w:rsidRDefault="00C33898" w:rsidP="00C33898">
      <w:pPr>
        <w:pStyle w:val="ASN1Source"/>
        <w:widowControl/>
        <w:rPr>
          <w:szCs w:val="16"/>
          <w:lang w:val="sv-SE"/>
        </w:rPr>
      </w:pPr>
    </w:p>
    <w:p w14:paraId="343A5794" w14:textId="77777777" w:rsidR="00C33898" w:rsidRPr="00653FE2" w:rsidRDefault="00C33898" w:rsidP="00C33898">
      <w:pPr>
        <w:pStyle w:val="ASN1TABLEbegin"/>
        <w:widowControl/>
        <w:rPr>
          <w:rStyle w:val="ASN1Itemdefinition"/>
          <w:szCs w:val="16"/>
          <w:lang w:val="sv-SE"/>
        </w:rPr>
      </w:pPr>
      <w:r w:rsidRPr="00653FE2">
        <w:rPr>
          <w:rStyle w:val="ASN1Itemdefinition"/>
          <w:szCs w:val="16"/>
          <w:lang w:val="sv-SE"/>
        </w:rPr>
        <w:t>LoggingInterval ::= ENUMERATED {</w:t>
      </w:r>
    </w:p>
    <w:p w14:paraId="3D3E95F1" w14:textId="77777777" w:rsidR="00C33898" w:rsidRPr="00653FE2" w:rsidRDefault="00C33898" w:rsidP="00C33898">
      <w:pPr>
        <w:pStyle w:val="ASN1TABLEmiddle"/>
        <w:widowControl/>
        <w:rPr>
          <w:szCs w:val="16"/>
          <w:lang w:val="sv-SE"/>
        </w:rPr>
      </w:pPr>
      <w:r w:rsidRPr="00653FE2">
        <w:rPr>
          <w:szCs w:val="16"/>
          <w:lang w:val="sv-SE"/>
        </w:rPr>
        <w:tab/>
        <w:t>d1dot28 (0),</w:t>
      </w:r>
    </w:p>
    <w:p w14:paraId="250B1BD7" w14:textId="77777777" w:rsidR="00C33898" w:rsidRPr="00653FE2" w:rsidRDefault="00C33898" w:rsidP="00C33898">
      <w:pPr>
        <w:pStyle w:val="ASN1TABLEmiddle"/>
        <w:widowControl/>
        <w:rPr>
          <w:szCs w:val="16"/>
          <w:lang w:val="sv-SE"/>
        </w:rPr>
      </w:pPr>
      <w:r w:rsidRPr="00653FE2">
        <w:rPr>
          <w:szCs w:val="16"/>
          <w:lang w:val="sv-SE"/>
        </w:rPr>
        <w:tab/>
        <w:t>d2dot56 (1),</w:t>
      </w:r>
    </w:p>
    <w:p w14:paraId="3637C00D" w14:textId="77777777" w:rsidR="00C33898" w:rsidRPr="00653FE2" w:rsidRDefault="00C33898" w:rsidP="00C33898">
      <w:pPr>
        <w:pStyle w:val="ASN1TABLEmiddle"/>
        <w:widowControl/>
        <w:rPr>
          <w:szCs w:val="16"/>
          <w:lang w:val="sv-SE"/>
        </w:rPr>
      </w:pPr>
      <w:r w:rsidRPr="00653FE2">
        <w:rPr>
          <w:szCs w:val="16"/>
          <w:lang w:val="sv-SE"/>
        </w:rPr>
        <w:tab/>
        <w:t>d5dot12 (2),</w:t>
      </w:r>
    </w:p>
    <w:p w14:paraId="13CF8E5D" w14:textId="77777777" w:rsidR="00C33898" w:rsidRPr="00653FE2" w:rsidRDefault="00C33898" w:rsidP="00C33898">
      <w:pPr>
        <w:pStyle w:val="ASN1TABLEmiddle"/>
        <w:widowControl/>
        <w:rPr>
          <w:szCs w:val="16"/>
          <w:lang w:val="sv-SE"/>
        </w:rPr>
      </w:pPr>
      <w:r w:rsidRPr="00653FE2">
        <w:rPr>
          <w:szCs w:val="16"/>
          <w:lang w:val="sv-SE"/>
        </w:rPr>
        <w:tab/>
        <w:t>d10dot24 (3),</w:t>
      </w:r>
    </w:p>
    <w:p w14:paraId="1C953EE2" w14:textId="77777777" w:rsidR="00C33898" w:rsidRPr="00653FE2" w:rsidRDefault="00C33898" w:rsidP="00C33898">
      <w:pPr>
        <w:pStyle w:val="ASN1TABLEmiddle"/>
        <w:widowControl/>
        <w:rPr>
          <w:szCs w:val="16"/>
          <w:lang w:val="sv-SE"/>
        </w:rPr>
      </w:pPr>
      <w:r w:rsidRPr="00653FE2">
        <w:rPr>
          <w:szCs w:val="16"/>
          <w:lang w:val="sv-SE"/>
        </w:rPr>
        <w:tab/>
        <w:t>d20dot48 (4),</w:t>
      </w:r>
    </w:p>
    <w:p w14:paraId="249A2750" w14:textId="77777777" w:rsidR="00C33898" w:rsidRPr="00653FE2" w:rsidRDefault="00C33898" w:rsidP="00C33898">
      <w:pPr>
        <w:pStyle w:val="ASN1TABLEmiddle"/>
        <w:widowControl/>
        <w:rPr>
          <w:szCs w:val="16"/>
          <w:lang w:val="sv-SE"/>
        </w:rPr>
      </w:pPr>
      <w:r w:rsidRPr="00653FE2">
        <w:rPr>
          <w:szCs w:val="16"/>
          <w:lang w:val="sv-SE"/>
        </w:rPr>
        <w:tab/>
        <w:t>d30dot72 (5),</w:t>
      </w:r>
    </w:p>
    <w:p w14:paraId="48E2FF47" w14:textId="77777777" w:rsidR="00C33898" w:rsidRPr="00653FE2" w:rsidRDefault="00C33898" w:rsidP="00C33898">
      <w:pPr>
        <w:pStyle w:val="ASN1TABLEmiddle"/>
        <w:widowControl/>
        <w:rPr>
          <w:szCs w:val="16"/>
          <w:lang w:val="sv-SE"/>
        </w:rPr>
      </w:pPr>
      <w:r w:rsidRPr="00653FE2">
        <w:rPr>
          <w:szCs w:val="16"/>
          <w:lang w:val="sv-SE"/>
        </w:rPr>
        <w:tab/>
        <w:t>d40dot96 (6),</w:t>
      </w:r>
    </w:p>
    <w:p w14:paraId="4768311E" w14:textId="77777777" w:rsidR="00C33898" w:rsidRPr="00653FE2" w:rsidRDefault="00C33898" w:rsidP="00C33898">
      <w:pPr>
        <w:pStyle w:val="ASN1TABLEmiddle"/>
        <w:widowControl/>
        <w:rPr>
          <w:szCs w:val="16"/>
          <w:lang w:val="sv-SE"/>
        </w:rPr>
      </w:pPr>
      <w:r w:rsidRPr="00653FE2">
        <w:rPr>
          <w:szCs w:val="16"/>
          <w:lang w:val="sv-SE"/>
        </w:rPr>
        <w:tab/>
        <w:t>d61dot44 (7)}</w:t>
      </w:r>
    </w:p>
    <w:p w14:paraId="03311C13" w14:textId="77777777" w:rsidR="00C33898" w:rsidRPr="00653FE2" w:rsidRDefault="00C33898" w:rsidP="00C33898">
      <w:pPr>
        <w:pStyle w:val="ASN1Source"/>
        <w:widowControl/>
        <w:rPr>
          <w:szCs w:val="16"/>
          <w:lang w:val="sv-SE"/>
        </w:rPr>
      </w:pPr>
    </w:p>
    <w:p w14:paraId="0E0EC605" w14:textId="77777777" w:rsidR="00C33898" w:rsidRPr="00653FE2" w:rsidRDefault="00C33898" w:rsidP="00C33898">
      <w:pPr>
        <w:pStyle w:val="ASN1TABLEbegin"/>
        <w:widowControl/>
        <w:rPr>
          <w:rStyle w:val="ASN1Itemdefinition"/>
          <w:szCs w:val="16"/>
          <w:lang w:val="sv-SE"/>
        </w:rPr>
      </w:pPr>
      <w:r w:rsidRPr="00653FE2">
        <w:rPr>
          <w:rStyle w:val="ASN1Itemdefinition"/>
          <w:szCs w:val="16"/>
          <w:lang w:val="sv-SE"/>
        </w:rPr>
        <w:t>LoggingDuration ::= ENUMERATED {</w:t>
      </w:r>
    </w:p>
    <w:p w14:paraId="67CF5B60" w14:textId="77777777" w:rsidR="00C33898" w:rsidRPr="00653FE2" w:rsidRDefault="00C33898" w:rsidP="00C33898">
      <w:pPr>
        <w:pStyle w:val="ASN1TABLEmiddle"/>
        <w:widowControl/>
        <w:rPr>
          <w:szCs w:val="16"/>
          <w:lang w:val="sv-SE"/>
        </w:rPr>
      </w:pPr>
      <w:r w:rsidRPr="00653FE2">
        <w:rPr>
          <w:szCs w:val="16"/>
          <w:lang w:val="sv-SE"/>
        </w:rPr>
        <w:tab/>
        <w:t>d600sec (0),</w:t>
      </w:r>
    </w:p>
    <w:p w14:paraId="18F14D24" w14:textId="77777777" w:rsidR="00C33898" w:rsidRPr="00653FE2" w:rsidRDefault="00C33898" w:rsidP="00C33898">
      <w:pPr>
        <w:pStyle w:val="ASN1TABLEmiddle"/>
        <w:widowControl/>
        <w:rPr>
          <w:szCs w:val="16"/>
          <w:lang w:val="sv-SE"/>
        </w:rPr>
      </w:pPr>
      <w:r w:rsidRPr="00653FE2">
        <w:rPr>
          <w:szCs w:val="16"/>
          <w:lang w:val="sv-SE"/>
        </w:rPr>
        <w:tab/>
        <w:t>d1200sec (1),</w:t>
      </w:r>
    </w:p>
    <w:p w14:paraId="7C291AB1" w14:textId="77777777" w:rsidR="00C33898" w:rsidRPr="00653FE2" w:rsidRDefault="00C33898" w:rsidP="00C33898">
      <w:pPr>
        <w:pStyle w:val="ASN1TABLEmiddle"/>
        <w:widowControl/>
        <w:rPr>
          <w:szCs w:val="16"/>
          <w:lang w:val="sv-SE"/>
        </w:rPr>
      </w:pPr>
      <w:r w:rsidRPr="00653FE2">
        <w:rPr>
          <w:szCs w:val="16"/>
          <w:lang w:val="sv-SE"/>
        </w:rPr>
        <w:tab/>
        <w:t>d2400sec (2),</w:t>
      </w:r>
    </w:p>
    <w:p w14:paraId="4FF1F67B" w14:textId="77777777" w:rsidR="00C33898" w:rsidRPr="00653FE2" w:rsidRDefault="00C33898" w:rsidP="00C33898">
      <w:pPr>
        <w:pStyle w:val="ASN1TABLEmiddle"/>
        <w:widowControl/>
        <w:rPr>
          <w:szCs w:val="16"/>
          <w:lang w:val="fr-FR"/>
        </w:rPr>
      </w:pPr>
      <w:r w:rsidRPr="00653FE2">
        <w:rPr>
          <w:szCs w:val="16"/>
          <w:lang w:val="sv-SE"/>
        </w:rPr>
        <w:tab/>
      </w:r>
      <w:r w:rsidRPr="00653FE2">
        <w:rPr>
          <w:szCs w:val="16"/>
          <w:lang w:val="fr-FR"/>
        </w:rPr>
        <w:t>d3600sec (3),</w:t>
      </w:r>
    </w:p>
    <w:p w14:paraId="1089A208" w14:textId="77777777" w:rsidR="00C33898" w:rsidRPr="00653FE2" w:rsidRDefault="00C33898" w:rsidP="00C33898">
      <w:pPr>
        <w:pStyle w:val="ASN1TABLEmiddle"/>
        <w:widowControl/>
        <w:rPr>
          <w:szCs w:val="16"/>
          <w:lang w:val="fr-FR"/>
        </w:rPr>
      </w:pPr>
      <w:r w:rsidRPr="00653FE2">
        <w:rPr>
          <w:szCs w:val="16"/>
          <w:lang w:val="fr-FR"/>
        </w:rPr>
        <w:tab/>
        <w:t>d5400sec (4),</w:t>
      </w:r>
    </w:p>
    <w:p w14:paraId="0B19BC1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d7200sec (5)}</w:t>
      </w:r>
    </w:p>
    <w:p w14:paraId="755268A4" w14:textId="77777777" w:rsidR="00C33898" w:rsidRPr="00653FE2" w:rsidRDefault="00C33898" w:rsidP="00C33898">
      <w:pPr>
        <w:pStyle w:val="ASN1Source"/>
        <w:widowControl/>
        <w:rPr>
          <w:szCs w:val="16"/>
          <w:lang w:val="en-GB"/>
        </w:rPr>
      </w:pPr>
    </w:p>
    <w:p w14:paraId="7585600C" w14:textId="77777777" w:rsidR="00C33898" w:rsidRPr="00653FE2" w:rsidRDefault="00C33898" w:rsidP="00C33898">
      <w:pPr>
        <w:pStyle w:val="ASN1TABLEbeginend"/>
        <w:widowControl/>
        <w:rPr>
          <w:szCs w:val="16"/>
          <w:lang w:val="en-GB"/>
        </w:rPr>
      </w:pPr>
      <w:r w:rsidRPr="00653FE2">
        <w:rPr>
          <w:szCs w:val="16"/>
          <w:lang w:val="en-GB"/>
        </w:rPr>
        <w:t xml:space="preserve">TraceReference </w:t>
      </w:r>
      <w:r w:rsidRPr="00653FE2">
        <w:rPr>
          <w:b w:val="0"/>
          <w:szCs w:val="16"/>
          <w:lang w:val="en-GB"/>
        </w:rPr>
        <w:t>::= OCTET STRING (SIZE (1..2))</w:t>
      </w:r>
    </w:p>
    <w:p w14:paraId="18C2B1F6" w14:textId="77777777" w:rsidR="00C33898" w:rsidRPr="00653FE2" w:rsidRDefault="00C33898" w:rsidP="00C33898">
      <w:pPr>
        <w:pStyle w:val="ASN1Source"/>
        <w:widowControl/>
        <w:rPr>
          <w:lang w:val="en-GB"/>
        </w:rPr>
      </w:pPr>
    </w:p>
    <w:p w14:paraId="0031D8C1" w14:textId="77777777" w:rsidR="00C33898" w:rsidRPr="00653FE2" w:rsidRDefault="00C33898" w:rsidP="00C33898">
      <w:pPr>
        <w:pStyle w:val="ASN1TABLEbeginend"/>
        <w:widowControl/>
        <w:rPr>
          <w:b w:val="0"/>
          <w:lang w:val="en-GB"/>
        </w:rPr>
      </w:pPr>
      <w:r w:rsidRPr="00653FE2">
        <w:rPr>
          <w:lang w:val="en-GB"/>
        </w:rPr>
        <w:t xml:space="preserve">TraceReference2 </w:t>
      </w:r>
      <w:r w:rsidRPr="00653FE2">
        <w:rPr>
          <w:b w:val="0"/>
          <w:lang w:val="en-GB"/>
        </w:rPr>
        <w:t>::= OCTET STRING (SIZE (3))</w:t>
      </w:r>
    </w:p>
    <w:p w14:paraId="135501F0" w14:textId="77777777" w:rsidR="00C33898" w:rsidRPr="00653FE2" w:rsidRDefault="00C33898" w:rsidP="00C33898">
      <w:pPr>
        <w:pStyle w:val="ASN1Source"/>
        <w:widowControl/>
        <w:rPr>
          <w:lang w:val="en-GB"/>
        </w:rPr>
      </w:pPr>
    </w:p>
    <w:p w14:paraId="3F3812E8" w14:textId="77777777" w:rsidR="00C33898" w:rsidRPr="00653FE2" w:rsidRDefault="00C33898" w:rsidP="00C33898">
      <w:pPr>
        <w:pStyle w:val="ASN1TABLEbeginend"/>
        <w:widowControl/>
        <w:rPr>
          <w:b w:val="0"/>
          <w:lang w:val="en-GB"/>
        </w:rPr>
      </w:pPr>
      <w:r w:rsidRPr="00653FE2">
        <w:rPr>
          <w:lang w:val="en-GB"/>
        </w:rPr>
        <w:t xml:space="preserve">TraceRecordingSessionReference </w:t>
      </w:r>
      <w:r w:rsidRPr="00653FE2">
        <w:rPr>
          <w:b w:val="0"/>
          <w:lang w:val="en-GB"/>
        </w:rPr>
        <w:t>::= OCTET STRING (SIZE (2))</w:t>
      </w:r>
    </w:p>
    <w:p w14:paraId="653A1165" w14:textId="77777777" w:rsidR="00C33898" w:rsidRPr="00653FE2" w:rsidRDefault="00C33898" w:rsidP="00C33898">
      <w:pPr>
        <w:pStyle w:val="ASN1Source"/>
        <w:widowControl/>
        <w:rPr>
          <w:szCs w:val="16"/>
          <w:lang w:val="en-GB"/>
        </w:rPr>
      </w:pPr>
    </w:p>
    <w:p w14:paraId="7FBA4E2B" w14:textId="77777777" w:rsidR="00C33898" w:rsidRPr="00653FE2" w:rsidRDefault="00C33898" w:rsidP="00C33898">
      <w:pPr>
        <w:pStyle w:val="ASN1TABLEbegin"/>
        <w:widowControl/>
        <w:rPr>
          <w:b w:val="0"/>
          <w:szCs w:val="16"/>
          <w:lang w:val="en-GB"/>
        </w:rPr>
      </w:pPr>
      <w:r w:rsidRPr="00653FE2">
        <w:rPr>
          <w:szCs w:val="16"/>
          <w:lang w:val="en-GB"/>
        </w:rPr>
        <w:t xml:space="preserve">TraceType </w:t>
      </w:r>
      <w:r w:rsidRPr="00653FE2">
        <w:rPr>
          <w:b w:val="0"/>
          <w:szCs w:val="16"/>
          <w:lang w:val="en-GB"/>
        </w:rPr>
        <w:t>::= INTEGER</w:t>
      </w:r>
    </w:p>
    <w:p w14:paraId="2955B8D7" w14:textId="77777777" w:rsidR="00C33898" w:rsidRPr="00653FE2" w:rsidRDefault="00C33898" w:rsidP="00C33898">
      <w:pPr>
        <w:pStyle w:val="ASN1TABLEmiddle"/>
        <w:widowControl/>
        <w:rPr>
          <w:szCs w:val="16"/>
          <w:lang w:val="en-GB"/>
        </w:rPr>
      </w:pPr>
      <w:r w:rsidRPr="00653FE2">
        <w:rPr>
          <w:szCs w:val="16"/>
          <w:lang w:val="en-GB"/>
        </w:rPr>
        <w:tab/>
        <w:t>(0..255)</w:t>
      </w:r>
    </w:p>
    <w:p w14:paraId="58A0D543" w14:textId="77777777" w:rsidR="00C33898" w:rsidRPr="00653FE2" w:rsidRDefault="00C33898" w:rsidP="00C33898">
      <w:pPr>
        <w:pStyle w:val="ASN1TABLEmiddle"/>
        <w:widowControl/>
        <w:rPr>
          <w:i/>
          <w:szCs w:val="16"/>
          <w:lang w:val="en-GB"/>
        </w:rPr>
      </w:pPr>
      <w:r w:rsidRPr="00653FE2">
        <w:rPr>
          <w:i/>
          <w:szCs w:val="16"/>
          <w:lang w:val="en-GB"/>
        </w:rPr>
        <w:tab/>
        <w:t>-- Trace types are fully defined in  3GPP TS 52.008. [61]</w:t>
      </w:r>
    </w:p>
    <w:p w14:paraId="2D225E48" w14:textId="77777777" w:rsidR="00C33898" w:rsidRPr="00653FE2" w:rsidRDefault="00C33898" w:rsidP="00C33898">
      <w:pPr>
        <w:pStyle w:val="ASN1Source"/>
        <w:widowControl/>
        <w:rPr>
          <w:lang w:val="en-GB"/>
        </w:rPr>
      </w:pPr>
    </w:p>
    <w:p w14:paraId="1A87BC10" w14:textId="77777777" w:rsidR="00C33898" w:rsidRPr="00653FE2" w:rsidRDefault="00C33898" w:rsidP="00C33898">
      <w:pPr>
        <w:pStyle w:val="ASN1TABLEbegin"/>
        <w:widowControl/>
        <w:rPr>
          <w:b w:val="0"/>
          <w:lang w:val="en-GB"/>
        </w:rPr>
      </w:pPr>
      <w:r w:rsidRPr="00653FE2">
        <w:rPr>
          <w:lang w:val="en-GB"/>
        </w:rPr>
        <w:t xml:space="preserve">TraceDepthList </w:t>
      </w:r>
      <w:r w:rsidRPr="00653FE2">
        <w:rPr>
          <w:b w:val="0"/>
          <w:lang w:val="en-GB"/>
        </w:rPr>
        <w:t>::= SEQUENCE {</w:t>
      </w:r>
    </w:p>
    <w:p w14:paraId="6446655C" w14:textId="77777777" w:rsidR="00C33898" w:rsidRPr="00653FE2" w:rsidRDefault="00C33898" w:rsidP="00C33898">
      <w:pPr>
        <w:pStyle w:val="ASN1TABLEbegin"/>
        <w:widowControl/>
        <w:rPr>
          <w:b w:val="0"/>
          <w:lang w:val="en-GB"/>
        </w:rPr>
      </w:pPr>
      <w:r w:rsidRPr="00653FE2">
        <w:rPr>
          <w:b w:val="0"/>
          <w:lang w:val="en-GB"/>
        </w:rPr>
        <w:tab/>
        <w:t>msc-s-TraceDepth</w:t>
      </w:r>
      <w:r w:rsidRPr="00653FE2">
        <w:rPr>
          <w:b w:val="0"/>
          <w:lang w:val="en-GB"/>
        </w:rPr>
        <w:tab/>
        <w:t>[0] TraceDepth</w:t>
      </w:r>
      <w:r w:rsidRPr="00653FE2">
        <w:rPr>
          <w:b w:val="0"/>
          <w:lang w:val="en-GB"/>
        </w:rPr>
        <w:tab/>
        <w:t>OPTIONAL,</w:t>
      </w:r>
    </w:p>
    <w:p w14:paraId="7BAB796C" w14:textId="77777777" w:rsidR="00C33898" w:rsidRPr="00653FE2" w:rsidRDefault="00C33898" w:rsidP="00C33898">
      <w:pPr>
        <w:pStyle w:val="ASN1TABLEbegin"/>
        <w:widowControl/>
        <w:rPr>
          <w:b w:val="0"/>
          <w:lang w:val="en-GB"/>
        </w:rPr>
      </w:pPr>
      <w:r w:rsidRPr="00653FE2">
        <w:rPr>
          <w:b w:val="0"/>
          <w:lang w:val="en-GB"/>
        </w:rPr>
        <w:tab/>
        <w:t>mgw-TraceDepth</w:t>
      </w:r>
      <w:r w:rsidRPr="00653FE2">
        <w:rPr>
          <w:b w:val="0"/>
          <w:lang w:val="en-GB"/>
        </w:rPr>
        <w:tab/>
        <w:t>[1] TraceDepth</w:t>
      </w:r>
      <w:r w:rsidRPr="00653FE2">
        <w:rPr>
          <w:b w:val="0"/>
          <w:lang w:val="en-GB"/>
        </w:rPr>
        <w:tab/>
        <w:t>OPTIONAL,</w:t>
      </w:r>
    </w:p>
    <w:p w14:paraId="7C5E1FDD" w14:textId="77777777" w:rsidR="00C33898" w:rsidRPr="00653FE2" w:rsidRDefault="00C33898" w:rsidP="00C33898">
      <w:pPr>
        <w:pStyle w:val="ASN1TABLEbegin"/>
        <w:widowControl/>
        <w:rPr>
          <w:b w:val="0"/>
          <w:lang w:val="en-GB"/>
        </w:rPr>
      </w:pPr>
      <w:r w:rsidRPr="00653FE2">
        <w:rPr>
          <w:b w:val="0"/>
          <w:lang w:val="en-GB"/>
        </w:rPr>
        <w:tab/>
        <w:t>sgsn-TraceDepth</w:t>
      </w:r>
      <w:r w:rsidRPr="00653FE2">
        <w:rPr>
          <w:b w:val="0"/>
          <w:lang w:val="en-GB"/>
        </w:rPr>
        <w:tab/>
        <w:t>[2] TraceDepth</w:t>
      </w:r>
      <w:r w:rsidRPr="00653FE2">
        <w:rPr>
          <w:b w:val="0"/>
          <w:lang w:val="en-GB"/>
        </w:rPr>
        <w:tab/>
        <w:t>OPTIONAL,</w:t>
      </w:r>
    </w:p>
    <w:p w14:paraId="41F95666" w14:textId="77777777" w:rsidR="00C33898" w:rsidRPr="00653FE2" w:rsidRDefault="00C33898" w:rsidP="00C33898">
      <w:pPr>
        <w:pStyle w:val="ASN1TABLEbegin"/>
        <w:widowControl/>
        <w:rPr>
          <w:b w:val="0"/>
          <w:lang w:val="en-GB"/>
        </w:rPr>
      </w:pPr>
      <w:r w:rsidRPr="00653FE2">
        <w:rPr>
          <w:b w:val="0"/>
          <w:lang w:val="en-GB"/>
        </w:rPr>
        <w:tab/>
        <w:t>ggsn-TraceDepth</w:t>
      </w:r>
      <w:r w:rsidRPr="00653FE2">
        <w:rPr>
          <w:b w:val="0"/>
          <w:lang w:val="en-GB"/>
        </w:rPr>
        <w:tab/>
        <w:t>[3] TraceDepth</w:t>
      </w:r>
      <w:r w:rsidRPr="00653FE2">
        <w:rPr>
          <w:b w:val="0"/>
          <w:lang w:val="en-GB"/>
        </w:rPr>
        <w:tab/>
        <w:t>OPTIONAL,</w:t>
      </w:r>
    </w:p>
    <w:p w14:paraId="15745D4D" w14:textId="77777777" w:rsidR="00C33898" w:rsidRPr="00653FE2" w:rsidRDefault="00C33898" w:rsidP="00C33898">
      <w:pPr>
        <w:pStyle w:val="ASN1TABLEbegin"/>
        <w:widowControl/>
        <w:rPr>
          <w:b w:val="0"/>
          <w:lang w:val="en-GB"/>
        </w:rPr>
      </w:pPr>
      <w:r w:rsidRPr="00653FE2">
        <w:rPr>
          <w:b w:val="0"/>
          <w:lang w:val="en-GB"/>
        </w:rPr>
        <w:tab/>
        <w:t>rnc-TraceDepth</w:t>
      </w:r>
      <w:r w:rsidRPr="00653FE2">
        <w:rPr>
          <w:b w:val="0"/>
          <w:lang w:val="en-GB"/>
        </w:rPr>
        <w:tab/>
        <w:t>[4] TraceDepth</w:t>
      </w:r>
      <w:r w:rsidRPr="00653FE2">
        <w:rPr>
          <w:b w:val="0"/>
          <w:lang w:val="en-GB"/>
        </w:rPr>
        <w:tab/>
        <w:t>OPTIONAL,</w:t>
      </w:r>
    </w:p>
    <w:p w14:paraId="2C2C0913" w14:textId="77777777" w:rsidR="00C33898" w:rsidRPr="00653FE2" w:rsidRDefault="00C33898" w:rsidP="00C33898">
      <w:pPr>
        <w:pStyle w:val="ASN1TABLEbegin"/>
        <w:widowControl/>
        <w:rPr>
          <w:b w:val="0"/>
          <w:lang w:val="en-GB"/>
        </w:rPr>
      </w:pPr>
      <w:r w:rsidRPr="00653FE2">
        <w:rPr>
          <w:b w:val="0"/>
          <w:lang w:val="en-GB"/>
        </w:rPr>
        <w:tab/>
        <w:t>bmsc-TraceDepth</w:t>
      </w:r>
      <w:r w:rsidRPr="00653FE2">
        <w:rPr>
          <w:b w:val="0"/>
          <w:lang w:val="en-GB"/>
        </w:rPr>
        <w:tab/>
        <w:t>[5] TraceDepth</w:t>
      </w:r>
      <w:r w:rsidRPr="00653FE2">
        <w:rPr>
          <w:b w:val="0"/>
          <w:lang w:val="en-GB"/>
        </w:rPr>
        <w:tab/>
        <w:t>OPTIONAL,</w:t>
      </w:r>
    </w:p>
    <w:p w14:paraId="3064D6ED" w14:textId="77777777" w:rsidR="00C33898" w:rsidRPr="00653FE2" w:rsidRDefault="00C33898" w:rsidP="00C33898">
      <w:pPr>
        <w:pStyle w:val="ASN1TABLEmiddle"/>
        <w:widowControl/>
        <w:rPr>
          <w:lang w:val="en-GB"/>
        </w:rPr>
      </w:pPr>
      <w:r w:rsidRPr="00653FE2">
        <w:rPr>
          <w:b/>
          <w:lang w:val="en-GB"/>
        </w:rPr>
        <w:tab/>
      </w:r>
      <w:r w:rsidRPr="00653FE2">
        <w:rPr>
          <w:lang w:val="en-GB"/>
        </w:rPr>
        <w:t>... ,</w:t>
      </w:r>
    </w:p>
    <w:p w14:paraId="2795FE58" w14:textId="77777777" w:rsidR="00C33898" w:rsidRPr="00653FE2" w:rsidRDefault="00C33898" w:rsidP="00C33898">
      <w:pPr>
        <w:pStyle w:val="ASN1TABLEmiddle"/>
        <w:widowControl/>
        <w:rPr>
          <w:lang w:val="en-GB"/>
        </w:rPr>
      </w:pPr>
      <w:r w:rsidRPr="00653FE2">
        <w:rPr>
          <w:lang w:val="en-GB"/>
        </w:rPr>
        <w:tab/>
        <w:t>mme-TraceDepth</w:t>
      </w:r>
      <w:r w:rsidRPr="00653FE2">
        <w:rPr>
          <w:lang w:val="en-GB"/>
        </w:rPr>
        <w:tab/>
        <w:t>[6] TraceDepth</w:t>
      </w:r>
      <w:r w:rsidRPr="00653FE2">
        <w:rPr>
          <w:lang w:val="en-GB"/>
        </w:rPr>
        <w:tab/>
        <w:t>OPTIONAL,</w:t>
      </w:r>
    </w:p>
    <w:p w14:paraId="404B2AF2" w14:textId="77777777" w:rsidR="00C33898" w:rsidRPr="00653FE2" w:rsidRDefault="00C33898" w:rsidP="00C33898">
      <w:pPr>
        <w:pStyle w:val="ASN1TABLEmiddle"/>
        <w:widowControl/>
        <w:rPr>
          <w:lang w:val="en-GB"/>
        </w:rPr>
      </w:pPr>
      <w:r w:rsidRPr="00653FE2">
        <w:rPr>
          <w:lang w:val="en-GB"/>
        </w:rPr>
        <w:tab/>
        <w:t>sgw-TraceDepth</w:t>
      </w:r>
      <w:r w:rsidRPr="00653FE2">
        <w:rPr>
          <w:lang w:val="en-GB"/>
        </w:rPr>
        <w:tab/>
        <w:t>[7] TraceDepth</w:t>
      </w:r>
      <w:r w:rsidRPr="00653FE2">
        <w:rPr>
          <w:lang w:val="en-GB"/>
        </w:rPr>
        <w:tab/>
        <w:t>OPTIONAL,</w:t>
      </w:r>
    </w:p>
    <w:p w14:paraId="1EBB4980" w14:textId="77777777" w:rsidR="00C33898" w:rsidRPr="00653FE2" w:rsidRDefault="00C33898" w:rsidP="00C33898">
      <w:pPr>
        <w:pStyle w:val="ASN1TABLEmiddle"/>
        <w:widowControl/>
        <w:rPr>
          <w:lang w:val="en-GB"/>
        </w:rPr>
      </w:pPr>
      <w:r w:rsidRPr="00653FE2">
        <w:rPr>
          <w:lang w:val="en-GB"/>
        </w:rPr>
        <w:tab/>
        <w:t>pgw-TraceDepth</w:t>
      </w:r>
      <w:r w:rsidRPr="00653FE2">
        <w:rPr>
          <w:lang w:val="en-GB"/>
        </w:rPr>
        <w:tab/>
        <w:t>[8] TraceDepth</w:t>
      </w:r>
      <w:r w:rsidRPr="00653FE2">
        <w:rPr>
          <w:lang w:val="en-GB"/>
        </w:rPr>
        <w:tab/>
        <w:t>OPTIONAL,</w:t>
      </w:r>
    </w:p>
    <w:p w14:paraId="11FF8733" w14:textId="77777777" w:rsidR="00C33898" w:rsidRPr="00653FE2" w:rsidRDefault="00C33898" w:rsidP="00C33898">
      <w:pPr>
        <w:pStyle w:val="ASN1TABLEmiddle"/>
        <w:rPr>
          <w:lang w:val="en-US"/>
        </w:rPr>
      </w:pPr>
      <w:r w:rsidRPr="00653FE2">
        <w:rPr>
          <w:lang w:val="en-GB"/>
        </w:rPr>
        <w:tab/>
        <w:t>eNB-TraceDepth</w:t>
      </w:r>
      <w:r w:rsidRPr="00653FE2">
        <w:rPr>
          <w:lang w:val="en-GB"/>
        </w:rPr>
        <w:tab/>
        <w:t>[9] TraceDepth</w:t>
      </w:r>
      <w:r w:rsidRPr="00653FE2">
        <w:rPr>
          <w:lang w:val="en-GB"/>
        </w:rPr>
        <w:tab/>
        <w:t>OPTIONAL</w:t>
      </w:r>
      <w:r w:rsidRPr="00653FE2">
        <w:rPr>
          <w:lang w:val="en-US"/>
        </w:rPr>
        <w:t>,</w:t>
      </w:r>
    </w:p>
    <w:p w14:paraId="12F25EE3" w14:textId="77777777" w:rsidR="00C33898" w:rsidRPr="00653FE2" w:rsidRDefault="00C33898" w:rsidP="00C33898">
      <w:pPr>
        <w:pStyle w:val="ASN1TABLEmiddle"/>
        <w:rPr>
          <w:lang w:val="en-GB"/>
        </w:rPr>
      </w:pPr>
      <w:r w:rsidRPr="00653FE2">
        <w:rPr>
          <w:lang w:val="en-US"/>
        </w:rPr>
        <w:tab/>
      </w:r>
      <w:r w:rsidRPr="00653FE2">
        <w:rPr>
          <w:lang w:val="en-GB"/>
        </w:rPr>
        <w:t>msc-s-TraceDepthExtension</w:t>
      </w:r>
      <w:r w:rsidRPr="00653FE2">
        <w:rPr>
          <w:lang w:val="en-GB"/>
        </w:rPr>
        <w:tab/>
        <w:t>[10] TraceDepthExtension</w:t>
      </w:r>
      <w:r w:rsidRPr="00653FE2">
        <w:rPr>
          <w:lang w:val="en-GB"/>
        </w:rPr>
        <w:tab/>
        <w:t>OPTIONAL,</w:t>
      </w:r>
    </w:p>
    <w:p w14:paraId="772ED625" w14:textId="77777777" w:rsidR="00C33898" w:rsidRPr="00653FE2" w:rsidRDefault="00C33898" w:rsidP="00C33898">
      <w:pPr>
        <w:pStyle w:val="ASN1TABLEmiddle"/>
        <w:rPr>
          <w:lang w:val="en-GB"/>
        </w:rPr>
      </w:pPr>
      <w:r w:rsidRPr="00653FE2">
        <w:rPr>
          <w:lang w:val="en-GB"/>
        </w:rPr>
        <w:tab/>
        <w:t>mgw-TraceDepthExtension</w:t>
      </w:r>
      <w:r w:rsidRPr="00653FE2">
        <w:rPr>
          <w:lang w:val="en-GB"/>
        </w:rPr>
        <w:tab/>
        <w:t>[11] TraceDepthExtension</w:t>
      </w:r>
      <w:r w:rsidRPr="00653FE2">
        <w:rPr>
          <w:lang w:val="en-GB"/>
        </w:rPr>
        <w:tab/>
        <w:t>OPTIONAL,</w:t>
      </w:r>
    </w:p>
    <w:p w14:paraId="5ADA45AC" w14:textId="77777777" w:rsidR="00C33898" w:rsidRPr="00653FE2" w:rsidRDefault="00C33898" w:rsidP="00C33898">
      <w:pPr>
        <w:pStyle w:val="ASN1TABLEmiddle"/>
        <w:rPr>
          <w:lang w:val="en-GB"/>
        </w:rPr>
      </w:pPr>
      <w:r w:rsidRPr="00653FE2">
        <w:rPr>
          <w:lang w:val="en-GB"/>
        </w:rPr>
        <w:tab/>
        <w:t>sgsn-TraceDepthExtension</w:t>
      </w:r>
      <w:r w:rsidRPr="00653FE2">
        <w:rPr>
          <w:lang w:val="en-GB"/>
        </w:rPr>
        <w:tab/>
        <w:t>[12] TraceDepthExtension</w:t>
      </w:r>
      <w:r w:rsidRPr="00653FE2">
        <w:rPr>
          <w:lang w:val="en-GB"/>
        </w:rPr>
        <w:tab/>
        <w:t>OPTIONAL,</w:t>
      </w:r>
    </w:p>
    <w:p w14:paraId="02AFB79F" w14:textId="77777777" w:rsidR="00C33898" w:rsidRPr="00653FE2" w:rsidRDefault="00C33898" w:rsidP="00C33898">
      <w:pPr>
        <w:pStyle w:val="ASN1TABLEmiddle"/>
        <w:rPr>
          <w:lang w:val="en-GB"/>
        </w:rPr>
      </w:pPr>
      <w:r w:rsidRPr="00653FE2">
        <w:rPr>
          <w:lang w:val="en-GB"/>
        </w:rPr>
        <w:tab/>
        <w:t>ggsn-TraceDepthExtension</w:t>
      </w:r>
      <w:r w:rsidRPr="00653FE2">
        <w:rPr>
          <w:lang w:val="en-GB"/>
        </w:rPr>
        <w:tab/>
        <w:t>[13] TraceDepthExtension</w:t>
      </w:r>
      <w:r w:rsidRPr="00653FE2">
        <w:rPr>
          <w:lang w:val="en-GB"/>
        </w:rPr>
        <w:tab/>
        <w:t>OPTIONAL,</w:t>
      </w:r>
    </w:p>
    <w:p w14:paraId="2A2403F6" w14:textId="77777777" w:rsidR="00C33898" w:rsidRPr="00653FE2" w:rsidRDefault="00C33898" w:rsidP="00C33898">
      <w:pPr>
        <w:pStyle w:val="ASN1TABLEmiddle"/>
        <w:rPr>
          <w:lang w:val="en-GB"/>
        </w:rPr>
      </w:pPr>
      <w:r w:rsidRPr="00653FE2">
        <w:rPr>
          <w:lang w:val="en-GB"/>
        </w:rPr>
        <w:tab/>
        <w:t>rnc-TraceDepthExtension</w:t>
      </w:r>
      <w:r w:rsidRPr="00653FE2">
        <w:rPr>
          <w:lang w:val="en-GB"/>
        </w:rPr>
        <w:tab/>
        <w:t>[14] TraceDepthExtension</w:t>
      </w:r>
      <w:r w:rsidRPr="00653FE2">
        <w:rPr>
          <w:lang w:val="en-GB"/>
        </w:rPr>
        <w:tab/>
        <w:t>OPTIONAL,</w:t>
      </w:r>
    </w:p>
    <w:p w14:paraId="42B8CCDC" w14:textId="77777777" w:rsidR="00C33898" w:rsidRPr="00653FE2" w:rsidRDefault="00C33898" w:rsidP="00C33898">
      <w:pPr>
        <w:pStyle w:val="ASN1TABLEmiddle"/>
        <w:rPr>
          <w:lang w:val="en-US"/>
        </w:rPr>
      </w:pPr>
      <w:r w:rsidRPr="00653FE2">
        <w:rPr>
          <w:lang w:val="en-GB"/>
        </w:rPr>
        <w:tab/>
      </w:r>
      <w:r w:rsidRPr="00653FE2">
        <w:rPr>
          <w:lang w:val="en-US"/>
        </w:rPr>
        <w:t>bmsc-TraceDepthExtension</w:t>
      </w:r>
      <w:r w:rsidRPr="00653FE2">
        <w:rPr>
          <w:lang w:val="en-US"/>
        </w:rPr>
        <w:tab/>
        <w:t>[15] TraceDepthExtension</w:t>
      </w:r>
      <w:r w:rsidRPr="00653FE2">
        <w:rPr>
          <w:lang w:val="en-US"/>
        </w:rPr>
        <w:tab/>
        <w:t>OPTIONAL,</w:t>
      </w:r>
    </w:p>
    <w:p w14:paraId="4697F242" w14:textId="77777777" w:rsidR="00C33898" w:rsidRPr="00653FE2" w:rsidRDefault="00C33898" w:rsidP="00C33898">
      <w:pPr>
        <w:pStyle w:val="ASN1TABLEmiddle"/>
        <w:rPr>
          <w:lang w:val="en-US"/>
        </w:rPr>
      </w:pPr>
      <w:r w:rsidRPr="00653FE2">
        <w:rPr>
          <w:lang w:val="en-US"/>
        </w:rPr>
        <w:tab/>
        <w:t>mme-TraceDepthExtension</w:t>
      </w:r>
      <w:r w:rsidRPr="00653FE2">
        <w:rPr>
          <w:lang w:val="en-US"/>
        </w:rPr>
        <w:tab/>
        <w:t>[16] TraceDepthExtension</w:t>
      </w:r>
      <w:r w:rsidRPr="00653FE2">
        <w:rPr>
          <w:lang w:val="en-US"/>
        </w:rPr>
        <w:tab/>
        <w:t>OPTIONAL,</w:t>
      </w:r>
    </w:p>
    <w:p w14:paraId="4E359BC0" w14:textId="77777777" w:rsidR="00C33898" w:rsidRPr="00653FE2" w:rsidRDefault="00C33898" w:rsidP="00C33898">
      <w:pPr>
        <w:pStyle w:val="ASN1TABLEmiddle"/>
        <w:rPr>
          <w:lang w:val="en-US"/>
        </w:rPr>
      </w:pPr>
      <w:r w:rsidRPr="00653FE2">
        <w:rPr>
          <w:lang w:val="en-US"/>
        </w:rPr>
        <w:tab/>
        <w:t>sgw-TraceDepthExtension</w:t>
      </w:r>
      <w:r w:rsidRPr="00653FE2">
        <w:rPr>
          <w:lang w:val="en-US"/>
        </w:rPr>
        <w:tab/>
        <w:t>[17] TraceDepthExtension</w:t>
      </w:r>
      <w:r w:rsidRPr="00653FE2">
        <w:rPr>
          <w:lang w:val="en-US"/>
        </w:rPr>
        <w:tab/>
        <w:t>OPTIONAL,</w:t>
      </w:r>
    </w:p>
    <w:p w14:paraId="79A5036A" w14:textId="77777777" w:rsidR="00C33898" w:rsidRPr="00653FE2" w:rsidRDefault="00C33898" w:rsidP="00C33898">
      <w:pPr>
        <w:pStyle w:val="ASN1TABLEmiddle"/>
        <w:rPr>
          <w:lang w:val="en-US"/>
        </w:rPr>
      </w:pPr>
      <w:r w:rsidRPr="00653FE2">
        <w:rPr>
          <w:lang w:val="en-US"/>
        </w:rPr>
        <w:tab/>
        <w:t>pgw-TraceDepthExtension</w:t>
      </w:r>
      <w:r w:rsidRPr="00653FE2">
        <w:rPr>
          <w:lang w:val="en-US"/>
        </w:rPr>
        <w:tab/>
        <w:t>[18] TraceDepthExtension</w:t>
      </w:r>
      <w:r w:rsidRPr="00653FE2">
        <w:rPr>
          <w:lang w:val="en-US"/>
        </w:rPr>
        <w:tab/>
        <w:t>OPTIONAL,</w:t>
      </w:r>
    </w:p>
    <w:p w14:paraId="4A810493" w14:textId="77777777" w:rsidR="00C33898" w:rsidRPr="00653FE2" w:rsidRDefault="00C33898" w:rsidP="00C33898">
      <w:pPr>
        <w:pStyle w:val="ASN1TABLEmiddle"/>
        <w:rPr>
          <w:lang w:val="en-US"/>
        </w:rPr>
      </w:pPr>
      <w:r w:rsidRPr="00653FE2">
        <w:rPr>
          <w:lang w:val="en-US"/>
        </w:rPr>
        <w:tab/>
        <w:t>eNB-TraceDepthExtension</w:t>
      </w:r>
      <w:r w:rsidRPr="00653FE2">
        <w:rPr>
          <w:lang w:val="en-US"/>
        </w:rPr>
        <w:tab/>
        <w:t>[19] TraceDepthExtension</w:t>
      </w:r>
      <w:r w:rsidRPr="00653FE2">
        <w:rPr>
          <w:lang w:val="en-US"/>
        </w:rPr>
        <w:tab/>
        <w:t>OPTIONAL</w:t>
      </w:r>
      <w:r w:rsidRPr="00653FE2">
        <w:rPr>
          <w:lang w:val="en-GB"/>
        </w:rPr>
        <w:t xml:space="preserve"> }</w:t>
      </w:r>
    </w:p>
    <w:p w14:paraId="52995A09" w14:textId="77777777" w:rsidR="00C33898" w:rsidRPr="00653FE2" w:rsidRDefault="00C33898" w:rsidP="00C33898">
      <w:pPr>
        <w:pStyle w:val="ASN1TABLEmiddle"/>
        <w:rPr>
          <w:lang w:val="en-US"/>
        </w:rPr>
      </w:pPr>
    </w:p>
    <w:p w14:paraId="601FF4EB" w14:textId="77777777" w:rsidR="00C33898" w:rsidRPr="00653FE2" w:rsidRDefault="00C33898" w:rsidP="00C33898">
      <w:pPr>
        <w:pStyle w:val="ASN1TABLEmiddle"/>
        <w:rPr>
          <w:i/>
          <w:lang w:val="en-GB"/>
        </w:rPr>
      </w:pPr>
      <w:r w:rsidRPr="00653FE2">
        <w:rPr>
          <w:i/>
          <w:lang w:val="en-GB"/>
        </w:rPr>
        <w:t>-- If one of the TraceDepthExtension types is sent, the corresponding TraceDepth type</w:t>
      </w:r>
    </w:p>
    <w:p w14:paraId="4503B98E" w14:textId="77777777" w:rsidR="00C33898" w:rsidRPr="00653FE2" w:rsidRDefault="00C33898" w:rsidP="00C33898">
      <w:pPr>
        <w:pStyle w:val="ASN1TABLEmiddle"/>
        <w:rPr>
          <w:i/>
          <w:lang w:val="en-GB"/>
        </w:rPr>
      </w:pPr>
      <w:r w:rsidRPr="00653FE2">
        <w:rPr>
          <w:i/>
          <w:lang w:val="en-GB"/>
        </w:rPr>
        <w:t>-- shall also be sent with the same enumeration value to allow the receiver not supporting</w:t>
      </w:r>
    </w:p>
    <w:p w14:paraId="3AF262CA" w14:textId="77777777" w:rsidR="00C33898" w:rsidRPr="00653FE2" w:rsidRDefault="00C33898" w:rsidP="00C33898">
      <w:pPr>
        <w:pStyle w:val="ASN1TABLEmiddle"/>
        <w:rPr>
          <w:i/>
          <w:lang w:val="en-GB"/>
        </w:rPr>
      </w:pPr>
      <w:r w:rsidRPr="00653FE2">
        <w:rPr>
          <w:i/>
          <w:lang w:val="en-GB"/>
        </w:rPr>
        <w:t>-- the Extension to fall back to the non extended type.</w:t>
      </w:r>
    </w:p>
    <w:p w14:paraId="7FC4AFED" w14:textId="77777777" w:rsidR="00C33898" w:rsidRPr="00653FE2" w:rsidRDefault="00C33898" w:rsidP="00C33898">
      <w:pPr>
        <w:pStyle w:val="ASN1TABLEmiddle"/>
        <w:rPr>
          <w:i/>
          <w:lang w:val="en-GB"/>
        </w:rPr>
      </w:pPr>
      <w:r w:rsidRPr="00653FE2">
        <w:rPr>
          <w:i/>
          <w:lang w:val="en-GB"/>
        </w:rPr>
        <w:t>-- If one of the TraceDepthExtension types is received and supported, the corresponding</w:t>
      </w:r>
    </w:p>
    <w:p w14:paraId="379E216B" w14:textId="77777777" w:rsidR="00C33898" w:rsidRPr="00653FE2" w:rsidRDefault="00C33898" w:rsidP="00C33898">
      <w:pPr>
        <w:pStyle w:val="ASN1TABLEmiddle"/>
        <w:widowControl/>
        <w:rPr>
          <w:lang w:val="en-GB"/>
        </w:rPr>
      </w:pPr>
      <w:r w:rsidRPr="00653FE2">
        <w:rPr>
          <w:i/>
          <w:lang w:val="en-GB"/>
        </w:rPr>
        <w:t>-- TraceDepth type shall be ignored.</w:t>
      </w:r>
    </w:p>
    <w:p w14:paraId="4874C556" w14:textId="77777777" w:rsidR="00C33898" w:rsidRPr="00653FE2" w:rsidRDefault="00C33898" w:rsidP="00C33898">
      <w:pPr>
        <w:pStyle w:val="ASN1Source"/>
        <w:widowControl/>
        <w:rPr>
          <w:lang w:val="en-GB"/>
        </w:rPr>
      </w:pPr>
    </w:p>
    <w:p w14:paraId="42C34850" w14:textId="77777777" w:rsidR="00C33898" w:rsidRPr="00653FE2" w:rsidRDefault="00C33898" w:rsidP="00C33898">
      <w:pPr>
        <w:pStyle w:val="ASN1TABLEbegin"/>
        <w:widowControl/>
        <w:rPr>
          <w:b w:val="0"/>
          <w:lang w:val="en-GB"/>
        </w:rPr>
      </w:pPr>
      <w:r w:rsidRPr="00653FE2">
        <w:rPr>
          <w:lang w:val="en-GB"/>
        </w:rPr>
        <w:t xml:space="preserve">TraceDepth </w:t>
      </w:r>
      <w:r w:rsidRPr="00653FE2">
        <w:rPr>
          <w:b w:val="0"/>
          <w:lang w:val="en-GB"/>
        </w:rPr>
        <w:t>::= ENUMERATED {</w:t>
      </w:r>
    </w:p>
    <w:p w14:paraId="58B9F742" w14:textId="77777777" w:rsidR="00C33898" w:rsidRPr="00653FE2" w:rsidRDefault="00C33898" w:rsidP="00C33898">
      <w:pPr>
        <w:pStyle w:val="ASN1TABLEbegin"/>
        <w:widowControl/>
        <w:rPr>
          <w:b w:val="0"/>
          <w:lang w:val="en-GB"/>
        </w:rPr>
      </w:pPr>
      <w:r w:rsidRPr="00653FE2">
        <w:rPr>
          <w:b w:val="0"/>
          <w:lang w:val="en-GB"/>
        </w:rPr>
        <w:tab/>
        <w:t>minimum (0),</w:t>
      </w:r>
    </w:p>
    <w:p w14:paraId="714F82C7" w14:textId="77777777" w:rsidR="00C33898" w:rsidRPr="00653FE2" w:rsidRDefault="00C33898" w:rsidP="00C33898">
      <w:pPr>
        <w:pStyle w:val="ASN1TABLEbegin"/>
        <w:widowControl/>
        <w:rPr>
          <w:b w:val="0"/>
          <w:lang w:val="en-GB"/>
        </w:rPr>
      </w:pPr>
      <w:r w:rsidRPr="00653FE2">
        <w:rPr>
          <w:b w:val="0"/>
          <w:lang w:val="en-GB"/>
        </w:rPr>
        <w:tab/>
        <w:t>medium (1),</w:t>
      </w:r>
    </w:p>
    <w:p w14:paraId="12590A67" w14:textId="77777777" w:rsidR="00C33898" w:rsidRPr="00653FE2" w:rsidRDefault="00C33898" w:rsidP="00C33898">
      <w:pPr>
        <w:pStyle w:val="ASN1TABLEbegin"/>
        <w:widowControl/>
        <w:rPr>
          <w:b w:val="0"/>
          <w:lang w:val="en-GB"/>
        </w:rPr>
      </w:pPr>
      <w:r w:rsidRPr="00653FE2">
        <w:rPr>
          <w:b w:val="0"/>
          <w:lang w:val="en-GB"/>
        </w:rPr>
        <w:tab/>
        <w:t>maximum (2),</w:t>
      </w:r>
    </w:p>
    <w:p w14:paraId="7CF0B980" w14:textId="77777777" w:rsidR="00C33898" w:rsidRPr="00653FE2" w:rsidRDefault="00C33898" w:rsidP="00C33898">
      <w:pPr>
        <w:pStyle w:val="ASN1TABLEmiddle"/>
        <w:widowControl/>
        <w:rPr>
          <w:lang w:val="en-GB"/>
        </w:rPr>
      </w:pPr>
      <w:r w:rsidRPr="00653FE2">
        <w:rPr>
          <w:lang w:val="en-GB"/>
        </w:rPr>
        <w:tab/>
        <w:t>...}</w:t>
      </w:r>
    </w:p>
    <w:p w14:paraId="3A096A85" w14:textId="77777777" w:rsidR="00C33898" w:rsidRPr="00653FE2" w:rsidRDefault="00C33898" w:rsidP="00C33898">
      <w:pPr>
        <w:pStyle w:val="ASN1TABLEmiddle"/>
        <w:widowControl/>
        <w:rPr>
          <w:i/>
          <w:lang w:val="en-GB"/>
        </w:rPr>
      </w:pPr>
      <w:r w:rsidRPr="00653FE2">
        <w:rPr>
          <w:i/>
          <w:lang w:val="en-GB"/>
        </w:rPr>
        <w:t>-- The value medium is applicable only for RNC. For other network elements, if value medium</w:t>
      </w:r>
    </w:p>
    <w:p w14:paraId="16485672" w14:textId="77777777" w:rsidR="00C33898" w:rsidRPr="00653FE2" w:rsidRDefault="00C33898" w:rsidP="00C33898">
      <w:pPr>
        <w:pStyle w:val="ASN1TABLEmiddle"/>
        <w:widowControl/>
        <w:rPr>
          <w:lang w:val="en-GB"/>
        </w:rPr>
      </w:pPr>
      <w:r w:rsidRPr="00653FE2">
        <w:rPr>
          <w:i/>
          <w:lang w:val="en-GB"/>
        </w:rPr>
        <w:t>-- is received, value minimum shall be applied.</w:t>
      </w:r>
    </w:p>
    <w:p w14:paraId="70291CFE" w14:textId="77777777" w:rsidR="00C33898" w:rsidRPr="00653FE2" w:rsidRDefault="00C33898" w:rsidP="00C33898">
      <w:pPr>
        <w:pStyle w:val="ASN1Source"/>
        <w:widowControl/>
        <w:rPr>
          <w:lang w:val="en-GB"/>
        </w:rPr>
      </w:pPr>
    </w:p>
    <w:p w14:paraId="744A2459" w14:textId="77777777" w:rsidR="00C33898" w:rsidRPr="00653FE2" w:rsidRDefault="00C33898" w:rsidP="00C33898">
      <w:pPr>
        <w:pStyle w:val="ASN1TABLEbegin"/>
        <w:widowControl/>
        <w:rPr>
          <w:b w:val="0"/>
          <w:lang w:val="en-GB"/>
        </w:rPr>
      </w:pPr>
      <w:r w:rsidRPr="00653FE2">
        <w:rPr>
          <w:lang w:val="en-GB"/>
        </w:rPr>
        <w:t xml:space="preserve">TraceDepthExtension </w:t>
      </w:r>
      <w:r w:rsidRPr="00653FE2">
        <w:rPr>
          <w:b w:val="0"/>
          <w:lang w:val="en-GB"/>
        </w:rPr>
        <w:t>::= ENUMERATED {</w:t>
      </w:r>
    </w:p>
    <w:p w14:paraId="5B614FB5" w14:textId="77777777" w:rsidR="00C33898" w:rsidRPr="00653FE2" w:rsidRDefault="00C33898" w:rsidP="00C33898">
      <w:pPr>
        <w:pStyle w:val="ASN1TABLEbegin"/>
        <w:widowControl/>
        <w:rPr>
          <w:b w:val="0"/>
          <w:lang w:val="en-GB"/>
        </w:rPr>
      </w:pPr>
      <w:r w:rsidRPr="00653FE2">
        <w:rPr>
          <w:b w:val="0"/>
          <w:lang w:val="en-GB"/>
        </w:rPr>
        <w:tab/>
        <w:t>minimumWithoutVendorSpecificExtension (0),</w:t>
      </w:r>
    </w:p>
    <w:p w14:paraId="3F3BC9D1" w14:textId="77777777" w:rsidR="00C33898" w:rsidRPr="00653FE2" w:rsidRDefault="00C33898" w:rsidP="00C33898">
      <w:pPr>
        <w:pStyle w:val="ASN1TABLEbegin"/>
        <w:widowControl/>
        <w:rPr>
          <w:b w:val="0"/>
          <w:lang w:val="en-GB"/>
        </w:rPr>
      </w:pPr>
      <w:r w:rsidRPr="00653FE2">
        <w:rPr>
          <w:b w:val="0"/>
          <w:lang w:val="en-GB"/>
        </w:rPr>
        <w:tab/>
        <w:t>mediumWithoutVendorSpecificExtension (1),</w:t>
      </w:r>
    </w:p>
    <w:p w14:paraId="73BA2273" w14:textId="77777777" w:rsidR="00C33898" w:rsidRPr="00653FE2" w:rsidRDefault="00C33898" w:rsidP="00C33898">
      <w:pPr>
        <w:pStyle w:val="ASN1TABLEbegin"/>
        <w:widowControl/>
        <w:rPr>
          <w:b w:val="0"/>
          <w:lang w:val="en-GB"/>
        </w:rPr>
      </w:pPr>
      <w:r w:rsidRPr="00653FE2">
        <w:rPr>
          <w:b w:val="0"/>
          <w:lang w:val="en-GB"/>
        </w:rPr>
        <w:tab/>
        <w:t>maximumWithoutVendorSpecificExtension (2),</w:t>
      </w:r>
    </w:p>
    <w:p w14:paraId="46C89993" w14:textId="77777777" w:rsidR="00C33898" w:rsidRPr="00653FE2" w:rsidRDefault="00C33898" w:rsidP="00C33898">
      <w:pPr>
        <w:pStyle w:val="ASN1TABLEmiddle"/>
        <w:widowControl/>
        <w:rPr>
          <w:lang w:val="en-GB"/>
        </w:rPr>
      </w:pPr>
      <w:r w:rsidRPr="00653FE2">
        <w:rPr>
          <w:lang w:val="en-GB"/>
        </w:rPr>
        <w:tab/>
        <w:t>...}</w:t>
      </w:r>
    </w:p>
    <w:p w14:paraId="18B889BA" w14:textId="77777777" w:rsidR="00C33898" w:rsidRPr="00653FE2" w:rsidRDefault="00C33898" w:rsidP="00C33898">
      <w:pPr>
        <w:pStyle w:val="ASN1TABLEmiddle"/>
        <w:widowControl/>
        <w:rPr>
          <w:i/>
          <w:lang w:val="en-GB"/>
        </w:rPr>
      </w:pPr>
      <w:r w:rsidRPr="00653FE2">
        <w:rPr>
          <w:i/>
          <w:lang w:val="en-GB"/>
        </w:rPr>
        <w:t xml:space="preserve">-- The value mediumWithoutVendorSpecificExtension is applicable only for RNC. For other </w:t>
      </w:r>
    </w:p>
    <w:p w14:paraId="7A885891" w14:textId="77777777" w:rsidR="00C33898" w:rsidRPr="00653FE2" w:rsidRDefault="00C33898" w:rsidP="00C33898">
      <w:pPr>
        <w:pStyle w:val="ASN1TABLEmiddle"/>
        <w:widowControl/>
        <w:rPr>
          <w:i/>
          <w:lang w:val="en-GB"/>
        </w:rPr>
      </w:pPr>
      <w:r w:rsidRPr="00653FE2">
        <w:rPr>
          <w:i/>
          <w:lang w:val="en-GB"/>
        </w:rPr>
        <w:t>-- network elements, if value mediumWithoutVendorSpecificExtension is received, value</w:t>
      </w:r>
    </w:p>
    <w:p w14:paraId="5BBAB520" w14:textId="77777777" w:rsidR="00C33898" w:rsidRPr="00653FE2" w:rsidRDefault="00C33898" w:rsidP="00C33898">
      <w:pPr>
        <w:pStyle w:val="ASN1TABLEmiddle"/>
        <w:widowControl/>
        <w:rPr>
          <w:lang w:val="en-GB"/>
        </w:rPr>
      </w:pPr>
      <w:r w:rsidRPr="00653FE2">
        <w:rPr>
          <w:i/>
          <w:lang w:val="en-GB"/>
        </w:rPr>
        <w:t>-- minimumWithoutVendorSpecificExtension shall be applied.</w:t>
      </w:r>
    </w:p>
    <w:p w14:paraId="24C36F9B" w14:textId="77777777" w:rsidR="00C33898" w:rsidRPr="00653FE2" w:rsidRDefault="00C33898" w:rsidP="00C33898">
      <w:pPr>
        <w:pStyle w:val="ASN1Source"/>
        <w:widowControl/>
        <w:rPr>
          <w:lang w:val="en-GB"/>
        </w:rPr>
      </w:pPr>
    </w:p>
    <w:p w14:paraId="789D651F" w14:textId="77777777" w:rsidR="00C33898" w:rsidRPr="00653FE2" w:rsidRDefault="00C33898" w:rsidP="00C33898">
      <w:pPr>
        <w:pStyle w:val="ASN1TABLEbegin"/>
        <w:widowControl/>
        <w:rPr>
          <w:b w:val="0"/>
          <w:lang w:val="en-GB"/>
        </w:rPr>
      </w:pPr>
      <w:r w:rsidRPr="00653FE2">
        <w:rPr>
          <w:lang w:val="en-GB"/>
        </w:rPr>
        <w:t xml:space="preserve">TraceNE-TypeList </w:t>
      </w:r>
      <w:r w:rsidRPr="00653FE2">
        <w:rPr>
          <w:b w:val="0"/>
          <w:lang w:val="en-GB"/>
        </w:rPr>
        <w:t>::= BIT STRING {</w:t>
      </w:r>
    </w:p>
    <w:p w14:paraId="493D51F8" w14:textId="77777777" w:rsidR="00C33898" w:rsidRPr="00653FE2" w:rsidRDefault="00C33898" w:rsidP="00C33898">
      <w:pPr>
        <w:pStyle w:val="ASN1TABLEbegin"/>
        <w:widowControl/>
        <w:rPr>
          <w:b w:val="0"/>
          <w:lang w:val="en-GB"/>
        </w:rPr>
      </w:pPr>
      <w:r w:rsidRPr="00653FE2">
        <w:rPr>
          <w:b w:val="0"/>
          <w:lang w:val="en-GB"/>
        </w:rPr>
        <w:tab/>
        <w:t>msc-s (0),</w:t>
      </w:r>
    </w:p>
    <w:p w14:paraId="507E6CBC" w14:textId="77777777" w:rsidR="00C33898" w:rsidRPr="00653FE2" w:rsidRDefault="00C33898" w:rsidP="00C33898">
      <w:pPr>
        <w:pStyle w:val="ASN1TABLEbegin"/>
        <w:widowControl/>
        <w:rPr>
          <w:b w:val="0"/>
          <w:lang w:val="en-GB"/>
        </w:rPr>
      </w:pPr>
      <w:r w:rsidRPr="00653FE2">
        <w:rPr>
          <w:b w:val="0"/>
          <w:lang w:val="en-GB"/>
        </w:rPr>
        <w:tab/>
        <w:t>mgw (1),</w:t>
      </w:r>
    </w:p>
    <w:p w14:paraId="1D1E59BE" w14:textId="77777777" w:rsidR="00C33898" w:rsidRPr="00653FE2" w:rsidRDefault="00C33898" w:rsidP="00C33898">
      <w:pPr>
        <w:pStyle w:val="ASN1TABLEbegin"/>
        <w:widowControl/>
        <w:rPr>
          <w:b w:val="0"/>
          <w:lang w:val="en-GB"/>
        </w:rPr>
      </w:pPr>
      <w:r w:rsidRPr="00653FE2">
        <w:rPr>
          <w:b w:val="0"/>
          <w:lang w:val="en-GB"/>
        </w:rPr>
        <w:tab/>
        <w:t>sgsn (2),</w:t>
      </w:r>
    </w:p>
    <w:p w14:paraId="306581A6" w14:textId="77777777" w:rsidR="00C33898" w:rsidRPr="00653FE2" w:rsidRDefault="00C33898" w:rsidP="00C33898">
      <w:pPr>
        <w:pStyle w:val="ASN1TABLEbegin"/>
        <w:widowControl/>
        <w:rPr>
          <w:b w:val="0"/>
          <w:lang w:val="en-GB"/>
        </w:rPr>
      </w:pPr>
      <w:r w:rsidRPr="00653FE2">
        <w:rPr>
          <w:b w:val="0"/>
          <w:lang w:val="en-GB"/>
        </w:rPr>
        <w:tab/>
        <w:t>ggsn (3),</w:t>
      </w:r>
    </w:p>
    <w:p w14:paraId="412B9CEA" w14:textId="77777777" w:rsidR="00C33898" w:rsidRPr="00653FE2" w:rsidRDefault="00C33898" w:rsidP="00C33898">
      <w:pPr>
        <w:pStyle w:val="ASN1TABLEbegin"/>
        <w:widowControl/>
        <w:rPr>
          <w:b w:val="0"/>
          <w:lang w:val="en-GB"/>
        </w:rPr>
      </w:pPr>
      <w:r w:rsidRPr="00653FE2">
        <w:rPr>
          <w:b w:val="0"/>
          <w:lang w:val="en-GB"/>
        </w:rPr>
        <w:tab/>
        <w:t>rnc (4),</w:t>
      </w:r>
    </w:p>
    <w:p w14:paraId="412F8E28" w14:textId="77777777" w:rsidR="00C33898" w:rsidRPr="00653FE2" w:rsidRDefault="00C33898" w:rsidP="00C33898">
      <w:pPr>
        <w:pStyle w:val="ASN1TABLEbegin"/>
        <w:widowControl/>
        <w:rPr>
          <w:b w:val="0"/>
          <w:lang w:val="en-GB"/>
        </w:rPr>
      </w:pPr>
      <w:r w:rsidRPr="00653FE2">
        <w:rPr>
          <w:b w:val="0"/>
          <w:lang w:val="en-GB"/>
        </w:rPr>
        <w:tab/>
        <w:t>bm-sc (5) ,</w:t>
      </w:r>
    </w:p>
    <w:p w14:paraId="586D6381" w14:textId="77777777" w:rsidR="00C33898" w:rsidRPr="00653FE2" w:rsidRDefault="00C33898" w:rsidP="00C33898">
      <w:pPr>
        <w:pStyle w:val="ASN1TABLEbegin"/>
        <w:widowControl/>
        <w:rPr>
          <w:b w:val="0"/>
          <w:lang w:val="en-GB"/>
        </w:rPr>
      </w:pPr>
      <w:r w:rsidRPr="00653FE2">
        <w:rPr>
          <w:b w:val="0"/>
          <w:lang w:val="en-GB"/>
        </w:rPr>
        <w:tab/>
        <w:t>mme (6),</w:t>
      </w:r>
    </w:p>
    <w:p w14:paraId="778F36EF" w14:textId="77777777" w:rsidR="00C33898" w:rsidRPr="00653FE2" w:rsidRDefault="00C33898" w:rsidP="00C33898">
      <w:pPr>
        <w:pStyle w:val="ASN1TABLEbegin"/>
        <w:widowControl/>
        <w:rPr>
          <w:b w:val="0"/>
          <w:lang w:val="en-GB"/>
        </w:rPr>
      </w:pPr>
      <w:r w:rsidRPr="00653FE2">
        <w:rPr>
          <w:b w:val="0"/>
          <w:lang w:val="en-GB"/>
        </w:rPr>
        <w:tab/>
        <w:t>sgw (7),</w:t>
      </w:r>
    </w:p>
    <w:p w14:paraId="4C3B5E51" w14:textId="77777777" w:rsidR="00C33898" w:rsidRPr="00653FE2" w:rsidRDefault="00C33898" w:rsidP="00C33898">
      <w:pPr>
        <w:pStyle w:val="ASN1TABLEbegin"/>
        <w:widowControl/>
        <w:rPr>
          <w:b w:val="0"/>
          <w:lang w:val="en-GB"/>
        </w:rPr>
      </w:pPr>
      <w:r w:rsidRPr="00653FE2">
        <w:rPr>
          <w:b w:val="0"/>
          <w:lang w:val="en-GB"/>
        </w:rPr>
        <w:tab/>
        <w:t>pgw (8),</w:t>
      </w:r>
    </w:p>
    <w:p w14:paraId="1C9E2E0F" w14:textId="77777777" w:rsidR="00C33898" w:rsidRPr="00653FE2" w:rsidRDefault="00C33898" w:rsidP="00C33898">
      <w:pPr>
        <w:pStyle w:val="ASN1TABLEbegin"/>
        <w:widowControl/>
        <w:rPr>
          <w:b w:val="0"/>
          <w:lang w:val="en-GB"/>
        </w:rPr>
      </w:pPr>
      <w:r w:rsidRPr="00653FE2">
        <w:rPr>
          <w:b w:val="0"/>
          <w:lang w:val="en-GB"/>
        </w:rPr>
        <w:tab/>
        <w:t>eNB (9)} (SIZE (6..16))</w:t>
      </w:r>
    </w:p>
    <w:p w14:paraId="7B59A6C0"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395F0185" w14:textId="77777777" w:rsidR="00C33898" w:rsidRPr="00653FE2" w:rsidRDefault="00C33898" w:rsidP="00C33898">
      <w:pPr>
        <w:pStyle w:val="ASN1Source"/>
        <w:widowControl/>
        <w:rPr>
          <w:lang w:val="en-GB"/>
        </w:rPr>
      </w:pPr>
    </w:p>
    <w:p w14:paraId="0CCA2934" w14:textId="77777777" w:rsidR="00C33898" w:rsidRPr="00653FE2" w:rsidRDefault="00C33898" w:rsidP="00C33898">
      <w:pPr>
        <w:pStyle w:val="ASN1TABLEbegin"/>
        <w:widowControl/>
        <w:rPr>
          <w:b w:val="0"/>
          <w:lang w:val="en-GB"/>
        </w:rPr>
      </w:pPr>
      <w:r w:rsidRPr="00653FE2">
        <w:rPr>
          <w:lang w:val="en-GB"/>
        </w:rPr>
        <w:t xml:space="preserve">TraceInterfaceList </w:t>
      </w:r>
      <w:r w:rsidRPr="00653FE2">
        <w:rPr>
          <w:b w:val="0"/>
          <w:lang w:val="en-GB"/>
        </w:rPr>
        <w:t>::= SEQUENCE {</w:t>
      </w:r>
    </w:p>
    <w:p w14:paraId="429B7A38" w14:textId="77777777" w:rsidR="00C33898" w:rsidRPr="00653FE2" w:rsidRDefault="00C33898" w:rsidP="00C33898">
      <w:pPr>
        <w:pStyle w:val="ASN1TABLEbegin"/>
        <w:widowControl/>
        <w:rPr>
          <w:b w:val="0"/>
          <w:lang w:val="en-GB"/>
        </w:rPr>
      </w:pPr>
      <w:r w:rsidRPr="00653FE2">
        <w:rPr>
          <w:b w:val="0"/>
          <w:lang w:val="en-GB"/>
        </w:rPr>
        <w:tab/>
        <w:t>msc-s-List</w:t>
      </w:r>
      <w:r w:rsidRPr="00653FE2">
        <w:rPr>
          <w:b w:val="0"/>
          <w:lang w:val="en-GB"/>
        </w:rPr>
        <w:tab/>
        <w:t>[0] MSC-S-InterfaceList</w:t>
      </w:r>
      <w:r w:rsidRPr="00653FE2">
        <w:rPr>
          <w:b w:val="0"/>
          <w:lang w:val="en-GB"/>
        </w:rPr>
        <w:tab/>
        <w:t>OPTIONAL,</w:t>
      </w:r>
    </w:p>
    <w:p w14:paraId="61AC9760" w14:textId="77777777" w:rsidR="00C33898" w:rsidRPr="00653FE2" w:rsidRDefault="00C33898" w:rsidP="00C33898">
      <w:pPr>
        <w:pStyle w:val="ASN1TABLEbegin"/>
        <w:widowControl/>
        <w:rPr>
          <w:b w:val="0"/>
          <w:lang w:val="en-GB"/>
        </w:rPr>
      </w:pPr>
      <w:r w:rsidRPr="00653FE2">
        <w:rPr>
          <w:b w:val="0"/>
          <w:lang w:val="en-GB"/>
        </w:rPr>
        <w:tab/>
        <w:t>mgw-List</w:t>
      </w:r>
      <w:r>
        <w:rPr>
          <w:b w:val="0"/>
          <w:lang w:val="en-GB"/>
        </w:rPr>
        <w:tab/>
      </w:r>
      <w:r w:rsidRPr="00653FE2">
        <w:rPr>
          <w:b w:val="0"/>
          <w:lang w:val="en-GB"/>
        </w:rPr>
        <w:t>[1] MGW-InterfaceList</w:t>
      </w:r>
      <w:r w:rsidRPr="00653FE2">
        <w:rPr>
          <w:b w:val="0"/>
          <w:lang w:val="en-GB"/>
        </w:rPr>
        <w:tab/>
        <w:t>OPTIONAL,</w:t>
      </w:r>
    </w:p>
    <w:p w14:paraId="35382055" w14:textId="77777777" w:rsidR="00C33898" w:rsidRPr="00653FE2" w:rsidRDefault="00C33898" w:rsidP="00C33898">
      <w:pPr>
        <w:pStyle w:val="ASN1TABLEbegin"/>
        <w:widowControl/>
        <w:rPr>
          <w:b w:val="0"/>
          <w:lang w:val="en-GB"/>
        </w:rPr>
      </w:pPr>
      <w:r w:rsidRPr="00653FE2">
        <w:rPr>
          <w:b w:val="0"/>
          <w:lang w:val="en-GB"/>
        </w:rPr>
        <w:tab/>
        <w:t>sgsn-List</w:t>
      </w:r>
      <w:r>
        <w:rPr>
          <w:b w:val="0"/>
          <w:lang w:val="en-GB"/>
        </w:rPr>
        <w:tab/>
      </w:r>
      <w:r w:rsidRPr="00653FE2">
        <w:rPr>
          <w:b w:val="0"/>
          <w:lang w:val="en-GB"/>
        </w:rPr>
        <w:t>[2] SGSN-InterfaceList</w:t>
      </w:r>
      <w:r w:rsidRPr="00653FE2">
        <w:rPr>
          <w:b w:val="0"/>
          <w:lang w:val="en-GB"/>
        </w:rPr>
        <w:tab/>
        <w:t>OPTIONAL,</w:t>
      </w:r>
    </w:p>
    <w:p w14:paraId="453D2A48" w14:textId="77777777" w:rsidR="00C33898" w:rsidRPr="00653FE2" w:rsidRDefault="00C33898" w:rsidP="00C33898">
      <w:pPr>
        <w:pStyle w:val="ASN1TABLEbegin"/>
        <w:widowControl/>
        <w:rPr>
          <w:b w:val="0"/>
          <w:lang w:val="en-GB"/>
        </w:rPr>
      </w:pPr>
      <w:r w:rsidRPr="00653FE2">
        <w:rPr>
          <w:b w:val="0"/>
          <w:lang w:val="en-GB"/>
        </w:rPr>
        <w:tab/>
        <w:t>ggsn-List</w:t>
      </w:r>
      <w:r>
        <w:rPr>
          <w:b w:val="0"/>
          <w:lang w:val="en-GB"/>
        </w:rPr>
        <w:tab/>
      </w:r>
      <w:r w:rsidRPr="00653FE2">
        <w:rPr>
          <w:b w:val="0"/>
          <w:lang w:val="en-GB"/>
        </w:rPr>
        <w:t>[3] GGSN-InterfaceList</w:t>
      </w:r>
      <w:r w:rsidRPr="00653FE2">
        <w:rPr>
          <w:b w:val="0"/>
          <w:lang w:val="en-GB"/>
        </w:rPr>
        <w:tab/>
        <w:t>OPTIONAL,</w:t>
      </w:r>
    </w:p>
    <w:p w14:paraId="568BD7FC" w14:textId="77777777" w:rsidR="00C33898" w:rsidRPr="00653FE2" w:rsidRDefault="00C33898" w:rsidP="00C33898">
      <w:pPr>
        <w:pStyle w:val="ASN1TABLEbegin"/>
        <w:widowControl/>
        <w:rPr>
          <w:b w:val="0"/>
          <w:lang w:val="en-GB"/>
        </w:rPr>
      </w:pPr>
      <w:r w:rsidRPr="00653FE2">
        <w:rPr>
          <w:b w:val="0"/>
          <w:lang w:val="en-GB"/>
        </w:rPr>
        <w:tab/>
        <w:t>rnc-List</w:t>
      </w:r>
      <w:r>
        <w:rPr>
          <w:b w:val="0"/>
          <w:lang w:val="en-GB"/>
        </w:rPr>
        <w:tab/>
      </w:r>
      <w:r w:rsidRPr="00653FE2">
        <w:rPr>
          <w:b w:val="0"/>
          <w:lang w:val="en-GB"/>
        </w:rPr>
        <w:t>[4] RNC-InterfaceList</w:t>
      </w:r>
      <w:r w:rsidRPr="00653FE2">
        <w:rPr>
          <w:b w:val="0"/>
          <w:lang w:val="en-GB"/>
        </w:rPr>
        <w:tab/>
        <w:t>OPTIONAL,</w:t>
      </w:r>
    </w:p>
    <w:p w14:paraId="4DE9B17E" w14:textId="77777777" w:rsidR="00C33898" w:rsidRPr="00653FE2" w:rsidRDefault="00C33898" w:rsidP="00C33898">
      <w:pPr>
        <w:pStyle w:val="ASN1TABLEbegin"/>
        <w:widowControl/>
        <w:rPr>
          <w:b w:val="0"/>
          <w:lang w:val="en-GB"/>
        </w:rPr>
      </w:pPr>
      <w:r w:rsidRPr="00653FE2">
        <w:rPr>
          <w:b w:val="0"/>
          <w:lang w:val="en-GB"/>
        </w:rPr>
        <w:tab/>
        <w:t>bmsc-List</w:t>
      </w:r>
      <w:r>
        <w:rPr>
          <w:b w:val="0"/>
          <w:lang w:val="en-GB"/>
        </w:rPr>
        <w:tab/>
      </w:r>
      <w:r w:rsidRPr="00653FE2">
        <w:rPr>
          <w:b w:val="0"/>
          <w:lang w:val="en-GB"/>
        </w:rPr>
        <w:t>[5] BMSC-InterfaceList</w:t>
      </w:r>
      <w:r w:rsidRPr="00653FE2">
        <w:rPr>
          <w:b w:val="0"/>
          <w:lang w:val="en-GB"/>
        </w:rPr>
        <w:tab/>
        <w:t>OPTIONAL,</w:t>
      </w:r>
    </w:p>
    <w:p w14:paraId="194B0B8A" w14:textId="77777777" w:rsidR="00C33898" w:rsidRPr="00653FE2" w:rsidRDefault="00C33898" w:rsidP="00C33898">
      <w:pPr>
        <w:pStyle w:val="ASN1TABLEmiddle"/>
        <w:widowControl/>
        <w:rPr>
          <w:lang w:val="en-GB"/>
        </w:rPr>
      </w:pPr>
      <w:r w:rsidRPr="00653FE2">
        <w:rPr>
          <w:b/>
          <w:lang w:val="en-GB"/>
        </w:rPr>
        <w:tab/>
      </w:r>
      <w:r w:rsidRPr="00653FE2">
        <w:rPr>
          <w:lang w:val="en-GB"/>
        </w:rPr>
        <w:t>...,</w:t>
      </w:r>
    </w:p>
    <w:p w14:paraId="6F065BA9" w14:textId="77777777" w:rsidR="00C33898" w:rsidRPr="00653FE2" w:rsidRDefault="00C33898" w:rsidP="00C33898">
      <w:pPr>
        <w:pStyle w:val="ASN1TABLEmiddle"/>
        <w:widowControl/>
        <w:rPr>
          <w:lang w:val="en-GB"/>
        </w:rPr>
      </w:pPr>
      <w:r w:rsidRPr="00653FE2">
        <w:rPr>
          <w:lang w:val="en-GB"/>
        </w:rPr>
        <w:tab/>
        <w:t>mme-List</w:t>
      </w:r>
      <w:r>
        <w:rPr>
          <w:lang w:val="en-GB"/>
        </w:rPr>
        <w:tab/>
      </w:r>
      <w:r w:rsidRPr="00653FE2">
        <w:rPr>
          <w:lang w:val="en-GB"/>
        </w:rPr>
        <w:t>[6] MME-InterfaceList</w:t>
      </w:r>
      <w:r w:rsidRPr="00653FE2">
        <w:rPr>
          <w:lang w:val="en-GB"/>
        </w:rPr>
        <w:tab/>
        <w:t>OPTIONAL,</w:t>
      </w:r>
    </w:p>
    <w:p w14:paraId="61F75AE1" w14:textId="77777777" w:rsidR="00C33898" w:rsidRPr="00653FE2" w:rsidRDefault="00C33898" w:rsidP="00C33898">
      <w:pPr>
        <w:pStyle w:val="ASN1TABLEmiddle"/>
        <w:widowControl/>
        <w:rPr>
          <w:lang w:val="en-GB"/>
        </w:rPr>
      </w:pPr>
      <w:r w:rsidRPr="00653FE2">
        <w:rPr>
          <w:lang w:val="en-GB"/>
        </w:rPr>
        <w:tab/>
        <w:t>sgw-List</w:t>
      </w:r>
      <w:r>
        <w:rPr>
          <w:lang w:val="en-GB"/>
        </w:rPr>
        <w:tab/>
      </w:r>
      <w:r w:rsidRPr="00653FE2">
        <w:rPr>
          <w:lang w:val="en-GB"/>
        </w:rPr>
        <w:t>[7] SGW-InterfaceList</w:t>
      </w:r>
      <w:r w:rsidRPr="00653FE2">
        <w:rPr>
          <w:lang w:val="en-GB"/>
        </w:rPr>
        <w:tab/>
        <w:t>OPTIONAL,</w:t>
      </w:r>
    </w:p>
    <w:p w14:paraId="69664692" w14:textId="77777777" w:rsidR="00C33898" w:rsidRPr="00653FE2" w:rsidRDefault="00C33898" w:rsidP="00C33898">
      <w:pPr>
        <w:pStyle w:val="ASN1TABLEmiddle"/>
        <w:widowControl/>
        <w:rPr>
          <w:lang w:val="en-GB"/>
        </w:rPr>
      </w:pPr>
      <w:r w:rsidRPr="00653FE2">
        <w:rPr>
          <w:lang w:val="en-GB"/>
        </w:rPr>
        <w:tab/>
        <w:t>pgw-List</w:t>
      </w:r>
      <w:r>
        <w:rPr>
          <w:lang w:val="en-GB"/>
        </w:rPr>
        <w:tab/>
      </w:r>
      <w:r w:rsidRPr="00653FE2">
        <w:rPr>
          <w:lang w:val="en-GB"/>
        </w:rPr>
        <w:t>[8] PGW-InterfaceList</w:t>
      </w:r>
      <w:r w:rsidRPr="00653FE2">
        <w:rPr>
          <w:lang w:val="en-GB"/>
        </w:rPr>
        <w:tab/>
        <w:t>OPTIONAL,</w:t>
      </w:r>
    </w:p>
    <w:p w14:paraId="13AE5144" w14:textId="77777777" w:rsidR="00C33898" w:rsidRPr="00653FE2" w:rsidRDefault="00C33898" w:rsidP="00C33898">
      <w:pPr>
        <w:pStyle w:val="ASN1TABLEmiddle"/>
        <w:widowControl/>
      </w:pPr>
      <w:r w:rsidRPr="00653FE2">
        <w:rPr>
          <w:lang w:val="en-GB"/>
        </w:rPr>
        <w:tab/>
      </w:r>
      <w:r w:rsidRPr="00653FE2">
        <w:t>eNB-List</w:t>
      </w:r>
      <w:r>
        <w:tab/>
      </w:r>
      <w:r w:rsidRPr="00653FE2">
        <w:t>[9] ENB-InterfaceList</w:t>
      </w:r>
      <w:r w:rsidRPr="00653FE2">
        <w:tab/>
        <w:t>OPTIONAL}</w:t>
      </w:r>
    </w:p>
    <w:p w14:paraId="21706BB5" w14:textId="77777777" w:rsidR="00C33898" w:rsidRPr="00653FE2" w:rsidRDefault="00C33898" w:rsidP="00C33898">
      <w:pPr>
        <w:pStyle w:val="ASN1Source"/>
        <w:widowControl/>
      </w:pPr>
    </w:p>
    <w:p w14:paraId="70E0B599" w14:textId="77777777" w:rsidR="00C33898" w:rsidRPr="00653FE2" w:rsidRDefault="00C33898" w:rsidP="00C33898">
      <w:pPr>
        <w:pStyle w:val="ASN1TABLEbegin"/>
        <w:widowControl/>
        <w:rPr>
          <w:lang w:val="en-GB"/>
        </w:rPr>
      </w:pPr>
      <w:r w:rsidRPr="00653FE2">
        <w:rPr>
          <w:lang w:val="en-GB"/>
        </w:rPr>
        <w:t>MSC-S-InterfaceList ::= BIT STRING {</w:t>
      </w:r>
    </w:p>
    <w:p w14:paraId="77A3AD48" w14:textId="77777777" w:rsidR="00C33898" w:rsidRPr="00653FE2" w:rsidRDefault="00C33898" w:rsidP="00C33898">
      <w:pPr>
        <w:pStyle w:val="ASN1TABLEbegin"/>
        <w:widowControl/>
        <w:rPr>
          <w:b w:val="0"/>
          <w:lang w:val="en-GB"/>
        </w:rPr>
      </w:pPr>
      <w:r w:rsidRPr="00653FE2">
        <w:rPr>
          <w:b w:val="0"/>
          <w:lang w:val="en-GB"/>
        </w:rPr>
        <w:tab/>
        <w:t>a (0),</w:t>
      </w:r>
    </w:p>
    <w:p w14:paraId="5D3BA95A" w14:textId="77777777" w:rsidR="00C33898" w:rsidRPr="00653FE2" w:rsidRDefault="00C33898" w:rsidP="00C33898">
      <w:pPr>
        <w:pStyle w:val="ASN1TABLEbegin"/>
        <w:widowControl/>
        <w:rPr>
          <w:b w:val="0"/>
          <w:lang w:val="nl-NL"/>
        </w:rPr>
      </w:pPr>
      <w:r w:rsidRPr="00653FE2">
        <w:rPr>
          <w:b w:val="0"/>
          <w:lang w:val="en-GB"/>
        </w:rPr>
        <w:tab/>
      </w:r>
      <w:r w:rsidRPr="00653FE2">
        <w:rPr>
          <w:b w:val="0"/>
          <w:lang w:val="nl-NL"/>
        </w:rPr>
        <w:t>iu (1),</w:t>
      </w:r>
    </w:p>
    <w:p w14:paraId="54DCC7D2" w14:textId="77777777" w:rsidR="00C33898" w:rsidRPr="00653FE2" w:rsidRDefault="00C33898" w:rsidP="00C33898">
      <w:pPr>
        <w:pStyle w:val="ASN1TABLEbegin"/>
        <w:widowControl/>
        <w:rPr>
          <w:b w:val="0"/>
          <w:lang w:val="nl-NL"/>
        </w:rPr>
      </w:pPr>
      <w:r w:rsidRPr="00653FE2">
        <w:rPr>
          <w:b w:val="0"/>
          <w:lang w:val="nl-NL"/>
        </w:rPr>
        <w:tab/>
        <w:t>mc (2),</w:t>
      </w:r>
    </w:p>
    <w:p w14:paraId="34EAB33C" w14:textId="77777777" w:rsidR="00C33898" w:rsidRPr="00653FE2" w:rsidRDefault="00C33898" w:rsidP="00C33898">
      <w:pPr>
        <w:pStyle w:val="ASN1TABLEbegin"/>
        <w:widowControl/>
        <w:rPr>
          <w:b w:val="0"/>
          <w:lang w:val="nl-NL"/>
        </w:rPr>
      </w:pPr>
      <w:r w:rsidRPr="00653FE2">
        <w:rPr>
          <w:b w:val="0"/>
          <w:lang w:val="nl-NL"/>
        </w:rPr>
        <w:tab/>
        <w:t>map-g (3),</w:t>
      </w:r>
    </w:p>
    <w:p w14:paraId="2AEAC683" w14:textId="77777777" w:rsidR="00C33898" w:rsidRPr="00653FE2" w:rsidRDefault="00C33898" w:rsidP="00C33898">
      <w:pPr>
        <w:pStyle w:val="ASN1TABLEbegin"/>
        <w:widowControl/>
        <w:rPr>
          <w:b w:val="0"/>
          <w:lang w:val="nl-NL"/>
        </w:rPr>
      </w:pPr>
      <w:r w:rsidRPr="00653FE2">
        <w:rPr>
          <w:b w:val="0"/>
          <w:lang w:val="nl-NL"/>
        </w:rPr>
        <w:tab/>
        <w:t>map-b (4),</w:t>
      </w:r>
    </w:p>
    <w:p w14:paraId="0BCE4E88" w14:textId="77777777" w:rsidR="00C33898" w:rsidRPr="00653FE2" w:rsidRDefault="00C33898" w:rsidP="00C33898">
      <w:pPr>
        <w:pStyle w:val="ASN1TABLEbegin"/>
        <w:widowControl/>
        <w:rPr>
          <w:b w:val="0"/>
          <w:lang w:val="it-IT"/>
        </w:rPr>
      </w:pPr>
      <w:r w:rsidRPr="00653FE2">
        <w:rPr>
          <w:b w:val="0"/>
          <w:lang w:val="nl-NL"/>
        </w:rPr>
        <w:tab/>
      </w:r>
      <w:r w:rsidRPr="00653FE2">
        <w:rPr>
          <w:b w:val="0"/>
          <w:lang w:val="it-IT"/>
        </w:rPr>
        <w:t>map-e (5),</w:t>
      </w:r>
    </w:p>
    <w:p w14:paraId="04A78111" w14:textId="77777777" w:rsidR="00C33898" w:rsidRPr="00653FE2" w:rsidRDefault="00C33898" w:rsidP="00C33898">
      <w:pPr>
        <w:pStyle w:val="ASN1TABLEbegin"/>
        <w:widowControl/>
        <w:rPr>
          <w:b w:val="0"/>
          <w:lang w:val="it-IT"/>
        </w:rPr>
      </w:pPr>
      <w:r w:rsidRPr="00653FE2">
        <w:rPr>
          <w:b w:val="0"/>
          <w:lang w:val="it-IT"/>
        </w:rPr>
        <w:tab/>
        <w:t>map-f (6),</w:t>
      </w:r>
    </w:p>
    <w:p w14:paraId="290F0B7F" w14:textId="77777777" w:rsidR="00C33898" w:rsidRPr="00653FE2" w:rsidRDefault="00C33898" w:rsidP="00C33898">
      <w:pPr>
        <w:pStyle w:val="ASN1TABLEbegin"/>
        <w:widowControl/>
        <w:rPr>
          <w:b w:val="0"/>
          <w:lang w:val="it-IT"/>
        </w:rPr>
      </w:pPr>
      <w:r w:rsidRPr="00653FE2">
        <w:rPr>
          <w:b w:val="0"/>
          <w:lang w:val="it-IT"/>
        </w:rPr>
        <w:tab/>
        <w:t>cap (7),</w:t>
      </w:r>
    </w:p>
    <w:p w14:paraId="4138C1F5" w14:textId="77777777" w:rsidR="00C33898" w:rsidRPr="00653FE2" w:rsidRDefault="00C33898" w:rsidP="00C33898">
      <w:pPr>
        <w:pStyle w:val="ASN1TABLEbegin"/>
        <w:widowControl/>
        <w:rPr>
          <w:b w:val="0"/>
          <w:lang w:val="en-GB"/>
        </w:rPr>
      </w:pPr>
      <w:r w:rsidRPr="00653FE2">
        <w:rPr>
          <w:b w:val="0"/>
          <w:lang w:val="it-IT"/>
        </w:rPr>
        <w:tab/>
      </w:r>
      <w:r w:rsidRPr="00653FE2">
        <w:rPr>
          <w:b w:val="0"/>
          <w:lang w:val="en-GB"/>
        </w:rPr>
        <w:t>map-d (8),</w:t>
      </w:r>
    </w:p>
    <w:p w14:paraId="39759E09" w14:textId="77777777" w:rsidR="00C33898" w:rsidRPr="00653FE2" w:rsidRDefault="00C33898" w:rsidP="00C33898">
      <w:pPr>
        <w:pStyle w:val="ASN1TABLEbegin"/>
        <w:widowControl/>
        <w:rPr>
          <w:b w:val="0"/>
          <w:lang w:val="en-GB"/>
        </w:rPr>
      </w:pPr>
      <w:r w:rsidRPr="00653FE2">
        <w:rPr>
          <w:b w:val="0"/>
          <w:lang w:val="en-GB"/>
        </w:rPr>
        <w:tab/>
        <w:t>map-c (9)} (SIZE (10..16))</w:t>
      </w:r>
    </w:p>
    <w:p w14:paraId="703C846D"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CB13C89" w14:textId="77777777" w:rsidR="00C33898" w:rsidRPr="00653FE2" w:rsidRDefault="00C33898" w:rsidP="00C33898">
      <w:pPr>
        <w:pStyle w:val="ASN1Source"/>
        <w:widowControl/>
        <w:rPr>
          <w:lang w:val="en-GB"/>
        </w:rPr>
      </w:pPr>
    </w:p>
    <w:p w14:paraId="166C4630" w14:textId="77777777" w:rsidR="00C33898" w:rsidRPr="00653FE2" w:rsidRDefault="00C33898" w:rsidP="00C33898">
      <w:pPr>
        <w:pStyle w:val="ASN1TABLEbegin"/>
        <w:widowControl/>
        <w:rPr>
          <w:b w:val="0"/>
          <w:lang w:val="sv-SE"/>
        </w:rPr>
      </w:pPr>
      <w:r w:rsidRPr="00653FE2">
        <w:rPr>
          <w:lang w:val="sv-SE"/>
        </w:rPr>
        <w:t xml:space="preserve">MGW-InterfaceList </w:t>
      </w:r>
      <w:r w:rsidRPr="00653FE2">
        <w:rPr>
          <w:b w:val="0"/>
          <w:lang w:val="sv-SE"/>
        </w:rPr>
        <w:t>::= BIT STRING {</w:t>
      </w:r>
    </w:p>
    <w:p w14:paraId="52CD60ED" w14:textId="77777777" w:rsidR="00C33898" w:rsidRPr="00653FE2" w:rsidRDefault="00C33898" w:rsidP="00C33898">
      <w:pPr>
        <w:pStyle w:val="ASN1TABLEbegin"/>
        <w:widowControl/>
        <w:rPr>
          <w:b w:val="0"/>
          <w:lang w:val="sv-SE"/>
        </w:rPr>
      </w:pPr>
      <w:r w:rsidRPr="00653FE2">
        <w:rPr>
          <w:b w:val="0"/>
          <w:lang w:val="sv-SE"/>
        </w:rPr>
        <w:tab/>
        <w:t>mc (0),</w:t>
      </w:r>
    </w:p>
    <w:p w14:paraId="2C0C347F"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nb-up (1),</w:t>
      </w:r>
    </w:p>
    <w:p w14:paraId="6B46C227" w14:textId="77777777" w:rsidR="00C33898" w:rsidRPr="00653FE2" w:rsidRDefault="00C33898" w:rsidP="00C33898">
      <w:pPr>
        <w:pStyle w:val="ASN1TABLEbegin"/>
        <w:widowControl/>
        <w:rPr>
          <w:b w:val="0"/>
          <w:lang w:val="en-GB"/>
        </w:rPr>
      </w:pPr>
      <w:r w:rsidRPr="00653FE2">
        <w:rPr>
          <w:b w:val="0"/>
          <w:lang w:val="en-GB"/>
        </w:rPr>
        <w:tab/>
        <w:t>iu-up (2)} (SIZE (3..8))</w:t>
      </w:r>
    </w:p>
    <w:p w14:paraId="14934017"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700E77D0" w14:textId="77777777" w:rsidR="00C33898" w:rsidRPr="00653FE2" w:rsidRDefault="00C33898" w:rsidP="00C33898">
      <w:pPr>
        <w:pStyle w:val="ASN1Source"/>
        <w:widowControl/>
        <w:rPr>
          <w:lang w:val="en-GB"/>
        </w:rPr>
      </w:pPr>
    </w:p>
    <w:p w14:paraId="76174F02" w14:textId="77777777" w:rsidR="00C33898" w:rsidRPr="00653FE2" w:rsidRDefault="00C33898" w:rsidP="00C33898">
      <w:pPr>
        <w:pStyle w:val="ASN1TABLEbegin"/>
        <w:widowControl/>
        <w:rPr>
          <w:b w:val="0"/>
          <w:lang w:val="sv-SE"/>
        </w:rPr>
      </w:pPr>
      <w:r w:rsidRPr="00653FE2">
        <w:rPr>
          <w:lang w:val="sv-SE"/>
        </w:rPr>
        <w:t xml:space="preserve">SGSN-InterfaceList </w:t>
      </w:r>
      <w:r w:rsidRPr="00653FE2">
        <w:rPr>
          <w:b w:val="0"/>
          <w:lang w:val="sv-SE"/>
        </w:rPr>
        <w:t>::= BIT STRING {</w:t>
      </w:r>
    </w:p>
    <w:p w14:paraId="773F0805" w14:textId="77777777" w:rsidR="00C33898" w:rsidRPr="00653FE2" w:rsidRDefault="00C33898" w:rsidP="00C33898">
      <w:pPr>
        <w:pStyle w:val="ASN1TABLEbegin"/>
        <w:widowControl/>
        <w:rPr>
          <w:b w:val="0"/>
          <w:lang w:val="sv-SE"/>
        </w:rPr>
      </w:pPr>
      <w:r w:rsidRPr="00653FE2">
        <w:rPr>
          <w:b w:val="0"/>
          <w:lang w:val="sv-SE"/>
        </w:rPr>
        <w:tab/>
        <w:t>gb (0),</w:t>
      </w:r>
    </w:p>
    <w:p w14:paraId="4823913E" w14:textId="77777777" w:rsidR="00C33898" w:rsidRPr="00653FE2" w:rsidRDefault="00C33898" w:rsidP="00C33898">
      <w:pPr>
        <w:pStyle w:val="ASN1TABLEbegin"/>
        <w:widowControl/>
        <w:rPr>
          <w:b w:val="0"/>
          <w:lang w:val="sv-SE"/>
        </w:rPr>
      </w:pPr>
      <w:r w:rsidRPr="00653FE2">
        <w:rPr>
          <w:b w:val="0"/>
          <w:lang w:val="sv-SE"/>
        </w:rPr>
        <w:tab/>
        <w:t>iu (1),</w:t>
      </w:r>
    </w:p>
    <w:p w14:paraId="1787C0E2" w14:textId="77777777" w:rsidR="00C33898" w:rsidRPr="00653FE2" w:rsidRDefault="00C33898" w:rsidP="00C33898">
      <w:pPr>
        <w:pStyle w:val="ASN1TABLEbegin"/>
        <w:widowControl/>
        <w:rPr>
          <w:b w:val="0"/>
          <w:lang w:val="sv-SE"/>
        </w:rPr>
      </w:pPr>
      <w:r w:rsidRPr="00653FE2">
        <w:rPr>
          <w:b w:val="0"/>
          <w:lang w:val="sv-SE"/>
        </w:rPr>
        <w:tab/>
        <w:t>gn (2),</w:t>
      </w:r>
    </w:p>
    <w:p w14:paraId="4DFF4AE8" w14:textId="77777777" w:rsidR="00C33898" w:rsidRPr="00653FE2" w:rsidRDefault="00C33898" w:rsidP="00C33898">
      <w:pPr>
        <w:pStyle w:val="ASN1TABLEbegin"/>
        <w:widowControl/>
        <w:rPr>
          <w:b w:val="0"/>
          <w:lang w:val="sv-SE"/>
        </w:rPr>
      </w:pPr>
      <w:r w:rsidRPr="00653FE2">
        <w:rPr>
          <w:b w:val="0"/>
          <w:lang w:val="sv-SE"/>
        </w:rPr>
        <w:tab/>
        <w:t>map-gr (3),</w:t>
      </w:r>
    </w:p>
    <w:p w14:paraId="55E997F2" w14:textId="77777777" w:rsidR="00C33898" w:rsidRPr="00653FE2" w:rsidRDefault="00C33898" w:rsidP="00C33898">
      <w:pPr>
        <w:pStyle w:val="ASN1TABLEbegin"/>
        <w:widowControl/>
        <w:rPr>
          <w:b w:val="0"/>
          <w:lang w:val="sv-SE"/>
        </w:rPr>
      </w:pPr>
      <w:r w:rsidRPr="00653FE2">
        <w:rPr>
          <w:b w:val="0"/>
          <w:lang w:val="sv-SE"/>
        </w:rPr>
        <w:tab/>
        <w:t>map-gd (4),</w:t>
      </w:r>
    </w:p>
    <w:p w14:paraId="7D770DCE"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map-gf (5),</w:t>
      </w:r>
    </w:p>
    <w:p w14:paraId="5B599171" w14:textId="77777777" w:rsidR="00C33898" w:rsidRPr="00653FE2" w:rsidRDefault="00C33898" w:rsidP="00C33898">
      <w:pPr>
        <w:pStyle w:val="ASN1TABLEbegin"/>
        <w:widowControl/>
        <w:rPr>
          <w:b w:val="0"/>
          <w:lang w:val="en-GB"/>
        </w:rPr>
      </w:pPr>
      <w:r w:rsidRPr="00653FE2">
        <w:rPr>
          <w:b w:val="0"/>
          <w:lang w:val="en-GB"/>
        </w:rPr>
        <w:tab/>
        <w:t>gs (6),</w:t>
      </w:r>
    </w:p>
    <w:p w14:paraId="162D94C3" w14:textId="77777777" w:rsidR="00C33898" w:rsidRPr="00653FE2" w:rsidRDefault="00C33898" w:rsidP="00C33898">
      <w:pPr>
        <w:pStyle w:val="ASN1TABLEbegin"/>
        <w:widowControl/>
        <w:rPr>
          <w:b w:val="0"/>
          <w:lang w:val="en-GB"/>
        </w:rPr>
      </w:pPr>
      <w:r w:rsidRPr="00653FE2">
        <w:rPr>
          <w:b w:val="0"/>
          <w:lang w:val="en-GB"/>
        </w:rPr>
        <w:tab/>
        <w:t>ge (7),</w:t>
      </w:r>
    </w:p>
    <w:p w14:paraId="6DB0C837" w14:textId="77777777" w:rsidR="00C33898" w:rsidRPr="00653FE2" w:rsidRDefault="00C33898" w:rsidP="00C33898">
      <w:pPr>
        <w:pStyle w:val="ASN1TABLEbegin"/>
        <w:widowControl/>
        <w:rPr>
          <w:b w:val="0"/>
          <w:lang w:val="en-GB"/>
        </w:rPr>
      </w:pPr>
      <w:r w:rsidRPr="00653FE2">
        <w:rPr>
          <w:b w:val="0"/>
          <w:lang w:val="en-GB"/>
        </w:rPr>
        <w:tab/>
        <w:t>s3 (8),</w:t>
      </w:r>
    </w:p>
    <w:p w14:paraId="31FDDBD8" w14:textId="77777777" w:rsidR="00C33898" w:rsidRPr="00653FE2" w:rsidRDefault="00C33898" w:rsidP="00C33898">
      <w:pPr>
        <w:pStyle w:val="ASN1TABLEbegin"/>
        <w:widowControl/>
        <w:rPr>
          <w:b w:val="0"/>
          <w:lang w:val="en-GB"/>
        </w:rPr>
      </w:pPr>
      <w:r w:rsidRPr="00653FE2">
        <w:rPr>
          <w:b w:val="0"/>
          <w:lang w:val="en-GB"/>
        </w:rPr>
        <w:tab/>
        <w:t>s4 (9),</w:t>
      </w:r>
    </w:p>
    <w:p w14:paraId="72E7BCAA" w14:textId="77777777" w:rsidR="00C33898" w:rsidRPr="00653FE2" w:rsidRDefault="00C33898" w:rsidP="00C33898">
      <w:pPr>
        <w:pStyle w:val="ASN1TABLEbegin"/>
        <w:widowControl/>
        <w:rPr>
          <w:b w:val="0"/>
          <w:lang w:val="en-GB"/>
        </w:rPr>
      </w:pPr>
      <w:r w:rsidRPr="00653FE2">
        <w:rPr>
          <w:b w:val="0"/>
          <w:lang w:val="en-GB"/>
        </w:rPr>
        <w:tab/>
        <w:t>s6d (10)} (SIZE (8..16))</w:t>
      </w:r>
    </w:p>
    <w:p w14:paraId="3F3DC5BC"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3FD7A06D" w14:textId="77777777" w:rsidR="00C33898" w:rsidRPr="00653FE2" w:rsidRDefault="00C33898" w:rsidP="00C33898">
      <w:pPr>
        <w:pStyle w:val="ASN1Source"/>
        <w:widowControl/>
        <w:rPr>
          <w:lang w:val="en-GB"/>
        </w:rPr>
      </w:pPr>
    </w:p>
    <w:p w14:paraId="4E325B5A" w14:textId="77777777" w:rsidR="00C33898" w:rsidRPr="00653FE2" w:rsidRDefault="00C33898" w:rsidP="00C33898">
      <w:pPr>
        <w:pStyle w:val="ASN1TABLEbegin"/>
        <w:widowControl/>
        <w:rPr>
          <w:b w:val="0"/>
          <w:lang w:val="sv-SE"/>
        </w:rPr>
      </w:pPr>
      <w:r w:rsidRPr="00653FE2">
        <w:rPr>
          <w:lang w:val="sv-SE"/>
        </w:rPr>
        <w:t xml:space="preserve">GGSN-InterfaceList </w:t>
      </w:r>
      <w:r w:rsidRPr="00653FE2">
        <w:rPr>
          <w:b w:val="0"/>
          <w:lang w:val="sv-SE"/>
        </w:rPr>
        <w:t>::= BIT STRING {</w:t>
      </w:r>
    </w:p>
    <w:p w14:paraId="7CE758CB" w14:textId="77777777" w:rsidR="00C33898" w:rsidRPr="00653FE2" w:rsidRDefault="00C33898" w:rsidP="00C33898">
      <w:pPr>
        <w:pStyle w:val="ASN1TABLEbegin"/>
        <w:widowControl/>
        <w:rPr>
          <w:b w:val="0"/>
          <w:lang w:val="sv-SE"/>
        </w:rPr>
      </w:pPr>
      <w:r w:rsidRPr="00653FE2">
        <w:rPr>
          <w:b w:val="0"/>
          <w:lang w:val="sv-SE"/>
        </w:rPr>
        <w:tab/>
        <w:t>gn (0),</w:t>
      </w:r>
    </w:p>
    <w:p w14:paraId="5246606D"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gi (1),</w:t>
      </w:r>
    </w:p>
    <w:p w14:paraId="70EE1906" w14:textId="77777777" w:rsidR="00C33898" w:rsidRPr="00653FE2" w:rsidRDefault="00C33898" w:rsidP="00C33898">
      <w:pPr>
        <w:pStyle w:val="ASN1TABLEbegin"/>
        <w:widowControl/>
        <w:rPr>
          <w:b w:val="0"/>
          <w:lang w:val="en-GB"/>
        </w:rPr>
      </w:pPr>
      <w:r w:rsidRPr="00653FE2">
        <w:rPr>
          <w:b w:val="0"/>
          <w:lang w:val="en-GB"/>
        </w:rPr>
        <w:tab/>
        <w:t>gmb (2)} (SIZE (3..8))</w:t>
      </w:r>
    </w:p>
    <w:p w14:paraId="7942FCCD"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9E94DF8" w14:textId="77777777" w:rsidR="00C33898" w:rsidRPr="00653FE2" w:rsidRDefault="00C33898" w:rsidP="00C33898">
      <w:pPr>
        <w:pStyle w:val="ASN1Source"/>
        <w:widowControl/>
        <w:rPr>
          <w:lang w:val="en-GB"/>
        </w:rPr>
      </w:pPr>
    </w:p>
    <w:p w14:paraId="2660E28F" w14:textId="77777777" w:rsidR="00C33898" w:rsidRPr="00653FE2" w:rsidRDefault="00C33898" w:rsidP="00C33898">
      <w:pPr>
        <w:pStyle w:val="ASN1TABLEbegin"/>
        <w:widowControl/>
        <w:rPr>
          <w:b w:val="0"/>
          <w:lang w:val="sv-SE"/>
        </w:rPr>
      </w:pPr>
      <w:r w:rsidRPr="00653FE2">
        <w:rPr>
          <w:lang w:val="sv-SE"/>
        </w:rPr>
        <w:t xml:space="preserve">RNC-InterfaceList </w:t>
      </w:r>
      <w:r w:rsidRPr="00653FE2">
        <w:rPr>
          <w:b w:val="0"/>
          <w:lang w:val="sv-SE"/>
        </w:rPr>
        <w:t>::= BIT STRING {</w:t>
      </w:r>
    </w:p>
    <w:p w14:paraId="6DE05C04" w14:textId="77777777" w:rsidR="00C33898" w:rsidRPr="00653FE2" w:rsidRDefault="00C33898" w:rsidP="00C33898">
      <w:pPr>
        <w:pStyle w:val="ASN1TABLEbegin"/>
        <w:widowControl/>
        <w:rPr>
          <w:b w:val="0"/>
          <w:lang w:val="sv-SE"/>
        </w:rPr>
      </w:pPr>
      <w:r w:rsidRPr="00653FE2">
        <w:rPr>
          <w:b w:val="0"/>
          <w:lang w:val="sv-SE"/>
        </w:rPr>
        <w:tab/>
        <w:t>iu (0),</w:t>
      </w:r>
    </w:p>
    <w:p w14:paraId="5336FE03" w14:textId="77777777" w:rsidR="00C33898" w:rsidRPr="00653FE2" w:rsidRDefault="00C33898" w:rsidP="00C33898">
      <w:pPr>
        <w:pStyle w:val="ASN1TABLEbegin"/>
        <w:widowControl/>
        <w:rPr>
          <w:b w:val="0"/>
          <w:lang w:val="en-GB"/>
        </w:rPr>
      </w:pPr>
      <w:r w:rsidRPr="00653FE2">
        <w:rPr>
          <w:b w:val="0"/>
          <w:lang w:val="sv-SE"/>
        </w:rPr>
        <w:tab/>
      </w:r>
      <w:r w:rsidRPr="00653FE2">
        <w:rPr>
          <w:b w:val="0"/>
          <w:lang w:val="en-GB"/>
        </w:rPr>
        <w:t>iur (1),</w:t>
      </w:r>
    </w:p>
    <w:p w14:paraId="7FBB9CF7" w14:textId="77777777" w:rsidR="00C33898" w:rsidRPr="00653FE2" w:rsidRDefault="00C33898" w:rsidP="00C33898">
      <w:pPr>
        <w:pStyle w:val="ASN1TABLEbegin"/>
        <w:widowControl/>
        <w:rPr>
          <w:b w:val="0"/>
          <w:lang w:val="en-GB"/>
        </w:rPr>
      </w:pPr>
      <w:r w:rsidRPr="00653FE2">
        <w:rPr>
          <w:b w:val="0"/>
          <w:lang w:val="en-GB"/>
        </w:rPr>
        <w:tab/>
        <w:t>iub (2),</w:t>
      </w:r>
    </w:p>
    <w:p w14:paraId="5B81B4CD" w14:textId="77777777" w:rsidR="00C33898" w:rsidRPr="00653FE2" w:rsidRDefault="00C33898" w:rsidP="00C33898">
      <w:pPr>
        <w:pStyle w:val="ASN1TABLEbegin"/>
        <w:widowControl/>
        <w:rPr>
          <w:b w:val="0"/>
          <w:lang w:val="en-GB"/>
        </w:rPr>
      </w:pPr>
      <w:r w:rsidRPr="00653FE2">
        <w:rPr>
          <w:b w:val="0"/>
          <w:lang w:val="en-GB"/>
        </w:rPr>
        <w:tab/>
        <w:t>uu (3)} (SIZE (4..8))</w:t>
      </w:r>
    </w:p>
    <w:p w14:paraId="1A020D18"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BBD056B" w14:textId="77777777" w:rsidR="00C33898" w:rsidRPr="00653FE2" w:rsidRDefault="00C33898" w:rsidP="00C33898">
      <w:pPr>
        <w:pStyle w:val="ASN1Source"/>
        <w:widowControl/>
        <w:rPr>
          <w:lang w:val="en-GB"/>
        </w:rPr>
      </w:pPr>
    </w:p>
    <w:p w14:paraId="7D85C072" w14:textId="77777777" w:rsidR="00C33898" w:rsidRPr="00653FE2" w:rsidRDefault="00C33898" w:rsidP="00C33898">
      <w:pPr>
        <w:pStyle w:val="ASN1TABLEbegin"/>
        <w:widowControl/>
        <w:rPr>
          <w:b w:val="0"/>
          <w:lang w:val="en-GB"/>
        </w:rPr>
      </w:pPr>
      <w:r w:rsidRPr="00653FE2">
        <w:rPr>
          <w:lang w:val="en-GB"/>
        </w:rPr>
        <w:t xml:space="preserve">BMSC-InterfaceList </w:t>
      </w:r>
      <w:r w:rsidRPr="00653FE2">
        <w:rPr>
          <w:b w:val="0"/>
          <w:lang w:val="en-GB"/>
        </w:rPr>
        <w:t>::= BIT STRING {</w:t>
      </w:r>
    </w:p>
    <w:p w14:paraId="0F34C8CF" w14:textId="77777777" w:rsidR="00C33898" w:rsidRPr="00653FE2" w:rsidRDefault="00C33898" w:rsidP="00C33898">
      <w:pPr>
        <w:pStyle w:val="ASN1TABLEbegin"/>
        <w:widowControl/>
        <w:rPr>
          <w:b w:val="0"/>
          <w:lang w:val="en-GB"/>
        </w:rPr>
      </w:pPr>
      <w:r w:rsidRPr="00653FE2">
        <w:rPr>
          <w:b w:val="0"/>
          <w:lang w:val="en-GB"/>
        </w:rPr>
        <w:tab/>
        <w:t>gmb (0)} (SIZE (1..8))</w:t>
      </w:r>
    </w:p>
    <w:p w14:paraId="7708562F"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15DF30A1" w14:textId="77777777" w:rsidR="00C33898" w:rsidRPr="00653FE2" w:rsidRDefault="00C33898" w:rsidP="00C33898">
      <w:pPr>
        <w:pStyle w:val="ASN1Source"/>
        <w:widowControl/>
        <w:rPr>
          <w:lang w:val="en-GB"/>
        </w:rPr>
      </w:pPr>
    </w:p>
    <w:p w14:paraId="2E59452A" w14:textId="77777777" w:rsidR="00C33898" w:rsidRPr="00653FE2" w:rsidRDefault="00C33898" w:rsidP="00C33898">
      <w:pPr>
        <w:pStyle w:val="ASN1TABLEbegin"/>
        <w:widowControl/>
        <w:rPr>
          <w:b w:val="0"/>
          <w:lang w:val="en-GB"/>
        </w:rPr>
      </w:pPr>
      <w:r w:rsidRPr="00653FE2">
        <w:rPr>
          <w:lang w:val="en-GB"/>
        </w:rPr>
        <w:t xml:space="preserve">MME-InterfaceList </w:t>
      </w:r>
      <w:r w:rsidRPr="00653FE2">
        <w:rPr>
          <w:b w:val="0"/>
          <w:lang w:val="en-GB"/>
        </w:rPr>
        <w:t>::= BIT STRING {</w:t>
      </w:r>
    </w:p>
    <w:p w14:paraId="31BF2A56" w14:textId="77777777" w:rsidR="00C33898" w:rsidRPr="00653FE2" w:rsidRDefault="00C33898" w:rsidP="00C33898">
      <w:pPr>
        <w:pStyle w:val="ASN1TABLEbegin"/>
        <w:widowControl/>
        <w:rPr>
          <w:b w:val="0"/>
          <w:lang w:val="en-GB"/>
        </w:rPr>
      </w:pPr>
      <w:r w:rsidRPr="00653FE2">
        <w:rPr>
          <w:b w:val="0"/>
          <w:lang w:val="en-GB"/>
        </w:rPr>
        <w:tab/>
        <w:t>s1-mme (0),</w:t>
      </w:r>
    </w:p>
    <w:p w14:paraId="0DC7E310" w14:textId="77777777" w:rsidR="00C33898" w:rsidRPr="00653FE2" w:rsidRDefault="00C33898" w:rsidP="00C33898">
      <w:pPr>
        <w:pStyle w:val="ASN1TABLEbegin"/>
        <w:widowControl/>
        <w:rPr>
          <w:b w:val="0"/>
          <w:lang w:val="en-GB"/>
        </w:rPr>
      </w:pPr>
      <w:r w:rsidRPr="00653FE2">
        <w:rPr>
          <w:b w:val="0"/>
          <w:lang w:val="en-GB"/>
        </w:rPr>
        <w:tab/>
        <w:t>s3 (1),</w:t>
      </w:r>
    </w:p>
    <w:p w14:paraId="485E8AAB" w14:textId="77777777" w:rsidR="00C33898" w:rsidRPr="00653FE2" w:rsidRDefault="00C33898" w:rsidP="00C33898">
      <w:pPr>
        <w:pStyle w:val="ASN1TABLEbegin"/>
        <w:widowControl/>
        <w:rPr>
          <w:b w:val="0"/>
          <w:lang w:val="en-GB"/>
        </w:rPr>
      </w:pPr>
      <w:r w:rsidRPr="00653FE2">
        <w:rPr>
          <w:b w:val="0"/>
          <w:lang w:val="en-GB"/>
        </w:rPr>
        <w:tab/>
        <w:t>s6a (2),</w:t>
      </w:r>
    </w:p>
    <w:p w14:paraId="6DFAA240" w14:textId="77777777" w:rsidR="00C33898" w:rsidRPr="00653FE2" w:rsidRDefault="00C33898" w:rsidP="00C33898">
      <w:pPr>
        <w:pStyle w:val="ASN1TABLEbegin"/>
        <w:widowControl/>
        <w:rPr>
          <w:b w:val="0"/>
          <w:lang w:val="en-GB"/>
        </w:rPr>
      </w:pPr>
      <w:r w:rsidRPr="00653FE2">
        <w:rPr>
          <w:b w:val="0"/>
          <w:lang w:val="en-GB"/>
        </w:rPr>
        <w:tab/>
        <w:t>s10 (3),</w:t>
      </w:r>
    </w:p>
    <w:p w14:paraId="432F732D" w14:textId="77777777" w:rsidR="00C33898" w:rsidRPr="00653FE2" w:rsidRDefault="00C33898" w:rsidP="00C33898">
      <w:pPr>
        <w:pStyle w:val="ASN1TABLEbegin"/>
        <w:widowControl/>
        <w:rPr>
          <w:b w:val="0"/>
          <w:lang w:val="en-GB"/>
        </w:rPr>
      </w:pPr>
      <w:r w:rsidRPr="00653FE2">
        <w:rPr>
          <w:b w:val="0"/>
          <w:lang w:val="en-GB"/>
        </w:rPr>
        <w:tab/>
        <w:t>s11 (4)} (SIZE (5..8))</w:t>
      </w:r>
    </w:p>
    <w:p w14:paraId="0E625DFE"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EBC882D" w14:textId="77777777" w:rsidR="00C33898" w:rsidRPr="00653FE2" w:rsidRDefault="00C33898" w:rsidP="00C33898">
      <w:pPr>
        <w:pStyle w:val="ASN1Source"/>
        <w:widowControl/>
        <w:rPr>
          <w:lang w:val="en-GB"/>
        </w:rPr>
      </w:pPr>
    </w:p>
    <w:p w14:paraId="51C11B4F" w14:textId="77777777" w:rsidR="00C33898" w:rsidRPr="00653FE2" w:rsidRDefault="00C33898" w:rsidP="00C33898">
      <w:pPr>
        <w:pStyle w:val="ASN1TABLEbegin"/>
        <w:widowControl/>
        <w:rPr>
          <w:b w:val="0"/>
          <w:lang w:val="en-GB"/>
        </w:rPr>
      </w:pPr>
      <w:r w:rsidRPr="00653FE2">
        <w:rPr>
          <w:lang w:val="en-GB"/>
        </w:rPr>
        <w:t xml:space="preserve">SGW-InterfaceList </w:t>
      </w:r>
      <w:r w:rsidRPr="00653FE2">
        <w:rPr>
          <w:b w:val="0"/>
          <w:lang w:val="en-GB"/>
        </w:rPr>
        <w:t>::= BIT STRING {</w:t>
      </w:r>
    </w:p>
    <w:p w14:paraId="7841945D" w14:textId="77777777" w:rsidR="00C33898" w:rsidRPr="00653FE2" w:rsidRDefault="00C33898" w:rsidP="00C33898">
      <w:pPr>
        <w:pStyle w:val="ASN1TABLEbegin"/>
        <w:widowControl/>
        <w:rPr>
          <w:b w:val="0"/>
          <w:lang w:val="en-GB"/>
        </w:rPr>
      </w:pPr>
      <w:r w:rsidRPr="00653FE2">
        <w:rPr>
          <w:b w:val="0"/>
          <w:lang w:val="en-GB"/>
        </w:rPr>
        <w:tab/>
        <w:t>s4 (0),</w:t>
      </w:r>
    </w:p>
    <w:p w14:paraId="06E5BEDB" w14:textId="77777777" w:rsidR="00C33898" w:rsidRPr="00653FE2" w:rsidRDefault="00C33898" w:rsidP="00C33898">
      <w:pPr>
        <w:pStyle w:val="ASN1TABLEbegin"/>
        <w:widowControl/>
        <w:rPr>
          <w:b w:val="0"/>
          <w:lang w:val="en-GB"/>
        </w:rPr>
      </w:pPr>
      <w:r w:rsidRPr="00653FE2">
        <w:rPr>
          <w:b w:val="0"/>
          <w:lang w:val="en-GB"/>
        </w:rPr>
        <w:tab/>
        <w:t>s5 (1),</w:t>
      </w:r>
    </w:p>
    <w:p w14:paraId="36D78FD5" w14:textId="77777777" w:rsidR="00C33898" w:rsidRPr="00653FE2" w:rsidRDefault="00C33898" w:rsidP="00C33898">
      <w:pPr>
        <w:pStyle w:val="ASN1TABLEbegin"/>
        <w:widowControl/>
        <w:rPr>
          <w:b w:val="0"/>
          <w:lang w:val="en-GB"/>
        </w:rPr>
      </w:pPr>
      <w:r w:rsidRPr="00653FE2">
        <w:rPr>
          <w:b w:val="0"/>
          <w:lang w:val="en-GB"/>
        </w:rPr>
        <w:tab/>
        <w:t>s8b (2),</w:t>
      </w:r>
    </w:p>
    <w:p w14:paraId="06B5A1AB" w14:textId="77777777" w:rsidR="00C33898" w:rsidRPr="00653FE2" w:rsidRDefault="00C33898" w:rsidP="00C33898">
      <w:pPr>
        <w:pStyle w:val="ASN1TABLEbegin"/>
        <w:widowControl/>
        <w:rPr>
          <w:b w:val="0"/>
          <w:lang w:val="en-GB"/>
        </w:rPr>
      </w:pPr>
      <w:r w:rsidRPr="00653FE2">
        <w:rPr>
          <w:b w:val="0"/>
          <w:lang w:val="en-GB"/>
        </w:rPr>
        <w:tab/>
        <w:t>s11 (3),</w:t>
      </w:r>
    </w:p>
    <w:p w14:paraId="0107D4F2" w14:textId="77777777" w:rsidR="00C33898" w:rsidRPr="00653FE2" w:rsidRDefault="00C33898" w:rsidP="00C33898">
      <w:pPr>
        <w:pStyle w:val="ASN1TABLEbegin"/>
        <w:widowControl/>
        <w:rPr>
          <w:b w:val="0"/>
          <w:lang w:val="en-GB"/>
        </w:rPr>
      </w:pPr>
      <w:r w:rsidRPr="00653FE2">
        <w:rPr>
          <w:b w:val="0"/>
          <w:lang w:val="en-GB"/>
        </w:rPr>
        <w:tab/>
        <w:t>gxc (4)} (SIZE (5..8))</w:t>
      </w:r>
    </w:p>
    <w:p w14:paraId="248107C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051347AB" w14:textId="77777777" w:rsidR="00C33898" w:rsidRPr="00653FE2" w:rsidRDefault="00C33898" w:rsidP="00C33898">
      <w:pPr>
        <w:pStyle w:val="ASN1Source"/>
        <w:widowControl/>
        <w:rPr>
          <w:lang w:val="en-GB"/>
        </w:rPr>
      </w:pPr>
    </w:p>
    <w:p w14:paraId="4FB10DDA" w14:textId="77777777" w:rsidR="00C33898" w:rsidRPr="00653FE2" w:rsidRDefault="00C33898" w:rsidP="00C33898">
      <w:pPr>
        <w:pStyle w:val="ASN1TABLEbegin"/>
        <w:widowControl/>
        <w:rPr>
          <w:b w:val="0"/>
          <w:lang w:val="en-GB"/>
        </w:rPr>
      </w:pPr>
      <w:r w:rsidRPr="00653FE2">
        <w:rPr>
          <w:lang w:val="en-GB"/>
        </w:rPr>
        <w:t xml:space="preserve">PGW-InterfaceList </w:t>
      </w:r>
      <w:r w:rsidRPr="00653FE2">
        <w:rPr>
          <w:b w:val="0"/>
          <w:lang w:val="en-GB"/>
        </w:rPr>
        <w:t>::= BIT STRING {</w:t>
      </w:r>
    </w:p>
    <w:p w14:paraId="566D3228" w14:textId="77777777" w:rsidR="00C33898" w:rsidRPr="00653FE2" w:rsidRDefault="00C33898" w:rsidP="00C33898">
      <w:pPr>
        <w:pStyle w:val="ASN1TABLEbegin"/>
        <w:widowControl/>
        <w:rPr>
          <w:b w:val="0"/>
          <w:lang w:val="en-GB"/>
        </w:rPr>
      </w:pPr>
      <w:r w:rsidRPr="00653FE2">
        <w:rPr>
          <w:b w:val="0"/>
          <w:lang w:val="en-GB"/>
        </w:rPr>
        <w:tab/>
        <w:t>s2a (0),</w:t>
      </w:r>
    </w:p>
    <w:p w14:paraId="362A157A" w14:textId="77777777" w:rsidR="00C33898" w:rsidRPr="00653FE2" w:rsidRDefault="00C33898" w:rsidP="00C33898">
      <w:pPr>
        <w:pStyle w:val="ASN1TABLEbegin"/>
        <w:widowControl/>
        <w:rPr>
          <w:b w:val="0"/>
          <w:lang w:val="en-GB"/>
        </w:rPr>
      </w:pPr>
      <w:r w:rsidRPr="00653FE2">
        <w:rPr>
          <w:b w:val="0"/>
          <w:lang w:val="en-GB"/>
        </w:rPr>
        <w:tab/>
        <w:t>s2b (1),</w:t>
      </w:r>
    </w:p>
    <w:p w14:paraId="0786C736" w14:textId="77777777" w:rsidR="00C33898" w:rsidRPr="00653FE2" w:rsidRDefault="00C33898" w:rsidP="00C33898">
      <w:pPr>
        <w:pStyle w:val="ASN1TABLEbegin"/>
        <w:widowControl/>
        <w:rPr>
          <w:b w:val="0"/>
          <w:lang w:val="en-GB"/>
        </w:rPr>
      </w:pPr>
      <w:r w:rsidRPr="00653FE2">
        <w:rPr>
          <w:b w:val="0"/>
          <w:lang w:val="en-GB"/>
        </w:rPr>
        <w:tab/>
        <w:t>s2c (2),</w:t>
      </w:r>
    </w:p>
    <w:p w14:paraId="58950695" w14:textId="77777777" w:rsidR="00C33898" w:rsidRPr="00653FE2" w:rsidRDefault="00C33898" w:rsidP="00C33898">
      <w:pPr>
        <w:pStyle w:val="ASN1TABLEbegin"/>
        <w:widowControl/>
        <w:rPr>
          <w:b w:val="0"/>
          <w:lang w:val="en-GB"/>
        </w:rPr>
      </w:pPr>
      <w:r w:rsidRPr="00653FE2">
        <w:rPr>
          <w:b w:val="0"/>
          <w:lang w:val="en-GB"/>
        </w:rPr>
        <w:tab/>
        <w:t>s5 (3),</w:t>
      </w:r>
    </w:p>
    <w:p w14:paraId="682A6329" w14:textId="77777777" w:rsidR="00C33898" w:rsidRPr="00653FE2" w:rsidRDefault="00C33898" w:rsidP="00C33898">
      <w:pPr>
        <w:pStyle w:val="ASN1TABLEbegin"/>
        <w:widowControl/>
        <w:rPr>
          <w:b w:val="0"/>
          <w:lang w:val="en-GB"/>
        </w:rPr>
      </w:pPr>
      <w:r w:rsidRPr="00653FE2">
        <w:rPr>
          <w:b w:val="0"/>
          <w:lang w:val="en-GB"/>
        </w:rPr>
        <w:tab/>
        <w:t>s6b (4),</w:t>
      </w:r>
    </w:p>
    <w:p w14:paraId="3D2AFE5A" w14:textId="77777777" w:rsidR="00C33898" w:rsidRPr="00653FE2" w:rsidRDefault="00C33898" w:rsidP="00C33898">
      <w:pPr>
        <w:pStyle w:val="ASN1TABLEbegin"/>
        <w:widowControl/>
        <w:rPr>
          <w:b w:val="0"/>
          <w:lang w:val="en-GB"/>
        </w:rPr>
      </w:pPr>
      <w:r w:rsidRPr="00653FE2">
        <w:rPr>
          <w:b w:val="0"/>
          <w:lang w:val="en-GB"/>
        </w:rPr>
        <w:tab/>
        <w:t>gx (5),</w:t>
      </w:r>
    </w:p>
    <w:p w14:paraId="356C9019" w14:textId="77777777" w:rsidR="00C33898" w:rsidRPr="00653FE2" w:rsidRDefault="00C33898" w:rsidP="00C33898">
      <w:pPr>
        <w:pStyle w:val="ASN1TABLEbegin"/>
        <w:widowControl/>
        <w:rPr>
          <w:b w:val="0"/>
          <w:lang w:val="en-GB"/>
        </w:rPr>
      </w:pPr>
      <w:r w:rsidRPr="00653FE2">
        <w:rPr>
          <w:b w:val="0"/>
          <w:lang w:val="en-GB"/>
        </w:rPr>
        <w:tab/>
        <w:t>s8b (6),</w:t>
      </w:r>
    </w:p>
    <w:p w14:paraId="20E0DAE9" w14:textId="77777777" w:rsidR="00C33898" w:rsidRPr="00653FE2" w:rsidRDefault="00C33898" w:rsidP="00C33898">
      <w:pPr>
        <w:pStyle w:val="ASN1TABLEbegin"/>
        <w:widowControl/>
        <w:rPr>
          <w:b w:val="0"/>
          <w:lang w:val="en-GB"/>
        </w:rPr>
      </w:pPr>
      <w:r w:rsidRPr="00653FE2">
        <w:rPr>
          <w:b w:val="0"/>
          <w:lang w:val="en-GB"/>
        </w:rPr>
        <w:tab/>
        <w:t>sgi (7)} (SIZE (8..16))</w:t>
      </w:r>
    </w:p>
    <w:p w14:paraId="6D3AEF96"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0906509F" w14:textId="77777777" w:rsidR="00C33898" w:rsidRPr="00653FE2" w:rsidRDefault="00C33898" w:rsidP="00C33898">
      <w:pPr>
        <w:pStyle w:val="ASN1Source"/>
        <w:widowControl/>
        <w:rPr>
          <w:lang w:val="en-GB"/>
        </w:rPr>
      </w:pPr>
    </w:p>
    <w:p w14:paraId="524F9271" w14:textId="77777777" w:rsidR="00C33898" w:rsidRPr="00653FE2" w:rsidRDefault="00C33898" w:rsidP="00C33898">
      <w:pPr>
        <w:pStyle w:val="ASN1TABLEbegin"/>
        <w:widowControl/>
        <w:rPr>
          <w:b w:val="0"/>
          <w:lang w:val="en-GB"/>
        </w:rPr>
      </w:pPr>
      <w:r w:rsidRPr="00653FE2">
        <w:rPr>
          <w:lang w:val="en-GB"/>
        </w:rPr>
        <w:t xml:space="preserve">ENB-InterfaceList </w:t>
      </w:r>
      <w:r w:rsidRPr="00653FE2">
        <w:rPr>
          <w:b w:val="0"/>
          <w:lang w:val="en-GB"/>
        </w:rPr>
        <w:t>::= BIT STRING {</w:t>
      </w:r>
    </w:p>
    <w:p w14:paraId="51B1D91C" w14:textId="77777777" w:rsidR="00C33898" w:rsidRPr="00653FE2" w:rsidRDefault="00C33898" w:rsidP="00C33898">
      <w:pPr>
        <w:pStyle w:val="ASN1TABLEbegin"/>
        <w:widowControl/>
        <w:rPr>
          <w:b w:val="0"/>
          <w:lang w:val="en-GB"/>
        </w:rPr>
      </w:pPr>
      <w:r w:rsidRPr="00653FE2">
        <w:rPr>
          <w:b w:val="0"/>
          <w:lang w:val="en-GB"/>
        </w:rPr>
        <w:tab/>
        <w:t>s1-mme (0),</w:t>
      </w:r>
    </w:p>
    <w:p w14:paraId="2EE2DBC4" w14:textId="77777777" w:rsidR="00C33898" w:rsidRPr="00653FE2" w:rsidRDefault="00C33898" w:rsidP="00C33898">
      <w:pPr>
        <w:pStyle w:val="ASN1TABLEbegin"/>
        <w:widowControl/>
        <w:rPr>
          <w:b w:val="0"/>
          <w:lang w:val="en-GB"/>
        </w:rPr>
      </w:pPr>
      <w:r w:rsidRPr="00653FE2">
        <w:rPr>
          <w:b w:val="0"/>
          <w:lang w:val="en-GB"/>
        </w:rPr>
        <w:tab/>
        <w:t>x2 (1),</w:t>
      </w:r>
    </w:p>
    <w:p w14:paraId="5015CAD0" w14:textId="77777777" w:rsidR="00C33898" w:rsidRPr="00653FE2" w:rsidRDefault="00C33898" w:rsidP="00C33898">
      <w:pPr>
        <w:pStyle w:val="ASN1TABLEbegin"/>
        <w:widowControl/>
        <w:rPr>
          <w:b w:val="0"/>
          <w:lang w:val="en-GB"/>
        </w:rPr>
      </w:pPr>
      <w:r w:rsidRPr="00653FE2">
        <w:rPr>
          <w:b w:val="0"/>
          <w:lang w:val="en-GB"/>
        </w:rPr>
        <w:tab/>
        <w:t>uu (2)} (SIZE (3..8))</w:t>
      </w:r>
    </w:p>
    <w:p w14:paraId="6F127AE1"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33010A77" w14:textId="77777777" w:rsidR="00C33898" w:rsidRPr="00653FE2" w:rsidRDefault="00C33898" w:rsidP="00C33898">
      <w:pPr>
        <w:pStyle w:val="ASN1Source"/>
        <w:widowControl/>
        <w:rPr>
          <w:lang w:val="en-GB"/>
        </w:rPr>
      </w:pPr>
    </w:p>
    <w:p w14:paraId="49FB5378" w14:textId="77777777" w:rsidR="00C33898" w:rsidRPr="00653FE2" w:rsidRDefault="00C33898" w:rsidP="00C33898">
      <w:pPr>
        <w:pStyle w:val="ASN1TABLEbegin"/>
        <w:widowControl/>
        <w:rPr>
          <w:b w:val="0"/>
          <w:lang w:val="en-GB"/>
        </w:rPr>
      </w:pPr>
      <w:r w:rsidRPr="00653FE2">
        <w:rPr>
          <w:lang w:val="en-GB"/>
        </w:rPr>
        <w:t xml:space="preserve">TraceEventList </w:t>
      </w:r>
      <w:r w:rsidRPr="00653FE2">
        <w:rPr>
          <w:b w:val="0"/>
          <w:lang w:val="en-GB"/>
        </w:rPr>
        <w:t>::= SEQUENCE {</w:t>
      </w:r>
    </w:p>
    <w:p w14:paraId="49BDED12" w14:textId="77777777" w:rsidR="00C33898" w:rsidRPr="00653FE2" w:rsidRDefault="00C33898" w:rsidP="00C33898">
      <w:pPr>
        <w:pStyle w:val="ASN1TABLEbegin"/>
        <w:widowControl/>
        <w:rPr>
          <w:b w:val="0"/>
          <w:lang w:val="en-GB"/>
        </w:rPr>
      </w:pPr>
      <w:r w:rsidRPr="00653FE2">
        <w:rPr>
          <w:b w:val="0"/>
          <w:lang w:val="en-GB"/>
        </w:rPr>
        <w:tab/>
        <w:t>msc-s-List</w:t>
      </w:r>
      <w:r w:rsidRPr="00653FE2">
        <w:rPr>
          <w:b w:val="0"/>
          <w:lang w:val="en-GB"/>
        </w:rPr>
        <w:tab/>
        <w:t>[0] MSC-S-EventList</w:t>
      </w:r>
      <w:r w:rsidRPr="00653FE2">
        <w:rPr>
          <w:b w:val="0"/>
          <w:lang w:val="en-GB"/>
        </w:rPr>
        <w:tab/>
        <w:t>OPTIONAL,</w:t>
      </w:r>
    </w:p>
    <w:p w14:paraId="163CBA83" w14:textId="77777777" w:rsidR="00C33898" w:rsidRPr="00653FE2" w:rsidRDefault="00C33898" w:rsidP="00C33898">
      <w:pPr>
        <w:pStyle w:val="ASN1TABLEbegin"/>
        <w:widowControl/>
        <w:rPr>
          <w:b w:val="0"/>
          <w:lang w:val="en-GB"/>
        </w:rPr>
      </w:pPr>
      <w:r w:rsidRPr="00653FE2">
        <w:rPr>
          <w:b w:val="0"/>
          <w:lang w:val="en-GB"/>
        </w:rPr>
        <w:tab/>
        <w:t>mgw-List</w:t>
      </w:r>
      <w:r>
        <w:rPr>
          <w:b w:val="0"/>
          <w:lang w:val="en-GB"/>
        </w:rPr>
        <w:tab/>
      </w:r>
      <w:r w:rsidRPr="00653FE2">
        <w:rPr>
          <w:b w:val="0"/>
          <w:lang w:val="en-GB"/>
        </w:rPr>
        <w:t>[1] MGW-EventList</w:t>
      </w:r>
      <w:r w:rsidRPr="00653FE2">
        <w:rPr>
          <w:b w:val="0"/>
          <w:lang w:val="en-GB"/>
        </w:rPr>
        <w:tab/>
        <w:t>OPTIONAL,</w:t>
      </w:r>
    </w:p>
    <w:p w14:paraId="32CBE771" w14:textId="77777777" w:rsidR="00C33898" w:rsidRPr="00653FE2" w:rsidRDefault="00C33898" w:rsidP="00C33898">
      <w:pPr>
        <w:pStyle w:val="ASN1TABLEbegin"/>
        <w:widowControl/>
        <w:rPr>
          <w:b w:val="0"/>
          <w:lang w:val="en-GB"/>
        </w:rPr>
      </w:pPr>
      <w:r w:rsidRPr="00653FE2">
        <w:rPr>
          <w:b w:val="0"/>
          <w:lang w:val="en-GB"/>
        </w:rPr>
        <w:tab/>
        <w:t>sgsn-List</w:t>
      </w:r>
      <w:r>
        <w:rPr>
          <w:b w:val="0"/>
          <w:lang w:val="en-GB"/>
        </w:rPr>
        <w:tab/>
      </w:r>
      <w:r w:rsidRPr="00653FE2">
        <w:rPr>
          <w:b w:val="0"/>
          <w:lang w:val="en-GB"/>
        </w:rPr>
        <w:t>[2] SGSN-EventList</w:t>
      </w:r>
      <w:r w:rsidRPr="00653FE2">
        <w:rPr>
          <w:b w:val="0"/>
          <w:lang w:val="en-GB"/>
        </w:rPr>
        <w:tab/>
        <w:t>OPTIONAL,</w:t>
      </w:r>
    </w:p>
    <w:p w14:paraId="537AA833" w14:textId="77777777" w:rsidR="00C33898" w:rsidRPr="00653FE2" w:rsidRDefault="00C33898" w:rsidP="00C33898">
      <w:pPr>
        <w:pStyle w:val="ASN1TABLEbegin"/>
        <w:widowControl/>
        <w:rPr>
          <w:b w:val="0"/>
          <w:lang w:val="en-GB"/>
        </w:rPr>
      </w:pPr>
      <w:r w:rsidRPr="00653FE2">
        <w:rPr>
          <w:b w:val="0"/>
          <w:lang w:val="en-GB"/>
        </w:rPr>
        <w:tab/>
        <w:t>ggsn-List</w:t>
      </w:r>
      <w:r>
        <w:rPr>
          <w:b w:val="0"/>
          <w:lang w:val="en-GB"/>
        </w:rPr>
        <w:tab/>
      </w:r>
      <w:r w:rsidRPr="00653FE2">
        <w:rPr>
          <w:b w:val="0"/>
          <w:lang w:val="en-GB"/>
        </w:rPr>
        <w:t>[3] GGSN-EventList</w:t>
      </w:r>
      <w:r w:rsidRPr="00653FE2">
        <w:rPr>
          <w:b w:val="0"/>
          <w:lang w:val="en-GB"/>
        </w:rPr>
        <w:tab/>
        <w:t>OPTIONAL,</w:t>
      </w:r>
    </w:p>
    <w:p w14:paraId="239397AD" w14:textId="77777777" w:rsidR="00C33898" w:rsidRPr="00653FE2" w:rsidRDefault="00C33898" w:rsidP="00C33898">
      <w:pPr>
        <w:pStyle w:val="ASN1TABLEbegin"/>
        <w:widowControl/>
        <w:rPr>
          <w:b w:val="0"/>
          <w:lang w:val="en-GB"/>
        </w:rPr>
      </w:pPr>
      <w:r w:rsidRPr="00653FE2">
        <w:rPr>
          <w:b w:val="0"/>
          <w:lang w:val="en-GB"/>
        </w:rPr>
        <w:tab/>
        <w:t>bmsc-List</w:t>
      </w:r>
      <w:r>
        <w:rPr>
          <w:b w:val="0"/>
          <w:lang w:val="en-GB"/>
        </w:rPr>
        <w:tab/>
      </w:r>
      <w:r w:rsidRPr="00653FE2">
        <w:rPr>
          <w:b w:val="0"/>
          <w:lang w:val="en-GB"/>
        </w:rPr>
        <w:t>[4] BMSC-EventList</w:t>
      </w:r>
      <w:r w:rsidRPr="00653FE2">
        <w:rPr>
          <w:b w:val="0"/>
          <w:lang w:val="en-GB"/>
        </w:rPr>
        <w:tab/>
        <w:t>OPTIONAL,</w:t>
      </w:r>
    </w:p>
    <w:p w14:paraId="702E97F2" w14:textId="77777777" w:rsidR="00C33898" w:rsidRPr="00653FE2" w:rsidRDefault="00C33898" w:rsidP="00C33898">
      <w:pPr>
        <w:pStyle w:val="ASN1TABLEmiddle"/>
        <w:widowControl/>
        <w:rPr>
          <w:lang w:val="fr-FR"/>
        </w:rPr>
      </w:pPr>
      <w:r w:rsidRPr="00653FE2">
        <w:rPr>
          <w:b/>
          <w:lang w:val="en-GB"/>
        </w:rPr>
        <w:tab/>
      </w:r>
      <w:r w:rsidRPr="00653FE2">
        <w:rPr>
          <w:lang w:val="fr-FR"/>
        </w:rPr>
        <w:t>...,</w:t>
      </w:r>
    </w:p>
    <w:p w14:paraId="4687FF6C" w14:textId="77777777" w:rsidR="00C33898" w:rsidRPr="00653FE2" w:rsidRDefault="00C33898" w:rsidP="00C33898">
      <w:pPr>
        <w:pStyle w:val="ASN1TABLEmiddle"/>
        <w:widowControl/>
        <w:rPr>
          <w:lang w:val="fr-FR"/>
        </w:rPr>
      </w:pPr>
      <w:r w:rsidRPr="00653FE2">
        <w:rPr>
          <w:lang w:val="fr-FR"/>
        </w:rPr>
        <w:tab/>
        <w:t>mme-List</w:t>
      </w:r>
      <w:r>
        <w:rPr>
          <w:lang w:val="fr-FR"/>
        </w:rPr>
        <w:tab/>
      </w:r>
      <w:r w:rsidRPr="00653FE2">
        <w:rPr>
          <w:lang w:val="fr-FR"/>
        </w:rPr>
        <w:t>[5] MME-EventList</w:t>
      </w:r>
      <w:r w:rsidRPr="00653FE2">
        <w:rPr>
          <w:lang w:val="fr-FR"/>
        </w:rPr>
        <w:tab/>
        <w:t>OPTIONAL,</w:t>
      </w:r>
    </w:p>
    <w:p w14:paraId="6A5EAA46" w14:textId="77777777" w:rsidR="00C33898" w:rsidRPr="00653FE2" w:rsidRDefault="00C33898" w:rsidP="00C33898">
      <w:pPr>
        <w:pStyle w:val="ASN1TABLEmiddle"/>
        <w:widowControl/>
        <w:rPr>
          <w:lang w:val="en-GB"/>
        </w:rPr>
      </w:pPr>
      <w:r w:rsidRPr="00653FE2">
        <w:rPr>
          <w:lang w:val="fr-FR"/>
        </w:rPr>
        <w:tab/>
      </w:r>
      <w:r w:rsidRPr="00653FE2">
        <w:rPr>
          <w:lang w:val="en-GB"/>
        </w:rPr>
        <w:t>sgw-List</w:t>
      </w:r>
      <w:r>
        <w:rPr>
          <w:lang w:val="en-GB"/>
        </w:rPr>
        <w:tab/>
      </w:r>
      <w:r w:rsidRPr="00653FE2">
        <w:rPr>
          <w:lang w:val="en-GB"/>
        </w:rPr>
        <w:t>[6] SGW-EventList</w:t>
      </w:r>
      <w:r w:rsidRPr="00653FE2">
        <w:rPr>
          <w:lang w:val="en-GB"/>
        </w:rPr>
        <w:tab/>
        <w:t>OPTIONAL,</w:t>
      </w:r>
    </w:p>
    <w:p w14:paraId="4CB729AD" w14:textId="77777777" w:rsidR="00C33898" w:rsidRPr="00653FE2" w:rsidRDefault="00C33898" w:rsidP="00C33898">
      <w:pPr>
        <w:pStyle w:val="ASN1TABLEmiddle"/>
        <w:widowControl/>
        <w:rPr>
          <w:lang w:val="en-GB"/>
        </w:rPr>
      </w:pPr>
      <w:r w:rsidRPr="00653FE2">
        <w:rPr>
          <w:lang w:val="en-GB"/>
        </w:rPr>
        <w:tab/>
        <w:t>pgw-List</w:t>
      </w:r>
      <w:r>
        <w:rPr>
          <w:lang w:val="en-GB"/>
        </w:rPr>
        <w:tab/>
      </w:r>
      <w:r w:rsidRPr="00653FE2">
        <w:rPr>
          <w:lang w:val="en-GB"/>
        </w:rPr>
        <w:t>[7] PGW-EventList</w:t>
      </w:r>
      <w:r w:rsidRPr="00653FE2">
        <w:rPr>
          <w:lang w:val="en-GB"/>
        </w:rPr>
        <w:tab/>
        <w:t>OPTIONAL}</w:t>
      </w:r>
    </w:p>
    <w:p w14:paraId="29C6C16B" w14:textId="77777777" w:rsidR="00C33898" w:rsidRPr="00653FE2" w:rsidRDefault="00C33898" w:rsidP="00C33898">
      <w:pPr>
        <w:pStyle w:val="ASN1Source"/>
        <w:widowControl/>
        <w:rPr>
          <w:lang w:val="en-GB"/>
        </w:rPr>
      </w:pPr>
    </w:p>
    <w:p w14:paraId="48F6EB1B" w14:textId="77777777" w:rsidR="00C33898" w:rsidRPr="00653FE2" w:rsidRDefault="00C33898" w:rsidP="00C33898">
      <w:pPr>
        <w:pStyle w:val="ASN1TABLEbegin"/>
        <w:widowControl/>
        <w:rPr>
          <w:b w:val="0"/>
          <w:lang w:val="en-GB"/>
        </w:rPr>
      </w:pPr>
      <w:r w:rsidRPr="00653FE2">
        <w:rPr>
          <w:lang w:val="en-GB"/>
        </w:rPr>
        <w:t xml:space="preserve">MSC-S-EventList </w:t>
      </w:r>
      <w:r w:rsidRPr="00653FE2">
        <w:rPr>
          <w:b w:val="0"/>
          <w:lang w:val="en-GB"/>
        </w:rPr>
        <w:t>::= BIT STRING {</w:t>
      </w:r>
    </w:p>
    <w:p w14:paraId="43A63E5B" w14:textId="77777777" w:rsidR="00C33898" w:rsidRPr="00653FE2" w:rsidRDefault="00C33898" w:rsidP="00C33898">
      <w:pPr>
        <w:pStyle w:val="ASN1TABLEbegin"/>
        <w:widowControl/>
        <w:rPr>
          <w:b w:val="0"/>
          <w:lang w:val="en-GB"/>
        </w:rPr>
      </w:pPr>
      <w:r w:rsidRPr="00653FE2">
        <w:rPr>
          <w:b w:val="0"/>
          <w:lang w:val="en-GB"/>
        </w:rPr>
        <w:tab/>
        <w:t>mo-mtCall (0),</w:t>
      </w:r>
    </w:p>
    <w:p w14:paraId="5BB2F0D7" w14:textId="77777777" w:rsidR="00C33898" w:rsidRPr="00653FE2" w:rsidRDefault="00C33898" w:rsidP="00C33898">
      <w:pPr>
        <w:pStyle w:val="ASN1TABLEbegin"/>
        <w:widowControl/>
        <w:rPr>
          <w:b w:val="0"/>
          <w:lang w:val="en-GB"/>
        </w:rPr>
      </w:pPr>
      <w:r w:rsidRPr="00653FE2">
        <w:rPr>
          <w:b w:val="0"/>
          <w:lang w:val="en-GB"/>
        </w:rPr>
        <w:tab/>
        <w:t>mo-mt-sms (1),</w:t>
      </w:r>
    </w:p>
    <w:p w14:paraId="7ACE4264" w14:textId="77777777" w:rsidR="00C33898" w:rsidRPr="00653FE2" w:rsidRDefault="00C33898" w:rsidP="00C33898">
      <w:pPr>
        <w:pStyle w:val="ASN1TABLEbegin"/>
        <w:widowControl/>
        <w:rPr>
          <w:b w:val="0"/>
          <w:lang w:val="en-GB"/>
        </w:rPr>
      </w:pPr>
      <w:r w:rsidRPr="00653FE2">
        <w:rPr>
          <w:b w:val="0"/>
          <w:lang w:val="en-GB"/>
        </w:rPr>
        <w:tab/>
        <w:t>lu-imsiAttach-imsiDetach (2),</w:t>
      </w:r>
    </w:p>
    <w:p w14:paraId="55D5F1CF" w14:textId="77777777" w:rsidR="00C33898" w:rsidRPr="00653FE2" w:rsidRDefault="00C33898" w:rsidP="00C33898">
      <w:pPr>
        <w:pStyle w:val="ASN1TABLEbegin"/>
        <w:widowControl/>
        <w:rPr>
          <w:b w:val="0"/>
          <w:lang w:val="en-GB"/>
        </w:rPr>
      </w:pPr>
      <w:r w:rsidRPr="00653FE2">
        <w:rPr>
          <w:b w:val="0"/>
          <w:lang w:val="en-GB"/>
        </w:rPr>
        <w:tab/>
        <w:t>handovers (3),</w:t>
      </w:r>
    </w:p>
    <w:p w14:paraId="0BAA793B" w14:textId="77777777" w:rsidR="00C33898" w:rsidRPr="00653FE2" w:rsidRDefault="00C33898" w:rsidP="00C33898">
      <w:pPr>
        <w:pStyle w:val="ASN1TABLEbegin"/>
        <w:widowControl/>
        <w:rPr>
          <w:b w:val="0"/>
          <w:lang w:val="en-GB"/>
        </w:rPr>
      </w:pPr>
      <w:r w:rsidRPr="00653FE2">
        <w:rPr>
          <w:b w:val="0"/>
          <w:lang w:val="en-GB"/>
        </w:rPr>
        <w:tab/>
        <w:t>ss (4)} (SIZE (5..16))</w:t>
      </w:r>
    </w:p>
    <w:p w14:paraId="25F9768C"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6E458F7B" w14:textId="77777777" w:rsidR="00C33898" w:rsidRPr="00653FE2" w:rsidRDefault="00C33898" w:rsidP="00C33898">
      <w:pPr>
        <w:pStyle w:val="ASN1Source"/>
        <w:widowControl/>
        <w:rPr>
          <w:lang w:val="en-GB"/>
        </w:rPr>
      </w:pPr>
    </w:p>
    <w:p w14:paraId="7D9E4B7B" w14:textId="77777777" w:rsidR="00C33898" w:rsidRPr="00653FE2" w:rsidRDefault="00C33898" w:rsidP="00C33898">
      <w:pPr>
        <w:pStyle w:val="ASN1TABLEbegin"/>
        <w:widowControl/>
        <w:rPr>
          <w:b w:val="0"/>
          <w:lang w:val="en-GB"/>
        </w:rPr>
      </w:pPr>
      <w:r w:rsidRPr="00653FE2">
        <w:rPr>
          <w:lang w:val="en-GB"/>
        </w:rPr>
        <w:t xml:space="preserve">MGW-EventList </w:t>
      </w:r>
      <w:r w:rsidRPr="00653FE2">
        <w:rPr>
          <w:b w:val="0"/>
          <w:lang w:val="en-GB"/>
        </w:rPr>
        <w:t>::= BIT STRING {</w:t>
      </w:r>
    </w:p>
    <w:p w14:paraId="3CC299CE" w14:textId="77777777" w:rsidR="00C33898" w:rsidRPr="00653FE2" w:rsidRDefault="00C33898" w:rsidP="00C33898">
      <w:pPr>
        <w:pStyle w:val="ASN1TABLEbegin"/>
        <w:widowControl/>
        <w:rPr>
          <w:b w:val="0"/>
          <w:lang w:val="en-GB"/>
        </w:rPr>
      </w:pPr>
      <w:r w:rsidRPr="00653FE2">
        <w:rPr>
          <w:b w:val="0"/>
          <w:lang w:val="en-GB"/>
        </w:rPr>
        <w:tab/>
        <w:t>context (0)} (SIZE (1..8))</w:t>
      </w:r>
    </w:p>
    <w:p w14:paraId="109351E0"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7EB8B046" w14:textId="77777777" w:rsidR="00C33898" w:rsidRPr="00653FE2" w:rsidRDefault="00C33898" w:rsidP="00C33898">
      <w:pPr>
        <w:pStyle w:val="ASN1Source"/>
        <w:widowControl/>
        <w:rPr>
          <w:lang w:val="en-GB"/>
        </w:rPr>
      </w:pPr>
    </w:p>
    <w:p w14:paraId="0E4F6C96" w14:textId="77777777" w:rsidR="00C33898" w:rsidRPr="00653FE2" w:rsidRDefault="00C33898" w:rsidP="00C33898">
      <w:pPr>
        <w:pStyle w:val="ASN1TABLEbegin"/>
        <w:widowControl/>
        <w:rPr>
          <w:b w:val="0"/>
          <w:lang w:val="en-GB"/>
        </w:rPr>
      </w:pPr>
      <w:r w:rsidRPr="00653FE2">
        <w:rPr>
          <w:lang w:val="en-GB"/>
        </w:rPr>
        <w:t xml:space="preserve">SGSN-EventList </w:t>
      </w:r>
      <w:r w:rsidRPr="00653FE2">
        <w:rPr>
          <w:b w:val="0"/>
          <w:lang w:val="en-GB"/>
        </w:rPr>
        <w:t>::= BIT STRING {</w:t>
      </w:r>
    </w:p>
    <w:p w14:paraId="18057369" w14:textId="77777777" w:rsidR="00C33898" w:rsidRPr="00653FE2" w:rsidRDefault="00C33898" w:rsidP="00C33898">
      <w:pPr>
        <w:pStyle w:val="ASN1TABLEbegin"/>
        <w:widowControl/>
        <w:rPr>
          <w:b w:val="0"/>
          <w:lang w:val="en-GB"/>
        </w:rPr>
      </w:pPr>
      <w:r w:rsidRPr="00653FE2">
        <w:rPr>
          <w:b w:val="0"/>
          <w:lang w:val="en-GB"/>
        </w:rPr>
        <w:tab/>
        <w:t>pdpContext (0),</w:t>
      </w:r>
    </w:p>
    <w:p w14:paraId="24295079" w14:textId="77777777" w:rsidR="00C33898" w:rsidRPr="00653FE2" w:rsidRDefault="00C33898" w:rsidP="00C33898">
      <w:pPr>
        <w:pStyle w:val="ASN1TABLEbegin"/>
        <w:widowControl/>
        <w:rPr>
          <w:b w:val="0"/>
          <w:lang w:val="en-GB"/>
        </w:rPr>
      </w:pPr>
      <w:r w:rsidRPr="00653FE2">
        <w:rPr>
          <w:b w:val="0"/>
          <w:lang w:val="en-GB"/>
        </w:rPr>
        <w:tab/>
        <w:t>mo-mt-sms (1),</w:t>
      </w:r>
    </w:p>
    <w:p w14:paraId="6000F6D1" w14:textId="77777777" w:rsidR="00C33898" w:rsidRPr="00653FE2" w:rsidRDefault="00C33898" w:rsidP="00C33898">
      <w:pPr>
        <w:pStyle w:val="ASN1TABLEbegin"/>
        <w:widowControl/>
        <w:rPr>
          <w:b w:val="0"/>
          <w:lang w:val="en-GB"/>
        </w:rPr>
      </w:pPr>
      <w:r w:rsidRPr="00653FE2">
        <w:rPr>
          <w:b w:val="0"/>
          <w:lang w:val="en-GB"/>
        </w:rPr>
        <w:tab/>
        <w:t>rau-gprsAttach-gprsDetach (2),</w:t>
      </w:r>
    </w:p>
    <w:p w14:paraId="200986FF" w14:textId="77777777" w:rsidR="00C33898" w:rsidRPr="00653FE2" w:rsidRDefault="00C33898" w:rsidP="00C33898">
      <w:pPr>
        <w:pStyle w:val="ASN1TABLEbegin"/>
        <w:widowControl/>
        <w:rPr>
          <w:b w:val="0"/>
          <w:lang w:val="en-GB"/>
        </w:rPr>
      </w:pPr>
      <w:r w:rsidRPr="00653FE2">
        <w:rPr>
          <w:b w:val="0"/>
          <w:lang w:val="en-GB"/>
        </w:rPr>
        <w:tab/>
        <w:t>mbmsContext (3)} (SIZE (4..16))</w:t>
      </w:r>
    </w:p>
    <w:p w14:paraId="288C9AA9"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35161DD0" w14:textId="77777777" w:rsidR="00C33898" w:rsidRPr="00653FE2" w:rsidRDefault="00C33898" w:rsidP="00C33898">
      <w:pPr>
        <w:pStyle w:val="ASN1Source"/>
        <w:widowControl/>
        <w:rPr>
          <w:lang w:val="en-GB"/>
        </w:rPr>
      </w:pPr>
    </w:p>
    <w:p w14:paraId="2C8274ED" w14:textId="77777777" w:rsidR="00C33898" w:rsidRPr="00653FE2" w:rsidRDefault="00C33898" w:rsidP="00C33898">
      <w:pPr>
        <w:pStyle w:val="ASN1TABLEbegin"/>
        <w:widowControl/>
        <w:rPr>
          <w:b w:val="0"/>
          <w:lang w:val="en-GB"/>
        </w:rPr>
      </w:pPr>
      <w:r w:rsidRPr="00653FE2">
        <w:rPr>
          <w:lang w:val="en-GB"/>
        </w:rPr>
        <w:t xml:space="preserve">GGSN-EventList </w:t>
      </w:r>
      <w:r w:rsidRPr="00653FE2">
        <w:rPr>
          <w:b w:val="0"/>
          <w:lang w:val="en-GB"/>
        </w:rPr>
        <w:t>::= BIT STRING {</w:t>
      </w:r>
    </w:p>
    <w:p w14:paraId="23CC8310" w14:textId="77777777" w:rsidR="00C33898" w:rsidRPr="00653FE2" w:rsidRDefault="00C33898" w:rsidP="00C33898">
      <w:pPr>
        <w:pStyle w:val="ASN1TABLEbegin"/>
        <w:widowControl/>
        <w:rPr>
          <w:b w:val="0"/>
          <w:lang w:val="en-GB"/>
        </w:rPr>
      </w:pPr>
      <w:r w:rsidRPr="00653FE2">
        <w:rPr>
          <w:b w:val="0"/>
          <w:lang w:val="en-GB"/>
        </w:rPr>
        <w:tab/>
        <w:t>pdpContext (0),</w:t>
      </w:r>
    </w:p>
    <w:p w14:paraId="77CCC3EB" w14:textId="77777777" w:rsidR="00C33898" w:rsidRPr="00653FE2" w:rsidRDefault="00C33898" w:rsidP="00C33898">
      <w:pPr>
        <w:pStyle w:val="ASN1TABLEbegin"/>
        <w:widowControl/>
        <w:rPr>
          <w:b w:val="0"/>
          <w:lang w:val="en-GB"/>
        </w:rPr>
      </w:pPr>
      <w:r w:rsidRPr="00653FE2">
        <w:rPr>
          <w:b w:val="0"/>
          <w:lang w:val="en-GB"/>
        </w:rPr>
        <w:tab/>
        <w:t>mbmsContext (1)} (SIZE (2..8))</w:t>
      </w:r>
    </w:p>
    <w:p w14:paraId="0584F6AD"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58F7F854" w14:textId="77777777" w:rsidR="00C33898" w:rsidRPr="00653FE2" w:rsidRDefault="00C33898" w:rsidP="00C33898">
      <w:pPr>
        <w:pStyle w:val="ASN1Source"/>
        <w:widowControl/>
        <w:rPr>
          <w:lang w:val="en-GB"/>
        </w:rPr>
      </w:pPr>
    </w:p>
    <w:p w14:paraId="3BFE922C" w14:textId="77777777" w:rsidR="00C33898" w:rsidRPr="00653FE2" w:rsidRDefault="00C33898" w:rsidP="00C33898">
      <w:pPr>
        <w:pStyle w:val="ASN1TABLEbegin"/>
        <w:widowControl/>
        <w:rPr>
          <w:b w:val="0"/>
          <w:lang w:val="en-GB"/>
        </w:rPr>
      </w:pPr>
      <w:r w:rsidRPr="00653FE2">
        <w:rPr>
          <w:lang w:val="en-GB"/>
        </w:rPr>
        <w:t xml:space="preserve">BMSC-EventList </w:t>
      </w:r>
      <w:r w:rsidRPr="00653FE2">
        <w:rPr>
          <w:b w:val="0"/>
          <w:lang w:val="en-GB"/>
        </w:rPr>
        <w:t>::= BIT STRING {</w:t>
      </w:r>
    </w:p>
    <w:p w14:paraId="303A6BCA" w14:textId="77777777" w:rsidR="00C33898" w:rsidRPr="00653FE2" w:rsidRDefault="00C33898" w:rsidP="00C33898">
      <w:pPr>
        <w:pStyle w:val="ASN1TABLEbegin"/>
        <w:widowControl/>
        <w:rPr>
          <w:b w:val="0"/>
          <w:lang w:val="en-GB"/>
        </w:rPr>
      </w:pPr>
      <w:r w:rsidRPr="00653FE2">
        <w:rPr>
          <w:b w:val="0"/>
          <w:lang w:val="en-GB"/>
        </w:rPr>
        <w:tab/>
        <w:t>mbmsMulticastServiceActivation (0)} (SIZE (1..8))</w:t>
      </w:r>
    </w:p>
    <w:p w14:paraId="4C45FB00"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33BB07F1" w14:textId="77777777" w:rsidR="00C33898" w:rsidRPr="00653FE2" w:rsidRDefault="00C33898" w:rsidP="00C33898">
      <w:pPr>
        <w:pStyle w:val="ASN1Source"/>
        <w:widowControl/>
        <w:rPr>
          <w:szCs w:val="16"/>
          <w:lang w:val="en-GB"/>
        </w:rPr>
      </w:pPr>
    </w:p>
    <w:p w14:paraId="292C7355" w14:textId="77777777" w:rsidR="00C33898" w:rsidRPr="00653FE2" w:rsidRDefault="00C33898" w:rsidP="00C33898">
      <w:pPr>
        <w:pStyle w:val="ASN1TABLEbegin"/>
        <w:widowControl/>
        <w:rPr>
          <w:b w:val="0"/>
          <w:lang w:val="en-GB"/>
        </w:rPr>
      </w:pPr>
      <w:r w:rsidRPr="00653FE2">
        <w:rPr>
          <w:lang w:val="en-GB"/>
        </w:rPr>
        <w:t xml:space="preserve">MME-EventList </w:t>
      </w:r>
      <w:r w:rsidRPr="00653FE2">
        <w:rPr>
          <w:b w:val="0"/>
          <w:lang w:val="en-GB"/>
        </w:rPr>
        <w:t>::= BIT STRING {</w:t>
      </w:r>
    </w:p>
    <w:p w14:paraId="295141FF" w14:textId="77777777" w:rsidR="00C33898" w:rsidRPr="00653FE2" w:rsidRDefault="00C33898" w:rsidP="00C33898">
      <w:pPr>
        <w:pStyle w:val="ASN1TABLEbegin"/>
        <w:widowControl/>
        <w:rPr>
          <w:b w:val="0"/>
          <w:lang w:val="en-GB"/>
        </w:rPr>
      </w:pPr>
      <w:r w:rsidRPr="00653FE2">
        <w:rPr>
          <w:b w:val="0"/>
          <w:lang w:val="en-GB"/>
        </w:rPr>
        <w:tab/>
        <w:t>ue-initiatedPDNconectivityRequest (0),</w:t>
      </w:r>
    </w:p>
    <w:p w14:paraId="2D5D9D5E" w14:textId="77777777" w:rsidR="00C33898" w:rsidRPr="00653FE2" w:rsidRDefault="00C33898" w:rsidP="00C33898">
      <w:pPr>
        <w:pStyle w:val="ASN1TABLEbegin"/>
        <w:widowControl/>
        <w:rPr>
          <w:b w:val="0"/>
          <w:lang w:val="en-GB"/>
        </w:rPr>
      </w:pPr>
      <w:r w:rsidRPr="00653FE2">
        <w:rPr>
          <w:b w:val="0"/>
          <w:lang w:val="en-GB"/>
        </w:rPr>
        <w:tab/>
        <w:t>serviceRequestts (1),</w:t>
      </w:r>
    </w:p>
    <w:p w14:paraId="7B6AEECB" w14:textId="77777777" w:rsidR="00C33898" w:rsidRPr="00653FE2" w:rsidRDefault="00C33898" w:rsidP="00C33898">
      <w:pPr>
        <w:pStyle w:val="ASN1TABLEbegin"/>
        <w:widowControl/>
        <w:rPr>
          <w:b w:val="0"/>
          <w:lang w:val="en-GB"/>
        </w:rPr>
      </w:pPr>
      <w:r w:rsidRPr="00653FE2">
        <w:rPr>
          <w:b w:val="0"/>
          <w:lang w:val="en-GB"/>
        </w:rPr>
        <w:tab/>
        <w:t>initialAttachTrackingAreaUpdateDetach (2),</w:t>
      </w:r>
    </w:p>
    <w:p w14:paraId="5057E52B" w14:textId="77777777" w:rsidR="00C33898" w:rsidRPr="00653FE2" w:rsidRDefault="00C33898" w:rsidP="00C33898">
      <w:pPr>
        <w:pStyle w:val="ASN1TABLEbegin"/>
        <w:widowControl/>
        <w:rPr>
          <w:b w:val="0"/>
          <w:lang w:val="en-GB"/>
        </w:rPr>
      </w:pPr>
      <w:r w:rsidRPr="00653FE2">
        <w:rPr>
          <w:b w:val="0"/>
          <w:lang w:val="en-GB"/>
        </w:rPr>
        <w:tab/>
        <w:t>ue-initiatedPDNdisconnection (3),</w:t>
      </w:r>
    </w:p>
    <w:p w14:paraId="56FF9389" w14:textId="77777777" w:rsidR="00C33898" w:rsidRPr="00653FE2" w:rsidRDefault="00C33898" w:rsidP="00C33898">
      <w:pPr>
        <w:pStyle w:val="ASN1TABLEbegin"/>
        <w:widowControl/>
        <w:rPr>
          <w:b w:val="0"/>
          <w:lang w:val="en-GB"/>
        </w:rPr>
      </w:pPr>
      <w:r w:rsidRPr="00653FE2">
        <w:rPr>
          <w:b w:val="0"/>
          <w:lang w:val="en-GB"/>
        </w:rPr>
        <w:tab/>
        <w:t>bearerActivationModificationDeletion (4),</w:t>
      </w:r>
    </w:p>
    <w:p w14:paraId="25CBE4B5" w14:textId="77777777" w:rsidR="00C33898" w:rsidRPr="00653FE2" w:rsidRDefault="00C33898" w:rsidP="00C33898">
      <w:pPr>
        <w:pStyle w:val="ASN1TABLEbegin"/>
        <w:widowControl/>
        <w:rPr>
          <w:b w:val="0"/>
          <w:lang w:val="en-GB"/>
        </w:rPr>
      </w:pPr>
      <w:r w:rsidRPr="00653FE2">
        <w:rPr>
          <w:b w:val="0"/>
          <w:lang w:val="en-GB"/>
        </w:rPr>
        <w:tab/>
        <w:t>handover (5)} (SIZE (6..8))</w:t>
      </w:r>
    </w:p>
    <w:p w14:paraId="1A11C9D9"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3779585C" w14:textId="77777777" w:rsidR="00C33898" w:rsidRPr="00653FE2" w:rsidRDefault="00C33898" w:rsidP="00C33898">
      <w:pPr>
        <w:pStyle w:val="ASN1Source"/>
        <w:widowControl/>
        <w:rPr>
          <w:lang w:val="en-GB"/>
        </w:rPr>
      </w:pPr>
    </w:p>
    <w:p w14:paraId="453F82AF" w14:textId="77777777" w:rsidR="00C33898" w:rsidRPr="00653FE2" w:rsidRDefault="00C33898" w:rsidP="00C33898">
      <w:pPr>
        <w:pStyle w:val="ASN1TABLEbegin"/>
        <w:widowControl/>
        <w:rPr>
          <w:b w:val="0"/>
          <w:lang w:val="en-GB"/>
        </w:rPr>
      </w:pPr>
      <w:r w:rsidRPr="00653FE2">
        <w:rPr>
          <w:lang w:val="en-GB"/>
        </w:rPr>
        <w:t xml:space="preserve">SGW-EventList </w:t>
      </w:r>
      <w:r w:rsidRPr="00653FE2">
        <w:rPr>
          <w:b w:val="0"/>
          <w:lang w:val="en-GB"/>
        </w:rPr>
        <w:t>::= BIT STRING {</w:t>
      </w:r>
    </w:p>
    <w:p w14:paraId="3085556F" w14:textId="77777777" w:rsidR="00C33898" w:rsidRPr="00653FE2" w:rsidRDefault="00C33898" w:rsidP="00C33898">
      <w:pPr>
        <w:pStyle w:val="ASN1TABLEbegin"/>
        <w:widowControl/>
        <w:rPr>
          <w:b w:val="0"/>
          <w:lang w:val="en-GB"/>
        </w:rPr>
      </w:pPr>
      <w:r w:rsidRPr="00653FE2">
        <w:rPr>
          <w:b w:val="0"/>
          <w:lang w:val="en-GB"/>
        </w:rPr>
        <w:tab/>
        <w:t>pdn-connectionCreation (0),</w:t>
      </w:r>
    </w:p>
    <w:p w14:paraId="062B3F58" w14:textId="77777777" w:rsidR="00C33898" w:rsidRPr="00653FE2" w:rsidRDefault="00C33898" w:rsidP="00C33898">
      <w:pPr>
        <w:pStyle w:val="ASN1TABLEbegin"/>
        <w:widowControl/>
        <w:rPr>
          <w:b w:val="0"/>
          <w:lang w:val="en-GB"/>
        </w:rPr>
      </w:pPr>
      <w:r w:rsidRPr="00653FE2">
        <w:rPr>
          <w:b w:val="0"/>
          <w:lang w:val="en-GB"/>
        </w:rPr>
        <w:tab/>
        <w:t>pdn-connectionTermination (1),</w:t>
      </w:r>
    </w:p>
    <w:p w14:paraId="4429D967" w14:textId="77777777" w:rsidR="00C33898" w:rsidRPr="00653FE2" w:rsidRDefault="00C33898" w:rsidP="00C33898">
      <w:pPr>
        <w:pStyle w:val="ASN1TABLEbegin"/>
        <w:widowControl/>
        <w:rPr>
          <w:b w:val="0"/>
          <w:lang w:val="en-GB"/>
        </w:rPr>
      </w:pPr>
      <w:r w:rsidRPr="00653FE2">
        <w:rPr>
          <w:b w:val="0"/>
          <w:lang w:val="en-GB"/>
        </w:rPr>
        <w:tab/>
        <w:t>bearerActivationModificationDeletion (2)} (SIZE (3..8))</w:t>
      </w:r>
    </w:p>
    <w:p w14:paraId="1486145F"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76C82CB7" w14:textId="77777777" w:rsidR="00C33898" w:rsidRPr="00653FE2" w:rsidRDefault="00C33898" w:rsidP="00C33898">
      <w:pPr>
        <w:pStyle w:val="ASN1Source"/>
        <w:widowControl/>
        <w:rPr>
          <w:lang w:val="en-GB"/>
        </w:rPr>
      </w:pPr>
    </w:p>
    <w:p w14:paraId="78686F20" w14:textId="77777777" w:rsidR="00C33898" w:rsidRPr="00653FE2" w:rsidRDefault="00C33898" w:rsidP="00C33898">
      <w:pPr>
        <w:pStyle w:val="ASN1TABLEbegin"/>
        <w:widowControl/>
        <w:rPr>
          <w:b w:val="0"/>
          <w:lang w:val="en-GB"/>
        </w:rPr>
      </w:pPr>
      <w:r w:rsidRPr="00653FE2">
        <w:rPr>
          <w:lang w:val="en-GB"/>
        </w:rPr>
        <w:t xml:space="preserve">PGW-EventList </w:t>
      </w:r>
      <w:r w:rsidRPr="00653FE2">
        <w:rPr>
          <w:b w:val="0"/>
          <w:lang w:val="en-GB"/>
        </w:rPr>
        <w:t>::= BIT STRING {</w:t>
      </w:r>
    </w:p>
    <w:p w14:paraId="597C0833" w14:textId="77777777" w:rsidR="00C33898" w:rsidRPr="00653FE2" w:rsidRDefault="00C33898" w:rsidP="00C33898">
      <w:pPr>
        <w:pStyle w:val="ASN1TABLEbegin"/>
        <w:widowControl/>
        <w:rPr>
          <w:b w:val="0"/>
          <w:lang w:val="en-GB"/>
        </w:rPr>
      </w:pPr>
      <w:r w:rsidRPr="00653FE2">
        <w:rPr>
          <w:b w:val="0"/>
          <w:lang w:val="en-GB"/>
        </w:rPr>
        <w:tab/>
        <w:t>pdn-connectionCreation (0),</w:t>
      </w:r>
    </w:p>
    <w:p w14:paraId="065363D3" w14:textId="77777777" w:rsidR="00C33898" w:rsidRPr="00653FE2" w:rsidRDefault="00C33898" w:rsidP="00C33898">
      <w:pPr>
        <w:pStyle w:val="ASN1TABLEbegin"/>
        <w:widowControl/>
        <w:rPr>
          <w:b w:val="0"/>
          <w:lang w:val="en-GB"/>
        </w:rPr>
      </w:pPr>
      <w:r w:rsidRPr="00653FE2">
        <w:rPr>
          <w:b w:val="0"/>
          <w:lang w:val="en-GB"/>
        </w:rPr>
        <w:tab/>
        <w:t>pdn-connectionTermination (1),</w:t>
      </w:r>
    </w:p>
    <w:p w14:paraId="48293A38" w14:textId="77777777" w:rsidR="00C33898" w:rsidRPr="00653FE2" w:rsidRDefault="00C33898" w:rsidP="00C33898">
      <w:pPr>
        <w:pStyle w:val="ASN1TABLEbegin"/>
        <w:widowControl/>
        <w:rPr>
          <w:b w:val="0"/>
          <w:lang w:val="en-GB"/>
        </w:rPr>
      </w:pPr>
      <w:r w:rsidRPr="00653FE2">
        <w:rPr>
          <w:b w:val="0"/>
          <w:lang w:val="en-GB"/>
        </w:rPr>
        <w:tab/>
        <w:t>bearerActivationModificationDeletion (2)} (SIZE (3..8))</w:t>
      </w:r>
    </w:p>
    <w:p w14:paraId="70AB4265" w14:textId="77777777" w:rsidR="00C33898" w:rsidRPr="00653FE2" w:rsidRDefault="00C33898" w:rsidP="00C33898">
      <w:pPr>
        <w:pStyle w:val="ASN1TABLEmiddle"/>
        <w:widowControl/>
        <w:rPr>
          <w:lang w:val="en-GB"/>
        </w:rPr>
      </w:pPr>
      <w:r w:rsidRPr="00653FE2">
        <w:rPr>
          <w:i/>
          <w:lang w:val="en-GB"/>
        </w:rPr>
        <w:t xml:space="preserve">-- Other </w:t>
      </w:r>
      <w:r w:rsidRPr="00653FE2">
        <w:rPr>
          <w:i/>
          <w:lang w:val="en-GB" w:eastAsia="ja-JP"/>
        </w:rPr>
        <w:t>bits</w:t>
      </w:r>
      <w:r w:rsidRPr="00653FE2">
        <w:rPr>
          <w:i/>
          <w:lang w:val="en-GB"/>
        </w:rPr>
        <w:t xml:space="preserve"> than listed above shall be discarded.</w:t>
      </w:r>
    </w:p>
    <w:p w14:paraId="751F048A" w14:textId="77777777" w:rsidR="00C33898" w:rsidRPr="00653FE2" w:rsidRDefault="00C33898" w:rsidP="00C33898">
      <w:pPr>
        <w:pStyle w:val="ASN1Source"/>
        <w:widowControl/>
        <w:rPr>
          <w:szCs w:val="16"/>
          <w:lang w:val="en-GB"/>
        </w:rPr>
      </w:pPr>
    </w:p>
    <w:p w14:paraId="41FE190B" w14:textId="77777777" w:rsidR="00C33898" w:rsidRPr="00653FE2" w:rsidRDefault="00C33898" w:rsidP="00C33898">
      <w:pPr>
        <w:pStyle w:val="ASN1TABLEbegin"/>
        <w:widowControl/>
        <w:rPr>
          <w:b w:val="0"/>
          <w:lang w:val="en-GB"/>
        </w:rPr>
      </w:pPr>
      <w:r w:rsidRPr="00653FE2">
        <w:rPr>
          <w:lang w:val="en-GB"/>
        </w:rPr>
        <w:t xml:space="preserve">TracePropagationList </w:t>
      </w:r>
      <w:r w:rsidRPr="00653FE2">
        <w:rPr>
          <w:b w:val="0"/>
          <w:lang w:val="en-GB"/>
        </w:rPr>
        <w:t>::= SEQUENCE {</w:t>
      </w:r>
    </w:p>
    <w:p w14:paraId="4C139F06" w14:textId="77777777" w:rsidR="00C33898" w:rsidRPr="00653FE2" w:rsidRDefault="00C33898" w:rsidP="00C33898">
      <w:pPr>
        <w:pStyle w:val="ASN1TABLEbegin"/>
        <w:widowControl/>
        <w:rPr>
          <w:b w:val="0"/>
          <w:lang w:val="en-GB"/>
        </w:rPr>
      </w:pPr>
      <w:r w:rsidRPr="00653FE2">
        <w:rPr>
          <w:b w:val="0"/>
          <w:lang w:val="en-GB"/>
        </w:rPr>
        <w:tab/>
        <w:t>traceReference</w:t>
      </w:r>
      <w:r w:rsidRPr="00653FE2">
        <w:rPr>
          <w:b w:val="0"/>
          <w:lang w:val="en-GB"/>
        </w:rPr>
        <w:tab/>
        <w:t>[0] TraceReference</w:t>
      </w:r>
      <w:r w:rsidRPr="00653FE2">
        <w:rPr>
          <w:b w:val="0"/>
          <w:lang w:val="en-GB"/>
        </w:rPr>
        <w:tab/>
        <w:t>OPTIONAL,</w:t>
      </w:r>
    </w:p>
    <w:p w14:paraId="27C895D4" w14:textId="77777777" w:rsidR="00C33898" w:rsidRPr="00653FE2" w:rsidRDefault="00C33898" w:rsidP="00C33898">
      <w:pPr>
        <w:pStyle w:val="ASN1TABLEbegin"/>
        <w:widowControl/>
        <w:rPr>
          <w:b w:val="0"/>
          <w:lang w:val="en-GB"/>
        </w:rPr>
      </w:pPr>
      <w:r w:rsidRPr="00653FE2">
        <w:rPr>
          <w:b w:val="0"/>
          <w:lang w:val="en-GB"/>
        </w:rPr>
        <w:tab/>
        <w:t>traceType</w:t>
      </w:r>
      <w:r>
        <w:rPr>
          <w:b w:val="0"/>
          <w:lang w:val="en-GB"/>
        </w:rPr>
        <w:tab/>
      </w:r>
      <w:r w:rsidRPr="00653FE2">
        <w:rPr>
          <w:b w:val="0"/>
          <w:lang w:val="en-GB"/>
        </w:rPr>
        <w:t>[1] TraceType</w:t>
      </w:r>
      <w:r w:rsidRPr="00653FE2">
        <w:rPr>
          <w:b w:val="0"/>
          <w:lang w:val="en-GB"/>
        </w:rPr>
        <w:tab/>
        <w:t>OPTIONAL,</w:t>
      </w:r>
    </w:p>
    <w:p w14:paraId="5528A807" w14:textId="77777777" w:rsidR="00C33898" w:rsidRPr="00653FE2" w:rsidRDefault="00C33898" w:rsidP="00C33898">
      <w:pPr>
        <w:pStyle w:val="ASN1TABLEbegin"/>
        <w:widowControl/>
        <w:rPr>
          <w:b w:val="0"/>
          <w:lang w:val="en-GB"/>
        </w:rPr>
      </w:pPr>
      <w:r w:rsidRPr="00653FE2">
        <w:rPr>
          <w:b w:val="0"/>
          <w:lang w:val="en-GB"/>
        </w:rPr>
        <w:tab/>
        <w:t>traceReference2</w:t>
      </w:r>
      <w:r w:rsidRPr="00653FE2">
        <w:rPr>
          <w:b w:val="0"/>
          <w:lang w:val="en-GB"/>
        </w:rPr>
        <w:tab/>
        <w:t>[2] TraceReference2</w:t>
      </w:r>
      <w:r w:rsidRPr="00653FE2">
        <w:rPr>
          <w:b w:val="0"/>
          <w:lang w:val="en-GB"/>
        </w:rPr>
        <w:tab/>
        <w:t>OPTIONAL,</w:t>
      </w:r>
    </w:p>
    <w:p w14:paraId="13C2EF5C" w14:textId="77777777" w:rsidR="00C33898" w:rsidRPr="00653FE2" w:rsidRDefault="00C33898" w:rsidP="00C33898">
      <w:pPr>
        <w:pStyle w:val="ASN1TABLEbegin"/>
        <w:widowControl/>
        <w:rPr>
          <w:b w:val="0"/>
          <w:lang w:val="en-GB"/>
        </w:rPr>
      </w:pPr>
      <w:r w:rsidRPr="00653FE2">
        <w:rPr>
          <w:b w:val="0"/>
          <w:lang w:val="en-GB"/>
        </w:rPr>
        <w:tab/>
        <w:t>traceRecordingSessionReference</w:t>
      </w:r>
      <w:r w:rsidRPr="00653FE2">
        <w:rPr>
          <w:b w:val="0"/>
          <w:lang w:val="en-GB"/>
        </w:rPr>
        <w:tab/>
        <w:t>[3] TraceRecordingSessionReference OPTIONAL,</w:t>
      </w:r>
    </w:p>
    <w:p w14:paraId="38655598" w14:textId="77777777" w:rsidR="00C33898" w:rsidRPr="00653FE2" w:rsidRDefault="00C33898" w:rsidP="00C33898">
      <w:pPr>
        <w:pStyle w:val="ASN1TABLEbegin"/>
        <w:widowControl/>
        <w:rPr>
          <w:b w:val="0"/>
          <w:lang w:val="en-GB"/>
        </w:rPr>
      </w:pPr>
      <w:r w:rsidRPr="00653FE2">
        <w:rPr>
          <w:b w:val="0"/>
          <w:lang w:val="en-GB"/>
        </w:rPr>
        <w:tab/>
        <w:t>rnc-TraceDepth</w:t>
      </w:r>
      <w:r w:rsidRPr="00653FE2">
        <w:rPr>
          <w:b w:val="0"/>
          <w:lang w:val="en-GB"/>
        </w:rPr>
        <w:tab/>
        <w:t>[4] TraceDepth</w:t>
      </w:r>
      <w:r w:rsidRPr="00653FE2">
        <w:rPr>
          <w:b w:val="0"/>
          <w:lang w:val="en-GB"/>
        </w:rPr>
        <w:tab/>
        <w:t>OPTIONAL,</w:t>
      </w:r>
    </w:p>
    <w:p w14:paraId="22917266" w14:textId="77777777" w:rsidR="00C33898" w:rsidRPr="00653FE2" w:rsidRDefault="00C33898" w:rsidP="00C33898">
      <w:pPr>
        <w:pStyle w:val="ASN1TABLEbegin"/>
        <w:widowControl/>
        <w:rPr>
          <w:b w:val="0"/>
          <w:lang w:val="en-GB"/>
        </w:rPr>
      </w:pPr>
      <w:r w:rsidRPr="00653FE2">
        <w:rPr>
          <w:b w:val="0"/>
          <w:lang w:val="en-GB"/>
        </w:rPr>
        <w:tab/>
        <w:t>rnc-InterfaceList</w:t>
      </w:r>
      <w:r w:rsidRPr="00653FE2">
        <w:rPr>
          <w:b w:val="0"/>
          <w:lang w:val="en-GB"/>
        </w:rPr>
        <w:tab/>
        <w:t>[5] RNC-InterfaceList</w:t>
      </w:r>
      <w:r w:rsidRPr="00653FE2">
        <w:rPr>
          <w:b w:val="0"/>
          <w:lang w:val="en-GB"/>
        </w:rPr>
        <w:tab/>
        <w:t>OPTIONAL,</w:t>
      </w:r>
    </w:p>
    <w:p w14:paraId="40DE8627" w14:textId="77777777" w:rsidR="00C33898" w:rsidRPr="00653FE2" w:rsidRDefault="00C33898" w:rsidP="00C33898">
      <w:pPr>
        <w:pStyle w:val="ASN1TABLEbegin"/>
        <w:widowControl/>
        <w:rPr>
          <w:b w:val="0"/>
          <w:lang w:val="en-GB"/>
        </w:rPr>
      </w:pPr>
      <w:r w:rsidRPr="00653FE2">
        <w:rPr>
          <w:b w:val="0"/>
          <w:lang w:val="en-GB"/>
        </w:rPr>
        <w:tab/>
        <w:t>msc-s-TraceDepth</w:t>
      </w:r>
      <w:r w:rsidRPr="00653FE2">
        <w:rPr>
          <w:b w:val="0"/>
          <w:lang w:val="en-GB"/>
        </w:rPr>
        <w:tab/>
        <w:t>[6] TraceDepth</w:t>
      </w:r>
      <w:r w:rsidRPr="00653FE2">
        <w:rPr>
          <w:b w:val="0"/>
          <w:lang w:val="en-GB"/>
        </w:rPr>
        <w:tab/>
        <w:t>OPTIONAL,</w:t>
      </w:r>
    </w:p>
    <w:p w14:paraId="33CD4A81" w14:textId="77777777" w:rsidR="00C33898" w:rsidRPr="00653FE2" w:rsidRDefault="00C33898" w:rsidP="00C33898">
      <w:pPr>
        <w:pStyle w:val="ASN1TABLEbegin"/>
        <w:widowControl/>
        <w:rPr>
          <w:b w:val="0"/>
          <w:lang w:val="en-GB"/>
        </w:rPr>
      </w:pPr>
      <w:r w:rsidRPr="00653FE2">
        <w:rPr>
          <w:b w:val="0"/>
          <w:lang w:val="en-GB"/>
        </w:rPr>
        <w:tab/>
        <w:t>msc-s-InterfaceList</w:t>
      </w:r>
      <w:r w:rsidRPr="00653FE2">
        <w:rPr>
          <w:b w:val="0"/>
          <w:lang w:val="en-GB"/>
        </w:rPr>
        <w:tab/>
        <w:t>[7] MSC-S-InterfaceList</w:t>
      </w:r>
      <w:r w:rsidRPr="00653FE2">
        <w:rPr>
          <w:b w:val="0"/>
          <w:lang w:val="en-GB"/>
        </w:rPr>
        <w:tab/>
        <w:t>OPTIONAL,</w:t>
      </w:r>
    </w:p>
    <w:p w14:paraId="65B00383" w14:textId="77777777" w:rsidR="00C33898" w:rsidRPr="00653FE2" w:rsidRDefault="00C33898" w:rsidP="00C33898">
      <w:pPr>
        <w:pStyle w:val="ASN1TABLEbegin"/>
        <w:widowControl/>
        <w:rPr>
          <w:b w:val="0"/>
          <w:lang w:val="en-GB"/>
        </w:rPr>
      </w:pPr>
      <w:r w:rsidRPr="00653FE2">
        <w:rPr>
          <w:b w:val="0"/>
          <w:lang w:val="en-GB"/>
        </w:rPr>
        <w:tab/>
        <w:t>msc-s-EventList</w:t>
      </w:r>
      <w:r w:rsidRPr="00653FE2">
        <w:rPr>
          <w:b w:val="0"/>
          <w:lang w:val="en-GB"/>
        </w:rPr>
        <w:tab/>
        <w:t>[8] MSC-S-EventList</w:t>
      </w:r>
      <w:r w:rsidRPr="00653FE2">
        <w:rPr>
          <w:b w:val="0"/>
          <w:lang w:val="en-GB"/>
        </w:rPr>
        <w:tab/>
        <w:t>OPTIONAL,</w:t>
      </w:r>
    </w:p>
    <w:p w14:paraId="2C83B1D3" w14:textId="77777777" w:rsidR="00C33898" w:rsidRPr="00653FE2" w:rsidRDefault="00C33898" w:rsidP="00C33898">
      <w:pPr>
        <w:pStyle w:val="ASN1TABLEbegin"/>
        <w:widowControl/>
        <w:rPr>
          <w:b w:val="0"/>
          <w:lang w:val="en-GB"/>
        </w:rPr>
      </w:pPr>
      <w:r w:rsidRPr="00653FE2">
        <w:rPr>
          <w:b w:val="0"/>
          <w:lang w:val="en-GB"/>
        </w:rPr>
        <w:tab/>
        <w:t>mgw-TraceDepth</w:t>
      </w:r>
      <w:r w:rsidRPr="00653FE2">
        <w:rPr>
          <w:b w:val="0"/>
          <w:lang w:val="en-GB"/>
        </w:rPr>
        <w:tab/>
        <w:t>[9] TraceDepth</w:t>
      </w:r>
      <w:r w:rsidRPr="00653FE2">
        <w:rPr>
          <w:b w:val="0"/>
          <w:lang w:val="en-GB"/>
        </w:rPr>
        <w:tab/>
        <w:t>OPTIONAL,</w:t>
      </w:r>
    </w:p>
    <w:p w14:paraId="5349C172" w14:textId="77777777" w:rsidR="00C33898" w:rsidRPr="00653FE2" w:rsidRDefault="00C33898" w:rsidP="00C33898">
      <w:pPr>
        <w:pStyle w:val="ASN1TABLEbegin"/>
        <w:widowControl/>
        <w:rPr>
          <w:b w:val="0"/>
          <w:lang w:val="en-GB"/>
        </w:rPr>
      </w:pPr>
      <w:r w:rsidRPr="00653FE2">
        <w:rPr>
          <w:b w:val="0"/>
          <w:lang w:val="en-GB"/>
        </w:rPr>
        <w:tab/>
        <w:t>mgw-InterfaceList</w:t>
      </w:r>
      <w:r w:rsidRPr="00653FE2">
        <w:rPr>
          <w:b w:val="0"/>
          <w:lang w:val="en-GB"/>
        </w:rPr>
        <w:tab/>
        <w:t>[10] MGW-InterfaceList</w:t>
      </w:r>
      <w:r w:rsidRPr="00653FE2">
        <w:rPr>
          <w:b w:val="0"/>
          <w:lang w:val="en-GB"/>
        </w:rPr>
        <w:tab/>
        <w:t>OPTIONAL,</w:t>
      </w:r>
    </w:p>
    <w:p w14:paraId="4F8F0B6E" w14:textId="77777777" w:rsidR="00C33898" w:rsidRPr="00653FE2" w:rsidRDefault="00C33898" w:rsidP="00C33898">
      <w:pPr>
        <w:pStyle w:val="ASN1TABLEbegin"/>
        <w:widowControl/>
        <w:rPr>
          <w:b w:val="0"/>
          <w:lang w:val="en-GB"/>
        </w:rPr>
      </w:pPr>
      <w:r w:rsidRPr="00653FE2">
        <w:rPr>
          <w:b w:val="0"/>
          <w:lang w:val="en-GB"/>
        </w:rPr>
        <w:tab/>
        <w:t>mgw-EventList</w:t>
      </w:r>
      <w:r w:rsidRPr="00653FE2">
        <w:rPr>
          <w:b w:val="0"/>
          <w:lang w:val="en-GB"/>
        </w:rPr>
        <w:tab/>
        <w:t>[11] MGW-EventList</w:t>
      </w:r>
      <w:r w:rsidRPr="00653FE2">
        <w:rPr>
          <w:b w:val="0"/>
          <w:lang w:val="en-GB"/>
        </w:rPr>
        <w:tab/>
        <w:t>OPTIONAL,</w:t>
      </w:r>
    </w:p>
    <w:p w14:paraId="3DB64CB5" w14:textId="77777777" w:rsidR="00C33898" w:rsidRPr="00653FE2" w:rsidRDefault="00C33898" w:rsidP="00C33898">
      <w:pPr>
        <w:pStyle w:val="ASN1TABLEmiddle"/>
        <w:widowControl/>
        <w:rPr>
          <w:lang w:val="en-GB"/>
        </w:rPr>
      </w:pPr>
      <w:r w:rsidRPr="00653FE2">
        <w:rPr>
          <w:b/>
          <w:lang w:val="en-GB"/>
        </w:rPr>
        <w:tab/>
      </w:r>
      <w:r w:rsidRPr="00653FE2">
        <w:rPr>
          <w:lang w:val="en-GB"/>
        </w:rPr>
        <w:t>...,</w:t>
      </w:r>
    </w:p>
    <w:p w14:paraId="15A99C1D" w14:textId="77777777" w:rsidR="00C33898" w:rsidRPr="00653FE2" w:rsidRDefault="00C33898" w:rsidP="00C33898">
      <w:pPr>
        <w:pStyle w:val="ASN1TABLEmiddle"/>
        <w:rPr>
          <w:lang w:val="en-GB"/>
        </w:rPr>
      </w:pPr>
      <w:r w:rsidRPr="00653FE2">
        <w:rPr>
          <w:lang w:val="en-GB"/>
        </w:rPr>
        <w:tab/>
        <w:t>rnc-TraceDepthExtension</w:t>
      </w:r>
      <w:r w:rsidRPr="00653FE2">
        <w:rPr>
          <w:lang w:val="en-GB"/>
        </w:rPr>
        <w:tab/>
        <w:t>[12] TraceDepthExtension</w:t>
      </w:r>
      <w:r w:rsidRPr="00653FE2">
        <w:rPr>
          <w:lang w:val="en-GB"/>
        </w:rPr>
        <w:tab/>
        <w:t>OPTIONAL,</w:t>
      </w:r>
    </w:p>
    <w:p w14:paraId="26D6CEA4" w14:textId="77777777" w:rsidR="00C33898" w:rsidRPr="00653FE2" w:rsidRDefault="00C33898" w:rsidP="00C33898">
      <w:pPr>
        <w:pStyle w:val="ASN1TABLEmiddle"/>
        <w:rPr>
          <w:lang w:val="en-GB"/>
        </w:rPr>
      </w:pPr>
      <w:r w:rsidRPr="00653FE2">
        <w:rPr>
          <w:lang w:val="en-US"/>
        </w:rPr>
        <w:tab/>
      </w:r>
      <w:r w:rsidRPr="00653FE2">
        <w:rPr>
          <w:lang w:val="en-GB"/>
        </w:rPr>
        <w:t>msc-s-TraceDepthExtension</w:t>
      </w:r>
      <w:r w:rsidRPr="00653FE2">
        <w:rPr>
          <w:lang w:val="en-GB"/>
        </w:rPr>
        <w:tab/>
        <w:t>[13] TraceDepthExtension</w:t>
      </w:r>
      <w:r w:rsidRPr="00653FE2">
        <w:rPr>
          <w:lang w:val="en-GB"/>
        </w:rPr>
        <w:tab/>
        <w:t>OPTIONAL,</w:t>
      </w:r>
    </w:p>
    <w:p w14:paraId="19C235B5" w14:textId="77777777" w:rsidR="00C33898" w:rsidRPr="00653FE2" w:rsidRDefault="00C33898" w:rsidP="00C33898">
      <w:pPr>
        <w:pStyle w:val="ASN1TABLEmiddle"/>
        <w:rPr>
          <w:lang w:val="en-GB"/>
        </w:rPr>
      </w:pPr>
      <w:r w:rsidRPr="00653FE2">
        <w:rPr>
          <w:lang w:val="en-GB"/>
        </w:rPr>
        <w:tab/>
        <w:t>mgw-TraceDepthExtension</w:t>
      </w:r>
      <w:r w:rsidRPr="00653FE2">
        <w:rPr>
          <w:lang w:val="en-GB"/>
        </w:rPr>
        <w:tab/>
        <w:t>[14] TraceDepthExtension</w:t>
      </w:r>
      <w:r w:rsidRPr="00653FE2">
        <w:rPr>
          <w:lang w:val="en-GB"/>
        </w:rPr>
        <w:tab/>
        <w:t>OPTIONAL</w:t>
      </w:r>
    </w:p>
    <w:p w14:paraId="4A932936" w14:textId="77777777" w:rsidR="00C33898" w:rsidRPr="00653FE2" w:rsidRDefault="00C33898" w:rsidP="00C33898">
      <w:pPr>
        <w:pStyle w:val="ASN1TABLEmiddle"/>
        <w:widowControl/>
        <w:rPr>
          <w:lang w:val="en-GB"/>
        </w:rPr>
      </w:pPr>
      <w:r w:rsidRPr="00653FE2">
        <w:rPr>
          <w:lang w:val="en-GB"/>
        </w:rPr>
        <w:t>}</w:t>
      </w:r>
    </w:p>
    <w:p w14:paraId="0AA0C8E6" w14:textId="77777777" w:rsidR="00C33898" w:rsidRPr="00653FE2" w:rsidRDefault="00C33898" w:rsidP="00C33898">
      <w:pPr>
        <w:pStyle w:val="ASN1TABLEmiddle"/>
        <w:rPr>
          <w:i/>
          <w:lang w:val="en-GB"/>
        </w:rPr>
      </w:pPr>
      <w:r w:rsidRPr="00653FE2">
        <w:rPr>
          <w:i/>
          <w:lang w:val="en-GB"/>
        </w:rPr>
        <w:t>-- If one of the TraceDepthExtension types is sent, the corresponding TraceDepth type</w:t>
      </w:r>
    </w:p>
    <w:p w14:paraId="5547CF95" w14:textId="77777777" w:rsidR="00C33898" w:rsidRPr="00653FE2" w:rsidRDefault="00C33898" w:rsidP="00C33898">
      <w:pPr>
        <w:pStyle w:val="ASN1TABLEmiddle"/>
        <w:rPr>
          <w:i/>
          <w:lang w:val="en-GB"/>
        </w:rPr>
      </w:pPr>
      <w:r w:rsidRPr="00653FE2">
        <w:rPr>
          <w:i/>
          <w:lang w:val="en-GB"/>
        </w:rPr>
        <w:t>-- shall also be sent with the same enumeration value to allow the receiver not supporting</w:t>
      </w:r>
    </w:p>
    <w:p w14:paraId="3EF37187" w14:textId="77777777" w:rsidR="00C33898" w:rsidRPr="00653FE2" w:rsidRDefault="00C33898" w:rsidP="00C33898">
      <w:pPr>
        <w:pStyle w:val="ASN1TABLEmiddle"/>
        <w:rPr>
          <w:i/>
          <w:lang w:val="en-GB"/>
        </w:rPr>
      </w:pPr>
      <w:r w:rsidRPr="00653FE2">
        <w:rPr>
          <w:i/>
          <w:lang w:val="en-GB"/>
        </w:rPr>
        <w:t>-- the Extension to fall back to the non extended type.</w:t>
      </w:r>
    </w:p>
    <w:p w14:paraId="1C571F30" w14:textId="77777777" w:rsidR="00C33898" w:rsidRPr="00653FE2" w:rsidRDefault="00C33898" w:rsidP="00C33898">
      <w:pPr>
        <w:pStyle w:val="ASN1TABLEmiddle"/>
        <w:rPr>
          <w:i/>
          <w:lang w:val="en-GB"/>
        </w:rPr>
      </w:pPr>
      <w:r w:rsidRPr="00653FE2">
        <w:rPr>
          <w:i/>
          <w:lang w:val="en-GB"/>
        </w:rPr>
        <w:t>-- If one of the TraceDepthExtension types is received and supported, the corresponding</w:t>
      </w:r>
    </w:p>
    <w:p w14:paraId="5554316E" w14:textId="77777777" w:rsidR="00C33898" w:rsidRPr="00653FE2" w:rsidRDefault="00C33898" w:rsidP="00C33898">
      <w:pPr>
        <w:pStyle w:val="ASN1TABLEmiddle"/>
        <w:widowControl/>
        <w:rPr>
          <w:lang w:val="en-GB"/>
        </w:rPr>
      </w:pPr>
      <w:r w:rsidRPr="00653FE2">
        <w:rPr>
          <w:i/>
          <w:lang w:val="en-GB"/>
        </w:rPr>
        <w:t>-- TraceDepth type shall be ignored.</w:t>
      </w:r>
    </w:p>
    <w:p w14:paraId="19F91D42" w14:textId="77777777" w:rsidR="00C33898" w:rsidRPr="00653FE2" w:rsidRDefault="00C33898" w:rsidP="00C33898">
      <w:pPr>
        <w:pStyle w:val="ASN1Source"/>
        <w:widowControl/>
        <w:rPr>
          <w:szCs w:val="16"/>
          <w:lang w:val="en-GB"/>
        </w:rPr>
      </w:pPr>
    </w:p>
    <w:p w14:paraId="04E42DB8" w14:textId="77777777" w:rsidR="00C33898" w:rsidRPr="00653FE2" w:rsidRDefault="00C33898" w:rsidP="00C33898">
      <w:pPr>
        <w:pStyle w:val="ASN1TABLEbegin"/>
        <w:widowControl/>
        <w:rPr>
          <w:b w:val="0"/>
          <w:szCs w:val="16"/>
          <w:lang w:val="fr-FR"/>
        </w:rPr>
      </w:pPr>
      <w:r w:rsidRPr="00653FE2">
        <w:rPr>
          <w:szCs w:val="16"/>
          <w:lang w:val="fr-FR"/>
        </w:rPr>
        <w:t xml:space="preserve">ActivateTraceModeRes </w:t>
      </w:r>
      <w:r w:rsidRPr="00653FE2">
        <w:rPr>
          <w:b w:val="0"/>
          <w:szCs w:val="16"/>
          <w:lang w:val="fr-FR"/>
        </w:rPr>
        <w:t>::= SEQUENCE {</w:t>
      </w:r>
    </w:p>
    <w:p w14:paraId="40BA9CEC"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[0] ExtensionContainer</w:t>
      </w:r>
      <w:r w:rsidRPr="00653FE2">
        <w:rPr>
          <w:szCs w:val="16"/>
          <w:lang w:val="fr-FR"/>
        </w:rPr>
        <w:tab/>
        <w:t>OPTIONAL,</w:t>
      </w:r>
    </w:p>
    <w:p w14:paraId="5222E299"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1F5BF1C2" w14:textId="77777777" w:rsidR="00C33898" w:rsidRPr="00653FE2" w:rsidRDefault="00C33898" w:rsidP="00C33898">
      <w:pPr>
        <w:pStyle w:val="ASN1TABLEmiddle"/>
        <w:widowControl/>
        <w:rPr>
          <w:lang w:val="en-GB"/>
        </w:rPr>
      </w:pPr>
      <w:r w:rsidRPr="00653FE2">
        <w:rPr>
          <w:lang w:val="en-GB"/>
        </w:rPr>
        <w:tab/>
        <w:t>traceSupportIndicator</w:t>
      </w:r>
      <w:r w:rsidRPr="00653FE2">
        <w:rPr>
          <w:lang w:val="en-GB"/>
        </w:rPr>
        <w:tab/>
        <w:t>[1]</w:t>
      </w:r>
      <w:r w:rsidRPr="00653FE2">
        <w:rPr>
          <w:lang w:val="en-GB"/>
        </w:rPr>
        <w:tab/>
        <w:t>NULL</w:t>
      </w:r>
      <w:r>
        <w:rPr>
          <w:lang w:val="en-GB"/>
        </w:rPr>
        <w:tab/>
      </w:r>
      <w:r w:rsidRPr="00653FE2">
        <w:rPr>
          <w:lang w:val="en-GB"/>
        </w:rPr>
        <w:t>OPTIONAL</w:t>
      </w:r>
    </w:p>
    <w:p w14:paraId="255661B7" w14:textId="77777777" w:rsidR="00C33898" w:rsidRPr="00653FE2" w:rsidRDefault="00C33898" w:rsidP="00C33898">
      <w:pPr>
        <w:pStyle w:val="ASN1TABLEmiddle"/>
        <w:widowControl/>
        <w:rPr>
          <w:szCs w:val="16"/>
          <w:lang w:val="en-GB"/>
        </w:rPr>
      </w:pPr>
      <w:r w:rsidRPr="00653FE2">
        <w:rPr>
          <w:szCs w:val="16"/>
          <w:lang w:val="en-GB"/>
        </w:rPr>
        <w:tab/>
        <w:t>}</w:t>
      </w:r>
    </w:p>
    <w:p w14:paraId="7DEF72D5" w14:textId="77777777" w:rsidR="00C33898" w:rsidRPr="00653FE2" w:rsidRDefault="00C33898" w:rsidP="00C33898">
      <w:pPr>
        <w:pStyle w:val="ASN1Source"/>
        <w:widowControl/>
        <w:rPr>
          <w:szCs w:val="16"/>
          <w:lang w:val="en-GB"/>
        </w:rPr>
      </w:pPr>
    </w:p>
    <w:p w14:paraId="66154EE9" w14:textId="77777777" w:rsidR="00C33898" w:rsidRPr="00653FE2" w:rsidRDefault="00C33898" w:rsidP="00C33898">
      <w:pPr>
        <w:pStyle w:val="ASN1TABLEbegin"/>
        <w:widowControl/>
        <w:rPr>
          <w:b w:val="0"/>
          <w:szCs w:val="16"/>
          <w:lang w:val="en-GB"/>
        </w:rPr>
      </w:pPr>
      <w:r w:rsidRPr="00653FE2">
        <w:rPr>
          <w:szCs w:val="16"/>
          <w:lang w:val="en-GB"/>
        </w:rPr>
        <w:t xml:space="preserve">DeactivateTraceModeArg </w:t>
      </w:r>
      <w:r w:rsidRPr="00653FE2">
        <w:rPr>
          <w:b w:val="0"/>
          <w:szCs w:val="16"/>
          <w:lang w:val="en-GB"/>
        </w:rPr>
        <w:t>::= SEQUENCE {</w:t>
      </w:r>
    </w:p>
    <w:p w14:paraId="5A813276"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r>
        <w:rPr>
          <w:szCs w:val="16"/>
          <w:lang w:val="en-GB"/>
        </w:rPr>
        <w:tab/>
      </w:r>
      <w:r w:rsidRPr="00653FE2">
        <w:rPr>
          <w:szCs w:val="16"/>
          <w:lang w:val="en-GB"/>
        </w:rPr>
        <w:t>OPTIONAL,</w:t>
      </w:r>
    </w:p>
    <w:p w14:paraId="2979AF56" w14:textId="77777777" w:rsidR="00C33898" w:rsidRPr="00653FE2" w:rsidRDefault="00C33898" w:rsidP="00C33898">
      <w:pPr>
        <w:pStyle w:val="ASN1TABLEmiddle"/>
        <w:widowControl/>
        <w:rPr>
          <w:szCs w:val="16"/>
          <w:lang w:val="en-GB"/>
        </w:rPr>
      </w:pPr>
      <w:r w:rsidRPr="00653FE2">
        <w:rPr>
          <w:szCs w:val="16"/>
          <w:lang w:val="en-GB"/>
        </w:rPr>
        <w:tab/>
        <w:t>traceReference</w:t>
      </w:r>
      <w:r w:rsidRPr="00653FE2">
        <w:rPr>
          <w:szCs w:val="16"/>
          <w:lang w:val="en-GB"/>
        </w:rPr>
        <w:tab/>
        <w:t>[1] TraceReference,</w:t>
      </w:r>
    </w:p>
    <w:p w14:paraId="3C48413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3AFBE0E8" w14:textId="77777777" w:rsidR="00C33898" w:rsidRPr="00653FE2" w:rsidRDefault="00C33898" w:rsidP="00C33898">
      <w:pPr>
        <w:pStyle w:val="ASN1TABLEmiddle"/>
        <w:widowControl/>
        <w:rPr>
          <w:szCs w:val="16"/>
          <w:lang w:val="en-GB"/>
        </w:rPr>
      </w:pPr>
      <w:r w:rsidRPr="00653FE2">
        <w:rPr>
          <w:szCs w:val="16"/>
          <w:lang w:val="en-GB"/>
        </w:rPr>
        <w:tab/>
        <w:t>...,</w:t>
      </w:r>
    </w:p>
    <w:p w14:paraId="6BF00802" w14:textId="77777777" w:rsidR="00C33898" w:rsidRPr="00653FE2" w:rsidRDefault="00C33898" w:rsidP="00C33898">
      <w:pPr>
        <w:pStyle w:val="ASN1TABLEmiddle"/>
        <w:widowControl/>
        <w:rPr>
          <w:lang w:val="en-GB"/>
        </w:rPr>
      </w:pPr>
      <w:r w:rsidRPr="00653FE2">
        <w:rPr>
          <w:lang w:val="en-GB"/>
        </w:rPr>
        <w:tab/>
        <w:t>traceReference2</w:t>
      </w:r>
      <w:r w:rsidRPr="00653FE2">
        <w:rPr>
          <w:lang w:val="en-GB"/>
        </w:rPr>
        <w:tab/>
        <w:t>[3] TraceReference2</w:t>
      </w:r>
      <w:r w:rsidRPr="00653FE2">
        <w:rPr>
          <w:lang w:val="en-GB"/>
        </w:rPr>
        <w:tab/>
        <w:t>OPTIONAL</w:t>
      </w:r>
    </w:p>
    <w:p w14:paraId="72702BDC" w14:textId="77777777" w:rsidR="00C33898" w:rsidRPr="00653FE2" w:rsidRDefault="00C33898" w:rsidP="00C33898">
      <w:pPr>
        <w:pStyle w:val="ASN1TABLEmiddle"/>
        <w:widowControl/>
        <w:rPr>
          <w:szCs w:val="16"/>
          <w:lang w:val="en-GB"/>
        </w:rPr>
      </w:pPr>
      <w:r w:rsidRPr="00653FE2">
        <w:rPr>
          <w:szCs w:val="16"/>
          <w:lang w:val="en-GB"/>
        </w:rPr>
        <w:tab/>
        <w:t>}</w:t>
      </w:r>
    </w:p>
    <w:p w14:paraId="544F8FEE" w14:textId="77777777" w:rsidR="00C33898" w:rsidRPr="00653FE2" w:rsidRDefault="00C33898" w:rsidP="00C33898">
      <w:pPr>
        <w:pStyle w:val="ASN1Source"/>
        <w:widowControl/>
        <w:rPr>
          <w:szCs w:val="16"/>
          <w:lang w:val="en-GB"/>
        </w:rPr>
      </w:pPr>
    </w:p>
    <w:p w14:paraId="0B5184CA" w14:textId="77777777" w:rsidR="00C33898" w:rsidRPr="00653FE2" w:rsidRDefault="00C33898" w:rsidP="00C33898">
      <w:pPr>
        <w:pStyle w:val="ASN1TABLEbegin"/>
        <w:widowControl/>
        <w:rPr>
          <w:b w:val="0"/>
          <w:szCs w:val="16"/>
          <w:lang w:val="en-GB"/>
        </w:rPr>
      </w:pPr>
      <w:r w:rsidRPr="00653FE2">
        <w:rPr>
          <w:szCs w:val="16"/>
          <w:lang w:val="en-GB"/>
        </w:rPr>
        <w:t xml:space="preserve">DeactivateTraceModeRes </w:t>
      </w:r>
      <w:r w:rsidRPr="00653FE2">
        <w:rPr>
          <w:b w:val="0"/>
          <w:szCs w:val="16"/>
          <w:lang w:val="en-GB"/>
        </w:rPr>
        <w:t>::= SEQUENCE {</w:t>
      </w:r>
    </w:p>
    <w:p w14:paraId="515FFF5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6AD485A6" w14:textId="77777777" w:rsidR="00C33898" w:rsidRPr="00653FE2" w:rsidRDefault="00C33898" w:rsidP="00C33898">
      <w:pPr>
        <w:pStyle w:val="ASN1TABLEmiddle"/>
        <w:widowControl/>
        <w:rPr>
          <w:szCs w:val="16"/>
          <w:lang w:val="en-GB"/>
        </w:rPr>
      </w:pPr>
      <w:r w:rsidRPr="00653FE2">
        <w:rPr>
          <w:szCs w:val="16"/>
          <w:lang w:val="en-GB"/>
        </w:rPr>
        <w:tab/>
        <w:t>...}</w:t>
      </w:r>
    </w:p>
    <w:p w14:paraId="76181C99" w14:textId="77777777" w:rsidR="00C33898" w:rsidRPr="00653FE2" w:rsidRDefault="00C33898" w:rsidP="00C33898">
      <w:pPr>
        <w:pStyle w:val="ASN1Source"/>
        <w:widowControl/>
        <w:rPr>
          <w:szCs w:val="16"/>
          <w:lang w:val="en-GB"/>
        </w:rPr>
      </w:pPr>
    </w:p>
    <w:p w14:paraId="160E1DFC"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36A0FE86"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9513A70" w14:textId="77777777" w:rsidR="00C33898" w:rsidRPr="00653FE2" w:rsidRDefault="00C33898" w:rsidP="00C33898">
      <w:pPr>
        <w:pStyle w:val="Heading3"/>
      </w:pPr>
      <w:bookmarkStart w:id="543" w:name="_Toc11332227"/>
      <w:bookmarkStart w:id="544" w:name="_Toc36554310"/>
      <w:bookmarkStart w:id="545" w:name="_Toc57923121"/>
      <w:r w:rsidRPr="00653FE2">
        <w:t>17.7.3</w:t>
      </w:r>
      <w:r w:rsidRPr="00653FE2">
        <w:tab/>
        <w:t>Call handling data types</w:t>
      </w:r>
      <w:bookmarkEnd w:id="543"/>
      <w:bookmarkEnd w:id="544"/>
      <w:bookmarkEnd w:id="545"/>
    </w:p>
    <w:p w14:paraId="1C3BB9C6"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3A52A7AA"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MAP-CH-DataTypes</w:t>
      </w:r>
      <w:r w:rsidRPr="00653FE2">
        <w:rPr>
          <w:szCs w:val="16"/>
          <w:lang w:val="en-GB"/>
        </w:rPr>
        <w:t xml:space="preserve"> {</w:t>
      </w:r>
    </w:p>
    <w:p w14:paraId="0FF6EA3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E84286F" w14:textId="4DC39953" w:rsidR="00C33898" w:rsidRPr="00653FE2" w:rsidRDefault="00C33898" w:rsidP="00C33898">
      <w:pPr>
        <w:pStyle w:val="ASN1Source"/>
        <w:widowControl/>
        <w:rPr>
          <w:szCs w:val="16"/>
          <w:lang w:val="en-GB"/>
        </w:rPr>
      </w:pPr>
      <w:r w:rsidRPr="00653FE2">
        <w:rPr>
          <w:szCs w:val="16"/>
          <w:lang w:val="en-GB"/>
        </w:rPr>
        <w:t xml:space="preserve">   gsm-Network (1) modules (3) map-CH-DataTypes (13) </w:t>
      </w:r>
      <w:del w:id="546" w:author="Ulrich Wiehe" w:date="2021-03-25T11:19:00Z">
        <w:r w:rsidRPr="00653FE2" w:rsidDel="00786A86">
          <w:rPr>
            <w:szCs w:val="16"/>
            <w:lang w:val="en-GB"/>
          </w:rPr>
          <w:delText>version18 (18)</w:delText>
        </w:r>
      </w:del>
      <w:ins w:id="547" w:author="Ulrich Wiehe" w:date="2021-03-25T11:19:00Z">
        <w:r w:rsidR="00786A86">
          <w:rPr>
            <w:szCs w:val="16"/>
            <w:lang w:val="en-GB"/>
          </w:rPr>
          <w:t>version19 (19)</w:t>
        </w:r>
      </w:ins>
      <w:r w:rsidRPr="00653FE2">
        <w:rPr>
          <w:szCs w:val="16"/>
          <w:lang w:val="en-GB"/>
        </w:rPr>
        <w:t>}</w:t>
      </w:r>
    </w:p>
    <w:p w14:paraId="7F0FE5BD" w14:textId="77777777" w:rsidR="00C33898" w:rsidRPr="00653FE2" w:rsidRDefault="00C33898" w:rsidP="00C33898">
      <w:pPr>
        <w:pStyle w:val="ASN1Source"/>
        <w:widowControl/>
        <w:rPr>
          <w:szCs w:val="16"/>
          <w:lang w:val="en-GB"/>
        </w:rPr>
      </w:pPr>
    </w:p>
    <w:p w14:paraId="1FED8570" w14:textId="77777777" w:rsidR="00C33898" w:rsidRPr="00653FE2" w:rsidRDefault="00C33898" w:rsidP="00C33898">
      <w:pPr>
        <w:pStyle w:val="ASN1Source"/>
        <w:widowControl/>
        <w:rPr>
          <w:szCs w:val="16"/>
          <w:lang w:val="en-GB"/>
        </w:rPr>
      </w:pPr>
      <w:r w:rsidRPr="00653FE2">
        <w:rPr>
          <w:szCs w:val="16"/>
          <w:lang w:val="en-GB"/>
        </w:rPr>
        <w:t>DEFINITIONS</w:t>
      </w:r>
    </w:p>
    <w:p w14:paraId="7624E43D" w14:textId="77777777" w:rsidR="00C33898" w:rsidRPr="00653FE2" w:rsidRDefault="00C33898" w:rsidP="00C33898">
      <w:pPr>
        <w:pStyle w:val="ASN1Source"/>
        <w:widowControl/>
        <w:rPr>
          <w:szCs w:val="16"/>
          <w:lang w:val="en-GB"/>
        </w:rPr>
      </w:pPr>
    </w:p>
    <w:p w14:paraId="0054EE1A" w14:textId="77777777" w:rsidR="00C33898" w:rsidRPr="00653FE2" w:rsidRDefault="00C33898" w:rsidP="00C33898">
      <w:pPr>
        <w:pStyle w:val="ASN1Source"/>
        <w:widowControl/>
        <w:rPr>
          <w:szCs w:val="16"/>
          <w:lang w:val="en-GB"/>
        </w:rPr>
      </w:pPr>
      <w:r w:rsidRPr="00653FE2">
        <w:rPr>
          <w:szCs w:val="16"/>
          <w:lang w:val="en-GB"/>
        </w:rPr>
        <w:t>IMPLICIT TAGS</w:t>
      </w:r>
    </w:p>
    <w:p w14:paraId="553F0B53" w14:textId="77777777" w:rsidR="00C33898" w:rsidRPr="00653FE2" w:rsidRDefault="00C33898" w:rsidP="00C33898">
      <w:pPr>
        <w:pStyle w:val="ASN1Source"/>
        <w:widowControl/>
        <w:rPr>
          <w:szCs w:val="16"/>
          <w:lang w:val="en-GB"/>
        </w:rPr>
      </w:pPr>
    </w:p>
    <w:p w14:paraId="6EA24B9D" w14:textId="77777777" w:rsidR="00C33898" w:rsidRPr="00653FE2" w:rsidRDefault="00C33898" w:rsidP="00C33898">
      <w:pPr>
        <w:pStyle w:val="ASN1Source"/>
        <w:widowControl/>
        <w:rPr>
          <w:szCs w:val="16"/>
          <w:lang w:val="en-GB"/>
        </w:rPr>
      </w:pPr>
      <w:r w:rsidRPr="00653FE2">
        <w:rPr>
          <w:szCs w:val="16"/>
          <w:lang w:val="en-GB"/>
        </w:rPr>
        <w:t>::=</w:t>
      </w:r>
    </w:p>
    <w:p w14:paraId="633BB3CE" w14:textId="77777777" w:rsidR="00C33898" w:rsidRPr="00653FE2" w:rsidRDefault="00C33898" w:rsidP="00C33898">
      <w:pPr>
        <w:pStyle w:val="ASN1Source"/>
        <w:widowControl/>
        <w:rPr>
          <w:szCs w:val="16"/>
          <w:lang w:val="en-GB"/>
        </w:rPr>
      </w:pPr>
    </w:p>
    <w:p w14:paraId="046DC3BA" w14:textId="77777777" w:rsidR="00C33898" w:rsidRPr="00653FE2" w:rsidRDefault="00C33898" w:rsidP="00C33898">
      <w:pPr>
        <w:pStyle w:val="ASN1Source"/>
        <w:widowControl/>
        <w:rPr>
          <w:szCs w:val="16"/>
          <w:lang w:val="en-GB"/>
        </w:rPr>
      </w:pPr>
      <w:r w:rsidRPr="00653FE2">
        <w:rPr>
          <w:szCs w:val="16"/>
          <w:lang w:val="en-GB"/>
        </w:rPr>
        <w:t>BEGIN</w:t>
      </w:r>
    </w:p>
    <w:p w14:paraId="01FA5A8A" w14:textId="77777777" w:rsidR="00C33898" w:rsidRPr="00653FE2" w:rsidRDefault="00C33898" w:rsidP="00C33898">
      <w:pPr>
        <w:pStyle w:val="ASN1Source"/>
        <w:widowControl/>
        <w:rPr>
          <w:szCs w:val="16"/>
          <w:lang w:val="en-GB"/>
        </w:rPr>
      </w:pPr>
    </w:p>
    <w:p w14:paraId="7C701ACC" w14:textId="77777777" w:rsidR="00C33898" w:rsidRPr="00653FE2" w:rsidRDefault="00C33898" w:rsidP="00C33898">
      <w:pPr>
        <w:pStyle w:val="ASN1Source"/>
        <w:widowControl/>
        <w:rPr>
          <w:szCs w:val="16"/>
          <w:lang w:val="en-GB"/>
        </w:rPr>
      </w:pPr>
      <w:r w:rsidRPr="00653FE2">
        <w:rPr>
          <w:szCs w:val="16"/>
          <w:lang w:val="en-GB"/>
        </w:rPr>
        <w:t>EXPORTS</w:t>
      </w:r>
    </w:p>
    <w:p w14:paraId="73C10CEE" w14:textId="77777777" w:rsidR="00C33898" w:rsidRPr="00653FE2" w:rsidRDefault="00C33898" w:rsidP="00C33898">
      <w:pPr>
        <w:pStyle w:val="ASN1Source"/>
        <w:widowControl/>
        <w:rPr>
          <w:szCs w:val="16"/>
          <w:lang w:val="en-GB"/>
        </w:rPr>
      </w:pPr>
      <w:r w:rsidRPr="00653FE2">
        <w:rPr>
          <w:szCs w:val="16"/>
          <w:lang w:val="en-GB"/>
        </w:rPr>
        <w:tab/>
        <w:t>SendRoutingInfoArg,</w:t>
      </w:r>
    </w:p>
    <w:p w14:paraId="5019EAF0" w14:textId="77777777" w:rsidR="00C33898" w:rsidRPr="00653FE2" w:rsidRDefault="00C33898" w:rsidP="00C33898">
      <w:pPr>
        <w:pStyle w:val="ASN1Source"/>
        <w:widowControl/>
        <w:rPr>
          <w:szCs w:val="16"/>
          <w:lang w:val="en-GB"/>
        </w:rPr>
      </w:pPr>
      <w:r w:rsidRPr="00653FE2">
        <w:rPr>
          <w:szCs w:val="16"/>
          <w:lang w:val="en-GB"/>
        </w:rPr>
        <w:tab/>
        <w:t>SendRoutingInfoRes,</w:t>
      </w:r>
    </w:p>
    <w:p w14:paraId="0D56E95C" w14:textId="77777777" w:rsidR="00C33898" w:rsidRPr="00653FE2" w:rsidRDefault="00C33898" w:rsidP="00C33898">
      <w:pPr>
        <w:pStyle w:val="ASN1Source"/>
        <w:widowControl/>
        <w:rPr>
          <w:szCs w:val="16"/>
          <w:lang w:val="en-GB"/>
        </w:rPr>
      </w:pPr>
      <w:r w:rsidRPr="00653FE2">
        <w:rPr>
          <w:szCs w:val="16"/>
          <w:lang w:val="en-GB"/>
        </w:rPr>
        <w:tab/>
        <w:t>ProvideRoamingNumberArg,</w:t>
      </w:r>
    </w:p>
    <w:p w14:paraId="5A431EAD" w14:textId="77777777" w:rsidR="00C33898" w:rsidRPr="00653FE2" w:rsidRDefault="00C33898" w:rsidP="00C33898">
      <w:pPr>
        <w:pStyle w:val="ASN1Source"/>
        <w:widowControl/>
        <w:rPr>
          <w:szCs w:val="16"/>
          <w:lang w:val="en-GB"/>
        </w:rPr>
      </w:pPr>
      <w:r w:rsidRPr="00653FE2">
        <w:rPr>
          <w:szCs w:val="16"/>
          <w:lang w:val="en-GB"/>
        </w:rPr>
        <w:tab/>
        <w:t>ProvideRoamingNumberRes,</w:t>
      </w:r>
    </w:p>
    <w:p w14:paraId="5BFCABC9" w14:textId="77777777" w:rsidR="00C33898" w:rsidRPr="00653FE2" w:rsidRDefault="00C33898" w:rsidP="00C33898">
      <w:pPr>
        <w:pStyle w:val="ASN1Source"/>
        <w:widowControl/>
        <w:rPr>
          <w:szCs w:val="16"/>
          <w:lang w:val="en-GB"/>
        </w:rPr>
      </w:pPr>
      <w:r w:rsidRPr="00653FE2">
        <w:rPr>
          <w:szCs w:val="16"/>
          <w:lang w:val="en-GB"/>
        </w:rPr>
        <w:tab/>
        <w:t>ResumeCallHandlingArg,</w:t>
      </w:r>
    </w:p>
    <w:p w14:paraId="07572F2A" w14:textId="77777777" w:rsidR="00C33898" w:rsidRPr="00653FE2" w:rsidRDefault="00C33898" w:rsidP="00C33898">
      <w:pPr>
        <w:pStyle w:val="ASN1Source"/>
        <w:widowControl/>
        <w:rPr>
          <w:szCs w:val="16"/>
          <w:lang w:val="en-GB"/>
        </w:rPr>
      </w:pPr>
      <w:r w:rsidRPr="00653FE2">
        <w:rPr>
          <w:szCs w:val="16"/>
          <w:lang w:val="en-GB"/>
        </w:rPr>
        <w:tab/>
        <w:t>ResumeCallHandlingRes,</w:t>
      </w:r>
    </w:p>
    <w:p w14:paraId="36B91C60" w14:textId="77777777" w:rsidR="00C33898" w:rsidRPr="00653FE2" w:rsidRDefault="00C33898" w:rsidP="00C33898">
      <w:pPr>
        <w:pStyle w:val="ASN1Source"/>
        <w:widowControl/>
        <w:rPr>
          <w:szCs w:val="16"/>
          <w:lang w:val="en-GB"/>
        </w:rPr>
      </w:pPr>
      <w:r w:rsidRPr="00653FE2">
        <w:rPr>
          <w:szCs w:val="16"/>
          <w:lang w:val="en-GB"/>
        </w:rPr>
        <w:tab/>
        <w:t>NumberOfForwarding,</w:t>
      </w:r>
    </w:p>
    <w:p w14:paraId="7682589A" w14:textId="77777777" w:rsidR="00C33898" w:rsidRPr="00653FE2" w:rsidRDefault="00C33898" w:rsidP="00C33898">
      <w:pPr>
        <w:pStyle w:val="ASN1Source"/>
        <w:widowControl/>
        <w:rPr>
          <w:szCs w:val="16"/>
          <w:lang w:val="en-GB"/>
        </w:rPr>
      </w:pPr>
      <w:r w:rsidRPr="00653FE2">
        <w:rPr>
          <w:szCs w:val="16"/>
          <w:lang w:val="en-GB"/>
        </w:rPr>
        <w:tab/>
        <w:t>SuppressionOfAnnouncement,</w:t>
      </w:r>
    </w:p>
    <w:p w14:paraId="018E01F6" w14:textId="77777777" w:rsidR="00C33898" w:rsidRPr="00653FE2" w:rsidRDefault="00C33898" w:rsidP="00C33898">
      <w:pPr>
        <w:pStyle w:val="ASN1Source"/>
        <w:widowControl/>
        <w:rPr>
          <w:szCs w:val="16"/>
          <w:lang w:val="en-GB"/>
        </w:rPr>
      </w:pPr>
      <w:r w:rsidRPr="00653FE2">
        <w:rPr>
          <w:szCs w:val="16"/>
          <w:lang w:val="en-GB"/>
        </w:rPr>
        <w:tab/>
        <w:t>CallReferenceNumber,</w:t>
      </w:r>
    </w:p>
    <w:p w14:paraId="3FEDF124" w14:textId="77777777" w:rsidR="00C33898" w:rsidRPr="00653FE2" w:rsidRDefault="00C33898" w:rsidP="00C33898">
      <w:pPr>
        <w:pStyle w:val="ASN1Source"/>
        <w:widowControl/>
        <w:rPr>
          <w:szCs w:val="16"/>
          <w:lang w:val="en-GB"/>
        </w:rPr>
      </w:pPr>
      <w:r w:rsidRPr="00653FE2">
        <w:rPr>
          <w:szCs w:val="16"/>
          <w:lang w:val="en-GB"/>
        </w:rPr>
        <w:tab/>
        <w:t>SetReportingStateArg,</w:t>
      </w:r>
    </w:p>
    <w:p w14:paraId="2648C374" w14:textId="77777777" w:rsidR="00C33898" w:rsidRPr="00653FE2" w:rsidRDefault="00C33898" w:rsidP="00C33898">
      <w:pPr>
        <w:pStyle w:val="ASN1Source"/>
        <w:widowControl/>
        <w:rPr>
          <w:szCs w:val="16"/>
          <w:lang w:val="en-GB"/>
        </w:rPr>
      </w:pPr>
      <w:r w:rsidRPr="00653FE2">
        <w:rPr>
          <w:szCs w:val="16"/>
          <w:lang w:val="en-GB"/>
        </w:rPr>
        <w:tab/>
        <w:t>SetReportingStateRes,</w:t>
      </w:r>
    </w:p>
    <w:p w14:paraId="507F021F" w14:textId="77777777" w:rsidR="00C33898" w:rsidRPr="00653FE2" w:rsidRDefault="00C33898" w:rsidP="00C33898">
      <w:pPr>
        <w:pStyle w:val="ASN1Source"/>
        <w:widowControl/>
        <w:rPr>
          <w:szCs w:val="16"/>
        </w:rPr>
      </w:pPr>
      <w:r w:rsidRPr="00653FE2">
        <w:rPr>
          <w:szCs w:val="16"/>
          <w:lang w:val="en-GB"/>
        </w:rPr>
        <w:tab/>
      </w:r>
      <w:r w:rsidRPr="00653FE2">
        <w:rPr>
          <w:szCs w:val="16"/>
        </w:rPr>
        <w:t>StatusReportArg,</w:t>
      </w:r>
    </w:p>
    <w:p w14:paraId="338135F4" w14:textId="77777777" w:rsidR="00C33898" w:rsidRPr="00653FE2" w:rsidRDefault="00C33898" w:rsidP="00C33898">
      <w:pPr>
        <w:pStyle w:val="ASN1Source"/>
        <w:widowControl/>
        <w:rPr>
          <w:szCs w:val="16"/>
        </w:rPr>
      </w:pPr>
      <w:r w:rsidRPr="00653FE2">
        <w:rPr>
          <w:szCs w:val="16"/>
        </w:rPr>
        <w:tab/>
        <w:t>StatusReportRes,</w:t>
      </w:r>
    </w:p>
    <w:p w14:paraId="7EFFB18C" w14:textId="77777777" w:rsidR="00C33898" w:rsidRPr="00653FE2" w:rsidRDefault="00C33898" w:rsidP="00C33898">
      <w:pPr>
        <w:pStyle w:val="ASN1Source"/>
        <w:widowControl/>
        <w:rPr>
          <w:szCs w:val="16"/>
        </w:rPr>
      </w:pPr>
      <w:r w:rsidRPr="00653FE2">
        <w:rPr>
          <w:szCs w:val="16"/>
        </w:rPr>
        <w:tab/>
        <w:t>RemoteUserFreeArg,</w:t>
      </w:r>
    </w:p>
    <w:p w14:paraId="324B34E2" w14:textId="77777777" w:rsidR="00C33898" w:rsidRPr="00653FE2" w:rsidRDefault="00C33898" w:rsidP="00C33898">
      <w:pPr>
        <w:pStyle w:val="ASN1Source"/>
        <w:widowControl/>
        <w:ind w:right="540"/>
        <w:rPr>
          <w:noProof/>
          <w:szCs w:val="16"/>
        </w:rPr>
      </w:pPr>
      <w:r w:rsidRPr="00653FE2">
        <w:rPr>
          <w:szCs w:val="16"/>
        </w:rPr>
        <w:tab/>
        <w:t>RemoteUserFreeRes</w:t>
      </w:r>
      <w:r w:rsidRPr="00653FE2">
        <w:rPr>
          <w:noProof/>
          <w:szCs w:val="16"/>
        </w:rPr>
        <w:t>,</w:t>
      </w:r>
    </w:p>
    <w:p w14:paraId="0A3880AC" w14:textId="77777777" w:rsidR="00C33898" w:rsidRPr="00653FE2" w:rsidRDefault="00C33898" w:rsidP="00C33898">
      <w:pPr>
        <w:pStyle w:val="ASN1Source"/>
        <w:widowControl/>
        <w:ind w:right="540"/>
        <w:rPr>
          <w:noProof/>
          <w:szCs w:val="16"/>
        </w:rPr>
      </w:pPr>
      <w:r w:rsidRPr="00653FE2">
        <w:rPr>
          <w:noProof/>
          <w:szCs w:val="16"/>
        </w:rPr>
        <w:tab/>
        <w:t>IST-AlertArg,</w:t>
      </w:r>
    </w:p>
    <w:p w14:paraId="34ACED4C" w14:textId="77777777" w:rsidR="00C33898" w:rsidRPr="00653FE2" w:rsidRDefault="00C33898" w:rsidP="00C33898">
      <w:pPr>
        <w:pStyle w:val="ASN1Source"/>
        <w:widowControl/>
        <w:ind w:right="540"/>
        <w:rPr>
          <w:noProof/>
          <w:szCs w:val="16"/>
        </w:rPr>
      </w:pPr>
      <w:r w:rsidRPr="00653FE2">
        <w:rPr>
          <w:noProof/>
          <w:szCs w:val="16"/>
        </w:rPr>
        <w:tab/>
        <w:t>IST-AlertRes,</w:t>
      </w:r>
    </w:p>
    <w:p w14:paraId="691859E5" w14:textId="77777777" w:rsidR="00C33898" w:rsidRPr="00653FE2" w:rsidRDefault="00C33898" w:rsidP="00C33898">
      <w:pPr>
        <w:pStyle w:val="ASN1Source"/>
        <w:widowControl/>
        <w:ind w:right="540"/>
        <w:rPr>
          <w:noProof/>
          <w:szCs w:val="16"/>
          <w:lang w:val="en-US"/>
        </w:rPr>
      </w:pPr>
      <w:r w:rsidRPr="00653FE2">
        <w:rPr>
          <w:noProof/>
          <w:szCs w:val="16"/>
        </w:rPr>
        <w:tab/>
      </w:r>
      <w:r w:rsidRPr="00653FE2">
        <w:rPr>
          <w:noProof/>
          <w:szCs w:val="16"/>
          <w:lang w:val="en-US"/>
        </w:rPr>
        <w:t>IST-CommandArg,</w:t>
      </w:r>
    </w:p>
    <w:p w14:paraId="663D8580" w14:textId="77777777" w:rsidR="00C33898" w:rsidRPr="00653FE2" w:rsidRDefault="00C33898" w:rsidP="00C33898">
      <w:pPr>
        <w:pStyle w:val="ASN1Source"/>
        <w:widowControl/>
        <w:ind w:right="540" w:firstLine="284"/>
        <w:rPr>
          <w:noProof/>
          <w:szCs w:val="16"/>
          <w:lang w:val="en-US"/>
        </w:rPr>
      </w:pPr>
      <w:r w:rsidRPr="00653FE2">
        <w:rPr>
          <w:noProof/>
          <w:szCs w:val="16"/>
          <w:lang w:val="en-US"/>
        </w:rPr>
        <w:t>IST-CommandRes,</w:t>
      </w:r>
    </w:p>
    <w:p w14:paraId="61375B23" w14:textId="77777777" w:rsidR="00C33898" w:rsidRPr="00653FE2" w:rsidRDefault="00C33898" w:rsidP="00C33898">
      <w:pPr>
        <w:pStyle w:val="ASN1Source"/>
        <w:widowControl/>
        <w:ind w:right="540" w:firstLine="284"/>
        <w:rPr>
          <w:noProof/>
          <w:szCs w:val="16"/>
          <w:lang w:val="en-US"/>
        </w:rPr>
      </w:pPr>
      <w:r w:rsidRPr="00653FE2">
        <w:rPr>
          <w:noProof/>
          <w:szCs w:val="16"/>
          <w:lang w:val="en-US"/>
        </w:rPr>
        <w:t>UU-Data,</w:t>
      </w:r>
    </w:p>
    <w:p w14:paraId="23B02D2D" w14:textId="77777777" w:rsidR="00C33898" w:rsidRPr="00653FE2" w:rsidRDefault="00C33898" w:rsidP="00C33898">
      <w:pPr>
        <w:pStyle w:val="ASN1Source"/>
        <w:widowControl/>
        <w:ind w:right="540" w:firstLine="284"/>
        <w:rPr>
          <w:noProof/>
          <w:szCs w:val="16"/>
          <w:lang w:val="en-US"/>
        </w:rPr>
      </w:pPr>
      <w:r w:rsidRPr="00653FE2">
        <w:rPr>
          <w:noProof/>
          <w:szCs w:val="16"/>
          <w:lang w:val="en-US"/>
        </w:rPr>
        <w:t>ReleaseResourcesArg,</w:t>
      </w:r>
    </w:p>
    <w:p w14:paraId="38C1DA8F" w14:textId="77777777" w:rsidR="00C33898" w:rsidRPr="00653FE2" w:rsidRDefault="00C33898" w:rsidP="00C33898">
      <w:pPr>
        <w:pStyle w:val="ASN1Source"/>
        <w:widowControl/>
        <w:ind w:right="540" w:firstLine="284"/>
        <w:rPr>
          <w:noProof/>
          <w:szCs w:val="16"/>
          <w:lang w:val="en-GB"/>
        </w:rPr>
      </w:pPr>
      <w:r w:rsidRPr="00653FE2">
        <w:rPr>
          <w:noProof/>
          <w:szCs w:val="16"/>
          <w:lang w:val="en-GB"/>
        </w:rPr>
        <w:t>ReleaseResourcesRes</w:t>
      </w:r>
    </w:p>
    <w:p w14:paraId="7FEA772A" w14:textId="77777777" w:rsidR="00C33898" w:rsidRPr="00653FE2" w:rsidRDefault="00C33898" w:rsidP="00C33898">
      <w:pPr>
        <w:pStyle w:val="ASN1Source"/>
        <w:widowControl/>
        <w:rPr>
          <w:szCs w:val="16"/>
          <w:lang w:val="en-GB"/>
        </w:rPr>
      </w:pPr>
      <w:r w:rsidRPr="00653FE2">
        <w:rPr>
          <w:szCs w:val="16"/>
          <w:lang w:val="en-GB"/>
        </w:rPr>
        <w:t>;</w:t>
      </w:r>
    </w:p>
    <w:p w14:paraId="60EA7094" w14:textId="77777777" w:rsidR="00C33898" w:rsidRPr="00653FE2" w:rsidRDefault="00C33898" w:rsidP="00C33898">
      <w:pPr>
        <w:pStyle w:val="ASN1Source"/>
        <w:widowControl/>
        <w:rPr>
          <w:szCs w:val="16"/>
          <w:lang w:val="en-GB"/>
        </w:rPr>
      </w:pPr>
    </w:p>
    <w:p w14:paraId="1CEDD461" w14:textId="77777777" w:rsidR="00C33898" w:rsidRPr="00653FE2" w:rsidRDefault="00C33898" w:rsidP="00C33898">
      <w:pPr>
        <w:pStyle w:val="ASN1Source"/>
        <w:widowControl/>
        <w:rPr>
          <w:szCs w:val="16"/>
          <w:lang w:val="en-GB"/>
        </w:rPr>
      </w:pPr>
      <w:r w:rsidRPr="00653FE2">
        <w:rPr>
          <w:szCs w:val="16"/>
          <w:lang w:val="en-GB"/>
        </w:rPr>
        <w:t>IMPORTS</w:t>
      </w:r>
    </w:p>
    <w:p w14:paraId="6AF95551" w14:textId="77777777" w:rsidR="00C33898" w:rsidRPr="00653FE2" w:rsidRDefault="00C33898" w:rsidP="00C33898">
      <w:pPr>
        <w:pStyle w:val="ASN1Source"/>
        <w:widowControl/>
        <w:rPr>
          <w:szCs w:val="16"/>
          <w:lang w:val="en-GB"/>
        </w:rPr>
      </w:pPr>
      <w:r w:rsidRPr="00653FE2">
        <w:rPr>
          <w:szCs w:val="16"/>
          <w:lang w:val="en-GB"/>
        </w:rPr>
        <w:tab/>
        <w:t>SubscriberInfo,</w:t>
      </w:r>
    </w:p>
    <w:p w14:paraId="7A4AFA96" w14:textId="77777777" w:rsidR="00C33898" w:rsidRPr="00653FE2" w:rsidRDefault="00C33898" w:rsidP="00C33898">
      <w:pPr>
        <w:pStyle w:val="ASN1Source"/>
        <w:widowControl/>
        <w:rPr>
          <w:szCs w:val="16"/>
          <w:lang w:val="en-GB"/>
        </w:rPr>
      </w:pPr>
      <w:r w:rsidRPr="00653FE2">
        <w:rPr>
          <w:szCs w:val="16"/>
          <w:lang w:val="en-GB"/>
        </w:rPr>
        <w:tab/>
        <w:t>SupportedCamelPhases,</w:t>
      </w:r>
    </w:p>
    <w:p w14:paraId="297C3791" w14:textId="77777777" w:rsidR="00C33898" w:rsidRPr="00653FE2" w:rsidRDefault="00C33898" w:rsidP="00C33898">
      <w:pPr>
        <w:pStyle w:val="ASN1Source"/>
        <w:widowControl/>
        <w:rPr>
          <w:szCs w:val="16"/>
          <w:lang w:val="en-GB"/>
        </w:rPr>
      </w:pPr>
      <w:r w:rsidRPr="00653FE2">
        <w:rPr>
          <w:szCs w:val="16"/>
          <w:lang w:val="en-GB"/>
        </w:rPr>
        <w:tab/>
        <w:t>OfferedCamel4CSIs,</w:t>
      </w:r>
    </w:p>
    <w:p w14:paraId="1D6C7EE2"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CUG-Interlock,</w:t>
      </w:r>
    </w:p>
    <w:p w14:paraId="664C6955" w14:textId="77777777" w:rsidR="00C33898" w:rsidRPr="00653FE2" w:rsidRDefault="00C33898" w:rsidP="00C33898">
      <w:pPr>
        <w:pStyle w:val="ASN1Source"/>
        <w:widowControl/>
        <w:rPr>
          <w:szCs w:val="16"/>
          <w:lang w:val="it-IT"/>
        </w:rPr>
      </w:pPr>
      <w:r w:rsidRPr="00653FE2">
        <w:rPr>
          <w:szCs w:val="16"/>
          <w:lang w:val="it-IT"/>
        </w:rPr>
        <w:tab/>
        <w:t xml:space="preserve">O-CSI, </w:t>
      </w:r>
    </w:p>
    <w:p w14:paraId="1C71DBCA" w14:textId="77777777" w:rsidR="00C33898" w:rsidRPr="00653FE2" w:rsidRDefault="00C33898" w:rsidP="00C33898">
      <w:pPr>
        <w:pStyle w:val="ASN1Source"/>
        <w:widowControl/>
        <w:rPr>
          <w:szCs w:val="16"/>
          <w:lang w:val="it-IT"/>
        </w:rPr>
      </w:pPr>
      <w:r w:rsidRPr="00653FE2">
        <w:rPr>
          <w:szCs w:val="16"/>
          <w:lang w:val="it-IT"/>
        </w:rPr>
        <w:tab/>
        <w:t>D-CSI,</w:t>
      </w:r>
    </w:p>
    <w:p w14:paraId="57099C2A" w14:textId="77777777" w:rsidR="00C33898" w:rsidRPr="00653FE2" w:rsidRDefault="00C33898" w:rsidP="00C33898">
      <w:pPr>
        <w:pStyle w:val="ASN1Source"/>
        <w:widowControl/>
        <w:rPr>
          <w:szCs w:val="16"/>
          <w:lang w:val="it-IT"/>
        </w:rPr>
      </w:pPr>
      <w:r w:rsidRPr="00653FE2">
        <w:rPr>
          <w:szCs w:val="16"/>
          <w:lang w:val="it-IT"/>
        </w:rPr>
        <w:tab/>
        <w:t xml:space="preserve">O-BcsmCamelTDPCriteriaList, </w:t>
      </w:r>
    </w:p>
    <w:p w14:paraId="26B8D18C" w14:textId="77777777" w:rsidR="00C33898" w:rsidRPr="00653FE2" w:rsidRDefault="00C33898" w:rsidP="00C33898">
      <w:pPr>
        <w:pStyle w:val="ASN1Source"/>
        <w:widowControl/>
        <w:rPr>
          <w:szCs w:val="16"/>
          <w:lang w:val="it-IT"/>
        </w:rPr>
      </w:pPr>
      <w:r w:rsidRPr="00653FE2">
        <w:rPr>
          <w:szCs w:val="16"/>
          <w:lang w:val="it-IT"/>
        </w:rPr>
        <w:tab/>
        <w:t>T-BCSM-CAMEL-TDP-CriteriaList,</w:t>
      </w:r>
    </w:p>
    <w:p w14:paraId="1B4BBCFB" w14:textId="77777777" w:rsidR="00C33898" w:rsidRPr="00653FE2" w:rsidRDefault="00C33898" w:rsidP="00C33898">
      <w:pPr>
        <w:pStyle w:val="ASN1Source"/>
        <w:widowControl/>
        <w:rPr>
          <w:szCs w:val="16"/>
          <w:lang w:val="en-GB"/>
        </w:rPr>
      </w:pPr>
      <w:r w:rsidRPr="00653FE2">
        <w:rPr>
          <w:szCs w:val="16"/>
          <w:lang w:val="it-IT"/>
        </w:rPr>
        <w:tab/>
      </w:r>
      <w:r w:rsidRPr="00653FE2">
        <w:rPr>
          <w:szCs w:val="16"/>
          <w:lang w:val="en-GB"/>
        </w:rPr>
        <w:t>IST-SupportIndicator,</w:t>
      </w:r>
    </w:p>
    <w:p w14:paraId="439DA9D9" w14:textId="77777777" w:rsidR="00C33898" w:rsidRPr="00653FE2" w:rsidRDefault="00C33898" w:rsidP="00C33898">
      <w:pPr>
        <w:pStyle w:val="ASN1Source"/>
        <w:widowControl/>
        <w:rPr>
          <w:szCs w:val="16"/>
          <w:lang w:val="en-GB"/>
        </w:rPr>
      </w:pPr>
      <w:r w:rsidRPr="00653FE2">
        <w:rPr>
          <w:szCs w:val="16"/>
          <w:lang w:val="en-GB"/>
        </w:rPr>
        <w:tab/>
        <w:t>IST-AlertTimerValue,</w:t>
      </w:r>
    </w:p>
    <w:p w14:paraId="1289BA4F" w14:textId="77777777" w:rsidR="00C33898" w:rsidRPr="00653FE2" w:rsidRDefault="00C33898" w:rsidP="00C33898">
      <w:pPr>
        <w:pStyle w:val="ASN1Source"/>
        <w:widowControl/>
        <w:rPr>
          <w:szCs w:val="16"/>
          <w:lang w:val="en-GB"/>
        </w:rPr>
      </w:pPr>
      <w:r w:rsidRPr="00653FE2">
        <w:rPr>
          <w:szCs w:val="16"/>
          <w:lang w:val="en-GB"/>
        </w:rPr>
        <w:tab/>
        <w:t>T-CSI,</w:t>
      </w:r>
    </w:p>
    <w:p w14:paraId="48BD1F52" w14:textId="77777777" w:rsidR="00C33898" w:rsidRPr="00653FE2" w:rsidRDefault="00C33898" w:rsidP="00C33898">
      <w:pPr>
        <w:pStyle w:val="ASN1Source"/>
        <w:widowControl/>
        <w:rPr>
          <w:szCs w:val="16"/>
          <w:lang w:val="en-GB"/>
        </w:rPr>
      </w:pPr>
      <w:r w:rsidRPr="00653FE2">
        <w:rPr>
          <w:szCs w:val="16"/>
          <w:lang w:val="en-GB"/>
        </w:rPr>
        <w:tab/>
        <w:t>NumberPortabilityStatus,</w:t>
      </w:r>
    </w:p>
    <w:p w14:paraId="1A677697" w14:textId="77777777" w:rsidR="00C33898" w:rsidRPr="00653FE2" w:rsidRDefault="00C33898" w:rsidP="00C33898">
      <w:pPr>
        <w:pStyle w:val="ASN1Source"/>
        <w:widowControl/>
        <w:rPr>
          <w:szCs w:val="16"/>
          <w:lang w:val="en-GB"/>
        </w:rPr>
      </w:pPr>
      <w:r w:rsidRPr="00653FE2">
        <w:rPr>
          <w:szCs w:val="16"/>
          <w:lang w:val="en-GB"/>
        </w:rPr>
        <w:tab/>
        <w:t>PagingArea</w:t>
      </w:r>
    </w:p>
    <w:p w14:paraId="0E3D449E" w14:textId="77777777" w:rsidR="00C33898" w:rsidRPr="00653FE2" w:rsidRDefault="00C33898" w:rsidP="00C33898">
      <w:pPr>
        <w:pStyle w:val="ASN1Source"/>
        <w:widowControl/>
        <w:rPr>
          <w:szCs w:val="16"/>
          <w:lang w:val="en-GB"/>
        </w:rPr>
      </w:pPr>
      <w:r w:rsidRPr="00653FE2">
        <w:rPr>
          <w:szCs w:val="16"/>
          <w:lang w:val="en-GB"/>
        </w:rPr>
        <w:t>FROM MAP-MS-DataTypes {</w:t>
      </w:r>
    </w:p>
    <w:p w14:paraId="5F7E18F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391BFF0" w14:textId="63DDECDA"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548" w:author="Ulrich Wiehe" w:date="2021-03-25T11:19:00Z">
        <w:r w:rsidRPr="00653FE2" w:rsidDel="00786A86">
          <w:rPr>
            <w:szCs w:val="16"/>
            <w:lang w:val="en-GB"/>
          </w:rPr>
          <w:delText>version18 (18)</w:delText>
        </w:r>
      </w:del>
      <w:ins w:id="549" w:author="Ulrich Wiehe" w:date="2021-03-25T11:19:00Z">
        <w:r w:rsidR="00786A86">
          <w:rPr>
            <w:szCs w:val="16"/>
            <w:lang w:val="en-GB"/>
          </w:rPr>
          <w:t>version19 (19)</w:t>
        </w:r>
      </w:ins>
      <w:r w:rsidRPr="00653FE2">
        <w:rPr>
          <w:szCs w:val="16"/>
          <w:lang w:val="en-GB"/>
        </w:rPr>
        <w:t>}</w:t>
      </w:r>
    </w:p>
    <w:p w14:paraId="097D10BD" w14:textId="77777777" w:rsidR="00C33898" w:rsidRPr="00653FE2" w:rsidRDefault="00C33898" w:rsidP="00C33898">
      <w:pPr>
        <w:pStyle w:val="ASN1Source"/>
        <w:widowControl/>
        <w:rPr>
          <w:szCs w:val="16"/>
          <w:lang w:val="en-GB"/>
        </w:rPr>
      </w:pPr>
    </w:p>
    <w:p w14:paraId="1DF7DF21" w14:textId="77777777" w:rsidR="00C33898" w:rsidRPr="00653FE2" w:rsidRDefault="00C33898" w:rsidP="00C33898">
      <w:pPr>
        <w:pStyle w:val="ASN1Source"/>
        <w:widowControl/>
        <w:rPr>
          <w:szCs w:val="16"/>
          <w:lang w:val="en-GB"/>
        </w:rPr>
      </w:pPr>
      <w:r w:rsidRPr="00653FE2">
        <w:rPr>
          <w:szCs w:val="16"/>
          <w:lang w:val="en-GB"/>
        </w:rPr>
        <w:tab/>
        <w:t>ForwardingOptions,</w:t>
      </w:r>
    </w:p>
    <w:p w14:paraId="4937BEDE" w14:textId="77777777" w:rsidR="00C33898" w:rsidRPr="00653FE2" w:rsidRDefault="00C33898" w:rsidP="00C33898">
      <w:pPr>
        <w:pStyle w:val="ASN1Source"/>
        <w:widowControl/>
        <w:rPr>
          <w:szCs w:val="16"/>
          <w:lang w:val="en-GB"/>
        </w:rPr>
      </w:pPr>
      <w:r w:rsidRPr="00653FE2">
        <w:rPr>
          <w:szCs w:val="16"/>
          <w:lang w:val="en-GB"/>
        </w:rPr>
        <w:tab/>
        <w:t>SS-List,</w:t>
      </w:r>
    </w:p>
    <w:p w14:paraId="7AA2283B" w14:textId="77777777" w:rsidR="00C33898" w:rsidRPr="00653FE2" w:rsidRDefault="00C33898" w:rsidP="00C33898">
      <w:pPr>
        <w:pStyle w:val="ASN1Source"/>
        <w:widowControl/>
        <w:rPr>
          <w:szCs w:val="16"/>
          <w:lang w:val="en-GB"/>
        </w:rPr>
      </w:pPr>
      <w:r w:rsidRPr="00653FE2">
        <w:rPr>
          <w:szCs w:val="16"/>
          <w:lang w:val="en-GB"/>
        </w:rPr>
        <w:tab/>
        <w:t>CCBS-Feature</w:t>
      </w:r>
    </w:p>
    <w:p w14:paraId="39EE5A9E" w14:textId="77777777" w:rsidR="00C33898" w:rsidRPr="00653FE2" w:rsidRDefault="00C33898" w:rsidP="00C33898">
      <w:pPr>
        <w:pStyle w:val="ASN1Source"/>
        <w:widowControl/>
        <w:rPr>
          <w:szCs w:val="16"/>
          <w:lang w:val="en-GB"/>
        </w:rPr>
      </w:pPr>
      <w:r w:rsidRPr="00653FE2">
        <w:rPr>
          <w:szCs w:val="16"/>
          <w:lang w:val="en-GB"/>
        </w:rPr>
        <w:t>FROM MAP-SS-DataTypes {</w:t>
      </w:r>
    </w:p>
    <w:p w14:paraId="08172A8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BC8442D" w14:textId="53D45005"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550" w:author="Ulrich Wiehe" w:date="2021-03-25T11:19:00Z">
        <w:r w:rsidRPr="00653FE2" w:rsidDel="00786A86">
          <w:rPr>
            <w:szCs w:val="16"/>
            <w:lang w:val="en-GB"/>
          </w:rPr>
          <w:delText>version18 (18)</w:delText>
        </w:r>
      </w:del>
      <w:ins w:id="551" w:author="Ulrich Wiehe" w:date="2021-03-25T11:19:00Z">
        <w:r w:rsidR="00786A86">
          <w:rPr>
            <w:szCs w:val="16"/>
            <w:lang w:val="en-GB"/>
          </w:rPr>
          <w:t>version19 (19)</w:t>
        </w:r>
      </w:ins>
      <w:r w:rsidRPr="00653FE2">
        <w:rPr>
          <w:szCs w:val="16"/>
          <w:lang w:val="en-GB"/>
        </w:rPr>
        <w:t>}</w:t>
      </w:r>
    </w:p>
    <w:p w14:paraId="4CEC7433" w14:textId="77777777" w:rsidR="00C33898" w:rsidRPr="00653FE2" w:rsidRDefault="00C33898" w:rsidP="00C33898">
      <w:pPr>
        <w:pStyle w:val="ASN1Source"/>
        <w:widowControl/>
        <w:rPr>
          <w:szCs w:val="16"/>
          <w:lang w:val="en-GB"/>
        </w:rPr>
      </w:pPr>
    </w:p>
    <w:p w14:paraId="26329A20" w14:textId="77777777" w:rsidR="00C33898" w:rsidRPr="00653FE2" w:rsidRDefault="00C33898" w:rsidP="00C33898">
      <w:pPr>
        <w:pStyle w:val="ASN1Source"/>
        <w:widowControl/>
        <w:rPr>
          <w:szCs w:val="16"/>
          <w:lang w:val="en-GB"/>
        </w:rPr>
      </w:pPr>
      <w:r w:rsidRPr="00653FE2">
        <w:rPr>
          <w:szCs w:val="16"/>
          <w:lang w:val="en-GB"/>
        </w:rPr>
        <w:tab/>
        <w:t>ISDN-AddressString,</w:t>
      </w:r>
    </w:p>
    <w:p w14:paraId="7E4F900B" w14:textId="77777777" w:rsidR="00C33898" w:rsidRPr="00653FE2" w:rsidRDefault="00C33898" w:rsidP="00C33898">
      <w:pPr>
        <w:pStyle w:val="ASN1Source"/>
        <w:widowControl/>
        <w:rPr>
          <w:szCs w:val="16"/>
          <w:lang w:val="en-GB"/>
        </w:rPr>
      </w:pPr>
      <w:r w:rsidRPr="00653FE2">
        <w:rPr>
          <w:szCs w:val="16"/>
          <w:lang w:val="en-GB"/>
        </w:rPr>
        <w:tab/>
        <w:t>ISDN-SubaddressString,</w:t>
      </w:r>
    </w:p>
    <w:p w14:paraId="4D55EEB5" w14:textId="77777777" w:rsidR="00C33898" w:rsidRPr="00653FE2" w:rsidRDefault="00C33898" w:rsidP="00C33898">
      <w:pPr>
        <w:pStyle w:val="ASN1Source"/>
        <w:widowControl/>
        <w:rPr>
          <w:szCs w:val="16"/>
          <w:lang w:val="en-GB"/>
        </w:rPr>
      </w:pPr>
      <w:r w:rsidRPr="00653FE2">
        <w:rPr>
          <w:szCs w:val="16"/>
          <w:lang w:val="en-GB"/>
        </w:rPr>
        <w:tab/>
        <w:t>FTN-AddressString,</w:t>
      </w:r>
    </w:p>
    <w:p w14:paraId="74B36134" w14:textId="77777777" w:rsidR="00C33898" w:rsidRPr="00653FE2" w:rsidRDefault="00C33898" w:rsidP="00C33898">
      <w:pPr>
        <w:pStyle w:val="ASN1Source"/>
        <w:widowControl/>
        <w:rPr>
          <w:szCs w:val="16"/>
          <w:lang w:val="en-GB"/>
        </w:rPr>
      </w:pPr>
      <w:r w:rsidRPr="00653FE2">
        <w:rPr>
          <w:szCs w:val="16"/>
          <w:lang w:val="en-GB"/>
        </w:rPr>
        <w:tab/>
        <w:t>ExternalSignalInfo,</w:t>
      </w:r>
    </w:p>
    <w:p w14:paraId="20A504B9" w14:textId="77777777" w:rsidR="00C33898" w:rsidRPr="00653FE2" w:rsidRDefault="00C33898" w:rsidP="00C33898">
      <w:pPr>
        <w:pStyle w:val="ASN1Source"/>
        <w:widowControl/>
        <w:rPr>
          <w:szCs w:val="16"/>
          <w:lang w:val="en-GB"/>
        </w:rPr>
      </w:pPr>
      <w:r w:rsidRPr="00653FE2">
        <w:rPr>
          <w:szCs w:val="16"/>
          <w:lang w:val="en-GB"/>
        </w:rPr>
        <w:tab/>
        <w:t>Ext-ExternalSignalInfo,</w:t>
      </w:r>
    </w:p>
    <w:p w14:paraId="75B2F85B" w14:textId="77777777" w:rsidR="00C33898" w:rsidRPr="00653FE2" w:rsidRDefault="00C33898" w:rsidP="00C33898">
      <w:pPr>
        <w:pStyle w:val="ASN1Source"/>
        <w:widowControl/>
        <w:rPr>
          <w:szCs w:val="16"/>
          <w:lang w:val="en-GB"/>
        </w:rPr>
      </w:pPr>
      <w:r w:rsidRPr="00653FE2">
        <w:rPr>
          <w:szCs w:val="16"/>
          <w:lang w:val="en-GB"/>
        </w:rPr>
        <w:tab/>
        <w:t>IMSI,</w:t>
      </w:r>
    </w:p>
    <w:p w14:paraId="6DEEC260" w14:textId="77777777" w:rsidR="00C33898" w:rsidRPr="00653FE2" w:rsidRDefault="00C33898" w:rsidP="00C33898">
      <w:pPr>
        <w:pStyle w:val="ASN1Source"/>
        <w:widowControl/>
        <w:rPr>
          <w:szCs w:val="16"/>
          <w:lang w:val="en-GB"/>
        </w:rPr>
      </w:pPr>
      <w:r w:rsidRPr="00653FE2">
        <w:rPr>
          <w:szCs w:val="16"/>
          <w:lang w:val="en-GB"/>
        </w:rPr>
        <w:tab/>
        <w:t>LMSI,</w:t>
      </w:r>
    </w:p>
    <w:p w14:paraId="7BA3DEDF" w14:textId="77777777" w:rsidR="00C33898" w:rsidRPr="00653FE2" w:rsidRDefault="00C33898" w:rsidP="00C33898">
      <w:pPr>
        <w:pStyle w:val="ASN1Source"/>
        <w:widowControl/>
        <w:rPr>
          <w:szCs w:val="16"/>
          <w:lang w:val="en-GB"/>
        </w:rPr>
      </w:pPr>
      <w:r w:rsidRPr="00653FE2">
        <w:rPr>
          <w:szCs w:val="16"/>
          <w:lang w:val="en-GB"/>
        </w:rPr>
        <w:tab/>
        <w:t>Ext-BasicServiceCode,</w:t>
      </w:r>
    </w:p>
    <w:p w14:paraId="58AA16E8" w14:textId="77777777" w:rsidR="00C33898" w:rsidRPr="00653FE2" w:rsidRDefault="00C33898" w:rsidP="00C33898">
      <w:pPr>
        <w:pStyle w:val="ASN1Source"/>
        <w:widowControl/>
        <w:rPr>
          <w:szCs w:val="16"/>
          <w:lang w:val="en-GB"/>
        </w:rPr>
      </w:pPr>
      <w:r w:rsidRPr="00653FE2">
        <w:rPr>
          <w:b/>
          <w:szCs w:val="16"/>
          <w:lang w:val="en-GB"/>
        </w:rPr>
        <w:tab/>
      </w:r>
      <w:r w:rsidRPr="00653FE2">
        <w:rPr>
          <w:rStyle w:val="ASN1Itemdefinition"/>
          <w:szCs w:val="16"/>
          <w:lang w:val="en-GB"/>
        </w:rPr>
        <w:t>AlertingPattern</w:t>
      </w:r>
      <w:r w:rsidRPr="00653FE2">
        <w:rPr>
          <w:szCs w:val="16"/>
          <w:lang w:val="en-GB"/>
        </w:rPr>
        <w:t>,</w:t>
      </w:r>
    </w:p>
    <w:p w14:paraId="103DB2E7" w14:textId="77777777" w:rsidR="00C33898" w:rsidRPr="00653FE2" w:rsidRDefault="00C33898" w:rsidP="00C33898">
      <w:pPr>
        <w:pStyle w:val="ASN1Source"/>
        <w:widowControl/>
        <w:rPr>
          <w:szCs w:val="16"/>
          <w:lang w:val="en-GB"/>
        </w:rPr>
      </w:pPr>
      <w:r w:rsidRPr="00653FE2">
        <w:rPr>
          <w:szCs w:val="16"/>
          <w:lang w:val="en-GB"/>
        </w:rPr>
        <w:tab/>
        <w:t>NAEA-PreferredCI,</w:t>
      </w:r>
    </w:p>
    <w:p w14:paraId="2A04FB9F" w14:textId="77777777" w:rsidR="00C33898" w:rsidRPr="00653FE2" w:rsidRDefault="00C33898" w:rsidP="00C33898">
      <w:pPr>
        <w:pStyle w:val="ASN1Source"/>
        <w:widowControl/>
        <w:rPr>
          <w:szCs w:val="16"/>
          <w:lang w:val="en-GB"/>
        </w:rPr>
      </w:pPr>
      <w:r w:rsidRPr="00653FE2">
        <w:rPr>
          <w:szCs w:val="16"/>
          <w:lang w:val="en-GB"/>
        </w:rPr>
        <w:tab/>
        <w:t>EMLPP-Priority,</w:t>
      </w:r>
    </w:p>
    <w:p w14:paraId="1C35C2FA" w14:textId="77777777" w:rsidR="00C33898" w:rsidRPr="00653FE2" w:rsidRDefault="00C33898" w:rsidP="00C33898">
      <w:pPr>
        <w:pStyle w:val="ASN1Source"/>
        <w:widowControl/>
        <w:rPr>
          <w:szCs w:val="16"/>
          <w:lang w:val="en-GB"/>
        </w:rPr>
      </w:pPr>
      <w:r w:rsidRPr="00653FE2">
        <w:rPr>
          <w:szCs w:val="16"/>
          <w:lang w:val="en-GB"/>
        </w:rPr>
        <w:tab/>
        <w:t>PLMN-Id</w:t>
      </w:r>
    </w:p>
    <w:p w14:paraId="5585BDD8" w14:textId="77777777" w:rsidR="00C33898" w:rsidRPr="00653FE2" w:rsidRDefault="00C33898" w:rsidP="00C33898">
      <w:pPr>
        <w:pStyle w:val="ASN1Source"/>
        <w:widowControl/>
        <w:rPr>
          <w:szCs w:val="16"/>
          <w:lang w:val="en-GB"/>
        </w:rPr>
      </w:pPr>
      <w:r w:rsidRPr="00653FE2">
        <w:rPr>
          <w:szCs w:val="16"/>
          <w:lang w:val="en-GB"/>
        </w:rPr>
        <w:t>FROM MAP-CommonDataTypes {</w:t>
      </w:r>
    </w:p>
    <w:p w14:paraId="06D0FD2F"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A8DB544" w14:textId="130EAE14"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52" w:author="Ulrich Wiehe" w:date="2021-03-25T11:19:00Z">
        <w:r w:rsidRPr="00653FE2" w:rsidDel="00786A86">
          <w:rPr>
            <w:szCs w:val="16"/>
            <w:lang w:val="en-GB"/>
          </w:rPr>
          <w:delText>version18 (18)</w:delText>
        </w:r>
      </w:del>
      <w:ins w:id="553" w:author="Ulrich Wiehe" w:date="2021-03-25T11:19:00Z">
        <w:r w:rsidR="00786A86">
          <w:rPr>
            <w:szCs w:val="16"/>
            <w:lang w:val="en-GB"/>
          </w:rPr>
          <w:t>version19 (19)</w:t>
        </w:r>
      </w:ins>
      <w:r w:rsidRPr="00653FE2">
        <w:rPr>
          <w:szCs w:val="16"/>
          <w:lang w:val="en-GB"/>
        </w:rPr>
        <w:t>}</w:t>
      </w:r>
    </w:p>
    <w:p w14:paraId="496FA63A" w14:textId="77777777" w:rsidR="00C33898" w:rsidRPr="00653FE2" w:rsidRDefault="00C33898" w:rsidP="00C33898">
      <w:pPr>
        <w:pStyle w:val="ASN1Source"/>
        <w:widowControl/>
        <w:rPr>
          <w:szCs w:val="16"/>
          <w:lang w:val="en-GB"/>
        </w:rPr>
      </w:pPr>
    </w:p>
    <w:p w14:paraId="5B48E592" w14:textId="77777777" w:rsidR="00C33898" w:rsidRPr="00653FE2" w:rsidRDefault="00C33898" w:rsidP="00C33898">
      <w:pPr>
        <w:pStyle w:val="ASN1Source"/>
        <w:widowControl/>
        <w:rPr>
          <w:szCs w:val="16"/>
          <w:lang w:val="en-GB"/>
        </w:rPr>
      </w:pPr>
      <w:r w:rsidRPr="00653FE2">
        <w:rPr>
          <w:szCs w:val="16"/>
          <w:lang w:val="en-GB"/>
        </w:rPr>
        <w:tab/>
        <w:t>ExtensionContainer</w:t>
      </w:r>
    </w:p>
    <w:p w14:paraId="169BFE77"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797DC85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97B726B" w14:textId="3538FC13"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54" w:author="Ulrich Wiehe" w:date="2021-03-25T11:19:00Z">
        <w:r w:rsidRPr="00653FE2" w:rsidDel="00786A86">
          <w:rPr>
            <w:szCs w:val="16"/>
            <w:lang w:val="en-GB"/>
          </w:rPr>
          <w:delText>version18 (18)</w:delText>
        </w:r>
      </w:del>
      <w:ins w:id="555" w:author="Ulrich Wiehe" w:date="2021-03-25T11:19:00Z">
        <w:r w:rsidR="00786A86">
          <w:rPr>
            <w:szCs w:val="16"/>
            <w:lang w:val="en-GB"/>
          </w:rPr>
          <w:t>version19 (19)</w:t>
        </w:r>
      </w:ins>
      <w:r w:rsidRPr="00653FE2">
        <w:rPr>
          <w:szCs w:val="16"/>
          <w:lang w:val="en-GB"/>
        </w:rPr>
        <w:t>}</w:t>
      </w:r>
    </w:p>
    <w:p w14:paraId="3FE1515B" w14:textId="77777777" w:rsidR="00C33898" w:rsidRPr="00653FE2" w:rsidRDefault="00C33898" w:rsidP="00C33898">
      <w:pPr>
        <w:pStyle w:val="ASN1Source"/>
        <w:widowControl/>
        <w:rPr>
          <w:szCs w:val="16"/>
          <w:lang w:val="en-GB"/>
        </w:rPr>
      </w:pPr>
      <w:r w:rsidRPr="00653FE2">
        <w:rPr>
          <w:szCs w:val="16"/>
          <w:lang w:val="en-GB"/>
        </w:rPr>
        <w:t>;</w:t>
      </w:r>
    </w:p>
    <w:p w14:paraId="41FAEBC5" w14:textId="77777777" w:rsidR="00C33898" w:rsidRPr="00653FE2" w:rsidRDefault="00C33898" w:rsidP="00C33898">
      <w:pPr>
        <w:pStyle w:val="ASN1Source"/>
        <w:widowControl/>
        <w:rPr>
          <w:szCs w:val="16"/>
          <w:lang w:val="en-GB"/>
        </w:rPr>
      </w:pPr>
    </w:p>
    <w:p w14:paraId="5233CAFE" w14:textId="77777777" w:rsidR="00C33898" w:rsidRPr="00653FE2" w:rsidRDefault="00C33898" w:rsidP="00C33898">
      <w:pPr>
        <w:pStyle w:val="ASN1Source"/>
        <w:widowControl/>
        <w:rPr>
          <w:szCs w:val="16"/>
          <w:lang w:val="en-GB"/>
        </w:rPr>
      </w:pPr>
    </w:p>
    <w:p w14:paraId="27FF57BA" w14:textId="77777777" w:rsidR="00C33898" w:rsidRPr="00653FE2" w:rsidRDefault="00C33898" w:rsidP="00C33898">
      <w:pPr>
        <w:pStyle w:val="ASN1TABLEbegin"/>
        <w:widowControl/>
        <w:rPr>
          <w:b w:val="0"/>
          <w:szCs w:val="16"/>
          <w:lang w:val="en-GB"/>
        </w:rPr>
      </w:pPr>
      <w:r w:rsidRPr="00653FE2">
        <w:rPr>
          <w:szCs w:val="16"/>
          <w:lang w:val="en-GB"/>
        </w:rPr>
        <w:t xml:space="preserve">CUG-CheckInfo </w:t>
      </w:r>
      <w:r w:rsidRPr="00653FE2">
        <w:rPr>
          <w:b w:val="0"/>
          <w:szCs w:val="16"/>
          <w:lang w:val="en-GB"/>
        </w:rPr>
        <w:t>::= SEQUENCE {</w:t>
      </w:r>
    </w:p>
    <w:p w14:paraId="09D5522A" w14:textId="77777777" w:rsidR="00C33898" w:rsidRPr="00653FE2" w:rsidRDefault="00C33898" w:rsidP="00C33898">
      <w:pPr>
        <w:pStyle w:val="ASN1TABLEmiddle"/>
        <w:widowControl/>
        <w:rPr>
          <w:szCs w:val="16"/>
          <w:lang w:val="en-GB"/>
        </w:rPr>
      </w:pPr>
      <w:r w:rsidRPr="00653FE2">
        <w:rPr>
          <w:szCs w:val="16"/>
          <w:lang w:val="en-GB"/>
        </w:rPr>
        <w:tab/>
        <w:t>cug-Interlock</w:t>
      </w:r>
      <w:r w:rsidRPr="00653FE2">
        <w:rPr>
          <w:szCs w:val="16"/>
          <w:lang w:val="en-GB"/>
        </w:rPr>
        <w:tab/>
        <w:t>CUG-Interlock,</w:t>
      </w:r>
    </w:p>
    <w:p w14:paraId="57BDD5B2" w14:textId="77777777" w:rsidR="00C33898" w:rsidRPr="00653FE2" w:rsidRDefault="00C33898" w:rsidP="00C33898">
      <w:pPr>
        <w:pStyle w:val="ASN1TABLEmiddle"/>
        <w:widowControl/>
        <w:rPr>
          <w:szCs w:val="16"/>
          <w:lang w:val="en-GB"/>
        </w:rPr>
      </w:pPr>
      <w:r w:rsidRPr="00653FE2">
        <w:rPr>
          <w:szCs w:val="16"/>
          <w:lang w:val="en-GB"/>
        </w:rPr>
        <w:tab/>
        <w:t>cug-OutgoingAccess</w:t>
      </w:r>
      <w:r w:rsidRPr="00653FE2">
        <w:rPr>
          <w:szCs w:val="16"/>
          <w:lang w:val="en-GB"/>
        </w:rPr>
        <w:tab/>
        <w:t>NULL</w:t>
      </w:r>
      <w:r w:rsidR="00854CE3">
        <w:rPr>
          <w:szCs w:val="16"/>
          <w:lang w:val="en-GB"/>
        </w:rPr>
        <w:tab/>
      </w:r>
      <w:r w:rsidRPr="00653FE2">
        <w:rPr>
          <w:szCs w:val="16"/>
          <w:lang w:val="en-GB"/>
        </w:rPr>
        <w:t>OPTIONAL,</w:t>
      </w:r>
    </w:p>
    <w:p w14:paraId="28BBEF9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CE38391" w14:textId="77777777" w:rsidR="00C33898" w:rsidRPr="00653FE2" w:rsidRDefault="00C33898" w:rsidP="00C33898">
      <w:pPr>
        <w:pStyle w:val="ASN1TABLEmiddle"/>
        <w:widowControl/>
        <w:rPr>
          <w:szCs w:val="16"/>
          <w:lang w:val="en-GB"/>
        </w:rPr>
      </w:pPr>
      <w:r w:rsidRPr="00653FE2">
        <w:rPr>
          <w:szCs w:val="16"/>
          <w:lang w:val="en-GB"/>
        </w:rPr>
        <w:tab/>
        <w:t>...}</w:t>
      </w:r>
    </w:p>
    <w:p w14:paraId="4F3B3A5A" w14:textId="77777777" w:rsidR="00C33898" w:rsidRPr="00653FE2" w:rsidRDefault="00C33898" w:rsidP="00C33898">
      <w:pPr>
        <w:pStyle w:val="ASN1Source"/>
        <w:widowControl/>
        <w:rPr>
          <w:szCs w:val="16"/>
          <w:lang w:val="en-GB"/>
        </w:rPr>
      </w:pPr>
    </w:p>
    <w:p w14:paraId="2E3A5F05" w14:textId="77777777" w:rsidR="00C33898" w:rsidRPr="00653FE2" w:rsidRDefault="00C33898" w:rsidP="00C33898">
      <w:pPr>
        <w:pStyle w:val="ASN1TABLEbeginend"/>
        <w:widowControl/>
        <w:rPr>
          <w:b w:val="0"/>
          <w:szCs w:val="16"/>
          <w:lang w:val="en-GB"/>
        </w:rPr>
      </w:pPr>
      <w:r w:rsidRPr="00653FE2">
        <w:rPr>
          <w:szCs w:val="16"/>
          <w:lang w:val="en-GB"/>
        </w:rPr>
        <w:t xml:space="preserve">NumberOfForwarding </w:t>
      </w:r>
      <w:r w:rsidRPr="00653FE2">
        <w:rPr>
          <w:b w:val="0"/>
          <w:szCs w:val="16"/>
          <w:lang w:val="en-GB"/>
        </w:rPr>
        <w:t>::= INTEGER (1..5)</w:t>
      </w:r>
    </w:p>
    <w:p w14:paraId="105C11DE" w14:textId="77777777" w:rsidR="00C33898" w:rsidRPr="00653FE2" w:rsidRDefault="00C33898" w:rsidP="00C33898">
      <w:pPr>
        <w:pStyle w:val="ASN1Source"/>
        <w:widowControl/>
        <w:rPr>
          <w:szCs w:val="16"/>
          <w:lang w:val="en-GB"/>
        </w:rPr>
      </w:pPr>
    </w:p>
    <w:p w14:paraId="37263D54" w14:textId="77777777" w:rsidR="00C33898" w:rsidRPr="00653FE2" w:rsidRDefault="00C33898" w:rsidP="00C33898">
      <w:pPr>
        <w:pStyle w:val="ASN1TABLEbegin"/>
        <w:widowControl/>
        <w:rPr>
          <w:b w:val="0"/>
          <w:szCs w:val="16"/>
          <w:lang w:val="en-GB"/>
        </w:rPr>
      </w:pPr>
      <w:r w:rsidRPr="00653FE2">
        <w:rPr>
          <w:szCs w:val="16"/>
          <w:lang w:val="en-GB"/>
        </w:rPr>
        <w:t xml:space="preserve">SendRoutingInfoArg </w:t>
      </w:r>
      <w:r w:rsidRPr="00653FE2">
        <w:rPr>
          <w:b w:val="0"/>
          <w:szCs w:val="16"/>
          <w:lang w:val="en-GB"/>
        </w:rPr>
        <w:t>::= SEQUENCE {</w:t>
      </w:r>
    </w:p>
    <w:p w14:paraId="510B8486"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[0] ISDN-AddressString,</w:t>
      </w:r>
    </w:p>
    <w:p w14:paraId="41E7EDAF" w14:textId="77777777" w:rsidR="00C33898" w:rsidRPr="00653FE2" w:rsidRDefault="00C33898" w:rsidP="00C33898">
      <w:pPr>
        <w:pStyle w:val="ASN1TABLEmiddle"/>
        <w:rPr>
          <w:szCs w:val="16"/>
          <w:lang w:val="en-GB"/>
        </w:rPr>
      </w:pPr>
      <w:r w:rsidRPr="00653FE2">
        <w:rPr>
          <w:szCs w:val="16"/>
          <w:lang w:val="en-GB"/>
        </w:rPr>
        <w:tab/>
        <w:t>cug-CheckInfo</w:t>
      </w:r>
      <w:r w:rsidRPr="00653FE2">
        <w:rPr>
          <w:szCs w:val="16"/>
          <w:lang w:val="en-GB"/>
        </w:rPr>
        <w:tab/>
        <w:t>[1] CUG-CheckInfo</w:t>
      </w:r>
      <w:r w:rsidRPr="00653FE2">
        <w:rPr>
          <w:szCs w:val="16"/>
          <w:lang w:val="en-GB"/>
        </w:rPr>
        <w:tab/>
        <w:t>OPTIONAL,</w:t>
      </w:r>
    </w:p>
    <w:p w14:paraId="799626B7" w14:textId="77777777" w:rsidR="00C33898" w:rsidRPr="00653FE2" w:rsidRDefault="00C33898" w:rsidP="00C33898">
      <w:pPr>
        <w:pStyle w:val="ASN1TABLEmiddle"/>
        <w:rPr>
          <w:szCs w:val="16"/>
          <w:lang w:val="en-GB"/>
        </w:rPr>
      </w:pPr>
      <w:r w:rsidRPr="00653FE2">
        <w:rPr>
          <w:szCs w:val="16"/>
          <w:lang w:val="en-GB"/>
        </w:rPr>
        <w:tab/>
        <w:t>numberOfForwarding</w:t>
      </w:r>
      <w:r w:rsidRPr="00653FE2">
        <w:rPr>
          <w:szCs w:val="16"/>
          <w:lang w:val="en-GB"/>
        </w:rPr>
        <w:tab/>
        <w:t>[2] NumberOfForwarding</w:t>
      </w:r>
      <w:r w:rsidRPr="00653FE2">
        <w:rPr>
          <w:szCs w:val="16"/>
          <w:lang w:val="en-GB"/>
        </w:rPr>
        <w:tab/>
        <w:t>OPTIONAL,</w:t>
      </w:r>
    </w:p>
    <w:p w14:paraId="10583A03" w14:textId="77777777" w:rsidR="00C33898" w:rsidRPr="00653FE2" w:rsidRDefault="00C33898" w:rsidP="00C33898">
      <w:pPr>
        <w:pStyle w:val="ASN1TABLEmiddle"/>
        <w:rPr>
          <w:szCs w:val="16"/>
          <w:lang w:val="en-GB"/>
        </w:rPr>
      </w:pPr>
      <w:r w:rsidRPr="00653FE2">
        <w:rPr>
          <w:szCs w:val="16"/>
          <w:lang w:val="en-GB"/>
        </w:rPr>
        <w:tab/>
        <w:t>interrogationType</w:t>
      </w:r>
      <w:r w:rsidRPr="00653FE2">
        <w:rPr>
          <w:szCs w:val="16"/>
          <w:lang w:val="en-GB"/>
        </w:rPr>
        <w:tab/>
        <w:t>[3] InterrogationType,</w:t>
      </w:r>
    </w:p>
    <w:p w14:paraId="23B63E90" w14:textId="77777777" w:rsidR="00C33898" w:rsidRPr="00653FE2" w:rsidRDefault="00C33898" w:rsidP="00C33898">
      <w:pPr>
        <w:pStyle w:val="ASN1TABLEmiddle"/>
        <w:rPr>
          <w:szCs w:val="16"/>
          <w:lang w:val="en-GB"/>
        </w:rPr>
      </w:pPr>
      <w:r w:rsidRPr="00653FE2">
        <w:rPr>
          <w:szCs w:val="16"/>
          <w:lang w:val="en-GB"/>
        </w:rPr>
        <w:tab/>
        <w:t>or-Interrogation</w:t>
      </w:r>
      <w:r w:rsidRPr="00653FE2">
        <w:rPr>
          <w:szCs w:val="16"/>
          <w:lang w:val="en-GB"/>
        </w:rPr>
        <w:tab/>
        <w:t>[4] NULL</w:t>
      </w:r>
      <w:r>
        <w:rPr>
          <w:szCs w:val="16"/>
          <w:lang w:val="en-GB"/>
        </w:rPr>
        <w:tab/>
      </w:r>
      <w:r w:rsidRPr="00653FE2">
        <w:rPr>
          <w:szCs w:val="16"/>
          <w:lang w:val="en-GB"/>
        </w:rPr>
        <w:t>OPTIONAL,</w:t>
      </w:r>
    </w:p>
    <w:p w14:paraId="218ADA01" w14:textId="77777777" w:rsidR="00C33898" w:rsidRPr="00653FE2" w:rsidRDefault="00C33898" w:rsidP="00C33898">
      <w:pPr>
        <w:pStyle w:val="ASN1TABLEmiddle"/>
        <w:rPr>
          <w:szCs w:val="16"/>
          <w:lang w:val="en-GB"/>
        </w:rPr>
      </w:pPr>
      <w:r w:rsidRPr="00653FE2">
        <w:rPr>
          <w:szCs w:val="16"/>
          <w:lang w:val="en-GB"/>
        </w:rPr>
        <w:tab/>
        <w:t>or-Capability</w:t>
      </w:r>
      <w:r w:rsidRPr="00653FE2">
        <w:rPr>
          <w:szCs w:val="16"/>
          <w:lang w:val="en-GB"/>
        </w:rPr>
        <w:tab/>
        <w:t>[5] OR-Phase</w:t>
      </w:r>
      <w:r w:rsidRPr="00653FE2">
        <w:rPr>
          <w:szCs w:val="16"/>
          <w:lang w:val="en-GB"/>
        </w:rPr>
        <w:tab/>
        <w:t>OPTIONAL,</w:t>
      </w:r>
    </w:p>
    <w:p w14:paraId="66DA1AF9" w14:textId="77777777" w:rsidR="00C33898" w:rsidRPr="00653FE2" w:rsidRDefault="00C33898" w:rsidP="00C33898">
      <w:pPr>
        <w:pStyle w:val="ASN1TABLEmiddle"/>
        <w:rPr>
          <w:szCs w:val="16"/>
          <w:lang w:val="en-GB"/>
        </w:rPr>
      </w:pPr>
      <w:r w:rsidRPr="00653FE2">
        <w:rPr>
          <w:szCs w:val="16"/>
          <w:lang w:val="en-GB"/>
        </w:rPr>
        <w:tab/>
        <w:t>gmsc-OrGsmSCF-Address</w:t>
      </w:r>
      <w:r w:rsidRPr="00653FE2">
        <w:rPr>
          <w:szCs w:val="16"/>
          <w:lang w:val="en-GB"/>
        </w:rPr>
        <w:tab/>
        <w:t>[6] ISDN-AddressString,</w:t>
      </w:r>
    </w:p>
    <w:p w14:paraId="5849AEA7" w14:textId="77777777" w:rsidR="00C33898" w:rsidRPr="00653FE2" w:rsidRDefault="00C33898" w:rsidP="00C33898">
      <w:pPr>
        <w:pStyle w:val="ASN1TABLEmiddle"/>
        <w:rPr>
          <w:szCs w:val="16"/>
          <w:lang w:val="en-GB"/>
        </w:rPr>
      </w:pPr>
      <w:r w:rsidRPr="00653FE2">
        <w:rPr>
          <w:szCs w:val="16"/>
          <w:lang w:val="en-GB"/>
        </w:rPr>
        <w:tab/>
        <w:t>callReferenceNumber</w:t>
      </w:r>
      <w:r w:rsidRPr="00653FE2">
        <w:rPr>
          <w:szCs w:val="16"/>
          <w:lang w:val="en-GB"/>
        </w:rPr>
        <w:tab/>
        <w:t>[7] CallReferenceNumber</w:t>
      </w:r>
      <w:r w:rsidRPr="00653FE2">
        <w:rPr>
          <w:szCs w:val="16"/>
          <w:lang w:val="en-GB"/>
        </w:rPr>
        <w:tab/>
        <w:t>OPTIONAL,</w:t>
      </w:r>
    </w:p>
    <w:p w14:paraId="1DBE2199" w14:textId="77777777" w:rsidR="00C33898" w:rsidRPr="00653FE2" w:rsidRDefault="00C33898" w:rsidP="00C33898">
      <w:pPr>
        <w:pStyle w:val="ASN1TABLEmiddle"/>
        <w:rPr>
          <w:szCs w:val="16"/>
          <w:lang w:val="en-GB"/>
        </w:rPr>
      </w:pPr>
      <w:r w:rsidRPr="00653FE2">
        <w:rPr>
          <w:szCs w:val="16"/>
          <w:lang w:val="en-GB"/>
        </w:rPr>
        <w:tab/>
        <w:t>forwardingReason</w:t>
      </w:r>
      <w:r w:rsidRPr="00653FE2">
        <w:rPr>
          <w:szCs w:val="16"/>
          <w:lang w:val="en-GB"/>
        </w:rPr>
        <w:tab/>
        <w:t>[8] ForwardingReason</w:t>
      </w:r>
      <w:r w:rsidRPr="00653FE2">
        <w:rPr>
          <w:szCs w:val="16"/>
          <w:lang w:val="en-GB"/>
        </w:rPr>
        <w:tab/>
        <w:t>OPTIONAL,</w:t>
      </w:r>
    </w:p>
    <w:p w14:paraId="221BB7C3" w14:textId="77777777" w:rsidR="00C33898" w:rsidRPr="00653FE2" w:rsidRDefault="00C33898" w:rsidP="00C33898">
      <w:pPr>
        <w:pStyle w:val="ASN1TABLEmiddle"/>
        <w:rPr>
          <w:szCs w:val="16"/>
          <w:lang w:val="en-GB"/>
        </w:rPr>
      </w:pPr>
      <w:r w:rsidRPr="00653FE2">
        <w:rPr>
          <w:szCs w:val="16"/>
          <w:lang w:val="en-GB"/>
        </w:rPr>
        <w:tab/>
        <w:t>basicServiceGroup</w:t>
      </w:r>
      <w:r w:rsidRPr="00653FE2">
        <w:rPr>
          <w:szCs w:val="16"/>
          <w:lang w:val="en-GB"/>
        </w:rPr>
        <w:tab/>
        <w:t>[9] Ext-BasicServiceCode</w:t>
      </w:r>
      <w:r w:rsidRPr="00653FE2">
        <w:rPr>
          <w:szCs w:val="16"/>
          <w:lang w:val="en-GB"/>
        </w:rPr>
        <w:tab/>
        <w:t>OPTIONAL,</w:t>
      </w:r>
    </w:p>
    <w:p w14:paraId="1C656AC4" w14:textId="77777777" w:rsidR="00C33898" w:rsidRPr="00653FE2" w:rsidRDefault="00C33898" w:rsidP="00C33898">
      <w:pPr>
        <w:pStyle w:val="ASN1TABLEmiddle"/>
        <w:rPr>
          <w:szCs w:val="16"/>
          <w:lang w:val="en-GB"/>
        </w:rPr>
      </w:pPr>
      <w:r w:rsidRPr="00653FE2">
        <w:rPr>
          <w:szCs w:val="16"/>
          <w:lang w:val="en-GB"/>
        </w:rPr>
        <w:tab/>
        <w:t>networkSignalInfo</w:t>
      </w:r>
      <w:r w:rsidRPr="00653FE2">
        <w:rPr>
          <w:szCs w:val="16"/>
          <w:lang w:val="en-GB"/>
        </w:rPr>
        <w:tab/>
        <w:t>[10] ExternalSignalInfo</w:t>
      </w:r>
      <w:r w:rsidRPr="00653FE2">
        <w:rPr>
          <w:szCs w:val="16"/>
          <w:lang w:val="en-GB"/>
        </w:rPr>
        <w:tab/>
        <w:t>OPTIONAL,</w:t>
      </w:r>
    </w:p>
    <w:p w14:paraId="79BD9A25" w14:textId="77777777" w:rsidR="00C33898" w:rsidRPr="00653FE2" w:rsidRDefault="00C33898" w:rsidP="00C33898">
      <w:pPr>
        <w:pStyle w:val="ASN1TABLEmiddle"/>
        <w:rPr>
          <w:szCs w:val="16"/>
          <w:lang w:val="en-GB"/>
        </w:rPr>
      </w:pPr>
      <w:r w:rsidRPr="00653FE2">
        <w:rPr>
          <w:szCs w:val="16"/>
          <w:lang w:val="en-GB"/>
        </w:rPr>
        <w:tab/>
        <w:t>camelInfo</w:t>
      </w:r>
      <w:r>
        <w:rPr>
          <w:szCs w:val="16"/>
          <w:lang w:val="en-GB"/>
        </w:rPr>
        <w:tab/>
      </w:r>
      <w:r w:rsidRPr="00653FE2">
        <w:rPr>
          <w:szCs w:val="16"/>
          <w:lang w:val="en-GB"/>
        </w:rPr>
        <w:t>[11] CamelInfo</w:t>
      </w:r>
      <w:r w:rsidRPr="00653FE2">
        <w:rPr>
          <w:szCs w:val="16"/>
          <w:lang w:val="en-GB"/>
        </w:rPr>
        <w:tab/>
        <w:t>OPTIONAL,</w:t>
      </w:r>
    </w:p>
    <w:p w14:paraId="79CF7F70" w14:textId="77777777" w:rsidR="00C33898" w:rsidRPr="00653FE2" w:rsidRDefault="00C33898" w:rsidP="00C33898">
      <w:pPr>
        <w:pStyle w:val="ASN1TABLEmiddle"/>
        <w:rPr>
          <w:szCs w:val="16"/>
          <w:lang w:val="en-GB"/>
        </w:rPr>
      </w:pPr>
      <w:r w:rsidRPr="00653FE2">
        <w:rPr>
          <w:szCs w:val="16"/>
          <w:lang w:val="en-GB"/>
        </w:rPr>
        <w:tab/>
        <w:t>suppressionOfAnnouncement</w:t>
      </w:r>
      <w:r w:rsidRPr="00653FE2">
        <w:rPr>
          <w:szCs w:val="16"/>
          <w:lang w:val="en-GB"/>
        </w:rPr>
        <w:tab/>
        <w:t>[12] SuppressionOfAnnouncement</w:t>
      </w:r>
      <w:r>
        <w:rPr>
          <w:szCs w:val="16"/>
          <w:lang w:val="en-GB"/>
        </w:rPr>
        <w:tab/>
      </w:r>
      <w:r w:rsidRPr="00653FE2">
        <w:rPr>
          <w:szCs w:val="16"/>
          <w:lang w:val="en-GB"/>
        </w:rPr>
        <w:t>OPTIONAL,</w:t>
      </w:r>
    </w:p>
    <w:p w14:paraId="2858F196"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[13] ExtensionContainer</w:t>
      </w:r>
      <w:r w:rsidRPr="00653FE2">
        <w:rPr>
          <w:szCs w:val="16"/>
          <w:lang w:val="en-GB"/>
        </w:rPr>
        <w:tab/>
        <w:t>OPTIONAL,</w:t>
      </w:r>
    </w:p>
    <w:p w14:paraId="7738D1BE" w14:textId="77777777" w:rsidR="00C33898" w:rsidRPr="00653FE2" w:rsidRDefault="00C33898" w:rsidP="00C33898">
      <w:pPr>
        <w:pStyle w:val="ASN1TABLEmiddle"/>
        <w:rPr>
          <w:szCs w:val="16"/>
          <w:lang w:val="en-GB"/>
        </w:rPr>
      </w:pPr>
      <w:r w:rsidRPr="00653FE2">
        <w:rPr>
          <w:szCs w:val="16"/>
          <w:lang w:val="en-GB"/>
        </w:rPr>
        <w:tab/>
        <w:t>...,</w:t>
      </w:r>
    </w:p>
    <w:p w14:paraId="59D36673" w14:textId="77777777" w:rsidR="00C33898" w:rsidRPr="00653FE2" w:rsidRDefault="00C33898" w:rsidP="00C33898">
      <w:pPr>
        <w:pStyle w:val="ASN1TABLEmiddle"/>
        <w:rPr>
          <w:szCs w:val="16"/>
          <w:lang w:val="en-GB"/>
        </w:rPr>
      </w:pPr>
      <w:r w:rsidRPr="00653FE2">
        <w:rPr>
          <w:szCs w:val="16"/>
          <w:lang w:val="en-GB"/>
        </w:rPr>
        <w:tab/>
        <w:t>alertingPattern</w:t>
      </w:r>
      <w:r w:rsidRPr="00653FE2">
        <w:rPr>
          <w:szCs w:val="16"/>
          <w:lang w:val="en-GB"/>
        </w:rPr>
        <w:tab/>
        <w:t>[14] AlertingPattern</w:t>
      </w:r>
      <w:r w:rsidRPr="00653FE2">
        <w:rPr>
          <w:szCs w:val="16"/>
          <w:lang w:val="en-GB"/>
        </w:rPr>
        <w:tab/>
        <w:t>OPTIONAL,</w:t>
      </w:r>
    </w:p>
    <w:p w14:paraId="1E0E3082" w14:textId="77777777" w:rsidR="00C33898" w:rsidRPr="00653FE2" w:rsidRDefault="00C33898" w:rsidP="00C33898">
      <w:pPr>
        <w:pStyle w:val="ASN1TABLEmiddle"/>
        <w:rPr>
          <w:szCs w:val="16"/>
          <w:lang w:val="en-GB"/>
        </w:rPr>
      </w:pPr>
      <w:r w:rsidRPr="00653FE2">
        <w:rPr>
          <w:szCs w:val="16"/>
          <w:lang w:val="en-GB"/>
        </w:rPr>
        <w:tab/>
        <w:t>ccbs-Call</w:t>
      </w:r>
      <w:r>
        <w:rPr>
          <w:szCs w:val="16"/>
          <w:lang w:val="en-GB"/>
        </w:rPr>
        <w:tab/>
      </w:r>
      <w:r w:rsidRPr="00653FE2">
        <w:rPr>
          <w:szCs w:val="16"/>
          <w:lang w:val="en-GB"/>
        </w:rPr>
        <w:t>[15] NULL</w:t>
      </w:r>
      <w:r w:rsidR="00854CE3">
        <w:rPr>
          <w:szCs w:val="16"/>
          <w:lang w:val="en-GB"/>
        </w:rPr>
        <w:tab/>
      </w:r>
      <w:r w:rsidRPr="00653FE2">
        <w:rPr>
          <w:szCs w:val="16"/>
          <w:lang w:val="en-GB"/>
        </w:rPr>
        <w:t>OPTIONAL,</w:t>
      </w:r>
    </w:p>
    <w:p w14:paraId="21679FD4" w14:textId="77777777" w:rsidR="00C33898" w:rsidRPr="00653FE2" w:rsidRDefault="00C33898" w:rsidP="00C33898">
      <w:pPr>
        <w:pStyle w:val="ASN1TABLEmiddle"/>
        <w:rPr>
          <w:szCs w:val="16"/>
          <w:lang w:val="en-GB"/>
        </w:rPr>
      </w:pPr>
      <w:r w:rsidRPr="00653FE2">
        <w:rPr>
          <w:szCs w:val="16"/>
          <w:lang w:val="en-GB"/>
        </w:rPr>
        <w:tab/>
        <w:t>supportedCCBS-Phase</w:t>
      </w:r>
      <w:r w:rsidRPr="00653FE2">
        <w:rPr>
          <w:szCs w:val="16"/>
          <w:lang w:val="en-GB"/>
        </w:rPr>
        <w:tab/>
        <w:t>[16]</w:t>
      </w:r>
      <w:r>
        <w:rPr>
          <w:szCs w:val="16"/>
          <w:lang w:val="en-GB"/>
        </w:rPr>
        <w:tab/>
      </w:r>
      <w:r w:rsidRPr="00653FE2">
        <w:rPr>
          <w:szCs w:val="16"/>
          <w:lang w:val="en-GB"/>
        </w:rPr>
        <w:t>SupportedCCBS-Phase</w:t>
      </w:r>
      <w:r w:rsidRPr="00653FE2">
        <w:rPr>
          <w:szCs w:val="16"/>
          <w:lang w:val="en-GB"/>
        </w:rPr>
        <w:tab/>
        <w:t>OPTIONAL,</w:t>
      </w:r>
    </w:p>
    <w:p w14:paraId="1F6B4F20" w14:textId="77777777" w:rsidR="00C33898" w:rsidRPr="00653FE2" w:rsidRDefault="00C33898" w:rsidP="00C33898">
      <w:pPr>
        <w:pStyle w:val="ASN1TABLEmiddle"/>
        <w:rPr>
          <w:noProof/>
          <w:szCs w:val="16"/>
          <w:lang w:val="en-GB"/>
        </w:rPr>
      </w:pPr>
      <w:r w:rsidRPr="00653FE2">
        <w:rPr>
          <w:szCs w:val="16"/>
          <w:lang w:val="en-GB"/>
        </w:rPr>
        <w:tab/>
        <w:t>additionalSignalInfo</w:t>
      </w:r>
      <w:r w:rsidRPr="00653FE2">
        <w:rPr>
          <w:szCs w:val="16"/>
          <w:lang w:val="en-GB"/>
        </w:rPr>
        <w:tab/>
        <w:t>[17] Ext-ExternalSignalInfo</w:t>
      </w:r>
      <w:r w:rsidRPr="00653FE2">
        <w:rPr>
          <w:szCs w:val="16"/>
          <w:lang w:val="en-GB"/>
        </w:rPr>
        <w:tab/>
        <w:t>OPTIONAL</w:t>
      </w:r>
      <w:r w:rsidRPr="00653FE2">
        <w:rPr>
          <w:noProof/>
          <w:szCs w:val="16"/>
          <w:lang w:val="en-GB"/>
        </w:rPr>
        <w:t>,</w:t>
      </w:r>
    </w:p>
    <w:p w14:paraId="72C7408F" w14:textId="77777777" w:rsidR="00C33898" w:rsidRPr="00653FE2" w:rsidRDefault="00C33898" w:rsidP="00C33898">
      <w:pPr>
        <w:pStyle w:val="ASN1TABLEmiddle"/>
        <w:widowControl/>
        <w:rPr>
          <w:szCs w:val="16"/>
          <w:lang w:val="en-GB" w:eastAsia="ja-JP"/>
        </w:rPr>
      </w:pPr>
      <w:r w:rsidRPr="00653FE2">
        <w:rPr>
          <w:noProof/>
          <w:szCs w:val="16"/>
          <w:lang w:val="en-GB"/>
        </w:rPr>
        <w:tab/>
        <w:t>istSupportIndicator</w:t>
      </w:r>
      <w:r w:rsidRPr="00653FE2">
        <w:rPr>
          <w:noProof/>
          <w:szCs w:val="16"/>
          <w:lang w:val="en-GB"/>
        </w:rPr>
        <w:tab/>
        <w:t>[18] IST-SupportIndicator</w:t>
      </w:r>
      <w:r w:rsidRPr="00653FE2">
        <w:rPr>
          <w:noProof/>
          <w:szCs w:val="16"/>
          <w:lang w:val="en-GB"/>
        </w:rPr>
        <w:tab/>
        <w:t>OPTIONAL</w:t>
      </w:r>
      <w:r w:rsidRPr="00653FE2">
        <w:rPr>
          <w:szCs w:val="16"/>
          <w:lang w:val="en-GB" w:eastAsia="ja-JP"/>
        </w:rPr>
        <w:t>,</w:t>
      </w:r>
    </w:p>
    <w:p w14:paraId="6104A828" w14:textId="77777777" w:rsidR="00C33898" w:rsidRPr="00653FE2" w:rsidRDefault="00C33898" w:rsidP="00C33898">
      <w:pPr>
        <w:pStyle w:val="ASN1TABLEmiddle"/>
        <w:widowControl/>
        <w:rPr>
          <w:szCs w:val="16"/>
          <w:lang w:val="en-GB" w:eastAsia="ja-JP"/>
        </w:rPr>
      </w:pPr>
      <w:r w:rsidRPr="00653FE2">
        <w:rPr>
          <w:szCs w:val="16"/>
          <w:lang w:val="en-GB" w:eastAsia="ja-JP"/>
        </w:rPr>
        <w:tab/>
        <w:t>pre-pagingSupported</w:t>
      </w:r>
      <w:r w:rsidRPr="00653FE2">
        <w:rPr>
          <w:szCs w:val="16"/>
          <w:lang w:val="en-GB" w:eastAsia="ja-JP"/>
        </w:rPr>
        <w:tab/>
        <w:t>[19]</w:t>
      </w:r>
      <w:r w:rsidRPr="00653FE2">
        <w:rPr>
          <w:szCs w:val="16"/>
          <w:lang w:val="en-GB" w:eastAsia="ja-JP"/>
        </w:rPr>
        <w:tab/>
        <w:t>NULL</w:t>
      </w:r>
      <w:r>
        <w:rPr>
          <w:szCs w:val="16"/>
          <w:lang w:val="en-GB" w:eastAsia="ja-JP"/>
        </w:rPr>
        <w:tab/>
      </w:r>
      <w:r w:rsidRPr="00653FE2">
        <w:rPr>
          <w:szCs w:val="16"/>
          <w:lang w:val="en-GB" w:eastAsia="ja-JP"/>
        </w:rPr>
        <w:t>OPTIONAL,</w:t>
      </w:r>
    </w:p>
    <w:p w14:paraId="0AB3EA44" w14:textId="77777777" w:rsidR="00C33898" w:rsidRPr="00653FE2" w:rsidRDefault="00C33898" w:rsidP="00C33898">
      <w:pPr>
        <w:pStyle w:val="ASN1TABLEmiddle"/>
        <w:widowControl/>
        <w:rPr>
          <w:szCs w:val="16"/>
          <w:lang w:val="en-GB"/>
        </w:rPr>
      </w:pPr>
      <w:r w:rsidRPr="00653FE2">
        <w:rPr>
          <w:szCs w:val="16"/>
          <w:lang w:val="en-GB"/>
        </w:rPr>
        <w:tab/>
        <w:t>callDiversionTreatmentIndicator</w:t>
      </w:r>
      <w:r w:rsidRPr="00653FE2">
        <w:rPr>
          <w:szCs w:val="16"/>
          <w:lang w:val="en-GB"/>
        </w:rPr>
        <w:tab/>
        <w:t>[20]</w:t>
      </w:r>
      <w:r w:rsidRPr="00653FE2">
        <w:rPr>
          <w:szCs w:val="16"/>
          <w:lang w:val="en-GB"/>
        </w:rPr>
        <w:tab/>
        <w:t>CallDiversionTreatmentIndicator</w:t>
      </w:r>
      <w:r w:rsidRPr="00653FE2">
        <w:rPr>
          <w:szCs w:val="16"/>
          <w:lang w:val="en-GB"/>
        </w:rPr>
        <w:tab/>
        <w:t>OPTIONAL,</w:t>
      </w:r>
    </w:p>
    <w:p w14:paraId="332EDD1D"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[21]</w:t>
      </w:r>
      <w:r w:rsidRPr="00653FE2">
        <w:rPr>
          <w:szCs w:val="16"/>
          <w:lang w:val="en-GB"/>
        </w:rPr>
        <w:tab/>
        <w:t>NULL</w:t>
      </w:r>
      <w:r>
        <w:rPr>
          <w:szCs w:val="16"/>
          <w:lang w:val="en-GB"/>
        </w:rPr>
        <w:tab/>
      </w:r>
      <w:r w:rsidRPr="00653FE2">
        <w:rPr>
          <w:szCs w:val="16"/>
          <w:lang w:val="en-GB"/>
        </w:rPr>
        <w:t>OPTIONAL,</w:t>
      </w:r>
    </w:p>
    <w:p w14:paraId="27E57408" w14:textId="77777777" w:rsidR="00C33898" w:rsidRPr="00653FE2" w:rsidRDefault="00C33898" w:rsidP="00C33898">
      <w:pPr>
        <w:pStyle w:val="ASN1TABLEmiddle"/>
        <w:widowControl/>
        <w:rPr>
          <w:szCs w:val="16"/>
          <w:lang w:val="en-GB"/>
        </w:rPr>
      </w:pPr>
      <w:r w:rsidRPr="00653FE2">
        <w:rPr>
          <w:szCs w:val="16"/>
          <w:lang w:val="en-GB"/>
        </w:rPr>
        <w:tab/>
        <w:t>suppress-VT-CSI</w:t>
      </w:r>
      <w:r w:rsidRPr="00653FE2">
        <w:rPr>
          <w:szCs w:val="16"/>
          <w:lang w:val="en-GB"/>
        </w:rPr>
        <w:tab/>
        <w:t>[22]</w:t>
      </w:r>
      <w:r w:rsidRPr="00653FE2">
        <w:rPr>
          <w:szCs w:val="16"/>
          <w:lang w:val="en-GB"/>
        </w:rPr>
        <w:tab/>
        <w:t>NULL</w:t>
      </w:r>
      <w:r>
        <w:rPr>
          <w:szCs w:val="16"/>
          <w:lang w:val="en-GB"/>
        </w:rPr>
        <w:tab/>
      </w:r>
      <w:r w:rsidRPr="00653FE2">
        <w:rPr>
          <w:szCs w:val="16"/>
          <w:lang w:val="en-GB"/>
        </w:rPr>
        <w:t>OPTIONAL,</w:t>
      </w:r>
    </w:p>
    <w:p w14:paraId="28A13039" w14:textId="77777777" w:rsidR="00C33898" w:rsidRPr="00653FE2" w:rsidRDefault="00C33898" w:rsidP="00C33898">
      <w:pPr>
        <w:pStyle w:val="ASN1TABLEmiddle"/>
        <w:widowControl/>
        <w:rPr>
          <w:szCs w:val="16"/>
          <w:lang w:val="en-GB"/>
        </w:rPr>
      </w:pPr>
      <w:r w:rsidRPr="00653FE2">
        <w:rPr>
          <w:szCs w:val="16"/>
          <w:lang w:val="en-GB"/>
        </w:rPr>
        <w:tab/>
        <w:t>suppressIncomingCallBarring</w:t>
      </w:r>
      <w:r w:rsidRPr="00653FE2">
        <w:rPr>
          <w:szCs w:val="16"/>
          <w:lang w:val="en-GB"/>
        </w:rPr>
        <w:tab/>
        <w:t>[23]</w:t>
      </w:r>
      <w:r w:rsidRPr="00653FE2">
        <w:rPr>
          <w:szCs w:val="16"/>
          <w:lang w:val="en-GB"/>
        </w:rPr>
        <w:tab/>
        <w:t>NULL</w:t>
      </w:r>
      <w:r>
        <w:rPr>
          <w:szCs w:val="16"/>
          <w:lang w:val="en-GB"/>
        </w:rPr>
        <w:tab/>
      </w:r>
      <w:r w:rsidRPr="00653FE2">
        <w:rPr>
          <w:szCs w:val="16"/>
          <w:lang w:val="en-GB"/>
        </w:rPr>
        <w:t>OPTIONAL,</w:t>
      </w:r>
    </w:p>
    <w:p w14:paraId="4AC3C1F7" w14:textId="77777777" w:rsidR="00C33898" w:rsidRPr="00653FE2" w:rsidRDefault="00C33898" w:rsidP="00C33898">
      <w:pPr>
        <w:pStyle w:val="ASN1TABLEmiddle"/>
        <w:widowControl/>
        <w:rPr>
          <w:lang w:val="en-GB" w:eastAsia="ja-JP"/>
        </w:rPr>
      </w:pPr>
      <w:r w:rsidRPr="00653FE2">
        <w:rPr>
          <w:szCs w:val="16"/>
          <w:lang w:val="en-GB"/>
        </w:rPr>
        <w:tab/>
        <w:t>gsmSCF-InitiatedCall</w:t>
      </w:r>
      <w:r w:rsidRPr="00653FE2">
        <w:rPr>
          <w:szCs w:val="16"/>
          <w:lang w:val="en-GB"/>
        </w:rPr>
        <w:tab/>
        <w:t>[24]</w:t>
      </w:r>
      <w:r w:rsidRPr="00653FE2">
        <w:rPr>
          <w:szCs w:val="16"/>
          <w:lang w:val="en-GB"/>
        </w:rPr>
        <w:tab/>
        <w:t>NULL</w:t>
      </w:r>
      <w:r>
        <w:rPr>
          <w:szCs w:val="16"/>
          <w:lang w:val="en-GB"/>
        </w:rPr>
        <w:tab/>
      </w:r>
      <w:r w:rsidRPr="00653FE2">
        <w:rPr>
          <w:szCs w:val="16"/>
          <w:lang w:val="en-GB"/>
        </w:rPr>
        <w:t>OPTIONAL</w:t>
      </w:r>
      <w:r w:rsidRPr="00653FE2">
        <w:rPr>
          <w:lang w:val="en-GB" w:eastAsia="ja-JP"/>
        </w:rPr>
        <w:t>,</w:t>
      </w:r>
    </w:p>
    <w:p w14:paraId="52F4F09A" w14:textId="77777777" w:rsidR="00C33898" w:rsidRPr="00653FE2" w:rsidRDefault="00C33898" w:rsidP="00C33898">
      <w:pPr>
        <w:pStyle w:val="ASN1TABLEmiddle"/>
        <w:widowControl/>
        <w:rPr>
          <w:lang w:val="en-GB"/>
        </w:rPr>
      </w:pPr>
      <w:r w:rsidRPr="00653FE2">
        <w:rPr>
          <w:lang w:val="en-GB" w:eastAsia="ja-JP"/>
        </w:rPr>
        <w:tab/>
      </w:r>
      <w:r w:rsidRPr="00653FE2">
        <w:rPr>
          <w:lang w:val="en-GB"/>
        </w:rPr>
        <w:t>basicServiceGroup</w:t>
      </w:r>
      <w:r w:rsidRPr="00653FE2">
        <w:rPr>
          <w:lang w:val="en-GB" w:eastAsia="ja-JP"/>
        </w:rPr>
        <w:t>2</w:t>
      </w:r>
      <w:r w:rsidRPr="00653FE2">
        <w:rPr>
          <w:lang w:val="en-GB"/>
        </w:rPr>
        <w:tab/>
        <w:t>[25] Ext-BasicServiceCode</w:t>
      </w:r>
      <w:r w:rsidRPr="00653FE2">
        <w:rPr>
          <w:lang w:val="en-GB"/>
        </w:rPr>
        <w:tab/>
        <w:t>OPTIONAL,</w:t>
      </w:r>
    </w:p>
    <w:p w14:paraId="19BF35EA" w14:textId="77777777" w:rsidR="00C33898" w:rsidRPr="00653FE2" w:rsidRDefault="00C33898" w:rsidP="00C33898">
      <w:pPr>
        <w:pStyle w:val="ASN1TABLEmiddle"/>
        <w:widowControl/>
        <w:rPr>
          <w:lang w:val="en-GB"/>
        </w:rPr>
      </w:pPr>
      <w:r w:rsidRPr="00653FE2">
        <w:rPr>
          <w:lang w:val="en-GB"/>
        </w:rPr>
        <w:tab/>
        <w:t>networkSignalInfo2</w:t>
      </w:r>
      <w:r w:rsidRPr="00653FE2">
        <w:rPr>
          <w:lang w:val="en-GB"/>
        </w:rPr>
        <w:tab/>
        <w:t>[26] ExternalSignalInfo</w:t>
      </w:r>
      <w:r w:rsidRPr="00653FE2">
        <w:rPr>
          <w:lang w:val="en-GB"/>
        </w:rPr>
        <w:tab/>
        <w:t>OPTIONAL,</w:t>
      </w:r>
    </w:p>
    <w:p w14:paraId="5784100C" w14:textId="77777777" w:rsidR="00C33898" w:rsidRPr="00653FE2" w:rsidRDefault="00C33898" w:rsidP="00C33898">
      <w:pPr>
        <w:pStyle w:val="ASN1TABLEmiddle"/>
        <w:widowControl/>
        <w:rPr>
          <w:lang w:val="en-GB"/>
        </w:rPr>
      </w:pPr>
      <w:r w:rsidRPr="00653FE2">
        <w:rPr>
          <w:lang w:val="en-GB"/>
        </w:rPr>
        <w:tab/>
        <w:t>suppressMTSS</w:t>
      </w:r>
      <w:r w:rsidRPr="00653FE2">
        <w:rPr>
          <w:lang w:val="en-GB"/>
        </w:rPr>
        <w:tab/>
        <w:t>[27] SuppressMTSS</w:t>
      </w:r>
      <w:r w:rsidRPr="00653FE2">
        <w:rPr>
          <w:lang w:val="en-GB"/>
        </w:rPr>
        <w:tab/>
        <w:t>OPTIONAL,</w:t>
      </w:r>
    </w:p>
    <w:p w14:paraId="0068857D" w14:textId="77777777" w:rsidR="00C33898" w:rsidRPr="00653FE2" w:rsidRDefault="00C33898" w:rsidP="00C33898">
      <w:pPr>
        <w:pStyle w:val="ASN1TABLEmiddle"/>
        <w:widowControl/>
        <w:rPr>
          <w:lang w:val="en-GB"/>
        </w:rPr>
      </w:pPr>
      <w:r w:rsidRPr="00653FE2">
        <w:rPr>
          <w:lang w:val="en-GB"/>
        </w:rPr>
        <w:tab/>
        <w:t>mtRoamingRetrySupported</w:t>
      </w:r>
      <w:r w:rsidRPr="00653FE2">
        <w:rPr>
          <w:lang w:val="en-GB"/>
        </w:rPr>
        <w:tab/>
        <w:t>[28] NULL</w:t>
      </w:r>
      <w:r>
        <w:rPr>
          <w:lang w:val="en-GB"/>
        </w:rPr>
        <w:tab/>
      </w:r>
      <w:r w:rsidRPr="00653FE2">
        <w:rPr>
          <w:lang w:val="en-GB"/>
        </w:rPr>
        <w:t>OPTIONAL,</w:t>
      </w:r>
    </w:p>
    <w:p w14:paraId="44D5B9D1" w14:textId="77777777" w:rsidR="00C33898" w:rsidRPr="00653FE2" w:rsidRDefault="00C33898" w:rsidP="00C33898">
      <w:pPr>
        <w:pStyle w:val="ASN1TABLEmiddle"/>
        <w:widowControl/>
        <w:rPr>
          <w:szCs w:val="16"/>
          <w:lang w:val="en-GB"/>
        </w:rPr>
      </w:pPr>
      <w:r w:rsidRPr="00653FE2">
        <w:rPr>
          <w:szCs w:val="16"/>
          <w:lang w:val="en-GB"/>
        </w:rPr>
        <w:tab/>
        <w:t>callPriority</w:t>
      </w:r>
      <w:r w:rsidRPr="00653FE2">
        <w:rPr>
          <w:szCs w:val="16"/>
          <w:lang w:val="en-GB"/>
        </w:rPr>
        <w:tab/>
        <w:t>[29]</w:t>
      </w:r>
      <w:r w:rsidRPr="00653FE2">
        <w:rPr>
          <w:szCs w:val="16"/>
          <w:lang w:val="en-GB"/>
        </w:rPr>
        <w:tab/>
        <w:t>EMLPP-Priority</w:t>
      </w:r>
      <w:r w:rsidRPr="00653FE2">
        <w:rPr>
          <w:szCs w:val="16"/>
          <w:lang w:val="en-GB"/>
        </w:rPr>
        <w:tab/>
        <w:t>OPTIONAL</w:t>
      </w:r>
    </w:p>
    <w:p w14:paraId="5646639D"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65685A58" w14:textId="77777777" w:rsidR="00C33898" w:rsidRPr="00653FE2" w:rsidRDefault="00C33898" w:rsidP="00C33898">
      <w:pPr>
        <w:pStyle w:val="ASN1Source"/>
        <w:widowControl/>
        <w:rPr>
          <w:szCs w:val="16"/>
          <w:lang w:val="en-GB"/>
        </w:rPr>
      </w:pPr>
    </w:p>
    <w:p w14:paraId="6F5ED9C7"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SuppressionOfAnnouncement</w:t>
      </w:r>
      <w:r w:rsidRPr="00653FE2">
        <w:rPr>
          <w:b w:val="0"/>
          <w:szCs w:val="16"/>
          <w:lang w:val="en-GB"/>
        </w:rPr>
        <w:t xml:space="preserve"> ::= NULL</w:t>
      </w:r>
    </w:p>
    <w:p w14:paraId="24D59225" w14:textId="77777777" w:rsidR="00C33898" w:rsidRPr="00653FE2" w:rsidRDefault="00C33898" w:rsidP="00C33898">
      <w:pPr>
        <w:pStyle w:val="ASN1Source"/>
        <w:widowControl/>
        <w:rPr>
          <w:szCs w:val="16"/>
          <w:lang w:val="en-GB"/>
        </w:rPr>
      </w:pPr>
    </w:p>
    <w:p w14:paraId="305449D1" w14:textId="77777777" w:rsidR="00C33898" w:rsidRPr="00653FE2" w:rsidRDefault="00C33898" w:rsidP="00C33898">
      <w:pPr>
        <w:pStyle w:val="ASN1TABLEbegin"/>
        <w:outlineLvl w:val="0"/>
        <w:rPr>
          <w:b w:val="0"/>
          <w:lang w:val="en-GB"/>
        </w:rPr>
      </w:pPr>
      <w:r w:rsidRPr="00653FE2">
        <w:rPr>
          <w:lang w:val="en-GB"/>
        </w:rPr>
        <w:t xml:space="preserve">SuppressMTSS </w:t>
      </w:r>
      <w:r w:rsidRPr="00653FE2">
        <w:rPr>
          <w:b w:val="0"/>
          <w:lang w:val="en-GB"/>
        </w:rPr>
        <w:t>::= BIT STRING {</w:t>
      </w:r>
    </w:p>
    <w:p w14:paraId="2CA0AF7E" w14:textId="77777777" w:rsidR="00C33898" w:rsidRPr="00653FE2" w:rsidRDefault="00C33898" w:rsidP="00C33898">
      <w:pPr>
        <w:pStyle w:val="ASN1TABLEmiddle"/>
        <w:rPr>
          <w:lang w:val="en-GB"/>
        </w:rPr>
      </w:pPr>
      <w:r w:rsidRPr="00653FE2">
        <w:rPr>
          <w:lang w:val="en-GB"/>
        </w:rPr>
        <w:tab/>
        <w:t>suppressCUG</w:t>
      </w:r>
      <w:r w:rsidRPr="00653FE2">
        <w:rPr>
          <w:lang w:val="en-GB"/>
        </w:rPr>
        <w:tab/>
        <w:t>(0),</w:t>
      </w:r>
    </w:p>
    <w:p w14:paraId="2B794313" w14:textId="77777777" w:rsidR="00C33898" w:rsidRPr="00653FE2" w:rsidRDefault="00C33898" w:rsidP="00C33898">
      <w:pPr>
        <w:pStyle w:val="ASN1TABLEmiddle"/>
        <w:rPr>
          <w:lang w:val="en-GB"/>
        </w:rPr>
      </w:pPr>
      <w:r w:rsidRPr="00653FE2">
        <w:rPr>
          <w:lang w:val="en-GB"/>
        </w:rPr>
        <w:tab/>
        <w:t>suppressCCBS</w:t>
      </w:r>
      <w:r w:rsidRPr="00653FE2">
        <w:rPr>
          <w:lang w:val="en-GB"/>
        </w:rPr>
        <w:tab/>
        <w:t>(1) } (SIZE (2..16))</w:t>
      </w:r>
    </w:p>
    <w:p w14:paraId="660F029F" w14:textId="77777777" w:rsidR="00C33898" w:rsidRPr="00653FE2" w:rsidRDefault="00C33898" w:rsidP="00C33898">
      <w:pPr>
        <w:pStyle w:val="ASN1TABLEmiddle"/>
        <w:rPr>
          <w:iCs/>
          <w:lang w:val="en-GB"/>
        </w:rPr>
      </w:pPr>
      <w:r w:rsidRPr="00653FE2">
        <w:rPr>
          <w:i/>
          <w:lang w:val="en-GB"/>
        </w:rPr>
        <w:tab/>
        <w:t>--</w:t>
      </w:r>
      <w:r w:rsidRPr="00653FE2">
        <w:rPr>
          <w:i/>
          <w:lang w:val="en-GB"/>
        </w:rPr>
        <w:tab/>
        <w:t>Other bits than listed above shall be discarded</w:t>
      </w:r>
    </w:p>
    <w:p w14:paraId="68E47BFB" w14:textId="77777777" w:rsidR="00C33898" w:rsidRPr="00653FE2" w:rsidRDefault="00C33898" w:rsidP="00C33898">
      <w:pPr>
        <w:pStyle w:val="ASN1Source"/>
        <w:widowControl/>
        <w:rPr>
          <w:szCs w:val="16"/>
          <w:lang w:val="en-GB"/>
        </w:rPr>
      </w:pPr>
    </w:p>
    <w:p w14:paraId="20752D71"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InterrogationType ::= ENUMERATED {</w:t>
      </w:r>
    </w:p>
    <w:p w14:paraId="4A5D190C" w14:textId="77777777" w:rsidR="00C33898" w:rsidRPr="00653FE2" w:rsidRDefault="00C33898" w:rsidP="00C33898">
      <w:pPr>
        <w:pStyle w:val="ASN1TABLEmiddle"/>
        <w:widowControl/>
        <w:rPr>
          <w:szCs w:val="16"/>
          <w:lang w:val="en-GB"/>
        </w:rPr>
      </w:pPr>
      <w:r w:rsidRPr="00653FE2">
        <w:rPr>
          <w:szCs w:val="16"/>
          <w:lang w:val="en-GB"/>
        </w:rPr>
        <w:tab/>
        <w:t>basicCall  (0),</w:t>
      </w:r>
    </w:p>
    <w:p w14:paraId="7096C8C2" w14:textId="77777777" w:rsidR="00C33898" w:rsidRPr="00653FE2" w:rsidRDefault="00C33898" w:rsidP="00C33898">
      <w:pPr>
        <w:pStyle w:val="ASN1TABLEmiddle"/>
        <w:widowControl/>
        <w:rPr>
          <w:szCs w:val="16"/>
          <w:lang w:val="en-GB"/>
        </w:rPr>
      </w:pPr>
      <w:r w:rsidRPr="00653FE2">
        <w:rPr>
          <w:szCs w:val="16"/>
          <w:lang w:val="en-GB"/>
        </w:rPr>
        <w:tab/>
        <w:t>forwarding  (1)}</w:t>
      </w:r>
    </w:p>
    <w:p w14:paraId="63A0ADCA" w14:textId="77777777" w:rsidR="00C33898" w:rsidRPr="00653FE2" w:rsidRDefault="00C33898" w:rsidP="00C33898">
      <w:pPr>
        <w:pStyle w:val="ASN1Source"/>
        <w:widowControl/>
        <w:rPr>
          <w:szCs w:val="16"/>
          <w:lang w:val="en-GB"/>
        </w:rPr>
      </w:pPr>
    </w:p>
    <w:p w14:paraId="26380D34" w14:textId="77777777" w:rsidR="00C33898" w:rsidRPr="00653FE2" w:rsidRDefault="00C33898" w:rsidP="00C33898">
      <w:pPr>
        <w:pStyle w:val="ASN1TABLEbeginend"/>
        <w:widowControl/>
        <w:rPr>
          <w:szCs w:val="16"/>
          <w:lang w:val="en-GB"/>
        </w:rPr>
      </w:pPr>
      <w:r w:rsidRPr="00653FE2">
        <w:rPr>
          <w:rStyle w:val="ASN1Itemdefinition"/>
          <w:szCs w:val="16"/>
          <w:lang w:val="en-GB"/>
        </w:rPr>
        <w:t>OR-Phase ::= INTEGER (1..127)</w:t>
      </w:r>
    </w:p>
    <w:p w14:paraId="4F5F502B" w14:textId="77777777" w:rsidR="00C33898" w:rsidRPr="00653FE2" w:rsidRDefault="00C33898" w:rsidP="00C33898">
      <w:pPr>
        <w:pStyle w:val="ASN1Source"/>
        <w:widowControl/>
        <w:rPr>
          <w:szCs w:val="16"/>
          <w:lang w:val="en-GB"/>
        </w:rPr>
      </w:pPr>
    </w:p>
    <w:p w14:paraId="16935804" w14:textId="77777777" w:rsidR="00C33898" w:rsidRPr="00653FE2" w:rsidRDefault="00C33898" w:rsidP="00C33898">
      <w:pPr>
        <w:pStyle w:val="ASN1TABLEbeginend"/>
        <w:widowControl/>
        <w:rPr>
          <w:szCs w:val="16"/>
          <w:lang w:val="en-GB"/>
        </w:rPr>
      </w:pPr>
      <w:r w:rsidRPr="00653FE2">
        <w:rPr>
          <w:rStyle w:val="ASN1Itemdefinition"/>
          <w:szCs w:val="16"/>
          <w:lang w:val="en-GB"/>
        </w:rPr>
        <w:t>CallReferenceNumber ::= OCTET STRING (SIZE (1..8))</w:t>
      </w:r>
    </w:p>
    <w:p w14:paraId="2DA4557D" w14:textId="77777777" w:rsidR="00C33898" w:rsidRPr="00653FE2" w:rsidRDefault="00C33898" w:rsidP="00C33898">
      <w:pPr>
        <w:pStyle w:val="ASN1Source"/>
        <w:widowControl/>
        <w:rPr>
          <w:szCs w:val="16"/>
          <w:lang w:val="en-GB"/>
        </w:rPr>
      </w:pPr>
    </w:p>
    <w:p w14:paraId="1470738E"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ForwardingReason ::= ENUMERATED {</w:t>
      </w:r>
    </w:p>
    <w:p w14:paraId="390DCB94" w14:textId="77777777" w:rsidR="00C33898" w:rsidRPr="00653FE2" w:rsidRDefault="00C33898" w:rsidP="00C33898">
      <w:pPr>
        <w:pStyle w:val="ASN1TABLEmiddle"/>
        <w:widowControl/>
        <w:rPr>
          <w:szCs w:val="16"/>
          <w:lang w:val="en-GB"/>
        </w:rPr>
      </w:pPr>
      <w:r w:rsidRPr="00653FE2">
        <w:rPr>
          <w:szCs w:val="16"/>
          <w:lang w:val="en-GB"/>
        </w:rPr>
        <w:tab/>
        <w:t>notReachable  (0),</w:t>
      </w:r>
    </w:p>
    <w:p w14:paraId="6147C10F" w14:textId="77777777" w:rsidR="00C33898" w:rsidRPr="00653FE2" w:rsidRDefault="00C33898" w:rsidP="00C33898">
      <w:pPr>
        <w:pStyle w:val="ASN1TABLEmiddle"/>
        <w:widowControl/>
        <w:rPr>
          <w:szCs w:val="16"/>
          <w:lang w:val="en-GB"/>
        </w:rPr>
      </w:pPr>
      <w:r w:rsidRPr="00653FE2">
        <w:rPr>
          <w:szCs w:val="16"/>
          <w:lang w:val="en-GB"/>
        </w:rPr>
        <w:tab/>
        <w:t>busy  (1),</w:t>
      </w:r>
    </w:p>
    <w:p w14:paraId="18C6438E" w14:textId="77777777" w:rsidR="00C33898" w:rsidRPr="00653FE2" w:rsidRDefault="00C33898" w:rsidP="00C33898">
      <w:pPr>
        <w:pStyle w:val="ASN1TABLEmiddle"/>
        <w:widowControl/>
        <w:rPr>
          <w:szCs w:val="16"/>
          <w:lang w:val="en-GB"/>
        </w:rPr>
      </w:pPr>
      <w:r w:rsidRPr="00653FE2">
        <w:rPr>
          <w:szCs w:val="16"/>
          <w:lang w:val="en-GB"/>
        </w:rPr>
        <w:tab/>
        <w:t>noReply  (2)}</w:t>
      </w:r>
    </w:p>
    <w:p w14:paraId="091A4FAB" w14:textId="77777777" w:rsidR="00C33898" w:rsidRPr="00653FE2" w:rsidRDefault="00C33898" w:rsidP="00C33898">
      <w:pPr>
        <w:pStyle w:val="ASN1Source"/>
        <w:widowControl/>
        <w:rPr>
          <w:szCs w:val="16"/>
          <w:lang w:val="en-GB"/>
        </w:rPr>
      </w:pPr>
    </w:p>
    <w:p w14:paraId="516F059F" w14:textId="77777777" w:rsidR="00C33898" w:rsidRPr="00653FE2" w:rsidRDefault="00C33898" w:rsidP="00C33898">
      <w:pPr>
        <w:pStyle w:val="ASN1TABLEbegin"/>
        <w:widowControl/>
        <w:rPr>
          <w:b w:val="0"/>
          <w:szCs w:val="16"/>
          <w:lang w:val="en-GB"/>
        </w:rPr>
      </w:pPr>
      <w:r w:rsidRPr="00653FE2">
        <w:rPr>
          <w:szCs w:val="16"/>
          <w:lang w:val="en-GB"/>
        </w:rPr>
        <w:t xml:space="preserve">SupportedCCBS-Phase </w:t>
      </w:r>
      <w:r w:rsidRPr="00653FE2">
        <w:rPr>
          <w:b w:val="0"/>
          <w:szCs w:val="16"/>
          <w:lang w:val="en-GB"/>
        </w:rPr>
        <w:t xml:space="preserve">::= INTEGER (1..127) </w:t>
      </w:r>
    </w:p>
    <w:p w14:paraId="2B378EF0" w14:textId="77777777" w:rsidR="00C33898" w:rsidRPr="00653FE2" w:rsidRDefault="00C33898" w:rsidP="00C33898">
      <w:pPr>
        <w:pStyle w:val="ASN1--TABLEmiddle"/>
        <w:widowControl/>
        <w:rPr>
          <w:szCs w:val="16"/>
          <w:lang w:val="en-GB"/>
        </w:rPr>
      </w:pPr>
      <w:r w:rsidRPr="00653FE2">
        <w:rPr>
          <w:szCs w:val="16"/>
          <w:lang w:val="en-GB"/>
        </w:rPr>
        <w:t>-- exception handling:</w:t>
      </w:r>
    </w:p>
    <w:p w14:paraId="0D734F6D" w14:textId="77777777" w:rsidR="00C33898" w:rsidRPr="00653FE2" w:rsidRDefault="00C33898" w:rsidP="00C33898">
      <w:pPr>
        <w:pStyle w:val="ASN1--TABLEmiddle"/>
        <w:widowControl/>
        <w:rPr>
          <w:szCs w:val="16"/>
          <w:lang w:val="en-GB"/>
        </w:rPr>
      </w:pPr>
      <w:r w:rsidRPr="00653FE2">
        <w:rPr>
          <w:szCs w:val="16"/>
          <w:lang w:val="en-GB"/>
        </w:rPr>
        <w:t>-- Only value 1 is used.</w:t>
      </w:r>
    </w:p>
    <w:p w14:paraId="1BBAD1F4" w14:textId="77777777" w:rsidR="00C33898" w:rsidRPr="00653FE2" w:rsidRDefault="00C33898" w:rsidP="00C33898">
      <w:pPr>
        <w:pStyle w:val="ASN1--TABLEmiddle"/>
        <w:widowControl/>
        <w:rPr>
          <w:szCs w:val="16"/>
          <w:lang w:val="en-GB"/>
        </w:rPr>
      </w:pPr>
      <w:r w:rsidRPr="00653FE2">
        <w:rPr>
          <w:szCs w:val="16"/>
          <w:lang w:val="en-GB"/>
        </w:rPr>
        <w:t>-- Values in the ranges 2-127 are reserved for future use.</w:t>
      </w:r>
    </w:p>
    <w:p w14:paraId="691550CF" w14:textId="77777777" w:rsidR="00C33898" w:rsidRPr="00653FE2" w:rsidRDefault="00C33898" w:rsidP="00C33898">
      <w:pPr>
        <w:pStyle w:val="ASN1--TABLEend"/>
        <w:widowControl/>
        <w:rPr>
          <w:szCs w:val="16"/>
          <w:lang w:val="en-GB"/>
        </w:rPr>
      </w:pPr>
      <w:r w:rsidRPr="00653FE2">
        <w:rPr>
          <w:szCs w:val="16"/>
          <w:lang w:val="en-GB"/>
        </w:rPr>
        <w:t>-- If received values 2-127 shall be mapped on to value 1.</w:t>
      </w:r>
    </w:p>
    <w:p w14:paraId="71CA06DD" w14:textId="77777777" w:rsidR="00C33898" w:rsidRPr="00653FE2" w:rsidRDefault="00C33898" w:rsidP="00C33898">
      <w:pPr>
        <w:pStyle w:val="ASN1Source"/>
        <w:widowControl/>
        <w:rPr>
          <w:szCs w:val="16"/>
          <w:lang w:val="en-GB"/>
        </w:rPr>
      </w:pPr>
    </w:p>
    <w:p w14:paraId="6E763B2D" w14:textId="77777777" w:rsidR="00C33898" w:rsidRPr="00653FE2" w:rsidRDefault="00C33898" w:rsidP="00C33898">
      <w:pPr>
        <w:pStyle w:val="ASN1TABLEbegin"/>
        <w:rPr>
          <w:rStyle w:val="ASN1Itemdefinition"/>
          <w:szCs w:val="16"/>
          <w:lang w:val="en-GB"/>
        </w:rPr>
      </w:pPr>
      <w:r w:rsidRPr="00653FE2">
        <w:rPr>
          <w:rStyle w:val="ASN1Itemdefinition"/>
          <w:szCs w:val="16"/>
          <w:lang w:val="en-GB"/>
        </w:rPr>
        <w:t>CallDiversionTreatmentIndicator ::= OCTET STRING (SIZE(1))</w:t>
      </w:r>
    </w:p>
    <w:p w14:paraId="48C926F5" w14:textId="77777777" w:rsidR="00C33898" w:rsidRPr="00653FE2" w:rsidRDefault="00C33898" w:rsidP="00C33898">
      <w:pPr>
        <w:pStyle w:val="ASN1--TABLEmiddle"/>
        <w:rPr>
          <w:rStyle w:val="ASN1Itemdefinition"/>
          <w:b w:val="0"/>
          <w:szCs w:val="16"/>
          <w:lang w:val="en-GB"/>
        </w:rPr>
      </w:pPr>
      <w:r w:rsidRPr="00653FE2">
        <w:rPr>
          <w:rStyle w:val="ASN1Itemdefinition"/>
          <w:szCs w:val="16"/>
          <w:lang w:val="en-GB"/>
        </w:rPr>
        <w:t>--</w:t>
      </w:r>
      <w:r w:rsidRPr="00653FE2">
        <w:rPr>
          <w:rStyle w:val="ASN1Itemdefinition"/>
          <w:szCs w:val="16"/>
          <w:lang w:val="en-GB"/>
        </w:rPr>
        <w:tab/>
        <w:t>callDiversionAllowed (xxxx xx01)</w:t>
      </w:r>
    </w:p>
    <w:p w14:paraId="67E85759" w14:textId="77777777" w:rsidR="00C33898" w:rsidRPr="00653FE2" w:rsidRDefault="00C33898" w:rsidP="00C33898">
      <w:pPr>
        <w:pStyle w:val="ASN1--TABLEmiddle"/>
        <w:rPr>
          <w:rStyle w:val="ASN1Itemdefinition"/>
          <w:b w:val="0"/>
          <w:szCs w:val="16"/>
          <w:lang w:val="en-GB"/>
        </w:rPr>
      </w:pPr>
      <w:r w:rsidRPr="00653FE2">
        <w:rPr>
          <w:rStyle w:val="ASN1Itemdefinition"/>
          <w:szCs w:val="16"/>
          <w:lang w:val="en-GB"/>
        </w:rPr>
        <w:t>--</w:t>
      </w:r>
      <w:r w:rsidRPr="00653FE2">
        <w:rPr>
          <w:rStyle w:val="ASN1Itemdefinition"/>
          <w:szCs w:val="16"/>
          <w:lang w:val="en-GB"/>
        </w:rPr>
        <w:tab/>
        <w:t>callDiversionNotAllowed (xxxx xx10)</w:t>
      </w:r>
    </w:p>
    <w:p w14:paraId="576BE312" w14:textId="77777777" w:rsidR="00C33898" w:rsidRPr="00653FE2" w:rsidRDefault="00C33898" w:rsidP="00C33898">
      <w:pPr>
        <w:pStyle w:val="ASN1--TABLEend"/>
        <w:rPr>
          <w:szCs w:val="16"/>
          <w:lang w:val="en-GB"/>
        </w:rPr>
      </w:pPr>
      <w:r w:rsidRPr="00653FE2">
        <w:rPr>
          <w:rStyle w:val="ASN1Itemdefinition"/>
          <w:szCs w:val="16"/>
          <w:lang w:val="en-GB"/>
        </w:rPr>
        <w:t>--</w:t>
      </w:r>
      <w:r w:rsidRPr="00653FE2">
        <w:rPr>
          <w:rStyle w:val="ASN1Itemdefinition"/>
          <w:szCs w:val="16"/>
          <w:lang w:val="en-GB"/>
        </w:rPr>
        <w:tab/>
        <w:t>network default is call diversion allowed</w:t>
      </w:r>
    </w:p>
    <w:p w14:paraId="60F31F66" w14:textId="77777777" w:rsidR="00C33898" w:rsidRPr="00653FE2" w:rsidRDefault="00C33898" w:rsidP="00C33898">
      <w:pPr>
        <w:pStyle w:val="ASN1Source"/>
        <w:widowControl/>
        <w:rPr>
          <w:szCs w:val="16"/>
          <w:lang w:val="en-GB"/>
        </w:rPr>
      </w:pPr>
    </w:p>
    <w:p w14:paraId="6A08818A" w14:textId="77777777" w:rsidR="00C33898" w:rsidRPr="00653FE2" w:rsidRDefault="00C33898" w:rsidP="00C33898">
      <w:pPr>
        <w:pStyle w:val="ASN1TABLEbegin"/>
        <w:rPr>
          <w:b w:val="0"/>
          <w:szCs w:val="16"/>
          <w:lang w:val="fr-FR"/>
        </w:rPr>
      </w:pPr>
      <w:r w:rsidRPr="00653FE2">
        <w:rPr>
          <w:szCs w:val="16"/>
          <w:lang w:val="fr-FR"/>
        </w:rPr>
        <w:t xml:space="preserve">SendRoutingInfoRes </w:t>
      </w:r>
      <w:r w:rsidRPr="00653FE2">
        <w:rPr>
          <w:b w:val="0"/>
          <w:szCs w:val="16"/>
          <w:lang w:val="fr-FR"/>
        </w:rPr>
        <w:t>::= [3] SEQUENCE {</w:t>
      </w:r>
    </w:p>
    <w:p w14:paraId="635E8424" w14:textId="77777777" w:rsidR="00C33898" w:rsidRPr="00653FE2" w:rsidRDefault="00C33898" w:rsidP="00C33898">
      <w:pPr>
        <w:pStyle w:val="ASN1TABLEmiddle"/>
        <w:rPr>
          <w:szCs w:val="16"/>
          <w:lang w:val="fr-FR"/>
        </w:rPr>
      </w:pPr>
      <w:r w:rsidRPr="00653FE2">
        <w:rPr>
          <w:szCs w:val="16"/>
          <w:lang w:val="fr-FR"/>
        </w:rPr>
        <w:tab/>
        <w:t>imsi</w:t>
      </w:r>
      <w:r w:rsidR="00854CE3">
        <w:rPr>
          <w:szCs w:val="16"/>
          <w:lang w:val="fr-FR"/>
        </w:rPr>
        <w:tab/>
      </w:r>
      <w:r w:rsidRPr="00653FE2">
        <w:rPr>
          <w:szCs w:val="16"/>
          <w:lang w:val="fr-FR"/>
        </w:rPr>
        <w:t>[9] IMSI</w:t>
      </w:r>
      <w:r>
        <w:rPr>
          <w:szCs w:val="16"/>
          <w:lang w:val="fr-FR"/>
        </w:rPr>
        <w:tab/>
      </w:r>
      <w:r w:rsidRPr="00653FE2">
        <w:rPr>
          <w:szCs w:val="16"/>
          <w:lang w:val="fr-FR"/>
        </w:rPr>
        <w:t>OPTIONAL,</w:t>
      </w:r>
    </w:p>
    <w:p w14:paraId="3C004054" w14:textId="77777777" w:rsidR="00C33898" w:rsidRPr="00653FE2" w:rsidRDefault="00C33898" w:rsidP="00C33898">
      <w:pPr>
        <w:pStyle w:val="ASN1TABLEmiddle"/>
        <w:rPr>
          <w:i/>
          <w:szCs w:val="16"/>
          <w:lang w:val="en-GB"/>
        </w:rPr>
      </w:pPr>
      <w:r w:rsidRPr="00653FE2">
        <w:rPr>
          <w:i/>
          <w:szCs w:val="16"/>
          <w:lang w:val="fr-FR"/>
        </w:rPr>
        <w:tab/>
      </w:r>
      <w:r w:rsidRPr="00653FE2">
        <w:rPr>
          <w:i/>
          <w:szCs w:val="16"/>
          <w:lang w:val="en-GB"/>
        </w:rPr>
        <w:t>-- IMSI must be present if SendRoutingInfoRes is not segmented.</w:t>
      </w:r>
    </w:p>
    <w:p w14:paraId="70B0BBE4" w14:textId="77777777" w:rsidR="00C33898" w:rsidRPr="00653FE2" w:rsidRDefault="00C33898" w:rsidP="00C33898">
      <w:pPr>
        <w:pStyle w:val="ASN1TABLEmiddle"/>
        <w:rPr>
          <w:i/>
          <w:szCs w:val="16"/>
          <w:lang w:val="en-GB"/>
        </w:rPr>
      </w:pPr>
      <w:r w:rsidRPr="00653FE2">
        <w:rPr>
          <w:i/>
          <w:szCs w:val="16"/>
          <w:lang w:val="en-GB"/>
        </w:rPr>
        <w:tab/>
        <w:t>-- If the TC-Result-NL segmentation option is taken the IMSI must be</w:t>
      </w:r>
    </w:p>
    <w:p w14:paraId="472510D0" w14:textId="77777777" w:rsidR="00C33898" w:rsidRPr="00653FE2" w:rsidRDefault="00C33898" w:rsidP="00C33898">
      <w:pPr>
        <w:pStyle w:val="ASN1TABLEmiddle"/>
        <w:rPr>
          <w:i/>
          <w:szCs w:val="16"/>
          <w:lang w:val="en-GB"/>
        </w:rPr>
      </w:pPr>
      <w:r w:rsidRPr="00653FE2">
        <w:rPr>
          <w:i/>
          <w:szCs w:val="16"/>
          <w:lang w:val="en-GB"/>
        </w:rPr>
        <w:tab/>
        <w:t>-- present in one segmented transmission of SendRoutingInfoRes.</w:t>
      </w:r>
    </w:p>
    <w:p w14:paraId="7402E67B" w14:textId="77777777" w:rsidR="00C33898" w:rsidRPr="00653FE2" w:rsidRDefault="00C33898" w:rsidP="00C33898">
      <w:pPr>
        <w:pStyle w:val="ASN1TABLEmiddle"/>
        <w:rPr>
          <w:szCs w:val="16"/>
          <w:lang w:val="en-GB"/>
        </w:rPr>
      </w:pPr>
      <w:r w:rsidRPr="00653FE2">
        <w:rPr>
          <w:szCs w:val="16"/>
          <w:lang w:val="en-GB"/>
        </w:rPr>
        <w:tab/>
        <w:t>extendedRoutingInfo</w:t>
      </w:r>
      <w:r w:rsidRPr="00653FE2">
        <w:rPr>
          <w:szCs w:val="16"/>
          <w:lang w:val="en-GB"/>
        </w:rPr>
        <w:tab/>
        <w:t>ExtendedRoutingInfo</w:t>
      </w:r>
      <w:r w:rsidRPr="00653FE2">
        <w:rPr>
          <w:szCs w:val="16"/>
          <w:lang w:val="en-GB"/>
        </w:rPr>
        <w:tab/>
        <w:t>OPTIONAL,</w:t>
      </w:r>
    </w:p>
    <w:p w14:paraId="2E51049B" w14:textId="77777777" w:rsidR="00C33898" w:rsidRPr="00653FE2" w:rsidRDefault="00C33898" w:rsidP="00C33898">
      <w:pPr>
        <w:pStyle w:val="ASN1TABLEmiddle"/>
        <w:rPr>
          <w:szCs w:val="16"/>
          <w:lang w:val="en-GB"/>
        </w:rPr>
      </w:pPr>
      <w:r w:rsidRPr="00653FE2">
        <w:rPr>
          <w:szCs w:val="16"/>
          <w:lang w:val="en-GB"/>
        </w:rPr>
        <w:tab/>
        <w:t>cug-CheckInfo</w:t>
      </w:r>
      <w:r w:rsidRPr="00653FE2">
        <w:rPr>
          <w:szCs w:val="16"/>
          <w:lang w:val="en-GB"/>
        </w:rPr>
        <w:tab/>
        <w:t>[3] CUG-CheckInfo</w:t>
      </w:r>
      <w:r w:rsidRPr="00653FE2">
        <w:rPr>
          <w:szCs w:val="16"/>
          <w:lang w:val="en-GB"/>
        </w:rPr>
        <w:tab/>
        <w:t>OPTIONAL,</w:t>
      </w:r>
    </w:p>
    <w:p w14:paraId="752A74F7" w14:textId="77777777" w:rsidR="00C33898" w:rsidRPr="00653FE2" w:rsidRDefault="00C33898" w:rsidP="00C33898">
      <w:pPr>
        <w:pStyle w:val="ASN1TABLEmiddle"/>
        <w:rPr>
          <w:szCs w:val="16"/>
          <w:lang w:val="en-GB"/>
        </w:rPr>
      </w:pPr>
      <w:r w:rsidRPr="00653FE2">
        <w:rPr>
          <w:szCs w:val="16"/>
          <w:lang w:val="en-GB"/>
        </w:rPr>
        <w:tab/>
        <w:t>cugSubscriptionFlag</w:t>
      </w:r>
      <w:r w:rsidRPr="00653FE2">
        <w:rPr>
          <w:szCs w:val="16"/>
          <w:lang w:val="en-GB"/>
        </w:rPr>
        <w:tab/>
        <w:t>[6] NULL</w:t>
      </w:r>
      <w:r>
        <w:rPr>
          <w:szCs w:val="16"/>
          <w:lang w:val="en-GB"/>
        </w:rPr>
        <w:tab/>
      </w:r>
      <w:r w:rsidRPr="00653FE2">
        <w:rPr>
          <w:szCs w:val="16"/>
          <w:lang w:val="en-GB"/>
        </w:rPr>
        <w:t>OPTIONAL,</w:t>
      </w:r>
    </w:p>
    <w:p w14:paraId="78D60C95" w14:textId="77777777" w:rsidR="00C33898" w:rsidRPr="00653FE2" w:rsidRDefault="00C33898" w:rsidP="00C33898">
      <w:pPr>
        <w:pStyle w:val="ASN1TABLEmiddle"/>
        <w:rPr>
          <w:szCs w:val="16"/>
          <w:lang w:val="en-GB"/>
        </w:rPr>
      </w:pPr>
      <w:r w:rsidRPr="00653FE2">
        <w:rPr>
          <w:szCs w:val="16"/>
          <w:lang w:val="en-GB"/>
        </w:rPr>
        <w:tab/>
        <w:t>subscriberInfo</w:t>
      </w:r>
      <w:r w:rsidRPr="00653FE2">
        <w:rPr>
          <w:szCs w:val="16"/>
          <w:lang w:val="en-GB"/>
        </w:rPr>
        <w:tab/>
        <w:t>[7] SubscriberInfo</w:t>
      </w:r>
      <w:r w:rsidRPr="00653FE2">
        <w:rPr>
          <w:szCs w:val="16"/>
          <w:lang w:val="en-GB"/>
        </w:rPr>
        <w:tab/>
        <w:t>OPTIONAL,</w:t>
      </w:r>
    </w:p>
    <w:p w14:paraId="46AD9CDA" w14:textId="77777777" w:rsidR="00C33898" w:rsidRPr="00653FE2" w:rsidRDefault="00C33898" w:rsidP="00C33898">
      <w:pPr>
        <w:pStyle w:val="ASN1TABLEmiddle"/>
        <w:rPr>
          <w:szCs w:val="16"/>
          <w:lang w:val="en-GB"/>
        </w:rPr>
      </w:pPr>
      <w:r w:rsidRPr="00653FE2">
        <w:rPr>
          <w:szCs w:val="16"/>
          <w:lang w:val="en-GB"/>
        </w:rPr>
        <w:tab/>
        <w:t>ss-List</w:t>
      </w:r>
      <w:r>
        <w:rPr>
          <w:szCs w:val="16"/>
          <w:lang w:val="en-GB"/>
        </w:rPr>
        <w:tab/>
      </w:r>
      <w:r w:rsidRPr="00653FE2">
        <w:rPr>
          <w:szCs w:val="16"/>
          <w:lang w:val="en-GB"/>
        </w:rPr>
        <w:t>[1] SS-List</w:t>
      </w:r>
      <w:r w:rsidRPr="00653FE2">
        <w:rPr>
          <w:szCs w:val="16"/>
          <w:lang w:val="en-GB"/>
        </w:rPr>
        <w:tab/>
        <w:t>OPTIONAL,</w:t>
      </w:r>
    </w:p>
    <w:p w14:paraId="0D672041" w14:textId="77777777" w:rsidR="00C33898" w:rsidRPr="00653FE2" w:rsidRDefault="00C33898" w:rsidP="00C33898">
      <w:pPr>
        <w:pStyle w:val="ASN1TABLEmiddle"/>
        <w:rPr>
          <w:szCs w:val="16"/>
          <w:lang w:val="en-GB"/>
        </w:rPr>
      </w:pPr>
      <w:r w:rsidRPr="00653FE2">
        <w:rPr>
          <w:szCs w:val="16"/>
          <w:lang w:val="en-GB"/>
        </w:rPr>
        <w:tab/>
        <w:t>basicService</w:t>
      </w:r>
      <w:r w:rsidRPr="00653FE2">
        <w:rPr>
          <w:szCs w:val="16"/>
          <w:lang w:val="en-GB"/>
        </w:rPr>
        <w:tab/>
        <w:t>[5] Ext-BasicServiceCode</w:t>
      </w:r>
      <w:r w:rsidRPr="00653FE2">
        <w:rPr>
          <w:szCs w:val="16"/>
          <w:lang w:val="en-GB"/>
        </w:rPr>
        <w:tab/>
        <w:t>OPTIONAL,</w:t>
      </w:r>
    </w:p>
    <w:p w14:paraId="484D14E9" w14:textId="77777777" w:rsidR="00C33898" w:rsidRPr="00653FE2" w:rsidRDefault="00C33898" w:rsidP="00C33898">
      <w:pPr>
        <w:pStyle w:val="ASN1TABLEmiddle"/>
        <w:rPr>
          <w:szCs w:val="16"/>
          <w:lang w:val="en-GB"/>
        </w:rPr>
      </w:pPr>
      <w:r w:rsidRPr="00653FE2">
        <w:rPr>
          <w:szCs w:val="16"/>
          <w:lang w:val="en-GB"/>
        </w:rPr>
        <w:tab/>
        <w:t>forwardingInterrogationRequired</w:t>
      </w:r>
      <w:r w:rsidRPr="00653FE2">
        <w:rPr>
          <w:szCs w:val="16"/>
          <w:lang w:val="en-GB"/>
        </w:rPr>
        <w:tab/>
        <w:t>[4] NULL</w:t>
      </w:r>
      <w:r>
        <w:rPr>
          <w:szCs w:val="16"/>
          <w:lang w:val="en-GB"/>
        </w:rPr>
        <w:tab/>
      </w:r>
      <w:r w:rsidRPr="00653FE2">
        <w:rPr>
          <w:szCs w:val="16"/>
          <w:lang w:val="en-GB"/>
        </w:rPr>
        <w:t>OPTIONAL,</w:t>
      </w:r>
    </w:p>
    <w:p w14:paraId="50280A6E" w14:textId="77777777" w:rsidR="00C33898" w:rsidRPr="00653FE2" w:rsidRDefault="00C33898" w:rsidP="00C33898">
      <w:pPr>
        <w:pStyle w:val="ASN1TABLEmiddle"/>
        <w:rPr>
          <w:szCs w:val="16"/>
          <w:lang w:val="en-GB"/>
        </w:rPr>
      </w:pPr>
      <w:r w:rsidRPr="00653FE2">
        <w:rPr>
          <w:szCs w:val="16"/>
          <w:lang w:val="en-GB"/>
        </w:rPr>
        <w:tab/>
        <w:t>vmsc-Address</w:t>
      </w:r>
      <w:r w:rsidRPr="00653FE2">
        <w:rPr>
          <w:szCs w:val="16"/>
          <w:lang w:val="en-GB"/>
        </w:rPr>
        <w:tab/>
        <w:t>[2] ISDN-AddressString</w:t>
      </w:r>
      <w:r w:rsidRPr="00653FE2">
        <w:rPr>
          <w:szCs w:val="16"/>
          <w:lang w:val="en-GB"/>
        </w:rPr>
        <w:tab/>
        <w:t>OPTIONAL,</w:t>
      </w:r>
    </w:p>
    <w:p w14:paraId="2B250B5C"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[0] ExtensionContainer</w:t>
      </w:r>
      <w:r w:rsidRPr="00653FE2">
        <w:rPr>
          <w:szCs w:val="16"/>
          <w:lang w:val="en-GB"/>
        </w:rPr>
        <w:tab/>
        <w:t>OPTIONAL,</w:t>
      </w:r>
    </w:p>
    <w:p w14:paraId="47318364" w14:textId="77777777" w:rsidR="00C33898" w:rsidRPr="00653FE2" w:rsidRDefault="00C33898" w:rsidP="00C33898">
      <w:pPr>
        <w:pStyle w:val="ASN1TABLEmiddle"/>
        <w:rPr>
          <w:szCs w:val="16"/>
          <w:lang w:val="en-GB"/>
        </w:rPr>
      </w:pPr>
      <w:r w:rsidRPr="00653FE2">
        <w:rPr>
          <w:szCs w:val="16"/>
          <w:lang w:val="en-GB"/>
        </w:rPr>
        <w:tab/>
        <w:t>... ,</w:t>
      </w:r>
    </w:p>
    <w:p w14:paraId="518A6B4B" w14:textId="77777777" w:rsidR="00C33898" w:rsidRPr="00653FE2" w:rsidRDefault="00C33898" w:rsidP="00C33898">
      <w:pPr>
        <w:pStyle w:val="ASN1TABLEmiddle"/>
        <w:rPr>
          <w:szCs w:val="16"/>
          <w:lang w:val="en-GB"/>
        </w:rPr>
      </w:pPr>
      <w:r w:rsidRPr="00653FE2">
        <w:rPr>
          <w:szCs w:val="16"/>
          <w:lang w:val="en-GB"/>
        </w:rPr>
        <w:tab/>
        <w:t>naea-PreferredCI</w:t>
      </w:r>
      <w:r w:rsidRPr="00653FE2">
        <w:rPr>
          <w:szCs w:val="16"/>
          <w:lang w:val="en-GB"/>
        </w:rPr>
        <w:tab/>
        <w:t>[10] NAEA-PreferredCI</w:t>
      </w:r>
      <w:r w:rsidRPr="00653FE2">
        <w:rPr>
          <w:szCs w:val="16"/>
          <w:lang w:val="en-GB"/>
        </w:rPr>
        <w:tab/>
        <w:t>OPTIONAL,</w:t>
      </w:r>
    </w:p>
    <w:p w14:paraId="4642FF87" w14:textId="77777777" w:rsidR="00C33898" w:rsidRPr="00653FE2" w:rsidRDefault="00C33898" w:rsidP="00C33898">
      <w:pPr>
        <w:pStyle w:val="ASN1TABLEmiddle"/>
        <w:rPr>
          <w:i/>
          <w:szCs w:val="16"/>
          <w:lang w:val="en-GB"/>
        </w:rPr>
      </w:pPr>
      <w:r w:rsidRPr="00653FE2">
        <w:rPr>
          <w:szCs w:val="16"/>
          <w:lang w:val="en-GB"/>
        </w:rPr>
        <w:tab/>
      </w:r>
      <w:r w:rsidRPr="00653FE2">
        <w:rPr>
          <w:i/>
          <w:szCs w:val="16"/>
          <w:lang w:val="en-GB"/>
        </w:rPr>
        <w:t>-- naea-PreferredCI is included at the discretion of the HLR operator.</w:t>
      </w:r>
    </w:p>
    <w:p w14:paraId="1351AB5F" w14:textId="77777777" w:rsidR="00C33898" w:rsidRPr="00653FE2" w:rsidRDefault="00C33898" w:rsidP="00C33898">
      <w:pPr>
        <w:pStyle w:val="ASN1TABLEmiddle"/>
        <w:rPr>
          <w:szCs w:val="16"/>
          <w:lang w:val="en-GB"/>
        </w:rPr>
      </w:pPr>
      <w:r w:rsidRPr="00653FE2">
        <w:rPr>
          <w:szCs w:val="16"/>
          <w:lang w:val="en-GB"/>
        </w:rPr>
        <w:tab/>
        <w:t>ccbs-Indicators</w:t>
      </w:r>
      <w:r w:rsidRPr="00653FE2">
        <w:rPr>
          <w:szCs w:val="16"/>
          <w:lang w:val="en-GB"/>
        </w:rPr>
        <w:tab/>
        <w:t>[11] CCBS-Indicators</w:t>
      </w:r>
      <w:r w:rsidRPr="00653FE2">
        <w:rPr>
          <w:szCs w:val="16"/>
          <w:lang w:val="en-GB"/>
        </w:rPr>
        <w:tab/>
        <w:t>OPTIONAL,</w:t>
      </w:r>
    </w:p>
    <w:p w14:paraId="3F28205F"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[12] ISDN-AddressString</w:t>
      </w:r>
      <w:r w:rsidRPr="00653FE2">
        <w:rPr>
          <w:szCs w:val="16"/>
          <w:lang w:val="en-GB"/>
        </w:rPr>
        <w:tab/>
        <w:t>OPTIONAL,</w:t>
      </w:r>
    </w:p>
    <w:p w14:paraId="016EB395" w14:textId="77777777" w:rsidR="00C33898" w:rsidRPr="00653FE2" w:rsidRDefault="00C33898" w:rsidP="00C33898">
      <w:pPr>
        <w:pStyle w:val="ASN1TABLEmiddle"/>
        <w:rPr>
          <w:noProof/>
          <w:szCs w:val="16"/>
          <w:lang w:val="en-GB"/>
        </w:rPr>
      </w:pPr>
      <w:r w:rsidRPr="00653FE2">
        <w:rPr>
          <w:szCs w:val="16"/>
          <w:lang w:val="en-GB"/>
        </w:rPr>
        <w:tab/>
        <w:t>numberPortabilityStatus</w:t>
      </w:r>
      <w:r w:rsidRPr="00653FE2">
        <w:rPr>
          <w:szCs w:val="16"/>
          <w:lang w:val="en-GB"/>
        </w:rPr>
        <w:tab/>
        <w:t>[13] NumberPortabilityStatus</w:t>
      </w:r>
      <w:r w:rsidRPr="00653FE2">
        <w:rPr>
          <w:szCs w:val="16"/>
          <w:lang w:val="en-GB"/>
        </w:rPr>
        <w:tab/>
        <w:t>OPTIONAL</w:t>
      </w:r>
      <w:r w:rsidRPr="00653FE2">
        <w:rPr>
          <w:noProof/>
          <w:szCs w:val="16"/>
          <w:lang w:val="en-GB"/>
        </w:rPr>
        <w:t>,</w:t>
      </w:r>
    </w:p>
    <w:p w14:paraId="0EEC1128" w14:textId="77777777" w:rsidR="00C33898" w:rsidRPr="00653FE2" w:rsidRDefault="00C33898" w:rsidP="00C33898">
      <w:pPr>
        <w:pStyle w:val="ASN1TABLEmiddle"/>
        <w:rPr>
          <w:szCs w:val="16"/>
          <w:lang w:val="en-GB"/>
        </w:rPr>
      </w:pPr>
      <w:r w:rsidRPr="00653FE2">
        <w:rPr>
          <w:noProof/>
          <w:szCs w:val="16"/>
          <w:lang w:val="en-GB"/>
        </w:rPr>
        <w:tab/>
        <w:t>istAlertTimer</w:t>
      </w:r>
      <w:r w:rsidRPr="00653FE2">
        <w:rPr>
          <w:noProof/>
          <w:szCs w:val="16"/>
          <w:lang w:val="en-GB"/>
        </w:rPr>
        <w:tab/>
        <w:t>[14] IST-AlertTimerValue</w:t>
      </w:r>
      <w:r w:rsidRPr="00653FE2">
        <w:rPr>
          <w:noProof/>
          <w:szCs w:val="16"/>
          <w:lang w:val="en-GB"/>
        </w:rPr>
        <w:tab/>
        <w:t>OPTIONAL,</w:t>
      </w:r>
    </w:p>
    <w:p w14:paraId="115ADD96" w14:textId="77777777" w:rsidR="00C33898" w:rsidRPr="00653FE2" w:rsidRDefault="00C33898" w:rsidP="00C33898">
      <w:pPr>
        <w:pStyle w:val="ASN1TABLEmiddle"/>
        <w:rPr>
          <w:szCs w:val="16"/>
          <w:lang w:val="en-GB"/>
        </w:rPr>
      </w:pPr>
      <w:r w:rsidRPr="00653FE2">
        <w:rPr>
          <w:noProof/>
          <w:szCs w:val="16"/>
          <w:lang w:val="en-GB"/>
        </w:rPr>
        <w:tab/>
        <w:t>supportedCamelPhasesInVMSC</w:t>
      </w:r>
      <w:r w:rsidRPr="00653FE2">
        <w:rPr>
          <w:noProof/>
          <w:szCs w:val="16"/>
          <w:lang w:val="en-GB"/>
        </w:rPr>
        <w:tab/>
        <w:t>[15]</w:t>
      </w:r>
      <w:r w:rsidRPr="00653FE2">
        <w:rPr>
          <w:noProof/>
          <w:szCs w:val="16"/>
          <w:lang w:val="en-GB"/>
        </w:rPr>
        <w:tab/>
        <w:t>SupportedCamelPhases</w:t>
      </w:r>
      <w:r w:rsidRPr="00653FE2">
        <w:rPr>
          <w:noProof/>
          <w:szCs w:val="16"/>
          <w:lang w:val="en-GB"/>
        </w:rPr>
        <w:tab/>
        <w:t>OPTIONAL,</w:t>
      </w:r>
    </w:p>
    <w:p w14:paraId="65F38F5B" w14:textId="77777777" w:rsidR="00C33898" w:rsidRPr="00653FE2" w:rsidRDefault="00C33898" w:rsidP="00C33898">
      <w:pPr>
        <w:pStyle w:val="ASN1TABLEmiddle"/>
        <w:rPr>
          <w:lang w:val="en-GB"/>
        </w:rPr>
      </w:pPr>
      <w:r w:rsidRPr="00653FE2">
        <w:rPr>
          <w:szCs w:val="16"/>
          <w:lang w:val="en-GB"/>
        </w:rPr>
        <w:tab/>
        <w:t>offeredCamel4CSIsInVMSC</w:t>
      </w:r>
      <w:r w:rsidRPr="00653FE2">
        <w:rPr>
          <w:szCs w:val="16"/>
          <w:lang w:val="en-GB"/>
        </w:rPr>
        <w:tab/>
        <w:t>[16] OfferedCamel4CSIs</w:t>
      </w:r>
      <w:r w:rsidRPr="00653FE2">
        <w:rPr>
          <w:szCs w:val="16"/>
          <w:lang w:val="en-GB"/>
        </w:rPr>
        <w:tab/>
        <w:t>OPTIONAL</w:t>
      </w:r>
      <w:r w:rsidRPr="00653FE2">
        <w:rPr>
          <w:lang w:val="en-GB"/>
        </w:rPr>
        <w:t>,</w:t>
      </w:r>
    </w:p>
    <w:p w14:paraId="4BCF7FAB" w14:textId="77777777" w:rsidR="00C33898" w:rsidRPr="00653FE2" w:rsidRDefault="00C33898" w:rsidP="00C33898">
      <w:pPr>
        <w:pStyle w:val="ASN1TABLEmiddle"/>
        <w:rPr>
          <w:lang w:val="en-GB"/>
        </w:rPr>
      </w:pPr>
      <w:r w:rsidRPr="00653FE2">
        <w:rPr>
          <w:lang w:val="en-GB"/>
        </w:rPr>
        <w:tab/>
        <w:t>routingInfo2</w:t>
      </w:r>
      <w:r w:rsidRPr="00653FE2">
        <w:rPr>
          <w:lang w:val="en-GB"/>
        </w:rPr>
        <w:tab/>
        <w:t>[17] RoutingInfo</w:t>
      </w:r>
      <w:r w:rsidRPr="00653FE2">
        <w:rPr>
          <w:lang w:val="en-GB"/>
        </w:rPr>
        <w:tab/>
        <w:t>OPTIONAL,</w:t>
      </w:r>
    </w:p>
    <w:p w14:paraId="7261B0F7" w14:textId="77777777" w:rsidR="00C33898" w:rsidRPr="00653FE2" w:rsidRDefault="00C33898" w:rsidP="00C33898">
      <w:pPr>
        <w:pStyle w:val="ASN1TABLEmiddle"/>
        <w:rPr>
          <w:lang w:val="en-GB"/>
        </w:rPr>
      </w:pPr>
      <w:r w:rsidRPr="00653FE2">
        <w:rPr>
          <w:lang w:val="en-GB"/>
        </w:rPr>
        <w:tab/>
        <w:t>ss-List2</w:t>
      </w:r>
      <w:r>
        <w:rPr>
          <w:lang w:val="en-GB"/>
        </w:rPr>
        <w:tab/>
      </w:r>
      <w:r w:rsidRPr="00653FE2">
        <w:rPr>
          <w:lang w:val="en-GB"/>
        </w:rPr>
        <w:t>[18] SS-List</w:t>
      </w:r>
      <w:r w:rsidRPr="00653FE2">
        <w:rPr>
          <w:lang w:val="en-GB"/>
        </w:rPr>
        <w:tab/>
        <w:t>OPTIONAL,</w:t>
      </w:r>
    </w:p>
    <w:p w14:paraId="28CED883" w14:textId="77777777" w:rsidR="00C33898" w:rsidRPr="00653FE2" w:rsidRDefault="00C33898" w:rsidP="00C33898">
      <w:pPr>
        <w:pStyle w:val="ASN1TABLEmiddle"/>
        <w:rPr>
          <w:lang w:val="en-GB"/>
        </w:rPr>
      </w:pPr>
      <w:r w:rsidRPr="00653FE2">
        <w:rPr>
          <w:lang w:val="en-GB"/>
        </w:rPr>
        <w:tab/>
        <w:t>basicService2</w:t>
      </w:r>
      <w:r w:rsidRPr="00653FE2">
        <w:rPr>
          <w:lang w:val="en-GB"/>
        </w:rPr>
        <w:tab/>
        <w:t>[19] Ext-BasicServiceCode</w:t>
      </w:r>
      <w:r w:rsidRPr="00653FE2">
        <w:rPr>
          <w:lang w:val="en-GB"/>
        </w:rPr>
        <w:tab/>
        <w:t>OPTIONAL,</w:t>
      </w:r>
    </w:p>
    <w:p w14:paraId="2254D8E8" w14:textId="77777777" w:rsidR="00C33898" w:rsidRPr="00653FE2" w:rsidRDefault="00C33898" w:rsidP="00C33898">
      <w:pPr>
        <w:pStyle w:val="ASN1TABLEmiddle"/>
        <w:rPr>
          <w:lang w:val="en-GB"/>
        </w:rPr>
      </w:pPr>
      <w:r w:rsidRPr="00653FE2">
        <w:rPr>
          <w:lang w:val="en-GB"/>
        </w:rPr>
        <w:tab/>
        <w:t>allowedServices</w:t>
      </w:r>
      <w:r w:rsidRPr="00653FE2">
        <w:rPr>
          <w:lang w:val="en-GB"/>
        </w:rPr>
        <w:tab/>
        <w:t>[20] AllowedServices</w:t>
      </w:r>
      <w:r w:rsidRPr="00653FE2">
        <w:rPr>
          <w:lang w:val="en-GB"/>
        </w:rPr>
        <w:tab/>
        <w:t>OPTIONAL,</w:t>
      </w:r>
    </w:p>
    <w:p w14:paraId="2C12026A" w14:textId="77777777" w:rsidR="00C33898" w:rsidRPr="00653FE2" w:rsidRDefault="00C33898" w:rsidP="00C33898">
      <w:pPr>
        <w:pStyle w:val="ASN1TABLEmiddle"/>
        <w:rPr>
          <w:lang w:val="en-GB"/>
        </w:rPr>
      </w:pPr>
      <w:r w:rsidRPr="00653FE2">
        <w:rPr>
          <w:lang w:val="en-GB"/>
        </w:rPr>
        <w:tab/>
        <w:t>unavailabilityCause</w:t>
      </w:r>
      <w:r w:rsidRPr="00653FE2">
        <w:rPr>
          <w:lang w:val="en-GB"/>
        </w:rPr>
        <w:tab/>
        <w:t>[21] UnavailabilityCause</w:t>
      </w:r>
      <w:r w:rsidRPr="00653FE2">
        <w:rPr>
          <w:lang w:val="en-GB"/>
        </w:rPr>
        <w:tab/>
        <w:t>OPTIONAL,</w:t>
      </w:r>
    </w:p>
    <w:p w14:paraId="49F376F2" w14:textId="77777777" w:rsidR="00C33898" w:rsidRPr="00653FE2" w:rsidRDefault="00C33898" w:rsidP="00C33898">
      <w:pPr>
        <w:pStyle w:val="ASN1TABLEmiddle"/>
        <w:rPr>
          <w:lang w:val="en-GB"/>
        </w:rPr>
      </w:pPr>
      <w:r w:rsidRPr="00653FE2">
        <w:rPr>
          <w:lang w:val="en-GB"/>
        </w:rPr>
        <w:tab/>
        <w:t>releaseResourcesSupported</w:t>
      </w:r>
      <w:r w:rsidRPr="00653FE2">
        <w:rPr>
          <w:lang w:val="en-GB"/>
        </w:rPr>
        <w:tab/>
        <w:t>[22] NULL</w:t>
      </w:r>
      <w:r>
        <w:rPr>
          <w:lang w:val="en-GB"/>
        </w:rPr>
        <w:tab/>
      </w:r>
      <w:r w:rsidRPr="00653FE2">
        <w:rPr>
          <w:lang w:val="en-GB"/>
        </w:rPr>
        <w:t>OPTIONAL,</w:t>
      </w:r>
    </w:p>
    <w:p w14:paraId="1C2704F9" w14:textId="77777777" w:rsidR="00C33898" w:rsidRPr="00653FE2" w:rsidRDefault="00C33898" w:rsidP="00C33898">
      <w:pPr>
        <w:pStyle w:val="ASN1TABLEmiddle"/>
        <w:rPr>
          <w:szCs w:val="16"/>
          <w:lang w:val="en-GB"/>
        </w:rPr>
      </w:pPr>
      <w:r w:rsidRPr="00653FE2">
        <w:rPr>
          <w:szCs w:val="16"/>
          <w:lang w:val="en-GB"/>
        </w:rPr>
        <w:tab/>
        <w:t>gsm-BearerCapability</w:t>
      </w:r>
      <w:r w:rsidRPr="00653FE2">
        <w:rPr>
          <w:szCs w:val="16"/>
          <w:lang w:val="en-GB"/>
        </w:rPr>
        <w:tab/>
        <w:t>[23] ExternalSignalInfo</w:t>
      </w:r>
      <w:r w:rsidRPr="00653FE2">
        <w:rPr>
          <w:szCs w:val="16"/>
          <w:lang w:val="en-GB"/>
        </w:rPr>
        <w:tab/>
        <w:t>OPTIONAL</w:t>
      </w:r>
    </w:p>
    <w:p w14:paraId="1FF67CE1" w14:textId="77777777" w:rsidR="00C33898" w:rsidRPr="00653FE2" w:rsidRDefault="00C33898" w:rsidP="00C33898">
      <w:pPr>
        <w:pStyle w:val="ASN1TABLEmiddle"/>
        <w:rPr>
          <w:szCs w:val="16"/>
          <w:lang w:val="en-GB"/>
        </w:rPr>
      </w:pPr>
      <w:r w:rsidRPr="00653FE2">
        <w:rPr>
          <w:szCs w:val="16"/>
          <w:lang w:val="en-GB"/>
        </w:rPr>
        <w:tab/>
        <w:t>}</w:t>
      </w:r>
    </w:p>
    <w:p w14:paraId="4E2194F6" w14:textId="77777777" w:rsidR="00C33898" w:rsidRPr="00653FE2" w:rsidRDefault="00C33898" w:rsidP="00C33898">
      <w:pPr>
        <w:pStyle w:val="ASN1Source"/>
        <w:rPr>
          <w:lang w:val="en-GB"/>
        </w:rPr>
      </w:pPr>
    </w:p>
    <w:p w14:paraId="795C774F" w14:textId="77777777" w:rsidR="00C33898" w:rsidRPr="00653FE2" w:rsidRDefault="00C33898" w:rsidP="00C33898">
      <w:pPr>
        <w:pStyle w:val="ASN1TABLEbegin"/>
        <w:outlineLvl w:val="0"/>
        <w:rPr>
          <w:b w:val="0"/>
          <w:lang w:val="en-GB"/>
        </w:rPr>
      </w:pPr>
      <w:r w:rsidRPr="00653FE2">
        <w:rPr>
          <w:lang w:val="en-GB"/>
        </w:rPr>
        <w:t xml:space="preserve">AllowedServices </w:t>
      </w:r>
      <w:r w:rsidRPr="00653FE2">
        <w:rPr>
          <w:b w:val="0"/>
          <w:lang w:val="en-GB"/>
        </w:rPr>
        <w:t>::= BIT STRING {</w:t>
      </w:r>
    </w:p>
    <w:p w14:paraId="6B59F8A6" w14:textId="77777777" w:rsidR="00C33898" w:rsidRPr="00653FE2" w:rsidRDefault="00C33898" w:rsidP="00C33898">
      <w:pPr>
        <w:pStyle w:val="ASN1TABLEmiddle"/>
        <w:rPr>
          <w:lang w:val="en-GB"/>
        </w:rPr>
      </w:pPr>
      <w:r w:rsidRPr="00653FE2">
        <w:rPr>
          <w:lang w:val="en-GB"/>
        </w:rPr>
        <w:tab/>
        <w:t>firstServiceAllowed</w:t>
      </w:r>
      <w:r w:rsidRPr="00653FE2">
        <w:rPr>
          <w:lang w:val="en-GB"/>
        </w:rPr>
        <w:tab/>
        <w:t>(0),</w:t>
      </w:r>
    </w:p>
    <w:p w14:paraId="75A4E852" w14:textId="77777777" w:rsidR="00C33898" w:rsidRPr="00653FE2" w:rsidRDefault="00C33898" w:rsidP="00C33898">
      <w:pPr>
        <w:pStyle w:val="ASN1TABLEmiddle"/>
        <w:rPr>
          <w:lang w:val="en-GB"/>
        </w:rPr>
      </w:pPr>
      <w:r w:rsidRPr="00653FE2">
        <w:rPr>
          <w:lang w:val="en-GB"/>
        </w:rPr>
        <w:tab/>
        <w:t>secondServiceAllowed</w:t>
      </w:r>
      <w:r w:rsidRPr="00653FE2">
        <w:rPr>
          <w:lang w:val="en-GB"/>
        </w:rPr>
        <w:tab/>
        <w:t>(1) } (SIZE (2..8))</w:t>
      </w:r>
    </w:p>
    <w:p w14:paraId="527180E8" w14:textId="77777777" w:rsidR="00C33898" w:rsidRPr="00653FE2" w:rsidRDefault="00C33898" w:rsidP="00C33898">
      <w:pPr>
        <w:pStyle w:val="ASN1TABLEmiddle"/>
        <w:rPr>
          <w:i/>
          <w:lang w:val="en-GB"/>
        </w:rPr>
      </w:pPr>
      <w:r w:rsidRPr="00653FE2">
        <w:rPr>
          <w:i/>
          <w:lang w:val="en-GB"/>
        </w:rPr>
        <w:tab/>
        <w:t>--</w:t>
      </w:r>
      <w:r w:rsidRPr="00653FE2">
        <w:rPr>
          <w:i/>
          <w:lang w:val="en-GB"/>
        </w:rPr>
        <w:tab/>
        <w:t>firstService is the service indicated in the networkSignalInfo</w:t>
      </w:r>
    </w:p>
    <w:p w14:paraId="676B2C81" w14:textId="77777777" w:rsidR="00C33898" w:rsidRPr="00653FE2" w:rsidRDefault="00C33898" w:rsidP="00C33898">
      <w:pPr>
        <w:pStyle w:val="ASN1TABLEmiddle"/>
        <w:rPr>
          <w:i/>
          <w:lang w:val="en-GB"/>
        </w:rPr>
      </w:pPr>
      <w:r w:rsidRPr="00653FE2">
        <w:rPr>
          <w:i/>
          <w:lang w:val="en-GB"/>
        </w:rPr>
        <w:tab/>
        <w:t>--</w:t>
      </w:r>
      <w:r w:rsidRPr="00653FE2">
        <w:rPr>
          <w:i/>
          <w:lang w:val="en-GB"/>
        </w:rPr>
        <w:tab/>
        <w:t>secondService is the service indicated in the networkSignalInfo2</w:t>
      </w:r>
    </w:p>
    <w:p w14:paraId="1597441B" w14:textId="77777777" w:rsidR="00C33898" w:rsidRPr="00653FE2" w:rsidRDefault="00C33898" w:rsidP="00C33898">
      <w:pPr>
        <w:pStyle w:val="ASN1TABLEmiddle"/>
        <w:rPr>
          <w:iCs/>
          <w:lang w:val="en-GB"/>
        </w:rPr>
      </w:pPr>
      <w:r w:rsidRPr="00653FE2">
        <w:rPr>
          <w:i/>
          <w:lang w:val="en-GB"/>
        </w:rPr>
        <w:tab/>
        <w:t>--</w:t>
      </w:r>
      <w:r w:rsidRPr="00653FE2">
        <w:rPr>
          <w:i/>
          <w:lang w:val="en-GB"/>
        </w:rPr>
        <w:tab/>
        <w:t>Other bits than listed above shall be discarded</w:t>
      </w:r>
    </w:p>
    <w:p w14:paraId="671C8138" w14:textId="77777777" w:rsidR="00C33898" w:rsidRPr="00653FE2" w:rsidRDefault="00C33898" w:rsidP="00C33898">
      <w:pPr>
        <w:pStyle w:val="ASN1Source"/>
        <w:rPr>
          <w:lang w:val="en-GB"/>
        </w:rPr>
      </w:pPr>
    </w:p>
    <w:p w14:paraId="4B963123" w14:textId="77777777" w:rsidR="00C33898" w:rsidRPr="00653FE2" w:rsidRDefault="00C33898" w:rsidP="00C33898">
      <w:pPr>
        <w:pStyle w:val="ASN1TABLEbegin"/>
        <w:outlineLvl w:val="0"/>
        <w:rPr>
          <w:b w:val="0"/>
          <w:lang w:val="en-GB"/>
        </w:rPr>
      </w:pPr>
      <w:r w:rsidRPr="00653FE2">
        <w:rPr>
          <w:lang w:val="en-GB"/>
        </w:rPr>
        <w:t xml:space="preserve">UnavailabilityCause </w:t>
      </w:r>
      <w:r w:rsidRPr="00653FE2">
        <w:rPr>
          <w:b w:val="0"/>
          <w:lang w:val="en-GB"/>
        </w:rPr>
        <w:t>::= ENUMERATED {</w:t>
      </w:r>
    </w:p>
    <w:p w14:paraId="5BE7E5DA" w14:textId="77777777" w:rsidR="00C33898" w:rsidRPr="00653FE2" w:rsidRDefault="00C33898" w:rsidP="00C33898">
      <w:pPr>
        <w:pStyle w:val="ASN1TABLEmiddle"/>
        <w:rPr>
          <w:lang w:val="en-GB"/>
        </w:rPr>
      </w:pPr>
      <w:r w:rsidRPr="00653FE2">
        <w:rPr>
          <w:lang w:val="en-GB"/>
        </w:rPr>
        <w:tab/>
        <w:t>bearerServiceNotProvisioned</w:t>
      </w:r>
      <w:r w:rsidRPr="00653FE2">
        <w:rPr>
          <w:lang w:val="en-GB"/>
        </w:rPr>
        <w:tab/>
        <w:t>(1),</w:t>
      </w:r>
    </w:p>
    <w:p w14:paraId="6A69C9BD" w14:textId="77777777" w:rsidR="00C33898" w:rsidRPr="00653FE2" w:rsidRDefault="00C33898" w:rsidP="00C33898">
      <w:pPr>
        <w:pStyle w:val="ASN1TABLEmiddle"/>
        <w:rPr>
          <w:lang w:val="en-GB"/>
        </w:rPr>
      </w:pPr>
      <w:r w:rsidRPr="00653FE2">
        <w:rPr>
          <w:lang w:val="en-GB"/>
        </w:rPr>
        <w:tab/>
        <w:t>teleserviceNotProvisioned</w:t>
      </w:r>
      <w:r w:rsidRPr="00653FE2">
        <w:rPr>
          <w:lang w:val="en-GB"/>
        </w:rPr>
        <w:tab/>
        <w:t>(2),</w:t>
      </w:r>
    </w:p>
    <w:p w14:paraId="776D46ED" w14:textId="77777777" w:rsidR="00C33898" w:rsidRPr="00653FE2" w:rsidRDefault="00C33898" w:rsidP="00C33898">
      <w:pPr>
        <w:pStyle w:val="ASN1TABLEmiddle"/>
        <w:rPr>
          <w:lang w:val="en-GB"/>
        </w:rPr>
      </w:pPr>
      <w:r w:rsidRPr="00653FE2">
        <w:rPr>
          <w:lang w:val="en-GB"/>
        </w:rPr>
        <w:tab/>
        <w:t>absentSubscriber</w:t>
      </w:r>
      <w:r w:rsidRPr="00653FE2">
        <w:rPr>
          <w:lang w:val="en-GB"/>
        </w:rPr>
        <w:tab/>
        <w:t>(3),</w:t>
      </w:r>
    </w:p>
    <w:p w14:paraId="3646E830" w14:textId="77777777" w:rsidR="00C33898" w:rsidRPr="00653FE2" w:rsidRDefault="00C33898" w:rsidP="00C33898">
      <w:pPr>
        <w:pStyle w:val="ASN1TABLEmiddle"/>
        <w:rPr>
          <w:lang w:val="en-GB"/>
        </w:rPr>
      </w:pPr>
      <w:r w:rsidRPr="00653FE2">
        <w:rPr>
          <w:lang w:val="en-GB"/>
        </w:rPr>
        <w:tab/>
        <w:t>busySubscriber</w:t>
      </w:r>
      <w:r w:rsidRPr="00653FE2">
        <w:rPr>
          <w:lang w:val="en-GB"/>
        </w:rPr>
        <w:tab/>
        <w:t>(4),</w:t>
      </w:r>
    </w:p>
    <w:p w14:paraId="5946371A" w14:textId="77777777" w:rsidR="00C33898" w:rsidRPr="00653FE2" w:rsidRDefault="00C33898" w:rsidP="00C33898">
      <w:pPr>
        <w:pStyle w:val="ASN1TABLEmiddle"/>
        <w:rPr>
          <w:lang w:val="en-GB"/>
        </w:rPr>
      </w:pPr>
      <w:r w:rsidRPr="00653FE2">
        <w:rPr>
          <w:lang w:val="en-GB"/>
        </w:rPr>
        <w:tab/>
        <w:t>callBarred</w:t>
      </w:r>
      <w:r w:rsidRPr="00653FE2">
        <w:rPr>
          <w:lang w:val="en-GB"/>
        </w:rPr>
        <w:tab/>
        <w:t>(5),</w:t>
      </w:r>
    </w:p>
    <w:p w14:paraId="75BCCD17" w14:textId="77777777" w:rsidR="00C33898" w:rsidRPr="00653FE2" w:rsidRDefault="00C33898" w:rsidP="00C33898">
      <w:pPr>
        <w:pStyle w:val="ASN1TABLEmiddle"/>
        <w:rPr>
          <w:lang w:val="en-GB"/>
        </w:rPr>
      </w:pPr>
      <w:r w:rsidRPr="00653FE2">
        <w:rPr>
          <w:lang w:val="en-GB"/>
        </w:rPr>
        <w:tab/>
        <w:t>cug-Reject</w:t>
      </w:r>
      <w:r w:rsidRPr="00653FE2">
        <w:rPr>
          <w:lang w:val="en-GB"/>
        </w:rPr>
        <w:tab/>
        <w:t>(6),</w:t>
      </w:r>
    </w:p>
    <w:p w14:paraId="6714D3BB" w14:textId="77777777" w:rsidR="00C33898" w:rsidRPr="00653FE2" w:rsidRDefault="00C33898" w:rsidP="00C33898">
      <w:pPr>
        <w:pStyle w:val="ASN1TABLEmiddle"/>
        <w:rPr>
          <w:lang w:val="en-GB"/>
        </w:rPr>
      </w:pPr>
      <w:r w:rsidRPr="00653FE2">
        <w:rPr>
          <w:lang w:val="en-GB"/>
        </w:rPr>
        <w:tab/>
        <w:t>...}</w:t>
      </w:r>
    </w:p>
    <w:p w14:paraId="250B87D3" w14:textId="77777777" w:rsidR="00C33898" w:rsidRPr="00653FE2" w:rsidRDefault="00C33898" w:rsidP="00C33898">
      <w:pPr>
        <w:pStyle w:val="ASN1TABLEmiddle"/>
        <w:rPr>
          <w:i/>
          <w:lang w:val="en-GB"/>
        </w:rPr>
      </w:pPr>
      <w:r w:rsidRPr="00653FE2">
        <w:rPr>
          <w:i/>
          <w:lang w:val="en-GB"/>
        </w:rPr>
        <w:tab/>
        <w:t>--</w:t>
      </w:r>
      <w:r w:rsidRPr="00653FE2">
        <w:rPr>
          <w:i/>
          <w:lang w:val="en-GB"/>
        </w:rPr>
        <w:tab/>
        <w:t xml:space="preserve">exception handling: </w:t>
      </w:r>
    </w:p>
    <w:p w14:paraId="466669CA" w14:textId="77777777" w:rsidR="00C33898" w:rsidRPr="00653FE2" w:rsidRDefault="00C33898" w:rsidP="00C33898">
      <w:pPr>
        <w:pStyle w:val="ASN1TABLEmiddle"/>
        <w:rPr>
          <w:iCs/>
          <w:lang w:val="en-GB"/>
        </w:rPr>
      </w:pPr>
      <w:r w:rsidRPr="00653FE2">
        <w:rPr>
          <w:i/>
          <w:lang w:val="en-GB"/>
        </w:rPr>
        <w:tab/>
      </w:r>
      <w:r w:rsidRPr="00653FE2">
        <w:rPr>
          <w:iCs/>
          <w:lang w:val="en-GB"/>
        </w:rPr>
        <w:t>--</w:t>
      </w:r>
      <w:r w:rsidRPr="00653FE2">
        <w:rPr>
          <w:iCs/>
          <w:lang w:val="en-GB"/>
        </w:rPr>
        <w:tab/>
        <w:t>Reception of other values than the ones listed shall result in the service</w:t>
      </w:r>
    </w:p>
    <w:p w14:paraId="61F556CD" w14:textId="77777777" w:rsidR="00C33898" w:rsidRPr="00653FE2" w:rsidRDefault="00C33898" w:rsidP="00C33898">
      <w:pPr>
        <w:pStyle w:val="ASN1TABLEmiddle"/>
        <w:rPr>
          <w:iCs/>
          <w:lang w:val="en-GB"/>
        </w:rPr>
      </w:pPr>
      <w:r w:rsidRPr="00653FE2">
        <w:rPr>
          <w:iCs/>
          <w:lang w:val="en-GB"/>
        </w:rPr>
        <w:tab/>
        <w:t>--</w:t>
      </w:r>
      <w:r w:rsidRPr="00653FE2">
        <w:rPr>
          <w:iCs/>
          <w:lang w:val="en-GB"/>
        </w:rPr>
        <w:tab/>
        <w:t>being unavailable for that call.</w:t>
      </w:r>
    </w:p>
    <w:p w14:paraId="1C0FF04F" w14:textId="77777777" w:rsidR="00C33898" w:rsidRPr="00653FE2" w:rsidRDefault="00C33898" w:rsidP="00C33898">
      <w:pPr>
        <w:pStyle w:val="ASN1Source"/>
        <w:widowControl/>
        <w:rPr>
          <w:szCs w:val="16"/>
          <w:lang w:val="en-GB"/>
        </w:rPr>
      </w:pPr>
    </w:p>
    <w:p w14:paraId="2A82C784" w14:textId="77777777" w:rsidR="00C33898" w:rsidRPr="00653FE2" w:rsidRDefault="00C33898" w:rsidP="00C33898">
      <w:pPr>
        <w:pStyle w:val="ASN1TABLEbegin"/>
        <w:widowControl/>
        <w:rPr>
          <w:b w:val="0"/>
          <w:szCs w:val="16"/>
          <w:lang w:val="en-GB"/>
        </w:rPr>
      </w:pPr>
      <w:r w:rsidRPr="00653FE2">
        <w:rPr>
          <w:szCs w:val="16"/>
          <w:lang w:val="en-GB"/>
        </w:rPr>
        <w:t xml:space="preserve">CCBS-Indicators </w:t>
      </w:r>
      <w:r w:rsidRPr="00653FE2">
        <w:rPr>
          <w:b w:val="0"/>
          <w:szCs w:val="16"/>
          <w:lang w:val="en-GB"/>
        </w:rPr>
        <w:t>::= SEQUENCE {</w:t>
      </w:r>
    </w:p>
    <w:p w14:paraId="762CCAFF" w14:textId="77777777" w:rsidR="00C33898" w:rsidRPr="00653FE2" w:rsidRDefault="00C33898" w:rsidP="00C33898">
      <w:pPr>
        <w:pStyle w:val="ASN1TABLEmiddle"/>
        <w:widowControl/>
        <w:rPr>
          <w:szCs w:val="16"/>
          <w:lang w:val="en-GB"/>
        </w:rPr>
      </w:pPr>
      <w:r w:rsidRPr="00653FE2">
        <w:rPr>
          <w:szCs w:val="16"/>
          <w:lang w:val="en-GB"/>
        </w:rPr>
        <w:tab/>
        <w:t>ccbs-Possible</w:t>
      </w:r>
      <w:r w:rsidRPr="00653FE2">
        <w:rPr>
          <w:szCs w:val="16"/>
          <w:lang w:val="en-GB"/>
        </w:rPr>
        <w:tab/>
        <w:t>[0]</w:t>
      </w:r>
      <w:r w:rsidRPr="00653FE2">
        <w:rPr>
          <w:szCs w:val="16"/>
          <w:lang w:val="en-GB"/>
        </w:rPr>
        <w:tab/>
        <w:t>NULL</w:t>
      </w:r>
      <w:r>
        <w:rPr>
          <w:szCs w:val="16"/>
          <w:lang w:val="en-GB"/>
        </w:rPr>
        <w:tab/>
      </w:r>
      <w:r w:rsidRPr="00653FE2">
        <w:rPr>
          <w:szCs w:val="16"/>
          <w:lang w:val="en-GB"/>
        </w:rPr>
        <w:t>OPTIONAL,</w:t>
      </w:r>
    </w:p>
    <w:p w14:paraId="2F7493BF" w14:textId="77777777" w:rsidR="00C33898" w:rsidRPr="00653FE2" w:rsidRDefault="00C33898" w:rsidP="00C33898">
      <w:pPr>
        <w:pStyle w:val="ASN1TABLEmiddle"/>
        <w:widowControl/>
        <w:rPr>
          <w:szCs w:val="16"/>
          <w:lang w:val="en-GB"/>
        </w:rPr>
      </w:pPr>
      <w:r w:rsidRPr="00653FE2">
        <w:rPr>
          <w:szCs w:val="16"/>
          <w:lang w:val="en-GB"/>
        </w:rPr>
        <w:tab/>
        <w:t>keepCCBS-CallIndicator</w:t>
      </w:r>
      <w:r w:rsidRPr="00653FE2">
        <w:rPr>
          <w:szCs w:val="16"/>
          <w:lang w:val="en-GB"/>
        </w:rPr>
        <w:tab/>
        <w:t>[1]</w:t>
      </w:r>
      <w:r w:rsidRPr="00653FE2">
        <w:rPr>
          <w:szCs w:val="16"/>
          <w:lang w:val="en-GB"/>
        </w:rPr>
        <w:tab/>
        <w:t>NULL</w:t>
      </w:r>
      <w:r>
        <w:rPr>
          <w:szCs w:val="16"/>
          <w:lang w:val="en-GB"/>
        </w:rPr>
        <w:tab/>
      </w:r>
      <w:r w:rsidRPr="00653FE2">
        <w:rPr>
          <w:szCs w:val="16"/>
          <w:lang w:val="en-GB"/>
        </w:rPr>
        <w:t>OPTIONAL,</w:t>
      </w:r>
    </w:p>
    <w:p w14:paraId="2654CAA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[2]</w:t>
      </w:r>
      <w:r w:rsidRPr="00653FE2">
        <w:rPr>
          <w:szCs w:val="16"/>
          <w:lang w:val="fr-FR"/>
        </w:rPr>
        <w:tab/>
        <w:t>ExtensionContainer</w:t>
      </w:r>
      <w:r w:rsidRPr="00653FE2">
        <w:rPr>
          <w:szCs w:val="16"/>
          <w:lang w:val="fr-FR"/>
        </w:rPr>
        <w:tab/>
        <w:t>OPTIONAL,</w:t>
      </w:r>
    </w:p>
    <w:p w14:paraId="1DEF07FE" w14:textId="77777777" w:rsidR="00C33898" w:rsidRPr="00653FE2" w:rsidRDefault="00C33898" w:rsidP="00C33898">
      <w:pPr>
        <w:pStyle w:val="ASN1TABLEmiddle"/>
        <w:widowControl/>
        <w:rPr>
          <w:szCs w:val="16"/>
          <w:lang w:val="fr-FR"/>
        </w:rPr>
      </w:pPr>
      <w:r w:rsidRPr="00653FE2">
        <w:rPr>
          <w:szCs w:val="16"/>
          <w:lang w:val="fr-FR"/>
        </w:rPr>
        <w:tab/>
        <w:t>...}</w:t>
      </w:r>
    </w:p>
    <w:p w14:paraId="76124BE6" w14:textId="77777777" w:rsidR="00C33898" w:rsidRPr="00653FE2" w:rsidRDefault="00C33898" w:rsidP="00C33898">
      <w:pPr>
        <w:pStyle w:val="ASN1Source"/>
        <w:widowControl/>
        <w:rPr>
          <w:szCs w:val="16"/>
          <w:lang w:val="fr-FR"/>
        </w:rPr>
      </w:pPr>
    </w:p>
    <w:p w14:paraId="36F6B256" w14:textId="77777777" w:rsidR="00C33898" w:rsidRPr="00653FE2" w:rsidRDefault="00C33898" w:rsidP="00C33898">
      <w:pPr>
        <w:pStyle w:val="ASN1TABLEbegin"/>
        <w:widowControl/>
        <w:rPr>
          <w:b w:val="0"/>
          <w:szCs w:val="16"/>
          <w:lang w:val="fr-FR"/>
        </w:rPr>
      </w:pPr>
      <w:r w:rsidRPr="00653FE2">
        <w:rPr>
          <w:szCs w:val="16"/>
          <w:lang w:val="fr-FR"/>
        </w:rPr>
        <w:t xml:space="preserve">RoutingInfo </w:t>
      </w:r>
      <w:r w:rsidRPr="00653FE2">
        <w:rPr>
          <w:b w:val="0"/>
          <w:szCs w:val="16"/>
          <w:lang w:val="fr-FR"/>
        </w:rPr>
        <w:t>::= CHOICE {</w:t>
      </w:r>
    </w:p>
    <w:p w14:paraId="312469C8"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roamingNumber</w:t>
      </w:r>
      <w:r w:rsidRPr="00653FE2">
        <w:rPr>
          <w:szCs w:val="16"/>
          <w:lang w:val="en-GB"/>
        </w:rPr>
        <w:tab/>
        <w:t>ISDN-AddressString,</w:t>
      </w:r>
    </w:p>
    <w:p w14:paraId="5CFADDA5" w14:textId="77777777" w:rsidR="00C33898" w:rsidRPr="00653FE2" w:rsidRDefault="00C33898" w:rsidP="00C33898">
      <w:pPr>
        <w:pStyle w:val="ASN1TABLEmiddle"/>
        <w:widowControl/>
        <w:rPr>
          <w:szCs w:val="16"/>
          <w:lang w:val="en-GB"/>
        </w:rPr>
      </w:pPr>
      <w:r w:rsidRPr="00653FE2">
        <w:rPr>
          <w:szCs w:val="16"/>
          <w:lang w:val="en-GB"/>
        </w:rPr>
        <w:tab/>
        <w:t>forwardingData</w:t>
      </w:r>
      <w:r w:rsidRPr="00653FE2">
        <w:rPr>
          <w:szCs w:val="16"/>
          <w:lang w:val="en-GB"/>
        </w:rPr>
        <w:tab/>
        <w:t>ForwardingData}</w:t>
      </w:r>
    </w:p>
    <w:p w14:paraId="1F15E16E" w14:textId="77777777" w:rsidR="00C33898" w:rsidRPr="00653FE2" w:rsidRDefault="00C33898" w:rsidP="00C33898">
      <w:pPr>
        <w:pStyle w:val="ASN1Source"/>
        <w:widowControl/>
        <w:rPr>
          <w:szCs w:val="16"/>
          <w:lang w:val="en-GB"/>
        </w:rPr>
      </w:pPr>
    </w:p>
    <w:p w14:paraId="2575EE50" w14:textId="77777777" w:rsidR="00C33898" w:rsidRPr="00653FE2" w:rsidRDefault="00C33898" w:rsidP="00C33898">
      <w:pPr>
        <w:pStyle w:val="ASN1TABLEbegin"/>
        <w:widowControl/>
        <w:rPr>
          <w:b w:val="0"/>
          <w:szCs w:val="16"/>
          <w:lang w:val="en-GB"/>
        </w:rPr>
      </w:pPr>
      <w:r w:rsidRPr="00653FE2">
        <w:rPr>
          <w:szCs w:val="16"/>
          <w:lang w:val="en-GB"/>
        </w:rPr>
        <w:t xml:space="preserve">ForwardingData </w:t>
      </w:r>
      <w:r w:rsidRPr="00653FE2">
        <w:rPr>
          <w:b w:val="0"/>
          <w:szCs w:val="16"/>
          <w:lang w:val="en-GB"/>
        </w:rPr>
        <w:t>::= SEQUENCE {</w:t>
      </w:r>
    </w:p>
    <w:p w14:paraId="38443321" w14:textId="77777777" w:rsidR="00C33898" w:rsidRPr="00653FE2" w:rsidRDefault="00C33898" w:rsidP="00C33898">
      <w:pPr>
        <w:pStyle w:val="ASN1TABLEmiddle"/>
        <w:rPr>
          <w:lang w:val="en-GB"/>
        </w:rPr>
      </w:pPr>
      <w:r w:rsidRPr="00653FE2">
        <w:rPr>
          <w:lang w:val="en-GB"/>
        </w:rPr>
        <w:tab/>
        <w:t>forwardedToNumber</w:t>
      </w:r>
      <w:r w:rsidRPr="00653FE2">
        <w:rPr>
          <w:lang w:val="en-GB"/>
        </w:rPr>
        <w:tab/>
        <w:t>[5] ISDN-AddressString</w:t>
      </w:r>
      <w:r w:rsidRPr="00653FE2">
        <w:rPr>
          <w:lang w:val="en-GB"/>
        </w:rPr>
        <w:tab/>
        <w:t>OPTIONAL,</w:t>
      </w:r>
    </w:p>
    <w:p w14:paraId="2B6A3814" w14:textId="77777777" w:rsidR="00C33898" w:rsidRPr="00653FE2" w:rsidRDefault="00C33898" w:rsidP="00C33898">
      <w:pPr>
        <w:pStyle w:val="ASN1TABLEmiddle"/>
        <w:rPr>
          <w:i/>
          <w:iCs/>
          <w:lang w:val="en-GB"/>
        </w:rPr>
      </w:pPr>
      <w:r w:rsidRPr="00653FE2">
        <w:rPr>
          <w:i/>
          <w:iCs/>
          <w:lang w:val="en-GB"/>
        </w:rPr>
        <w:tab/>
        <w:t>-- When this datatype is sent from an HLR which supports CAMEL Phase 2</w:t>
      </w:r>
    </w:p>
    <w:p w14:paraId="24F62EDC" w14:textId="77777777" w:rsidR="00C33898" w:rsidRPr="00653FE2" w:rsidRDefault="00C33898" w:rsidP="00C33898">
      <w:pPr>
        <w:pStyle w:val="ASN1TABLEmiddle"/>
        <w:rPr>
          <w:i/>
          <w:iCs/>
          <w:lang w:val="en-GB"/>
        </w:rPr>
      </w:pPr>
      <w:r w:rsidRPr="00653FE2">
        <w:rPr>
          <w:i/>
          <w:iCs/>
          <w:lang w:val="en-GB"/>
        </w:rPr>
        <w:tab/>
        <w:t>-- to a GMSC which supports CAMEL Phase 2 the GMSC shall not check the</w:t>
      </w:r>
    </w:p>
    <w:p w14:paraId="13706E5D" w14:textId="77777777" w:rsidR="00C33898" w:rsidRPr="00653FE2" w:rsidRDefault="00C33898" w:rsidP="00C33898">
      <w:pPr>
        <w:pStyle w:val="ASN1TABLEmiddle"/>
        <w:rPr>
          <w:i/>
          <w:iCs/>
          <w:lang w:val="en-GB"/>
        </w:rPr>
      </w:pPr>
      <w:r w:rsidRPr="00653FE2">
        <w:rPr>
          <w:i/>
          <w:iCs/>
          <w:lang w:val="en-GB"/>
        </w:rPr>
        <w:tab/>
        <w:t>-- format of the number</w:t>
      </w:r>
    </w:p>
    <w:p w14:paraId="5B46A15A" w14:textId="77777777" w:rsidR="00C33898" w:rsidRPr="00653FE2" w:rsidRDefault="00C33898" w:rsidP="00C33898">
      <w:pPr>
        <w:pStyle w:val="ASN1TABLEmiddle"/>
        <w:rPr>
          <w:lang w:val="en-GB"/>
        </w:rPr>
      </w:pPr>
      <w:r w:rsidRPr="00653FE2">
        <w:rPr>
          <w:lang w:val="en-GB"/>
        </w:rPr>
        <w:tab/>
        <w:t>forwardedToSubaddress</w:t>
      </w:r>
      <w:r w:rsidRPr="00653FE2">
        <w:rPr>
          <w:lang w:val="en-GB"/>
        </w:rPr>
        <w:tab/>
        <w:t>[4] ISDN-SubaddressString</w:t>
      </w:r>
      <w:r w:rsidRPr="00653FE2">
        <w:rPr>
          <w:lang w:val="en-GB"/>
        </w:rPr>
        <w:tab/>
        <w:t>OPTIONAL,</w:t>
      </w:r>
    </w:p>
    <w:p w14:paraId="3FA8E30B" w14:textId="77777777" w:rsidR="00C33898" w:rsidRPr="00653FE2" w:rsidRDefault="00C33898" w:rsidP="00C33898">
      <w:pPr>
        <w:pStyle w:val="ASN1TABLEmiddle"/>
        <w:rPr>
          <w:lang w:val="en-GB"/>
        </w:rPr>
      </w:pPr>
      <w:r w:rsidRPr="00653FE2">
        <w:rPr>
          <w:lang w:val="en-GB"/>
        </w:rPr>
        <w:tab/>
        <w:t>forwardingOptions</w:t>
      </w:r>
      <w:r w:rsidRPr="00653FE2">
        <w:rPr>
          <w:lang w:val="en-GB"/>
        </w:rPr>
        <w:tab/>
        <w:t>[6] ForwardingOptions</w:t>
      </w:r>
      <w:r w:rsidRPr="00653FE2">
        <w:rPr>
          <w:lang w:val="en-GB"/>
        </w:rPr>
        <w:tab/>
        <w:t>OPTIONAL,</w:t>
      </w:r>
    </w:p>
    <w:p w14:paraId="4D1B05AC" w14:textId="77777777" w:rsidR="00C33898" w:rsidRPr="00653FE2" w:rsidRDefault="00C33898" w:rsidP="00C33898">
      <w:pPr>
        <w:pStyle w:val="ASN1TABLEmiddle"/>
        <w:rPr>
          <w:lang w:val="en-GB"/>
        </w:rPr>
      </w:pPr>
      <w:r w:rsidRPr="00653FE2">
        <w:rPr>
          <w:lang w:val="en-GB"/>
        </w:rPr>
        <w:tab/>
        <w:t>extensionContainer</w:t>
      </w:r>
      <w:r w:rsidRPr="00653FE2">
        <w:rPr>
          <w:lang w:val="en-GB"/>
        </w:rPr>
        <w:tab/>
        <w:t>[7] ExtensionContainer</w:t>
      </w:r>
      <w:r w:rsidRPr="00653FE2">
        <w:rPr>
          <w:lang w:val="en-GB"/>
        </w:rPr>
        <w:tab/>
        <w:t>OPTIONAL,</w:t>
      </w:r>
    </w:p>
    <w:p w14:paraId="20B567CF" w14:textId="77777777" w:rsidR="00C33898" w:rsidRPr="00653FE2" w:rsidRDefault="00C33898" w:rsidP="00C33898">
      <w:pPr>
        <w:pStyle w:val="ASN1TABLEmiddle"/>
        <w:rPr>
          <w:lang w:val="en-GB"/>
        </w:rPr>
      </w:pPr>
      <w:r w:rsidRPr="00653FE2">
        <w:rPr>
          <w:lang w:val="en-GB"/>
        </w:rPr>
        <w:tab/>
        <w:t>...,</w:t>
      </w:r>
    </w:p>
    <w:p w14:paraId="6A5C3F3F" w14:textId="77777777" w:rsidR="00C33898" w:rsidRPr="00653FE2" w:rsidRDefault="00C33898" w:rsidP="00C33898">
      <w:pPr>
        <w:pStyle w:val="ASN1TABLEmiddle"/>
        <w:rPr>
          <w:lang w:val="en-GB"/>
        </w:rPr>
      </w:pPr>
      <w:r w:rsidRPr="00653FE2">
        <w:rPr>
          <w:lang w:val="en-GB"/>
        </w:rPr>
        <w:tab/>
        <w:t>longForwardedToNumber</w:t>
      </w:r>
      <w:r w:rsidRPr="00653FE2">
        <w:rPr>
          <w:lang w:val="en-GB"/>
        </w:rPr>
        <w:tab/>
        <w:t>[8] FTN-AddressString</w:t>
      </w:r>
      <w:r w:rsidRPr="00653FE2">
        <w:rPr>
          <w:lang w:val="en-GB"/>
        </w:rPr>
        <w:tab/>
        <w:t>OPTIONAL}</w:t>
      </w:r>
    </w:p>
    <w:p w14:paraId="6FF345ED" w14:textId="77777777" w:rsidR="00C33898" w:rsidRPr="00653FE2" w:rsidRDefault="00C33898" w:rsidP="00C33898">
      <w:pPr>
        <w:pStyle w:val="ASN1Source"/>
        <w:widowControl/>
        <w:rPr>
          <w:szCs w:val="16"/>
          <w:lang w:val="en-GB"/>
        </w:rPr>
      </w:pPr>
    </w:p>
    <w:p w14:paraId="62CE8078" w14:textId="77777777" w:rsidR="00C33898" w:rsidRPr="00653FE2" w:rsidRDefault="00C33898" w:rsidP="00C33898">
      <w:pPr>
        <w:pStyle w:val="ASN1TABLEbegin"/>
        <w:widowControl/>
        <w:rPr>
          <w:b w:val="0"/>
          <w:szCs w:val="16"/>
          <w:lang w:val="en-GB"/>
        </w:rPr>
      </w:pPr>
      <w:r w:rsidRPr="00653FE2">
        <w:rPr>
          <w:szCs w:val="16"/>
          <w:lang w:val="en-GB"/>
        </w:rPr>
        <w:t xml:space="preserve">ProvideRoamingNumberArg </w:t>
      </w:r>
      <w:r w:rsidRPr="00653FE2">
        <w:rPr>
          <w:b w:val="0"/>
          <w:szCs w:val="16"/>
          <w:lang w:val="en-GB"/>
        </w:rPr>
        <w:t>::= SEQUENCE {</w:t>
      </w:r>
    </w:p>
    <w:p w14:paraId="272360A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1340819A"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[1] ISDN-AddressString,</w:t>
      </w:r>
    </w:p>
    <w:p w14:paraId="2CB89FA1"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[2] ISDN-AddressString</w:t>
      </w:r>
      <w:r w:rsidRPr="00653FE2">
        <w:rPr>
          <w:szCs w:val="16"/>
          <w:lang w:val="en-GB"/>
        </w:rPr>
        <w:tab/>
        <w:t>OPTIONAL,</w:t>
      </w:r>
    </w:p>
    <w:p w14:paraId="41D09D2F"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[4] LMSI</w:t>
      </w:r>
      <w:r>
        <w:rPr>
          <w:szCs w:val="16"/>
          <w:lang w:val="en-GB"/>
        </w:rPr>
        <w:tab/>
      </w:r>
      <w:r w:rsidRPr="00653FE2">
        <w:rPr>
          <w:szCs w:val="16"/>
          <w:lang w:val="en-GB"/>
        </w:rPr>
        <w:t>OPTIONAL,</w:t>
      </w:r>
    </w:p>
    <w:p w14:paraId="7B2AE8AA" w14:textId="77777777" w:rsidR="00C33898" w:rsidRPr="00653FE2" w:rsidRDefault="00C33898" w:rsidP="00C33898">
      <w:pPr>
        <w:pStyle w:val="ASN1TABLEmiddle"/>
        <w:widowControl/>
        <w:rPr>
          <w:szCs w:val="16"/>
          <w:lang w:val="en-GB"/>
        </w:rPr>
      </w:pPr>
      <w:r w:rsidRPr="00653FE2">
        <w:rPr>
          <w:szCs w:val="16"/>
          <w:lang w:val="en-GB"/>
        </w:rPr>
        <w:tab/>
        <w:t>gsm-BearerCapability</w:t>
      </w:r>
      <w:r w:rsidRPr="00653FE2">
        <w:rPr>
          <w:szCs w:val="16"/>
          <w:lang w:val="en-GB"/>
        </w:rPr>
        <w:tab/>
        <w:t>[5] ExternalSignalInfo</w:t>
      </w:r>
      <w:r w:rsidRPr="00653FE2">
        <w:rPr>
          <w:szCs w:val="16"/>
          <w:lang w:val="en-GB"/>
        </w:rPr>
        <w:tab/>
        <w:t>OPTIONAL,</w:t>
      </w:r>
    </w:p>
    <w:p w14:paraId="382CC4BC" w14:textId="77777777" w:rsidR="00C33898" w:rsidRPr="00653FE2" w:rsidRDefault="00C33898" w:rsidP="00C33898">
      <w:pPr>
        <w:pStyle w:val="ASN1TABLEmiddle"/>
        <w:widowControl/>
        <w:rPr>
          <w:szCs w:val="16"/>
          <w:lang w:val="en-GB"/>
        </w:rPr>
      </w:pPr>
      <w:r w:rsidRPr="00653FE2">
        <w:rPr>
          <w:szCs w:val="16"/>
          <w:lang w:val="en-GB"/>
        </w:rPr>
        <w:tab/>
        <w:t>networkSignalInfo</w:t>
      </w:r>
      <w:r w:rsidRPr="00653FE2">
        <w:rPr>
          <w:szCs w:val="16"/>
          <w:lang w:val="en-GB"/>
        </w:rPr>
        <w:tab/>
        <w:t>[6] ExternalSignalInfo</w:t>
      </w:r>
      <w:r w:rsidRPr="00653FE2">
        <w:rPr>
          <w:szCs w:val="16"/>
          <w:lang w:val="en-GB"/>
        </w:rPr>
        <w:tab/>
        <w:t>OPTIONAL,</w:t>
      </w:r>
    </w:p>
    <w:p w14:paraId="28842741" w14:textId="77777777" w:rsidR="00C33898" w:rsidRPr="00653FE2" w:rsidRDefault="00C33898" w:rsidP="00C33898">
      <w:pPr>
        <w:pStyle w:val="ASN1TABLEmiddle"/>
        <w:widowControl/>
        <w:rPr>
          <w:szCs w:val="16"/>
          <w:lang w:val="en-GB"/>
        </w:rPr>
      </w:pPr>
      <w:r w:rsidRPr="00653FE2">
        <w:rPr>
          <w:szCs w:val="16"/>
          <w:lang w:val="en-GB"/>
        </w:rPr>
        <w:tab/>
        <w:t>suppressionOfAnnouncement</w:t>
      </w:r>
      <w:r w:rsidRPr="00653FE2">
        <w:rPr>
          <w:szCs w:val="16"/>
          <w:lang w:val="en-GB"/>
        </w:rPr>
        <w:tab/>
        <w:t>[7] SuppressionOfAnnouncement</w:t>
      </w:r>
      <w:r w:rsidRPr="00653FE2">
        <w:rPr>
          <w:szCs w:val="16"/>
          <w:lang w:val="en-GB"/>
        </w:rPr>
        <w:tab/>
        <w:t>OPTIONAL,</w:t>
      </w:r>
    </w:p>
    <w:p w14:paraId="70E2C2F9" w14:textId="77777777" w:rsidR="00C33898" w:rsidRPr="00653FE2" w:rsidRDefault="00C33898" w:rsidP="00C33898">
      <w:pPr>
        <w:pStyle w:val="ASN1TABLEmiddle"/>
        <w:widowControl/>
        <w:rPr>
          <w:szCs w:val="16"/>
          <w:lang w:val="en-GB"/>
        </w:rPr>
      </w:pPr>
      <w:r w:rsidRPr="00653FE2">
        <w:rPr>
          <w:szCs w:val="16"/>
          <w:lang w:val="en-GB"/>
        </w:rPr>
        <w:tab/>
        <w:t>gmsc-Address</w:t>
      </w:r>
      <w:r w:rsidRPr="00653FE2">
        <w:rPr>
          <w:szCs w:val="16"/>
          <w:lang w:val="en-GB"/>
        </w:rPr>
        <w:tab/>
        <w:t>[8] ISDN-AddressString</w:t>
      </w:r>
      <w:r w:rsidRPr="00653FE2">
        <w:rPr>
          <w:szCs w:val="16"/>
          <w:lang w:val="en-GB"/>
        </w:rPr>
        <w:tab/>
        <w:t>OPTIONAL,</w:t>
      </w:r>
    </w:p>
    <w:p w14:paraId="465ECCE8" w14:textId="77777777" w:rsidR="00C33898" w:rsidRPr="00653FE2" w:rsidRDefault="00C33898" w:rsidP="00C33898">
      <w:pPr>
        <w:pStyle w:val="ASN1TABLEmiddle"/>
        <w:widowControl/>
        <w:rPr>
          <w:szCs w:val="16"/>
          <w:lang w:val="en-GB"/>
        </w:rPr>
      </w:pPr>
      <w:r w:rsidRPr="00653FE2">
        <w:rPr>
          <w:szCs w:val="16"/>
          <w:lang w:val="en-GB"/>
        </w:rPr>
        <w:tab/>
        <w:t>callReferenceNumber</w:t>
      </w:r>
      <w:r w:rsidRPr="00653FE2">
        <w:rPr>
          <w:szCs w:val="16"/>
          <w:lang w:val="en-GB"/>
        </w:rPr>
        <w:tab/>
        <w:t>[9] CallReferenceNumber</w:t>
      </w:r>
      <w:r w:rsidRPr="00653FE2">
        <w:rPr>
          <w:szCs w:val="16"/>
          <w:lang w:val="en-GB"/>
        </w:rPr>
        <w:tab/>
        <w:t>OPTIONAL,</w:t>
      </w:r>
    </w:p>
    <w:p w14:paraId="3DE7C343" w14:textId="77777777" w:rsidR="00C33898" w:rsidRPr="00653FE2" w:rsidRDefault="00C33898" w:rsidP="00C33898">
      <w:pPr>
        <w:pStyle w:val="ASN1TABLEmiddle"/>
        <w:widowControl/>
        <w:rPr>
          <w:szCs w:val="16"/>
          <w:lang w:val="en-GB"/>
        </w:rPr>
      </w:pPr>
      <w:r w:rsidRPr="00653FE2">
        <w:rPr>
          <w:szCs w:val="16"/>
          <w:lang w:val="en-GB"/>
        </w:rPr>
        <w:tab/>
        <w:t>or-Interrogation</w:t>
      </w:r>
      <w:r w:rsidRPr="00653FE2">
        <w:rPr>
          <w:szCs w:val="16"/>
          <w:lang w:val="en-GB"/>
        </w:rPr>
        <w:tab/>
        <w:t>[10] NULL</w:t>
      </w:r>
      <w:r>
        <w:rPr>
          <w:szCs w:val="16"/>
          <w:lang w:val="en-GB"/>
        </w:rPr>
        <w:tab/>
      </w:r>
      <w:r w:rsidRPr="00653FE2">
        <w:rPr>
          <w:szCs w:val="16"/>
          <w:lang w:val="en-GB"/>
        </w:rPr>
        <w:t>OPTIONAL,</w:t>
      </w:r>
    </w:p>
    <w:p w14:paraId="7F3AB92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[11] ExtensionContainer</w:t>
      </w:r>
      <w:r w:rsidRPr="00653FE2">
        <w:rPr>
          <w:szCs w:val="16"/>
          <w:lang w:val="en-GB"/>
        </w:rPr>
        <w:tab/>
        <w:t>OPTIONAL,</w:t>
      </w:r>
    </w:p>
    <w:p w14:paraId="0ADE08E1" w14:textId="77777777" w:rsidR="00C33898" w:rsidRPr="00653FE2" w:rsidRDefault="00C33898" w:rsidP="00C33898">
      <w:pPr>
        <w:pStyle w:val="ASN1TABLEmiddle"/>
        <w:widowControl/>
        <w:rPr>
          <w:szCs w:val="16"/>
          <w:lang w:val="en-GB"/>
        </w:rPr>
      </w:pPr>
      <w:r w:rsidRPr="00653FE2">
        <w:rPr>
          <w:szCs w:val="16"/>
          <w:lang w:val="en-GB"/>
        </w:rPr>
        <w:tab/>
        <w:t>... ,</w:t>
      </w:r>
    </w:p>
    <w:p w14:paraId="03074F06" w14:textId="77777777" w:rsidR="00C33898" w:rsidRPr="00653FE2" w:rsidRDefault="00C33898" w:rsidP="00C33898">
      <w:pPr>
        <w:pStyle w:val="ASN1TABLEmiddle"/>
        <w:widowControl/>
        <w:rPr>
          <w:szCs w:val="16"/>
          <w:lang w:val="en-GB"/>
        </w:rPr>
      </w:pPr>
      <w:r w:rsidRPr="00653FE2">
        <w:rPr>
          <w:szCs w:val="16"/>
          <w:lang w:val="en-GB"/>
        </w:rPr>
        <w:tab/>
        <w:t>alertingPattern</w:t>
      </w:r>
      <w:r w:rsidRPr="00653FE2">
        <w:rPr>
          <w:szCs w:val="16"/>
          <w:lang w:val="en-GB"/>
        </w:rPr>
        <w:tab/>
        <w:t>[12] AlertingPattern</w:t>
      </w:r>
      <w:r w:rsidRPr="00653FE2">
        <w:rPr>
          <w:szCs w:val="16"/>
          <w:lang w:val="en-GB"/>
        </w:rPr>
        <w:tab/>
        <w:t>OPTIONAL,</w:t>
      </w:r>
    </w:p>
    <w:p w14:paraId="4A6F3DE5" w14:textId="77777777" w:rsidR="00C33898" w:rsidRPr="00653FE2" w:rsidRDefault="00C33898" w:rsidP="00C33898">
      <w:pPr>
        <w:pStyle w:val="ASN1TABLEmiddle"/>
        <w:widowControl/>
        <w:rPr>
          <w:szCs w:val="16"/>
          <w:lang w:val="en-GB"/>
        </w:rPr>
      </w:pPr>
      <w:r w:rsidRPr="00653FE2">
        <w:rPr>
          <w:szCs w:val="16"/>
          <w:lang w:val="en-GB"/>
        </w:rPr>
        <w:tab/>
        <w:t>ccbs-Call</w:t>
      </w:r>
      <w:r>
        <w:rPr>
          <w:szCs w:val="16"/>
          <w:lang w:val="en-GB"/>
        </w:rPr>
        <w:tab/>
      </w:r>
      <w:r w:rsidRPr="00653FE2">
        <w:rPr>
          <w:szCs w:val="16"/>
          <w:lang w:val="en-GB"/>
        </w:rPr>
        <w:t>[13] NULL</w:t>
      </w:r>
      <w:r>
        <w:rPr>
          <w:szCs w:val="16"/>
          <w:lang w:val="en-GB"/>
        </w:rPr>
        <w:tab/>
      </w:r>
      <w:r w:rsidRPr="00653FE2">
        <w:rPr>
          <w:szCs w:val="16"/>
          <w:lang w:val="en-GB"/>
        </w:rPr>
        <w:t>OPTIONAL,</w:t>
      </w:r>
    </w:p>
    <w:p w14:paraId="28A6542F" w14:textId="77777777" w:rsidR="00C33898" w:rsidRPr="00653FE2" w:rsidRDefault="00C33898" w:rsidP="00C33898">
      <w:pPr>
        <w:pStyle w:val="ASN1TABLEmiddle"/>
        <w:widowControl/>
        <w:rPr>
          <w:szCs w:val="16"/>
          <w:lang w:val="en-GB"/>
        </w:rPr>
      </w:pPr>
      <w:r w:rsidRPr="00653FE2">
        <w:rPr>
          <w:szCs w:val="16"/>
          <w:lang w:val="en-GB"/>
        </w:rPr>
        <w:tab/>
        <w:t>supportedCamelPhasesInInterrogatingNode</w:t>
      </w:r>
      <w:r w:rsidRPr="00653FE2">
        <w:rPr>
          <w:szCs w:val="16"/>
          <w:lang w:val="en-GB"/>
        </w:rPr>
        <w:tab/>
        <w:t>[15] SupportedCamelPhases</w:t>
      </w:r>
      <w:r w:rsidRPr="00653FE2">
        <w:rPr>
          <w:szCs w:val="16"/>
          <w:lang w:val="en-GB"/>
        </w:rPr>
        <w:tab/>
        <w:t>OPTIONAL,</w:t>
      </w:r>
    </w:p>
    <w:p w14:paraId="0FF85F53" w14:textId="77777777" w:rsidR="00C33898" w:rsidRPr="00653FE2" w:rsidRDefault="00C33898" w:rsidP="00C33898">
      <w:pPr>
        <w:pStyle w:val="ASN1TABLEmiddle"/>
        <w:widowControl/>
        <w:rPr>
          <w:szCs w:val="16"/>
          <w:lang w:val="en-GB"/>
        </w:rPr>
      </w:pPr>
      <w:r w:rsidRPr="00653FE2">
        <w:rPr>
          <w:szCs w:val="16"/>
          <w:lang w:val="en-GB"/>
        </w:rPr>
        <w:tab/>
        <w:t>additionalSignalInfo</w:t>
      </w:r>
      <w:r w:rsidRPr="00653FE2">
        <w:rPr>
          <w:szCs w:val="16"/>
          <w:lang w:val="en-GB"/>
        </w:rPr>
        <w:tab/>
        <w:t>[14] Ext-ExternalSignalInfo</w:t>
      </w:r>
      <w:r w:rsidRPr="00653FE2">
        <w:rPr>
          <w:szCs w:val="16"/>
          <w:lang w:val="en-GB"/>
        </w:rPr>
        <w:tab/>
        <w:t>OPTIONAL,</w:t>
      </w:r>
    </w:p>
    <w:p w14:paraId="466DBB3C" w14:textId="77777777" w:rsidR="00C33898" w:rsidRPr="00653FE2" w:rsidRDefault="00C33898" w:rsidP="00C33898">
      <w:pPr>
        <w:pStyle w:val="ASN1TABLEmiddle"/>
        <w:widowControl/>
        <w:rPr>
          <w:szCs w:val="16"/>
          <w:lang w:val="en-GB" w:eastAsia="ja-JP"/>
        </w:rPr>
      </w:pPr>
      <w:r w:rsidRPr="00653FE2">
        <w:rPr>
          <w:szCs w:val="16"/>
          <w:lang w:val="en-GB"/>
        </w:rPr>
        <w:tab/>
        <w:t>orNotSupportedInGMSC</w:t>
      </w:r>
      <w:r w:rsidRPr="00653FE2">
        <w:rPr>
          <w:szCs w:val="16"/>
          <w:lang w:val="en-GB"/>
        </w:rPr>
        <w:tab/>
        <w:t>[16] NULL</w:t>
      </w:r>
      <w:r>
        <w:rPr>
          <w:szCs w:val="16"/>
          <w:lang w:val="en-GB"/>
        </w:rPr>
        <w:tab/>
      </w:r>
      <w:r w:rsidRPr="00653FE2">
        <w:rPr>
          <w:szCs w:val="16"/>
          <w:lang w:val="en-GB"/>
        </w:rPr>
        <w:t>OPTIONAL</w:t>
      </w:r>
      <w:r w:rsidRPr="00653FE2">
        <w:rPr>
          <w:szCs w:val="16"/>
          <w:lang w:val="en-GB" w:eastAsia="ja-JP"/>
        </w:rPr>
        <w:t>,</w:t>
      </w:r>
    </w:p>
    <w:p w14:paraId="7AB4BC98" w14:textId="77777777" w:rsidR="00C33898" w:rsidRPr="00653FE2" w:rsidRDefault="00C33898" w:rsidP="00C33898">
      <w:pPr>
        <w:pStyle w:val="ASN1TABLEmiddle"/>
        <w:widowControl/>
        <w:rPr>
          <w:szCs w:val="16"/>
          <w:lang w:val="en-GB"/>
        </w:rPr>
      </w:pPr>
      <w:r w:rsidRPr="00653FE2">
        <w:rPr>
          <w:szCs w:val="16"/>
          <w:lang w:val="en-GB" w:eastAsia="ja-JP"/>
        </w:rPr>
        <w:tab/>
        <w:t>pre-pagingSupported</w:t>
      </w:r>
      <w:r w:rsidRPr="00653FE2">
        <w:rPr>
          <w:szCs w:val="16"/>
          <w:lang w:val="en-GB" w:eastAsia="ja-JP"/>
        </w:rPr>
        <w:tab/>
        <w:t>[17] NULL</w:t>
      </w:r>
      <w:r>
        <w:rPr>
          <w:szCs w:val="16"/>
          <w:lang w:val="en-GB" w:eastAsia="ja-JP"/>
        </w:rPr>
        <w:tab/>
      </w:r>
      <w:r w:rsidRPr="00653FE2">
        <w:rPr>
          <w:szCs w:val="16"/>
          <w:lang w:val="en-GB" w:eastAsia="ja-JP"/>
        </w:rPr>
        <w:t>OPTIONAL,</w:t>
      </w:r>
    </w:p>
    <w:p w14:paraId="02B3FE38"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[18]</w:t>
      </w:r>
      <w:r w:rsidRPr="00653FE2">
        <w:rPr>
          <w:szCs w:val="16"/>
          <w:lang w:val="en-GB"/>
        </w:rPr>
        <w:tab/>
        <w:t>NULL</w:t>
      </w:r>
      <w:r>
        <w:rPr>
          <w:szCs w:val="16"/>
          <w:lang w:val="en-GB"/>
        </w:rPr>
        <w:tab/>
      </w:r>
      <w:r w:rsidRPr="00653FE2">
        <w:rPr>
          <w:szCs w:val="16"/>
          <w:lang w:val="en-GB"/>
        </w:rPr>
        <w:t>OPTIONAL,</w:t>
      </w:r>
    </w:p>
    <w:p w14:paraId="4E2C6C81" w14:textId="77777777" w:rsidR="00C33898" w:rsidRPr="00653FE2" w:rsidRDefault="00C33898" w:rsidP="00C33898">
      <w:pPr>
        <w:pStyle w:val="ASN1TABLEmiddle"/>
        <w:widowControl/>
        <w:rPr>
          <w:szCs w:val="16"/>
          <w:lang w:val="en-GB"/>
        </w:rPr>
      </w:pPr>
      <w:r w:rsidRPr="00653FE2">
        <w:rPr>
          <w:szCs w:val="16"/>
          <w:lang w:val="en-GB"/>
        </w:rPr>
        <w:tab/>
        <w:t>suppress-VT-CSI</w:t>
      </w:r>
      <w:r w:rsidRPr="00653FE2">
        <w:rPr>
          <w:szCs w:val="16"/>
          <w:lang w:val="en-GB"/>
        </w:rPr>
        <w:tab/>
        <w:t>[19]</w:t>
      </w:r>
      <w:r w:rsidRPr="00653FE2">
        <w:rPr>
          <w:szCs w:val="16"/>
          <w:lang w:val="en-GB"/>
        </w:rPr>
        <w:tab/>
        <w:t>NULL</w:t>
      </w:r>
      <w:r>
        <w:rPr>
          <w:szCs w:val="16"/>
          <w:lang w:val="en-GB"/>
        </w:rPr>
        <w:tab/>
      </w:r>
      <w:r w:rsidRPr="00653FE2">
        <w:rPr>
          <w:szCs w:val="16"/>
          <w:lang w:val="en-GB"/>
        </w:rPr>
        <w:t>OPTIONAL,</w:t>
      </w:r>
    </w:p>
    <w:p w14:paraId="194B799E" w14:textId="77777777" w:rsidR="00C33898" w:rsidRPr="00653FE2" w:rsidRDefault="00C33898" w:rsidP="00C33898">
      <w:pPr>
        <w:pStyle w:val="ASN1TABLEmiddle"/>
        <w:widowControl/>
        <w:rPr>
          <w:szCs w:val="16"/>
          <w:lang w:val="en-GB"/>
        </w:rPr>
      </w:pPr>
      <w:r w:rsidRPr="00653FE2">
        <w:rPr>
          <w:szCs w:val="16"/>
          <w:lang w:val="en-GB"/>
        </w:rPr>
        <w:tab/>
        <w:t>offeredCamel4CSIsInInterrogatingNode</w:t>
      </w:r>
      <w:r w:rsidRPr="00653FE2">
        <w:rPr>
          <w:szCs w:val="16"/>
          <w:lang w:val="en-GB"/>
        </w:rPr>
        <w:tab/>
        <w:t>[20] OfferedCamel4CSIs</w:t>
      </w:r>
      <w:r w:rsidRPr="00653FE2">
        <w:rPr>
          <w:szCs w:val="16"/>
          <w:lang w:val="en-GB"/>
        </w:rPr>
        <w:tab/>
        <w:t>OPTIONAL,</w:t>
      </w:r>
    </w:p>
    <w:p w14:paraId="7F856A53" w14:textId="77777777" w:rsidR="00C33898" w:rsidRPr="00653FE2" w:rsidRDefault="00C33898" w:rsidP="00C33898">
      <w:pPr>
        <w:pStyle w:val="ASN1TABLEmiddle"/>
        <w:widowControl/>
        <w:rPr>
          <w:szCs w:val="16"/>
          <w:lang w:val="en-GB"/>
        </w:rPr>
      </w:pPr>
      <w:r w:rsidRPr="00653FE2">
        <w:rPr>
          <w:szCs w:val="16"/>
          <w:lang w:val="en-GB"/>
        </w:rPr>
        <w:tab/>
        <w:t>mtRoamingRetrySupported</w:t>
      </w:r>
      <w:r w:rsidRPr="00653FE2">
        <w:rPr>
          <w:szCs w:val="16"/>
          <w:lang w:val="en-GB"/>
        </w:rPr>
        <w:tab/>
        <w:t>[21] NULL</w:t>
      </w:r>
      <w:r>
        <w:rPr>
          <w:szCs w:val="16"/>
          <w:lang w:val="en-GB"/>
        </w:rPr>
        <w:tab/>
      </w:r>
      <w:r w:rsidRPr="00653FE2">
        <w:rPr>
          <w:szCs w:val="16"/>
          <w:lang w:val="en-GB"/>
        </w:rPr>
        <w:t>OPTIONAL,</w:t>
      </w:r>
    </w:p>
    <w:p w14:paraId="3C4D00BE" w14:textId="77777777" w:rsidR="00C33898" w:rsidRPr="00653FE2" w:rsidRDefault="00C33898" w:rsidP="00C33898">
      <w:pPr>
        <w:pStyle w:val="ASN1TABLEmiddle"/>
        <w:widowControl/>
        <w:rPr>
          <w:szCs w:val="16"/>
          <w:lang w:val="en-GB"/>
        </w:rPr>
      </w:pPr>
      <w:r w:rsidRPr="00653FE2">
        <w:rPr>
          <w:szCs w:val="16"/>
          <w:lang w:val="en-GB"/>
        </w:rPr>
        <w:tab/>
        <w:t>pagingArea</w:t>
      </w:r>
      <w:r w:rsidRPr="00653FE2">
        <w:rPr>
          <w:szCs w:val="16"/>
          <w:lang w:val="en-GB"/>
        </w:rPr>
        <w:tab/>
        <w:t>[22] PagingArea</w:t>
      </w:r>
      <w:r w:rsidRPr="00653FE2">
        <w:rPr>
          <w:szCs w:val="16"/>
          <w:lang w:val="en-GB"/>
        </w:rPr>
        <w:tab/>
        <w:t>OPTIONAL,</w:t>
      </w:r>
    </w:p>
    <w:p w14:paraId="712245F9" w14:textId="77777777" w:rsidR="00C33898" w:rsidRPr="00653FE2" w:rsidRDefault="00C33898" w:rsidP="00C33898">
      <w:pPr>
        <w:pStyle w:val="ASN1TABLEmiddle"/>
        <w:widowControl/>
        <w:rPr>
          <w:szCs w:val="16"/>
          <w:lang w:val="en-GB"/>
        </w:rPr>
      </w:pPr>
      <w:r w:rsidRPr="00653FE2">
        <w:rPr>
          <w:szCs w:val="16"/>
          <w:lang w:val="en-GB"/>
        </w:rPr>
        <w:tab/>
        <w:t>callPriority</w:t>
      </w:r>
      <w:r w:rsidRPr="00653FE2">
        <w:rPr>
          <w:szCs w:val="16"/>
          <w:lang w:val="en-GB"/>
        </w:rPr>
        <w:tab/>
        <w:t>[23]</w:t>
      </w:r>
      <w:r w:rsidRPr="00653FE2">
        <w:rPr>
          <w:szCs w:val="16"/>
          <w:lang w:val="en-GB"/>
        </w:rPr>
        <w:tab/>
        <w:t>EMLPP-Priority</w:t>
      </w:r>
      <w:r w:rsidRPr="00653FE2">
        <w:rPr>
          <w:szCs w:val="16"/>
          <w:lang w:val="en-GB"/>
        </w:rPr>
        <w:tab/>
        <w:t>OPTIONAL,</w:t>
      </w:r>
    </w:p>
    <w:p w14:paraId="4AE35033" w14:textId="77777777" w:rsidR="00C33898" w:rsidRPr="00653FE2" w:rsidRDefault="00C33898" w:rsidP="00C33898">
      <w:pPr>
        <w:pStyle w:val="ASN1TABLEmiddle"/>
        <w:widowControl/>
        <w:rPr>
          <w:szCs w:val="16"/>
          <w:lang w:val="en-GB"/>
        </w:rPr>
      </w:pPr>
      <w:r w:rsidRPr="00653FE2">
        <w:rPr>
          <w:szCs w:val="16"/>
          <w:lang w:val="en-GB"/>
        </w:rPr>
        <w:tab/>
        <w:t>mtrf-Indicator</w:t>
      </w:r>
      <w:r w:rsidRPr="00653FE2">
        <w:rPr>
          <w:szCs w:val="16"/>
          <w:lang w:val="en-GB"/>
        </w:rPr>
        <w:tab/>
        <w:t>[24] NULL</w:t>
      </w:r>
      <w:r>
        <w:rPr>
          <w:szCs w:val="16"/>
          <w:lang w:val="en-GB"/>
        </w:rPr>
        <w:tab/>
      </w:r>
      <w:r w:rsidRPr="00653FE2">
        <w:rPr>
          <w:szCs w:val="16"/>
          <w:lang w:val="en-GB"/>
        </w:rPr>
        <w:t>OPTIONAL,</w:t>
      </w:r>
    </w:p>
    <w:p w14:paraId="0D88A05A" w14:textId="77777777" w:rsidR="00C33898" w:rsidRPr="00653FE2" w:rsidRDefault="00C33898" w:rsidP="00C33898">
      <w:pPr>
        <w:pStyle w:val="ASN1TABLEmiddle"/>
        <w:widowControl/>
        <w:rPr>
          <w:szCs w:val="16"/>
          <w:lang w:val="en-GB"/>
        </w:rPr>
      </w:pPr>
      <w:r w:rsidRPr="00653FE2">
        <w:rPr>
          <w:szCs w:val="16"/>
          <w:lang w:val="en-GB"/>
        </w:rPr>
        <w:tab/>
        <w:t>oldMSC-Number</w:t>
      </w:r>
      <w:r w:rsidRPr="00653FE2">
        <w:rPr>
          <w:szCs w:val="16"/>
          <w:lang w:val="en-GB"/>
        </w:rPr>
        <w:tab/>
        <w:t>[25] ISDN-AddressString</w:t>
      </w:r>
      <w:r w:rsidRPr="00653FE2">
        <w:rPr>
          <w:szCs w:val="16"/>
          <w:lang w:val="en-GB"/>
        </w:rPr>
        <w:tab/>
        <w:t>OPTIONAL,</w:t>
      </w:r>
    </w:p>
    <w:p w14:paraId="4D7C5EC8" w14:textId="77777777" w:rsidR="00C33898" w:rsidRPr="00653FE2" w:rsidRDefault="00C33898" w:rsidP="00C33898">
      <w:pPr>
        <w:pStyle w:val="ASN1TABLEmiddle"/>
        <w:widowControl/>
        <w:rPr>
          <w:szCs w:val="16"/>
          <w:lang w:val="en-GB"/>
        </w:rPr>
      </w:pPr>
      <w:r w:rsidRPr="00653FE2">
        <w:rPr>
          <w:szCs w:val="16"/>
          <w:lang w:val="en-GB"/>
        </w:rPr>
        <w:tab/>
        <w:t>lastUsedLtePLMN-Id</w:t>
      </w:r>
      <w:r w:rsidRPr="00653FE2">
        <w:rPr>
          <w:szCs w:val="16"/>
          <w:lang w:val="en-GB"/>
        </w:rPr>
        <w:tab/>
        <w:t>[26] PLMN-Id</w:t>
      </w:r>
      <w:r w:rsidRPr="00653FE2">
        <w:rPr>
          <w:szCs w:val="16"/>
          <w:lang w:val="en-GB"/>
        </w:rPr>
        <w:tab/>
        <w:t>OPTIONAL</w:t>
      </w:r>
    </w:p>
    <w:p w14:paraId="374D0070" w14:textId="77777777" w:rsidR="00C33898" w:rsidRPr="00653FE2" w:rsidRDefault="00C33898" w:rsidP="00C33898">
      <w:pPr>
        <w:pStyle w:val="ASN1TABLEmiddle"/>
        <w:widowControl/>
        <w:rPr>
          <w:szCs w:val="16"/>
          <w:lang w:val="en-GB"/>
        </w:rPr>
      </w:pPr>
      <w:r>
        <w:rPr>
          <w:szCs w:val="16"/>
          <w:lang w:val="en-GB"/>
        </w:rPr>
        <w:tab/>
      </w:r>
      <w:r w:rsidRPr="00653FE2">
        <w:rPr>
          <w:szCs w:val="16"/>
          <w:lang w:val="en-GB"/>
        </w:rPr>
        <w:t>}</w:t>
      </w:r>
    </w:p>
    <w:p w14:paraId="2016A41A" w14:textId="77777777" w:rsidR="00C33898" w:rsidRPr="00653FE2" w:rsidRDefault="00C33898" w:rsidP="00C33898">
      <w:pPr>
        <w:pStyle w:val="ASN1Source"/>
        <w:widowControl/>
        <w:rPr>
          <w:szCs w:val="16"/>
          <w:lang w:val="en-GB"/>
        </w:rPr>
      </w:pPr>
    </w:p>
    <w:p w14:paraId="1FA24400" w14:textId="77777777" w:rsidR="00C33898" w:rsidRPr="00653FE2" w:rsidRDefault="00C33898" w:rsidP="00C33898">
      <w:pPr>
        <w:pStyle w:val="ASN1TABLEbegin"/>
        <w:widowControl/>
        <w:rPr>
          <w:b w:val="0"/>
          <w:szCs w:val="16"/>
          <w:lang w:val="en-GB"/>
        </w:rPr>
      </w:pPr>
      <w:r w:rsidRPr="00653FE2">
        <w:rPr>
          <w:szCs w:val="16"/>
          <w:lang w:val="en-GB"/>
        </w:rPr>
        <w:t xml:space="preserve">ProvideRoamingNumberRes </w:t>
      </w:r>
      <w:r w:rsidRPr="00653FE2">
        <w:rPr>
          <w:b w:val="0"/>
          <w:szCs w:val="16"/>
          <w:lang w:val="en-GB"/>
        </w:rPr>
        <w:t>::= SEQUENCE {</w:t>
      </w:r>
    </w:p>
    <w:p w14:paraId="2F178393" w14:textId="77777777" w:rsidR="00C33898" w:rsidRPr="00653FE2" w:rsidRDefault="00C33898" w:rsidP="00C33898">
      <w:pPr>
        <w:pStyle w:val="ASN1TABLEmiddle"/>
        <w:widowControl/>
        <w:rPr>
          <w:szCs w:val="16"/>
          <w:lang w:val="en-GB"/>
        </w:rPr>
      </w:pPr>
      <w:r w:rsidRPr="00653FE2">
        <w:rPr>
          <w:szCs w:val="16"/>
          <w:lang w:val="en-GB"/>
        </w:rPr>
        <w:tab/>
        <w:t>roamingNumber</w:t>
      </w:r>
      <w:r w:rsidRPr="00653FE2">
        <w:rPr>
          <w:szCs w:val="16"/>
          <w:lang w:val="en-GB"/>
        </w:rPr>
        <w:tab/>
        <w:t>ISDN-AddressString,</w:t>
      </w:r>
    </w:p>
    <w:p w14:paraId="341F747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5C4FAAA" w14:textId="77777777" w:rsidR="00C33898" w:rsidRPr="00653FE2" w:rsidRDefault="00C33898" w:rsidP="00C33898">
      <w:pPr>
        <w:pStyle w:val="ASN1TABLEmiddle"/>
        <w:widowControl/>
        <w:rPr>
          <w:szCs w:val="16"/>
          <w:lang w:val="en-GB"/>
        </w:rPr>
      </w:pPr>
      <w:r w:rsidRPr="00653FE2">
        <w:rPr>
          <w:szCs w:val="16"/>
          <w:lang w:val="en-GB"/>
        </w:rPr>
        <w:tab/>
        <w:t>...,</w:t>
      </w:r>
    </w:p>
    <w:p w14:paraId="60D10D05" w14:textId="77777777" w:rsidR="00C33898" w:rsidRPr="00653FE2" w:rsidRDefault="00C33898" w:rsidP="00C33898">
      <w:pPr>
        <w:pStyle w:val="ASN1TABLEmiddle"/>
        <w:widowControl/>
        <w:rPr>
          <w:szCs w:val="16"/>
          <w:lang w:val="en-GB" w:eastAsia="zh-CN"/>
        </w:rPr>
      </w:pPr>
      <w:r w:rsidRPr="00653FE2">
        <w:rPr>
          <w:szCs w:val="16"/>
          <w:lang w:val="en-GB"/>
        </w:rPr>
        <w:tab/>
        <w:t>releaseResourcesSupported</w:t>
      </w:r>
      <w:r w:rsidRPr="00653FE2">
        <w:rPr>
          <w:szCs w:val="16"/>
          <w:lang w:val="en-GB"/>
        </w:rPr>
        <w:tab/>
        <w:t>NULL</w:t>
      </w:r>
      <w:r w:rsidR="00854CE3">
        <w:rPr>
          <w:szCs w:val="16"/>
          <w:lang w:val="en-GB"/>
        </w:rPr>
        <w:tab/>
      </w:r>
      <w:r w:rsidRPr="00653FE2">
        <w:rPr>
          <w:szCs w:val="16"/>
          <w:lang w:val="en-GB"/>
        </w:rPr>
        <w:t>OPTIONAL</w:t>
      </w:r>
      <w:r w:rsidRPr="00653FE2">
        <w:rPr>
          <w:rFonts w:hint="eastAsia"/>
          <w:szCs w:val="16"/>
          <w:lang w:val="en-GB" w:eastAsia="zh-CN"/>
        </w:rPr>
        <w:t>,</w:t>
      </w:r>
    </w:p>
    <w:p w14:paraId="4EED5AAC" w14:textId="77777777" w:rsidR="00C33898" w:rsidRPr="00653FE2" w:rsidRDefault="00C33898" w:rsidP="00C33898">
      <w:pPr>
        <w:pStyle w:val="ASN1TABLEmiddle"/>
        <w:widowControl/>
        <w:rPr>
          <w:szCs w:val="16"/>
          <w:lang w:val="en-GB"/>
        </w:rPr>
      </w:pPr>
      <w:r w:rsidRPr="00653FE2">
        <w:rPr>
          <w:rFonts w:hint="eastAsia"/>
          <w:szCs w:val="16"/>
          <w:lang w:val="en-GB" w:eastAsia="zh-CN"/>
        </w:rPr>
        <w:tab/>
      </w:r>
      <w:r w:rsidRPr="00653FE2">
        <w:rPr>
          <w:szCs w:val="16"/>
          <w:lang w:val="en-GB"/>
        </w:rPr>
        <w:t>vmsc-Address</w:t>
      </w:r>
      <w:r w:rsidRPr="00653FE2">
        <w:rPr>
          <w:szCs w:val="16"/>
          <w:lang w:val="en-GB"/>
        </w:rPr>
        <w:tab/>
        <w:t>ISDN-AddressString</w:t>
      </w:r>
      <w:r w:rsidRPr="00653FE2">
        <w:rPr>
          <w:szCs w:val="16"/>
          <w:lang w:val="en-GB"/>
        </w:rPr>
        <w:tab/>
        <w:t>OPTIONAL }</w:t>
      </w:r>
    </w:p>
    <w:p w14:paraId="02BC5ADF" w14:textId="77777777" w:rsidR="00C33898" w:rsidRPr="00653FE2" w:rsidRDefault="00C33898" w:rsidP="00C33898">
      <w:pPr>
        <w:pStyle w:val="ASN1Source"/>
        <w:widowControl/>
        <w:rPr>
          <w:szCs w:val="16"/>
          <w:lang w:val="en-GB"/>
        </w:rPr>
      </w:pPr>
    </w:p>
    <w:p w14:paraId="0EF6BD16" w14:textId="77777777" w:rsidR="00C33898" w:rsidRPr="00653FE2" w:rsidRDefault="00C33898" w:rsidP="00C33898">
      <w:pPr>
        <w:pStyle w:val="ASN1TABLEbegin"/>
        <w:widowControl/>
        <w:rPr>
          <w:b w:val="0"/>
          <w:szCs w:val="16"/>
          <w:lang w:val="en-GB"/>
        </w:rPr>
      </w:pPr>
      <w:r w:rsidRPr="00653FE2">
        <w:rPr>
          <w:szCs w:val="16"/>
          <w:lang w:val="en-GB"/>
        </w:rPr>
        <w:t xml:space="preserve">ResumeCallHandlingArg </w:t>
      </w:r>
      <w:r w:rsidRPr="00653FE2">
        <w:rPr>
          <w:b w:val="0"/>
          <w:szCs w:val="16"/>
          <w:lang w:val="en-GB"/>
        </w:rPr>
        <w:t>::= SEQUENCE {</w:t>
      </w:r>
    </w:p>
    <w:p w14:paraId="2AC09E95" w14:textId="77777777" w:rsidR="00C33898" w:rsidRPr="00653FE2" w:rsidRDefault="00C33898" w:rsidP="00C33898">
      <w:pPr>
        <w:pStyle w:val="ASN1TABLEmiddle"/>
        <w:widowControl/>
        <w:rPr>
          <w:szCs w:val="16"/>
          <w:lang w:val="en-GB"/>
        </w:rPr>
      </w:pPr>
      <w:r w:rsidRPr="00653FE2">
        <w:rPr>
          <w:szCs w:val="16"/>
          <w:lang w:val="en-GB"/>
        </w:rPr>
        <w:tab/>
        <w:t>callReferenceNumber</w:t>
      </w:r>
      <w:r w:rsidRPr="00653FE2">
        <w:rPr>
          <w:szCs w:val="16"/>
          <w:lang w:val="en-GB"/>
        </w:rPr>
        <w:tab/>
        <w:t>[0] CallReferenceNumber</w:t>
      </w:r>
      <w:r w:rsidRPr="00653FE2">
        <w:rPr>
          <w:szCs w:val="16"/>
          <w:lang w:val="en-GB"/>
        </w:rPr>
        <w:tab/>
        <w:t>OPTIONAL,</w:t>
      </w:r>
    </w:p>
    <w:p w14:paraId="3A907D57" w14:textId="77777777" w:rsidR="00C33898" w:rsidRPr="00653FE2" w:rsidRDefault="00C33898" w:rsidP="00C33898">
      <w:pPr>
        <w:pStyle w:val="ASN1TABLEmiddle"/>
        <w:widowControl/>
        <w:rPr>
          <w:szCs w:val="16"/>
          <w:lang w:val="en-GB"/>
        </w:rPr>
      </w:pPr>
      <w:r w:rsidRPr="00653FE2">
        <w:rPr>
          <w:szCs w:val="16"/>
          <w:lang w:val="en-GB"/>
        </w:rPr>
        <w:tab/>
        <w:t>basicServiceGroup</w:t>
      </w:r>
      <w:r w:rsidRPr="00653FE2">
        <w:rPr>
          <w:szCs w:val="16"/>
          <w:lang w:val="en-GB"/>
        </w:rPr>
        <w:tab/>
        <w:t>[1] Ext-BasicServiceCode</w:t>
      </w:r>
      <w:r w:rsidRPr="00653FE2">
        <w:rPr>
          <w:szCs w:val="16"/>
          <w:lang w:val="en-GB"/>
        </w:rPr>
        <w:tab/>
        <w:t>OPTIONAL,</w:t>
      </w:r>
    </w:p>
    <w:p w14:paraId="542549D2" w14:textId="77777777" w:rsidR="00C33898" w:rsidRPr="00653FE2" w:rsidRDefault="00C33898" w:rsidP="00C33898">
      <w:pPr>
        <w:pStyle w:val="ASN1TABLEmiddle"/>
        <w:widowControl/>
        <w:rPr>
          <w:szCs w:val="16"/>
          <w:lang w:val="en-GB"/>
        </w:rPr>
      </w:pPr>
      <w:r w:rsidRPr="00653FE2">
        <w:rPr>
          <w:szCs w:val="16"/>
          <w:lang w:val="en-GB"/>
        </w:rPr>
        <w:tab/>
        <w:t>forwardingData</w:t>
      </w:r>
      <w:r w:rsidRPr="00653FE2">
        <w:rPr>
          <w:szCs w:val="16"/>
          <w:lang w:val="en-GB"/>
        </w:rPr>
        <w:tab/>
        <w:t>[2] ForwardingData</w:t>
      </w:r>
      <w:r w:rsidRPr="00653FE2">
        <w:rPr>
          <w:szCs w:val="16"/>
          <w:lang w:val="en-GB"/>
        </w:rPr>
        <w:tab/>
        <w:t>OPTIONAL,</w:t>
      </w:r>
    </w:p>
    <w:p w14:paraId="358DE79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[3] IMSI</w:t>
      </w:r>
      <w:r>
        <w:rPr>
          <w:szCs w:val="16"/>
          <w:lang w:val="en-GB"/>
        </w:rPr>
        <w:tab/>
      </w:r>
      <w:r w:rsidRPr="00653FE2">
        <w:rPr>
          <w:szCs w:val="16"/>
          <w:lang w:val="en-GB"/>
        </w:rPr>
        <w:t>OPTIONAL,</w:t>
      </w:r>
    </w:p>
    <w:p w14:paraId="1FFB4236" w14:textId="77777777" w:rsidR="00C33898" w:rsidRPr="00653FE2" w:rsidRDefault="00C33898" w:rsidP="00C33898">
      <w:pPr>
        <w:pStyle w:val="ASN1TABLEmiddle"/>
        <w:widowControl/>
        <w:rPr>
          <w:szCs w:val="16"/>
          <w:lang w:val="en-GB"/>
        </w:rPr>
      </w:pPr>
      <w:r w:rsidRPr="00653FE2">
        <w:rPr>
          <w:szCs w:val="16"/>
          <w:lang w:val="en-GB"/>
        </w:rPr>
        <w:tab/>
        <w:t>cug-CheckInfo</w:t>
      </w:r>
      <w:r w:rsidRPr="00653FE2">
        <w:rPr>
          <w:szCs w:val="16"/>
          <w:lang w:val="en-GB"/>
        </w:rPr>
        <w:tab/>
        <w:t>[4] CUG-CheckInfo</w:t>
      </w:r>
      <w:r w:rsidRPr="00653FE2">
        <w:rPr>
          <w:szCs w:val="16"/>
          <w:lang w:val="en-GB"/>
        </w:rPr>
        <w:tab/>
        <w:t>OPTIONAL,</w:t>
      </w:r>
    </w:p>
    <w:p w14:paraId="0527D2BC"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o-CSI</w:t>
      </w:r>
      <w:r>
        <w:rPr>
          <w:szCs w:val="16"/>
          <w:lang w:val="fr-FR"/>
        </w:rPr>
        <w:tab/>
      </w:r>
      <w:r w:rsidRPr="00653FE2">
        <w:rPr>
          <w:szCs w:val="16"/>
          <w:lang w:val="fr-FR"/>
        </w:rPr>
        <w:t>[5] O-CSI</w:t>
      </w:r>
      <w:r>
        <w:rPr>
          <w:szCs w:val="16"/>
          <w:lang w:val="fr-FR"/>
        </w:rPr>
        <w:tab/>
      </w:r>
      <w:r w:rsidRPr="00653FE2">
        <w:rPr>
          <w:szCs w:val="16"/>
          <w:lang w:val="fr-FR"/>
        </w:rPr>
        <w:t>OPTIONAL,</w:t>
      </w:r>
    </w:p>
    <w:p w14:paraId="63CC23DA"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[7] ExtensionContainer</w:t>
      </w:r>
      <w:r w:rsidRPr="00653FE2">
        <w:rPr>
          <w:szCs w:val="16"/>
          <w:lang w:val="fr-FR"/>
        </w:rPr>
        <w:tab/>
        <w:t>OPTIONAL,</w:t>
      </w:r>
    </w:p>
    <w:p w14:paraId="29884CD2" w14:textId="77777777" w:rsidR="00C33898" w:rsidRPr="00653FE2" w:rsidRDefault="00C33898" w:rsidP="00C33898">
      <w:pPr>
        <w:pStyle w:val="ASN1TABLEmiddle"/>
        <w:widowControl/>
        <w:rPr>
          <w:szCs w:val="16"/>
          <w:lang w:val="fr-FR"/>
        </w:rPr>
      </w:pPr>
      <w:r w:rsidRPr="00653FE2">
        <w:rPr>
          <w:szCs w:val="16"/>
          <w:lang w:val="fr-FR"/>
        </w:rPr>
        <w:tab/>
        <w:t>ccbs-Possible</w:t>
      </w:r>
      <w:r w:rsidRPr="00653FE2">
        <w:rPr>
          <w:szCs w:val="16"/>
          <w:lang w:val="fr-FR"/>
        </w:rPr>
        <w:tab/>
        <w:t>[8]</w:t>
      </w:r>
      <w:r w:rsidRPr="00653FE2">
        <w:rPr>
          <w:szCs w:val="16"/>
          <w:lang w:val="fr-FR"/>
        </w:rPr>
        <w:tab/>
        <w:t>NULL</w:t>
      </w:r>
      <w:r>
        <w:rPr>
          <w:szCs w:val="16"/>
          <w:lang w:val="fr-FR"/>
        </w:rPr>
        <w:tab/>
      </w:r>
      <w:r w:rsidRPr="00653FE2">
        <w:rPr>
          <w:szCs w:val="16"/>
          <w:lang w:val="fr-FR"/>
        </w:rPr>
        <w:t>OPTIONAL,</w:t>
      </w:r>
    </w:p>
    <w:p w14:paraId="6CF7D9F8"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msisdn</w:t>
      </w:r>
      <w:r>
        <w:rPr>
          <w:szCs w:val="16"/>
          <w:lang w:val="en-GB"/>
        </w:rPr>
        <w:tab/>
      </w:r>
      <w:r w:rsidRPr="00653FE2">
        <w:rPr>
          <w:szCs w:val="16"/>
          <w:lang w:val="en-GB"/>
        </w:rPr>
        <w:t>[9]</w:t>
      </w:r>
      <w:r w:rsidRPr="00653FE2">
        <w:rPr>
          <w:szCs w:val="16"/>
          <w:lang w:val="en-GB"/>
        </w:rPr>
        <w:tab/>
        <w:t>ISDN-AddressString</w:t>
      </w:r>
      <w:r w:rsidRPr="00653FE2">
        <w:rPr>
          <w:szCs w:val="16"/>
          <w:lang w:val="en-GB"/>
        </w:rPr>
        <w:tab/>
        <w:t>OPTIONAL,</w:t>
      </w:r>
    </w:p>
    <w:p w14:paraId="7B71FC72" w14:textId="77777777" w:rsidR="00C33898" w:rsidRPr="00653FE2" w:rsidRDefault="00C33898" w:rsidP="00C33898">
      <w:pPr>
        <w:pStyle w:val="ASN1TABLEmiddle"/>
        <w:rPr>
          <w:szCs w:val="16"/>
          <w:lang w:val="es-ES_tradnl"/>
        </w:rPr>
      </w:pPr>
      <w:r w:rsidRPr="00653FE2">
        <w:rPr>
          <w:szCs w:val="16"/>
          <w:lang w:val="en-GB"/>
        </w:rPr>
        <w:tab/>
      </w:r>
      <w:r w:rsidRPr="00653FE2">
        <w:rPr>
          <w:szCs w:val="16"/>
          <w:lang w:val="es-ES_tradnl"/>
        </w:rPr>
        <w:t>uu-Data</w:t>
      </w:r>
      <w:r>
        <w:rPr>
          <w:szCs w:val="16"/>
          <w:lang w:val="es-ES_tradnl"/>
        </w:rPr>
        <w:tab/>
      </w:r>
      <w:r w:rsidRPr="00653FE2">
        <w:rPr>
          <w:szCs w:val="16"/>
          <w:lang w:val="es-ES_tradnl"/>
        </w:rPr>
        <w:t>[10] UU-Data</w:t>
      </w:r>
      <w:r w:rsidRPr="00653FE2">
        <w:rPr>
          <w:szCs w:val="16"/>
          <w:lang w:val="es-ES_tradnl"/>
        </w:rPr>
        <w:tab/>
        <w:t>OPTIONAL,</w:t>
      </w:r>
    </w:p>
    <w:p w14:paraId="5EEE9D45" w14:textId="77777777" w:rsidR="00C33898" w:rsidRPr="00653FE2" w:rsidRDefault="00C33898" w:rsidP="00C33898">
      <w:pPr>
        <w:pStyle w:val="ASN1TABLEmiddle"/>
        <w:widowControl/>
        <w:rPr>
          <w:szCs w:val="16"/>
          <w:lang w:val="en-GB"/>
        </w:rPr>
      </w:pPr>
      <w:r w:rsidRPr="00653FE2">
        <w:rPr>
          <w:szCs w:val="16"/>
          <w:lang w:val="es-ES_tradnl"/>
        </w:rPr>
        <w:tab/>
      </w:r>
      <w:r w:rsidRPr="00653FE2">
        <w:rPr>
          <w:szCs w:val="16"/>
          <w:lang w:val="en-GB"/>
        </w:rPr>
        <w:t>allInformationSent</w:t>
      </w:r>
      <w:r w:rsidRPr="00653FE2">
        <w:rPr>
          <w:szCs w:val="16"/>
          <w:lang w:val="en-GB"/>
        </w:rPr>
        <w:tab/>
        <w:t>[11] NULL</w:t>
      </w:r>
      <w:r>
        <w:rPr>
          <w:szCs w:val="16"/>
          <w:lang w:val="en-GB"/>
        </w:rPr>
        <w:tab/>
      </w:r>
      <w:r w:rsidRPr="00653FE2">
        <w:rPr>
          <w:szCs w:val="16"/>
          <w:lang w:val="en-GB"/>
        </w:rPr>
        <w:t>OPTIONAL,</w:t>
      </w:r>
    </w:p>
    <w:p w14:paraId="031443A6" w14:textId="77777777" w:rsidR="00C33898" w:rsidRPr="00653FE2" w:rsidRDefault="00C33898" w:rsidP="00C33898">
      <w:pPr>
        <w:pStyle w:val="ASN1TABLEmiddle"/>
        <w:widowControl/>
        <w:rPr>
          <w:szCs w:val="16"/>
          <w:lang w:val="en-GB"/>
        </w:rPr>
      </w:pPr>
      <w:r w:rsidRPr="00653FE2">
        <w:rPr>
          <w:szCs w:val="16"/>
          <w:lang w:val="en-GB"/>
        </w:rPr>
        <w:tab/>
        <w:t>...,</w:t>
      </w:r>
    </w:p>
    <w:p w14:paraId="3B73FA24" w14:textId="77777777" w:rsidR="00C33898" w:rsidRPr="00653FE2" w:rsidRDefault="00C33898" w:rsidP="00C33898">
      <w:pPr>
        <w:pStyle w:val="ASN1TABLEmiddle"/>
        <w:rPr>
          <w:szCs w:val="16"/>
          <w:lang w:val="en-GB"/>
        </w:rPr>
      </w:pPr>
      <w:r w:rsidRPr="00653FE2">
        <w:rPr>
          <w:szCs w:val="16"/>
          <w:lang w:val="en-GB"/>
        </w:rPr>
        <w:tab/>
        <w:t>d-csi</w:t>
      </w:r>
      <w:r>
        <w:rPr>
          <w:szCs w:val="16"/>
          <w:lang w:val="en-GB"/>
        </w:rPr>
        <w:tab/>
      </w:r>
      <w:r w:rsidRPr="00653FE2">
        <w:rPr>
          <w:szCs w:val="16"/>
          <w:lang w:val="en-GB"/>
        </w:rPr>
        <w:t>[12]</w:t>
      </w:r>
      <w:r w:rsidRPr="00653FE2">
        <w:rPr>
          <w:szCs w:val="16"/>
          <w:lang w:val="en-GB"/>
        </w:rPr>
        <w:tab/>
        <w:t>D-CSI</w:t>
      </w:r>
      <w:r w:rsidRPr="00653FE2">
        <w:rPr>
          <w:szCs w:val="16"/>
          <w:lang w:val="en-GB"/>
        </w:rPr>
        <w:tab/>
        <w:t>OPTIONAL,</w:t>
      </w:r>
    </w:p>
    <w:p w14:paraId="6B5011D1" w14:textId="77777777" w:rsidR="00C33898" w:rsidRPr="00653FE2" w:rsidRDefault="00C33898" w:rsidP="00C33898">
      <w:pPr>
        <w:pStyle w:val="ASN1TABLEmiddle"/>
        <w:rPr>
          <w:szCs w:val="16"/>
          <w:lang w:val="en-GB" w:eastAsia="ja-JP"/>
        </w:rPr>
      </w:pPr>
      <w:r w:rsidRPr="00653FE2">
        <w:rPr>
          <w:szCs w:val="16"/>
          <w:lang w:val="en-GB"/>
        </w:rPr>
        <w:tab/>
        <w:t>o-BcsmCamelTDPCriteriaList</w:t>
      </w:r>
      <w:r>
        <w:rPr>
          <w:szCs w:val="16"/>
          <w:lang w:val="en-GB"/>
        </w:rPr>
        <w:tab/>
      </w:r>
      <w:r w:rsidRPr="00653FE2">
        <w:rPr>
          <w:szCs w:val="16"/>
          <w:lang w:val="en-GB"/>
        </w:rPr>
        <w:t>[13]</w:t>
      </w:r>
      <w:r w:rsidRPr="00653FE2">
        <w:rPr>
          <w:szCs w:val="16"/>
          <w:lang w:val="en-GB"/>
        </w:rPr>
        <w:tab/>
        <w:t>O-BcsmCamelTDPCriteriaList</w:t>
      </w:r>
      <w:r>
        <w:rPr>
          <w:szCs w:val="16"/>
          <w:lang w:val="en-GB"/>
        </w:rPr>
        <w:tab/>
      </w:r>
      <w:r w:rsidRPr="00653FE2">
        <w:rPr>
          <w:szCs w:val="16"/>
          <w:lang w:val="en-GB"/>
        </w:rPr>
        <w:t>OPTIONAL</w:t>
      </w:r>
      <w:r w:rsidRPr="00653FE2">
        <w:rPr>
          <w:szCs w:val="16"/>
          <w:lang w:val="en-GB" w:eastAsia="ja-JP"/>
        </w:rPr>
        <w:t>,</w:t>
      </w:r>
    </w:p>
    <w:p w14:paraId="79C86E7E" w14:textId="77777777" w:rsidR="00C33898" w:rsidRPr="00653FE2" w:rsidRDefault="00C33898" w:rsidP="00C33898">
      <w:pPr>
        <w:pStyle w:val="ASN1TABLEmiddle"/>
        <w:rPr>
          <w:lang w:val="en-GB"/>
        </w:rPr>
      </w:pPr>
      <w:r w:rsidRPr="00653FE2">
        <w:rPr>
          <w:szCs w:val="16"/>
          <w:lang w:val="en-GB" w:eastAsia="ja-JP"/>
        </w:rPr>
        <w:tab/>
      </w:r>
      <w:r w:rsidRPr="00653FE2">
        <w:rPr>
          <w:lang w:val="en-GB"/>
        </w:rPr>
        <w:t>basicServiceGroup</w:t>
      </w:r>
      <w:r w:rsidRPr="00653FE2">
        <w:rPr>
          <w:lang w:val="en-GB" w:eastAsia="ja-JP"/>
        </w:rPr>
        <w:t>2</w:t>
      </w:r>
      <w:r w:rsidRPr="00653FE2">
        <w:rPr>
          <w:lang w:val="en-GB"/>
        </w:rPr>
        <w:tab/>
        <w:t>[14] Ext-BasicServiceCode</w:t>
      </w:r>
      <w:r w:rsidRPr="00653FE2">
        <w:rPr>
          <w:lang w:val="en-GB"/>
        </w:rPr>
        <w:tab/>
        <w:t>OPTIONAL,</w:t>
      </w:r>
    </w:p>
    <w:p w14:paraId="1943C373" w14:textId="77777777" w:rsidR="00C33898" w:rsidRPr="00653FE2" w:rsidRDefault="00C33898" w:rsidP="00C33898">
      <w:pPr>
        <w:pStyle w:val="ASN1TABLEmiddle"/>
        <w:rPr>
          <w:lang w:val="en-GB" w:eastAsia="ja-JP"/>
        </w:rPr>
      </w:pPr>
      <w:r w:rsidRPr="00653FE2">
        <w:rPr>
          <w:lang w:val="en-GB"/>
        </w:rPr>
        <w:tab/>
        <w:t>mtRoamingRetry</w:t>
      </w:r>
      <w:r w:rsidRPr="00653FE2">
        <w:rPr>
          <w:lang w:val="en-GB"/>
        </w:rPr>
        <w:tab/>
        <w:t>[15] NULL</w:t>
      </w:r>
      <w:r>
        <w:rPr>
          <w:lang w:val="en-GB"/>
        </w:rPr>
        <w:tab/>
      </w:r>
      <w:r w:rsidRPr="00653FE2">
        <w:rPr>
          <w:lang w:val="en-GB"/>
        </w:rPr>
        <w:t>OPTIONAL</w:t>
      </w:r>
    </w:p>
    <w:p w14:paraId="57ADC700" w14:textId="77777777" w:rsidR="00C33898" w:rsidRPr="00653FE2" w:rsidRDefault="00C33898" w:rsidP="00C33898">
      <w:pPr>
        <w:pStyle w:val="ASN1TABLEmiddle"/>
        <w:rPr>
          <w:szCs w:val="16"/>
          <w:lang w:val="en-GB"/>
        </w:rPr>
      </w:pPr>
      <w:r>
        <w:rPr>
          <w:lang w:val="en-GB" w:eastAsia="ja-JP"/>
        </w:rPr>
        <w:tab/>
      </w:r>
      <w:r w:rsidRPr="00653FE2">
        <w:rPr>
          <w:szCs w:val="16"/>
          <w:lang w:val="en-GB"/>
        </w:rPr>
        <w:t>}</w:t>
      </w:r>
    </w:p>
    <w:p w14:paraId="40B83BFE" w14:textId="77777777" w:rsidR="00C33898" w:rsidRPr="00653FE2" w:rsidRDefault="00C33898" w:rsidP="00C33898">
      <w:pPr>
        <w:pStyle w:val="ASN1Source"/>
        <w:widowControl/>
        <w:rPr>
          <w:szCs w:val="16"/>
          <w:lang w:val="en-GB"/>
        </w:rPr>
      </w:pPr>
    </w:p>
    <w:p w14:paraId="76E255D0" w14:textId="77777777" w:rsidR="00C33898" w:rsidRPr="00653FE2" w:rsidRDefault="00C33898" w:rsidP="00C33898">
      <w:pPr>
        <w:pStyle w:val="ASN1TABLEbegin"/>
        <w:rPr>
          <w:b w:val="0"/>
          <w:szCs w:val="16"/>
          <w:lang w:val="en-GB"/>
        </w:rPr>
      </w:pPr>
      <w:r w:rsidRPr="00653FE2">
        <w:rPr>
          <w:rStyle w:val="ASN1Itemdefinition"/>
          <w:szCs w:val="16"/>
          <w:lang w:val="en-GB"/>
        </w:rPr>
        <w:t>UU-Data</w:t>
      </w:r>
      <w:r w:rsidRPr="00653FE2">
        <w:rPr>
          <w:szCs w:val="16"/>
          <w:lang w:val="en-GB"/>
        </w:rPr>
        <w:t xml:space="preserve"> </w:t>
      </w:r>
      <w:r w:rsidRPr="00653FE2">
        <w:rPr>
          <w:b w:val="0"/>
          <w:szCs w:val="16"/>
          <w:lang w:val="en-GB"/>
        </w:rPr>
        <w:t>::= SEQUENCE {</w:t>
      </w:r>
    </w:p>
    <w:p w14:paraId="640304E5"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uuIndicator</w:t>
      </w:r>
      <w:r w:rsidRPr="00653FE2">
        <w:rPr>
          <w:szCs w:val="16"/>
          <w:lang w:val="fr-FR"/>
        </w:rPr>
        <w:tab/>
        <w:t>[0] UUIndicator</w:t>
      </w:r>
      <w:r w:rsidRPr="00653FE2">
        <w:rPr>
          <w:szCs w:val="16"/>
          <w:lang w:val="fr-FR"/>
        </w:rPr>
        <w:tab/>
        <w:t>OPTIONAL,</w:t>
      </w:r>
    </w:p>
    <w:p w14:paraId="62DFBA9A" w14:textId="77777777" w:rsidR="00C33898" w:rsidRPr="00653FE2" w:rsidRDefault="00C33898" w:rsidP="00C33898">
      <w:pPr>
        <w:pStyle w:val="ASN1TABLEmiddle"/>
        <w:rPr>
          <w:szCs w:val="16"/>
          <w:lang w:val="fr-FR"/>
        </w:rPr>
      </w:pPr>
      <w:r w:rsidRPr="00653FE2">
        <w:rPr>
          <w:szCs w:val="16"/>
          <w:lang w:val="fr-FR"/>
        </w:rPr>
        <w:tab/>
        <w:t>uui</w:t>
      </w:r>
      <w:r w:rsidR="00854CE3">
        <w:rPr>
          <w:szCs w:val="16"/>
          <w:lang w:val="fr-FR"/>
        </w:rPr>
        <w:tab/>
      </w:r>
      <w:r w:rsidRPr="00653FE2">
        <w:rPr>
          <w:szCs w:val="16"/>
          <w:lang w:val="fr-FR"/>
        </w:rPr>
        <w:t>[1] UUI</w:t>
      </w:r>
      <w:r>
        <w:rPr>
          <w:szCs w:val="16"/>
          <w:lang w:val="fr-FR"/>
        </w:rPr>
        <w:tab/>
      </w:r>
      <w:r w:rsidRPr="00653FE2">
        <w:rPr>
          <w:szCs w:val="16"/>
          <w:lang w:val="fr-FR"/>
        </w:rPr>
        <w:t>OPTIONAL,</w:t>
      </w:r>
    </w:p>
    <w:p w14:paraId="3C0697FD" w14:textId="77777777" w:rsidR="00C33898" w:rsidRPr="00653FE2" w:rsidRDefault="00C33898" w:rsidP="00C33898">
      <w:pPr>
        <w:pStyle w:val="ASN1TABLEmiddle"/>
        <w:rPr>
          <w:szCs w:val="16"/>
          <w:lang w:val="fr-FR"/>
        </w:rPr>
      </w:pPr>
      <w:r w:rsidRPr="00653FE2">
        <w:rPr>
          <w:szCs w:val="16"/>
          <w:lang w:val="fr-FR"/>
        </w:rPr>
        <w:tab/>
        <w:t>uusCFInteraction</w:t>
      </w:r>
      <w:r w:rsidRPr="00653FE2">
        <w:rPr>
          <w:szCs w:val="16"/>
          <w:lang w:val="fr-FR"/>
        </w:rPr>
        <w:tab/>
        <w:t>[2] NULL</w:t>
      </w:r>
      <w:r>
        <w:rPr>
          <w:szCs w:val="16"/>
          <w:lang w:val="fr-FR"/>
        </w:rPr>
        <w:tab/>
      </w:r>
      <w:r w:rsidRPr="00653FE2">
        <w:rPr>
          <w:szCs w:val="16"/>
          <w:lang w:val="fr-FR"/>
        </w:rPr>
        <w:t>OPTIONAL,</w:t>
      </w:r>
    </w:p>
    <w:p w14:paraId="640189EB"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[3] ExtensionContainer</w:t>
      </w:r>
      <w:r w:rsidRPr="00653FE2">
        <w:rPr>
          <w:szCs w:val="16"/>
          <w:lang w:val="fr-FR"/>
        </w:rPr>
        <w:tab/>
        <w:t>OPTIONAL,</w:t>
      </w:r>
    </w:p>
    <w:p w14:paraId="2A14E160"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7E16F404" w14:textId="77777777" w:rsidR="00C33898" w:rsidRPr="00653FE2" w:rsidRDefault="00C33898" w:rsidP="00C33898">
      <w:pPr>
        <w:pStyle w:val="ASN1Source"/>
        <w:rPr>
          <w:szCs w:val="16"/>
          <w:lang w:val="en-GB"/>
        </w:rPr>
      </w:pPr>
    </w:p>
    <w:p w14:paraId="519C3CFB" w14:textId="77777777" w:rsidR="00C33898" w:rsidRPr="00653FE2" w:rsidRDefault="00C33898" w:rsidP="00C33898">
      <w:pPr>
        <w:pStyle w:val="ASN1TABLEbeginend"/>
        <w:rPr>
          <w:b w:val="0"/>
          <w:szCs w:val="16"/>
          <w:lang w:val="en-GB"/>
        </w:rPr>
      </w:pPr>
      <w:r w:rsidRPr="00653FE2">
        <w:rPr>
          <w:szCs w:val="16"/>
          <w:lang w:val="en-GB"/>
        </w:rPr>
        <w:t xml:space="preserve">UUIndicator </w:t>
      </w:r>
      <w:r w:rsidRPr="00653FE2">
        <w:rPr>
          <w:b w:val="0"/>
          <w:szCs w:val="16"/>
          <w:lang w:val="en-GB"/>
        </w:rPr>
        <w:t>::= OCTET STRING (SIZE (1))</w:t>
      </w:r>
    </w:p>
    <w:p w14:paraId="71DC4904" w14:textId="77777777" w:rsidR="00C33898" w:rsidRPr="00653FE2" w:rsidRDefault="00C33898" w:rsidP="00C33898">
      <w:pPr>
        <w:pStyle w:val="ASN1TABLEbeginend"/>
        <w:rPr>
          <w:b w:val="0"/>
          <w:szCs w:val="16"/>
          <w:lang w:val="en-GB"/>
        </w:rPr>
      </w:pPr>
      <w:r w:rsidRPr="00653FE2">
        <w:rPr>
          <w:b w:val="0"/>
          <w:szCs w:val="16"/>
          <w:lang w:val="en-GB"/>
        </w:rPr>
        <w:tab/>
      </w:r>
      <w:r w:rsidRPr="00653FE2">
        <w:rPr>
          <w:b w:val="0"/>
          <w:i/>
          <w:szCs w:val="16"/>
          <w:lang w:val="en-GB"/>
        </w:rPr>
        <w:t>-- Octets are coded according to ETS 300 356</w:t>
      </w:r>
    </w:p>
    <w:p w14:paraId="2AEA0482" w14:textId="77777777" w:rsidR="00C33898" w:rsidRPr="00653FE2" w:rsidRDefault="00C33898" w:rsidP="00C33898">
      <w:pPr>
        <w:pStyle w:val="ASN1Source"/>
        <w:rPr>
          <w:szCs w:val="16"/>
          <w:lang w:val="en-GB"/>
        </w:rPr>
      </w:pPr>
    </w:p>
    <w:p w14:paraId="6EBBB1FC" w14:textId="77777777" w:rsidR="00C33898" w:rsidRPr="00653FE2" w:rsidRDefault="00C33898" w:rsidP="00C33898">
      <w:pPr>
        <w:pStyle w:val="ASN1TABLEbeginend"/>
        <w:rPr>
          <w:b w:val="0"/>
          <w:szCs w:val="16"/>
          <w:lang w:val="en-GB"/>
        </w:rPr>
      </w:pPr>
      <w:r w:rsidRPr="00653FE2">
        <w:rPr>
          <w:szCs w:val="16"/>
          <w:lang w:val="en-GB"/>
        </w:rPr>
        <w:t xml:space="preserve">UUI  </w:t>
      </w:r>
      <w:r w:rsidRPr="00653FE2">
        <w:rPr>
          <w:b w:val="0"/>
          <w:szCs w:val="16"/>
          <w:lang w:val="en-GB"/>
        </w:rPr>
        <w:t>::= OCTET STRING (SIZE (1..131))</w:t>
      </w:r>
    </w:p>
    <w:p w14:paraId="31A80AAE" w14:textId="77777777" w:rsidR="00C33898" w:rsidRPr="00653FE2" w:rsidRDefault="00C33898" w:rsidP="00C33898">
      <w:pPr>
        <w:pStyle w:val="ASN1TABLEbeginend"/>
        <w:rPr>
          <w:b w:val="0"/>
          <w:szCs w:val="16"/>
          <w:lang w:val="en-GB"/>
        </w:rPr>
      </w:pPr>
      <w:r w:rsidRPr="00653FE2">
        <w:rPr>
          <w:b w:val="0"/>
          <w:szCs w:val="16"/>
          <w:lang w:val="en-GB"/>
        </w:rPr>
        <w:tab/>
      </w:r>
      <w:r w:rsidRPr="00653FE2">
        <w:rPr>
          <w:b w:val="0"/>
          <w:i/>
          <w:szCs w:val="16"/>
          <w:lang w:val="en-GB"/>
        </w:rPr>
        <w:t>-- Octets are coded according to ETS 300 356</w:t>
      </w:r>
    </w:p>
    <w:p w14:paraId="16AE920D" w14:textId="77777777" w:rsidR="00C33898" w:rsidRPr="00653FE2" w:rsidRDefault="00C33898" w:rsidP="00C33898">
      <w:pPr>
        <w:pStyle w:val="ASN1Source"/>
        <w:widowControl/>
        <w:rPr>
          <w:szCs w:val="16"/>
          <w:lang w:val="en-GB"/>
        </w:rPr>
      </w:pPr>
    </w:p>
    <w:p w14:paraId="4225B239" w14:textId="77777777" w:rsidR="00C33898" w:rsidRPr="00653FE2" w:rsidRDefault="00C33898" w:rsidP="00C33898">
      <w:pPr>
        <w:pStyle w:val="ASN1TABLEbegin"/>
        <w:widowControl/>
        <w:rPr>
          <w:b w:val="0"/>
          <w:szCs w:val="16"/>
          <w:lang w:val="en-GB"/>
        </w:rPr>
      </w:pPr>
      <w:r w:rsidRPr="00653FE2">
        <w:rPr>
          <w:szCs w:val="16"/>
          <w:lang w:val="en-GB"/>
        </w:rPr>
        <w:t xml:space="preserve">ResumeCallHandlingRes </w:t>
      </w:r>
      <w:r w:rsidRPr="00653FE2">
        <w:rPr>
          <w:b w:val="0"/>
          <w:szCs w:val="16"/>
          <w:lang w:val="en-GB"/>
        </w:rPr>
        <w:t>::= SEQUENCE {</w:t>
      </w:r>
    </w:p>
    <w:p w14:paraId="3B3302B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EFBB6F7" w14:textId="77777777" w:rsidR="00C33898" w:rsidRPr="00653FE2" w:rsidRDefault="00C33898" w:rsidP="00C33898">
      <w:pPr>
        <w:pStyle w:val="ASN1TABLEmiddle"/>
        <w:widowControl/>
        <w:rPr>
          <w:szCs w:val="16"/>
          <w:lang w:val="en-GB"/>
        </w:rPr>
      </w:pPr>
      <w:r w:rsidRPr="00653FE2">
        <w:rPr>
          <w:szCs w:val="16"/>
          <w:lang w:val="en-GB"/>
        </w:rPr>
        <w:tab/>
        <w:t>...}</w:t>
      </w:r>
    </w:p>
    <w:p w14:paraId="09A6FA13" w14:textId="77777777" w:rsidR="00C33898" w:rsidRPr="00653FE2" w:rsidRDefault="00C33898" w:rsidP="00C33898">
      <w:pPr>
        <w:pStyle w:val="ASN1Source"/>
        <w:widowControl/>
        <w:rPr>
          <w:szCs w:val="16"/>
          <w:lang w:val="en-GB"/>
        </w:rPr>
      </w:pPr>
    </w:p>
    <w:p w14:paraId="65D4644C" w14:textId="77777777" w:rsidR="00C33898" w:rsidRPr="00653FE2" w:rsidRDefault="00C33898" w:rsidP="00C33898">
      <w:pPr>
        <w:pStyle w:val="ASN1TABLEbegin"/>
        <w:widowControl/>
        <w:rPr>
          <w:b w:val="0"/>
          <w:szCs w:val="16"/>
          <w:lang w:val="en-GB"/>
        </w:rPr>
      </w:pPr>
      <w:r w:rsidRPr="00653FE2">
        <w:rPr>
          <w:rStyle w:val="ASN1Itemdefinition"/>
          <w:szCs w:val="16"/>
          <w:lang w:val="en-GB"/>
        </w:rPr>
        <w:t>CamelInfo</w:t>
      </w:r>
      <w:r w:rsidRPr="00653FE2">
        <w:rPr>
          <w:b w:val="0"/>
          <w:szCs w:val="16"/>
          <w:lang w:val="en-GB"/>
        </w:rPr>
        <w:t xml:space="preserve"> ::= SEQUENCE {</w:t>
      </w:r>
    </w:p>
    <w:p w14:paraId="201896B2" w14:textId="77777777" w:rsidR="00C33898" w:rsidRPr="00653FE2" w:rsidRDefault="00C33898" w:rsidP="00C33898">
      <w:pPr>
        <w:pStyle w:val="ASN1TABLEmiddle"/>
        <w:widowControl/>
        <w:rPr>
          <w:szCs w:val="16"/>
          <w:lang w:val="en-GB"/>
        </w:rPr>
      </w:pPr>
      <w:r w:rsidRPr="00653FE2">
        <w:rPr>
          <w:szCs w:val="16"/>
          <w:lang w:val="en-GB"/>
        </w:rPr>
        <w:tab/>
        <w:t>supportedCamelPhases</w:t>
      </w:r>
      <w:r w:rsidRPr="00653FE2">
        <w:rPr>
          <w:szCs w:val="16"/>
          <w:lang w:val="en-GB"/>
        </w:rPr>
        <w:tab/>
        <w:t>SupportedCamelPhases,</w:t>
      </w:r>
    </w:p>
    <w:p w14:paraId="6A59F165" w14:textId="77777777" w:rsidR="00C33898" w:rsidRPr="00653FE2" w:rsidRDefault="00C33898" w:rsidP="00C33898">
      <w:pPr>
        <w:pStyle w:val="ASN1TABLEmiddle"/>
        <w:widowControl/>
        <w:rPr>
          <w:szCs w:val="16"/>
          <w:lang w:val="en-GB"/>
        </w:rPr>
      </w:pPr>
      <w:r w:rsidRPr="00653FE2">
        <w:rPr>
          <w:szCs w:val="16"/>
          <w:lang w:val="en-GB"/>
        </w:rPr>
        <w:tab/>
        <w:t>suppress-T-CSI</w:t>
      </w:r>
      <w:r w:rsidRPr="00653FE2">
        <w:rPr>
          <w:szCs w:val="16"/>
          <w:lang w:val="en-GB"/>
        </w:rPr>
        <w:tab/>
        <w:t>NULL</w:t>
      </w:r>
      <w:r w:rsidR="00854CE3">
        <w:rPr>
          <w:szCs w:val="16"/>
          <w:lang w:val="en-GB"/>
        </w:rPr>
        <w:tab/>
      </w:r>
      <w:r w:rsidRPr="00653FE2">
        <w:rPr>
          <w:szCs w:val="16"/>
          <w:lang w:val="en-GB"/>
        </w:rPr>
        <w:t>OPTIONAL,</w:t>
      </w:r>
    </w:p>
    <w:p w14:paraId="178E9B8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4F0D90A"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eastAsia="ja-JP"/>
        </w:rPr>
        <w:t xml:space="preserve"> ,</w:t>
      </w:r>
    </w:p>
    <w:p w14:paraId="36C3366A" w14:textId="77777777" w:rsidR="00C33898" w:rsidRPr="00653FE2" w:rsidRDefault="00C33898" w:rsidP="00C33898">
      <w:pPr>
        <w:pStyle w:val="ASN1TABLEmiddle"/>
        <w:widowControl/>
        <w:rPr>
          <w:szCs w:val="16"/>
          <w:lang w:val="en-GB"/>
        </w:rPr>
      </w:pPr>
      <w:r w:rsidRPr="00653FE2">
        <w:rPr>
          <w:szCs w:val="16"/>
          <w:lang w:val="en-GB"/>
        </w:rPr>
        <w:tab/>
        <w:t>offeredCamel4CSIs</w:t>
      </w:r>
      <w:r w:rsidRPr="00653FE2">
        <w:rPr>
          <w:szCs w:val="16"/>
          <w:lang w:val="en-GB"/>
        </w:rPr>
        <w:tab/>
        <w:t>[0] OfferedCamel4CSIs</w:t>
      </w:r>
      <w:r w:rsidRPr="00653FE2">
        <w:rPr>
          <w:szCs w:val="16"/>
          <w:lang w:val="en-GB"/>
        </w:rPr>
        <w:tab/>
        <w:t>OPTIONAL }</w:t>
      </w:r>
    </w:p>
    <w:p w14:paraId="7A0B5BEB" w14:textId="77777777" w:rsidR="00C33898" w:rsidRPr="00653FE2" w:rsidRDefault="00C33898" w:rsidP="00C33898">
      <w:pPr>
        <w:pStyle w:val="ASN1Source"/>
        <w:widowControl/>
        <w:rPr>
          <w:szCs w:val="16"/>
          <w:lang w:val="en-GB"/>
        </w:rPr>
      </w:pPr>
    </w:p>
    <w:p w14:paraId="20D2374A"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ExtendedRoutingInfo</w:t>
      </w:r>
      <w:r w:rsidRPr="00653FE2">
        <w:rPr>
          <w:b w:val="0"/>
          <w:szCs w:val="16"/>
          <w:lang w:val="en-GB"/>
        </w:rPr>
        <w:t xml:space="preserve"> ::= CHOICE {</w:t>
      </w:r>
    </w:p>
    <w:p w14:paraId="3B9FE188" w14:textId="77777777" w:rsidR="00C33898" w:rsidRPr="00653FE2" w:rsidRDefault="00C33898" w:rsidP="00C33898">
      <w:pPr>
        <w:pStyle w:val="ASN1TABLEmiddle"/>
        <w:widowControl/>
        <w:rPr>
          <w:szCs w:val="16"/>
          <w:lang w:val="en-GB"/>
        </w:rPr>
      </w:pPr>
      <w:r w:rsidRPr="00653FE2">
        <w:rPr>
          <w:szCs w:val="16"/>
          <w:lang w:val="en-GB"/>
        </w:rPr>
        <w:tab/>
        <w:t>routingInfo</w:t>
      </w:r>
      <w:r w:rsidRPr="00653FE2">
        <w:rPr>
          <w:szCs w:val="16"/>
          <w:lang w:val="en-GB"/>
        </w:rPr>
        <w:tab/>
        <w:t>RoutingInfo,</w:t>
      </w:r>
    </w:p>
    <w:p w14:paraId="7F9BFB77" w14:textId="77777777" w:rsidR="00C33898" w:rsidRPr="00653FE2" w:rsidRDefault="00C33898" w:rsidP="00C33898">
      <w:pPr>
        <w:pStyle w:val="ASN1TABLEmiddle"/>
        <w:widowControl/>
        <w:rPr>
          <w:szCs w:val="16"/>
          <w:lang w:val="en-GB"/>
        </w:rPr>
      </w:pPr>
      <w:r w:rsidRPr="00653FE2">
        <w:rPr>
          <w:szCs w:val="16"/>
          <w:lang w:val="en-GB"/>
        </w:rPr>
        <w:tab/>
        <w:t>camelRoutingInfo</w:t>
      </w:r>
      <w:r w:rsidRPr="00653FE2">
        <w:rPr>
          <w:szCs w:val="16"/>
          <w:lang w:val="en-GB"/>
        </w:rPr>
        <w:tab/>
        <w:t>[8] CamelRoutingInfo}</w:t>
      </w:r>
    </w:p>
    <w:p w14:paraId="1E0AF500" w14:textId="77777777" w:rsidR="00C33898" w:rsidRPr="00653FE2" w:rsidRDefault="00C33898" w:rsidP="00C33898">
      <w:pPr>
        <w:pStyle w:val="ASN1Source"/>
        <w:widowControl/>
        <w:rPr>
          <w:szCs w:val="16"/>
          <w:lang w:val="en-GB"/>
        </w:rPr>
      </w:pPr>
    </w:p>
    <w:p w14:paraId="2565C2B7" w14:textId="77777777" w:rsidR="00C33898" w:rsidRPr="00653FE2" w:rsidRDefault="00C33898" w:rsidP="00C33898">
      <w:pPr>
        <w:pStyle w:val="ASN1TABLEbegin"/>
        <w:widowControl/>
        <w:rPr>
          <w:b w:val="0"/>
          <w:szCs w:val="16"/>
          <w:lang w:val="en-GB"/>
        </w:rPr>
      </w:pPr>
      <w:r w:rsidRPr="00653FE2">
        <w:rPr>
          <w:rStyle w:val="ASN1Itemdefinition"/>
          <w:szCs w:val="16"/>
          <w:lang w:val="en-GB"/>
        </w:rPr>
        <w:t>CamelRoutingInfo</w:t>
      </w:r>
      <w:r w:rsidRPr="00653FE2">
        <w:rPr>
          <w:b w:val="0"/>
          <w:szCs w:val="16"/>
          <w:lang w:val="en-GB"/>
        </w:rPr>
        <w:t xml:space="preserve"> ::= SEQUENCE {</w:t>
      </w:r>
    </w:p>
    <w:p w14:paraId="4BEBA56B" w14:textId="77777777" w:rsidR="00C33898" w:rsidRPr="00653FE2" w:rsidRDefault="00C33898" w:rsidP="00C33898">
      <w:pPr>
        <w:pStyle w:val="ASN1TABLEmiddle"/>
        <w:widowControl/>
        <w:rPr>
          <w:szCs w:val="16"/>
          <w:lang w:val="en-GB"/>
        </w:rPr>
      </w:pPr>
      <w:r w:rsidRPr="00653FE2">
        <w:rPr>
          <w:szCs w:val="16"/>
          <w:lang w:val="en-GB"/>
        </w:rPr>
        <w:tab/>
        <w:t>forwardingData</w:t>
      </w:r>
      <w:r w:rsidRPr="00653FE2">
        <w:rPr>
          <w:szCs w:val="16"/>
          <w:lang w:val="en-GB"/>
        </w:rPr>
        <w:tab/>
        <w:t>ForwardingData</w:t>
      </w:r>
      <w:r w:rsidRPr="00653FE2">
        <w:rPr>
          <w:szCs w:val="16"/>
          <w:lang w:val="en-GB"/>
        </w:rPr>
        <w:tab/>
        <w:t>OPTIONAL,</w:t>
      </w:r>
    </w:p>
    <w:p w14:paraId="2A35E9E4" w14:textId="77777777" w:rsidR="00C33898" w:rsidRPr="00653FE2" w:rsidRDefault="00C33898" w:rsidP="00C33898">
      <w:pPr>
        <w:pStyle w:val="ASN1TABLEmiddle"/>
        <w:widowControl/>
        <w:rPr>
          <w:szCs w:val="16"/>
          <w:lang w:val="en-GB"/>
        </w:rPr>
      </w:pPr>
      <w:r w:rsidRPr="00653FE2">
        <w:rPr>
          <w:szCs w:val="16"/>
          <w:lang w:val="en-GB"/>
        </w:rPr>
        <w:tab/>
        <w:t>gmscCamelSubscriptionInfo</w:t>
      </w:r>
      <w:r w:rsidRPr="00653FE2">
        <w:rPr>
          <w:szCs w:val="16"/>
          <w:lang w:val="en-GB"/>
        </w:rPr>
        <w:tab/>
        <w:t>[0] GmscCamelSubscriptionInfo,</w:t>
      </w:r>
    </w:p>
    <w:p w14:paraId="715A988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3B999469" w14:textId="77777777" w:rsidR="00C33898" w:rsidRPr="00653FE2" w:rsidRDefault="00C33898" w:rsidP="00C33898">
      <w:pPr>
        <w:pStyle w:val="ASN1TABLEmiddle"/>
        <w:widowControl/>
        <w:rPr>
          <w:szCs w:val="16"/>
          <w:lang w:val="en-GB"/>
        </w:rPr>
      </w:pPr>
      <w:r w:rsidRPr="00653FE2">
        <w:rPr>
          <w:szCs w:val="16"/>
          <w:lang w:val="en-GB"/>
        </w:rPr>
        <w:tab/>
        <w:t>...}</w:t>
      </w:r>
    </w:p>
    <w:p w14:paraId="0DDF4A41" w14:textId="77777777" w:rsidR="00C33898" w:rsidRPr="00653FE2" w:rsidRDefault="00C33898" w:rsidP="00C33898">
      <w:pPr>
        <w:pStyle w:val="ASN1Source"/>
        <w:widowControl/>
        <w:rPr>
          <w:szCs w:val="16"/>
          <w:lang w:val="en-GB"/>
        </w:rPr>
      </w:pPr>
    </w:p>
    <w:p w14:paraId="4A304560" w14:textId="77777777" w:rsidR="00C33898" w:rsidRPr="00653FE2" w:rsidRDefault="00C33898" w:rsidP="00C33898">
      <w:pPr>
        <w:pStyle w:val="ASN1TABLEbegin"/>
        <w:widowControl/>
        <w:rPr>
          <w:b w:val="0"/>
          <w:szCs w:val="16"/>
          <w:lang w:val="en-GB"/>
        </w:rPr>
      </w:pPr>
      <w:r w:rsidRPr="00653FE2">
        <w:rPr>
          <w:rStyle w:val="ASN1Itemdefinition"/>
          <w:szCs w:val="16"/>
          <w:lang w:val="en-GB"/>
        </w:rPr>
        <w:t>GmscCamelSubscriptionInfo</w:t>
      </w:r>
      <w:r w:rsidRPr="00653FE2">
        <w:rPr>
          <w:b w:val="0"/>
          <w:szCs w:val="16"/>
          <w:lang w:val="en-GB"/>
        </w:rPr>
        <w:t xml:space="preserve"> ::= SEQUENCE {</w:t>
      </w:r>
    </w:p>
    <w:p w14:paraId="38E262B2" w14:textId="77777777" w:rsidR="00C33898" w:rsidRPr="00653FE2" w:rsidRDefault="00C33898" w:rsidP="00C33898">
      <w:pPr>
        <w:pStyle w:val="ASN1TABLEmiddle"/>
        <w:rPr>
          <w:szCs w:val="16"/>
          <w:lang w:val="en-GB"/>
        </w:rPr>
      </w:pPr>
      <w:r w:rsidRPr="00653FE2">
        <w:rPr>
          <w:szCs w:val="16"/>
          <w:lang w:val="en-GB"/>
        </w:rPr>
        <w:tab/>
        <w:t>t-CSI</w:t>
      </w:r>
      <w:r>
        <w:rPr>
          <w:szCs w:val="16"/>
          <w:lang w:val="en-GB"/>
        </w:rPr>
        <w:tab/>
      </w:r>
      <w:r w:rsidRPr="00653FE2">
        <w:rPr>
          <w:szCs w:val="16"/>
          <w:lang w:val="en-GB"/>
        </w:rPr>
        <w:t>[0] T-CSI</w:t>
      </w:r>
      <w:r w:rsidRPr="00653FE2">
        <w:rPr>
          <w:szCs w:val="16"/>
          <w:lang w:val="en-GB"/>
        </w:rPr>
        <w:tab/>
        <w:t>OPTIONAL,</w:t>
      </w:r>
    </w:p>
    <w:p w14:paraId="5FF112F0" w14:textId="77777777" w:rsidR="00C33898" w:rsidRPr="00653FE2" w:rsidRDefault="00C33898" w:rsidP="00C33898">
      <w:pPr>
        <w:pStyle w:val="ASN1TABLEmiddle"/>
        <w:rPr>
          <w:szCs w:val="16"/>
          <w:lang w:val="en-GB"/>
        </w:rPr>
      </w:pPr>
      <w:r w:rsidRPr="00653FE2">
        <w:rPr>
          <w:szCs w:val="16"/>
          <w:lang w:val="en-GB"/>
        </w:rPr>
        <w:tab/>
        <w:t>o-CSI</w:t>
      </w:r>
      <w:r>
        <w:rPr>
          <w:szCs w:val="16"/>
          <w:lang w:val="en-GB"/>
        </w:rPr>
        <w:tab/>
      </w:r>
      <w:r w:rsidRPr="00653FE2">
        <w:rPr>
          <w:szCs w:val="16"/>
          <w:lang w:val="en-GB"/>
        </w:rPr>
        <w:t>[1] O-CSI</w:t>
      </w:r>
      <w:r w:rsidRPr="00653FE2">
        <w:rPr>
          <w:szCs w:val="16"/>
          <w:lang w:val="en-GB"/>
        </w:rPr>
        <w:tab/>
        <w:t>OPTIONAL,</w:t>
      </w:r>
    </w:p>
    <w:p w14:paraId="3E707DF2"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7C9C70F2" w14:textId="77777777" w:rsidR="00C33898" w:rsidRPr="00653FE2" w:rsidRDefault="00C33898" w:rsidP="00C33898">
      <w:pPr>
        <w:pStyle w:val="ASN1TABLEmiddle"/>
        <w:rPr>
          <w:szCs w:val="16"/>
          <w:lang w:val="en-GB"/>
        </w:rPr>
      </w:pPr>
      <w:r w:rsidRPr="00653FE2">
        <w:rPr>
          <w:szCs w:val="16"/>
          <w:lang w:val="en-GB"/>
        </w:rPr>
        <w:tab/>
        <w:t>...,</w:t>
      </w:r>
    </w:p>
    <w:p w14:paraId="18A5F16C" w14:textId="77777777" w:rsidR="00C33898" w:rsidRPr="00653FE2" w:rsidRDefault="00C33898" w:rsidP="00C33898">
      <w:pPr>
        <w:pStyle w:val="ASN1TABLEmiddle"/>
        <w:rPr>
          <w:szCs w:val="16"/>
          <w:lang w:val="en-GB"/>
        </w:rPr>
      </w:pPr>
      <w:r w:rsidRPr="00653FE2">
        <w:rPr>
          <w:szCs w:val="16"/>
          <w:lang w:val="en-GB"/>
        </w:rPr>
        <w:tab/>
        <w:t>o-BcsmCamelTDP-CriteriaList</w:t>
      </w:r>
      <w:r w:rsidRPr="00653FE2">
        <w:rPr>
          <w:szCs w:val="16"/>
          <w:lang w:val="en-GB"/>
        </w:rPr>
        <w:tab/>
        <w:t>[3] O-BcsmCamelTDPCriteriaList</w:t>
      </w:r>
      <w:r w:rsidRPr="00653FE2">
        <w:rPr>
          <w:szCs w:val="16"/>
          <w:lang w:val="en-GB"/>
        </w:rPr>
        <w:tab/>
        <w:t>OPTIONAL,</w:t>
      </w:r>
    </w:p>
    <w:p w14:paraId="312B794D" w14:textId="77777777" w:rsidR="00C33898" w:rsidRPr="00653FE2" w:rsidRDefault="00C33898" w:rsidP="00C33898">
      <w:pPr>
        <w:pStyle w:val="ASN1TABLEmiddle"/>
        <w:rPr>
          <w:szCs w:val="16"/>
          <w:lang w:val="en-GB"/>
        </w:rPr>
      </w:pPr>
      <w:r w:rsidRPr="00653FE2">
        <w:rPr>
          <w:szCs w:val="16"/>
          <w:lang w:val="en-GB"/>
        </w:rPr>
        <w:tab/>
        <w:t>t-BCSM-CAMEL-TDP-CriteriaList</w:t>
      </w:r>
      <w:r w:rsidRPr="00653FE2">
        <w:rPr>
          <w:szCs w:val="16"/>
          <w:lang w:val="en-GB"/>
        </w:rPr>
        <w:tab/>
        <w:t>[4]</w:t>
      </w:r>
      <w:r w:rsidRPr="00653FE2">
        <w:rPr>
          <w:szCs w:val="16"/>
          <w:lang w:val="en-GB"/>
        </w:rPr>
        <w:tab/>
        <w:t>T-BCSM-CAMEL-TDP-CriteriaList</w:t>
      </w:r>
      <w:r w:rsidRPr="00653FE2">
        <w:rPr>
          <w:szCs w:val="16"/>
          <w:lang w:val="en-GB"/>
        </w:rPr>
        <w:tab/>
        <w:t>OPTIONAL,</w:t>
      </w:r>
    </w:p>
    <w:p w14:paraId="6BD95A3C"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d-csi</w:t>
      </w:r>
      <w:r>
        <w:rPr>
          <w:szCs w:val="16"/>
          <w:lang w:val="fr-FR"/>
        </w:rPr>
        <w:tab/>
      </w:r>
      <w:r w:rsidRPr="00653FE2">
        <w:rPr>
          <w:szCs w:val="16"/>
          <w:lang w:val="fr-FR"/>
        </w:rPr>
        <w:t>[5]</w:t>
      </w:r>
      <w:r w:rsidRPr="00653FE2">
        <w:rPr>
          <w:szCs w:val="16"/>
          <w:lang w:val="fr-FR"/>
        </w:rPr>
        <w:tab/>
        <w:t>D-CSI</w:t>
      </w:r>
      <w:r w:rsidRPr="00653FE2">
        <w:rPr>
          <w:szCs w:val="16"/>
          <w:lang w:val="fr-FR"/>
        </w:rPr>
        <w:tab/>
        <w:t>OPTIONAL}</w:t>
      </w:r>
    </w:p>
    <w:p w14:paraId="0C6792C8" w14:textId="77777777" w:rsidR="00C33898" w:rsidRPr="00653FE2" w:rsidRDefault="00C33898" w:rsidP="00C33898">
      <w:pPr>
        <w:pStyle w:val="ASN1Source"/>
        <w:rPr>
          <w:szCs w:val="16"/>
          <w:lang w:val="fr-FR"/>
        </w:rPr>
      </w:pPr>
    </w:p>
    <w:p w14:paraId="7C76B42E" w14:textId="77777777" w:rsidR="00C33898" w:rsidRPr="00653FE2" w:rsidRDefault="00C33898" w:rsidP="00C33898">
      <w:pPr>
        <w:pStyle w:val="ASN1TABLEbegin"/>
        <w:widowControl/>
        <w:rPr>
          <w:b w:val="0"/>
          <w:szCs w:val="16"/>
          <w:lang w:val="en-GB"/>
        </w:rPr>
      </w:pPr>
      <w:r w:rsidRPr="00653FE2">
        <w:rPr>
          <w:szCs w:val="16"/>
          <w:lang w:val="en-GB"/>
        </w:rPr>
        <w:t xml:space="preserve">SetReportingStateArg </w:t>
      </w:r>
      <w:r w:rsidRPr="00653FE2">
        <w:rPr>
          <w:b w:val="0"/>
          <w:szCs w:val="16"/>
          <w:lang w:val="en-GB"/>
        </w:rPr>
        <w:t>::= SEQUENCE {</w:t>
      </w:r>
    </w:p>
    <w:p w14:paraId="70EB4B62"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w:t>
      </w:r>
      <w:r w:rsidRPr="00653FE2">
        <w:rPr>
          <w:szCs w:val="16"/>
          <w:lang w:val="en-GB"/>
        </w:rPr>
        <w:tab/>
        <w:t>IMSI</w:t>
      </w:r>
      <w:r>
        <w:rPr>
          <w:szCs w:val="16"/>
          <w:lang w:val="en-GB"/>
        </w:rPr>
        <w:tab/>
      </w:r>
      <w:r w:rsidRPr="00653FE2">
        <w:rPr>
          <w:szCs w:val="16"/>
          <w:lang w:val="en-GB"/>
        </w:rPr>
        <w:t>OPTIONAL,</w:t>
      </w:r>
    </w:p>
    <w:p w14:paraId="0DB7E66A"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[1]</w:t>
      </w:r>
      <w:r w:rsidRPr="00653FE2">
        <w:rPr>
          <w:szCs w:val="16"/>
          <w:lang w:val="en-GB"/>
        </w:rPr>
        <w:tab/>
        <w:t>LMSI</w:t>
      </w:r>
      <w:r>
        <w:rPr>
          <w:szCs w:val="16"/>
          <w:lang w:val="en-GB"/>
        </w:rPr>
        <w:tab/>
      </w:r>
      <w:r w:rsidRPr="00653FE2">
        <w:rPr>
          <w:szCs w:val="16"/>
          <w:lang w:val="en-GB"/>
        </w:rPr>
        <w:t>OPTIONAL,</w:t>
      </w:r>
    </w:p>
    <w:p w14:paraId="630F3511" w14:textId="77777777" w:rsidR="00C33898" w:rsidRPr="00653FE2" w:rsidRDefault="00C33898" w:rsidP="00C33898">
      <w:pPr>
        <w:pStyle w:val="ASN1TABLEmiddle"/>
        <w:widowControl/>
        <w:rPr>
          <w:szCs w:val="16"/>
          <w:lang w:val="en-GB"/>
        </w:rPr>
      </w:pPr>
      <w:r w:rsidRPr="00653FE2">
        <w:rPr>
          <w:szCs w:val="16"/>
          <w:lang w:val="en-GB"/>
        </w:rPr>
        <w:tab/>
        <w:t>ccbs-Monitoring</w:t>
      </w:r>
      <w:r w:rsidRPr="00653FE2">
        <w:rPr>
          <w:szCs w:val="16"/>
          <w:lang w:val="en-GB"/>
        </w:rPr>
        <w:tab/>
        <w:t>[2]</w:t>
      </w:r>
      <w:r w:rsidRPr="00653FE2">
        <w:rPr>
          <w:szCs w:val="16"/>
          <w:lang w:val="en-GB"/>
        </w:rPr>
        <w:tab/>
        <w:t>ReportingState</w:t>
      </w:r>
      <w:r w:rsidRPr="00653FE2">
        <w:rPr>
          <w:szCs w:val="16"/>
          <w:lang w:val="en-GB"/>
        </w:rPr>
        <w:tab/>
        <w:t>OPTIONAL,</w:t>
      </w:r>
    </w:p>
    <w:p w14:paraId="5973AEB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w:t>
      </w:r>
      <w:r w:rsidRPr="00653FE2">
        <w:rPr>
          <w:szCs w:val="16"/>
          <w:lang w:val="en-GB"/>
        </w:rPr>
        <w:tab/>
        <w:t>ExtensionContainer</w:t>
      </w:r>
      <w:r w:rsidRPr="00653FE2">
        <w:rPr>
          <w:szCs w:val="16"/>
          <w:lang w:val="en-GB"/>
        </w:rPr>
        <w:tab/>
        <w:t>OPTIONAL,</w:t>
      </w:r>
    </w:p>
    <w:p w14:paraId="460328CE" w14:textId="77777777" w:rsidR="00C33898" w:rsidRPr="00653FE2" w:rsidRDefault="00C33898" w:rsidP="00C33898">
      <w:pPr>
        <w:pStyle w:val="ASN1TABLEmiddle"/>
        <w:widowControl/>
        <w:rPr>
          <w:szCs w:val="16"/>
          <w:lang w:val="en-GB"/>
        </w:rPr>
      </w:pPr>
      <w:r w:rsidRPr="00653FE2">
        <w:rPr>
          <w:szCs w:val="16"/>
          <w:lang w:val="en-GB"/>
        </w:rPr>
        <w:tab/>
        <w:t>...}</w:t>
      </w:r>
    </w:p>
    <w:p w14:paraId="02413DC2" w14:textId="77777777" w:rsidR="00C33898" w:rsidRPr="00653FE2" w:rsidRDefault="00C33898" w:rsidP="00C33898">
      <w:pPr>
        <w:pStyle w:val="ASN1Source"/>
        <w:widowControl/>
        <w:rPr>
          <w:szCs w:val="16"/>
          <w:lang w:val="en-GB"/>
        </w:rPr>
      </w:pPr>
    </w:p>
    <w:p w14:paraId="1BEAE391" w14:textId="77777777" w:rsidR="00C33898" w:rsidRPr="00653FE2" w:rsidRDefault="00C33898" w:rsidP="00C33898">
      <w:pPr>
        <w:pStyle w:val="ASN1TABLEbegin"/>
        <w:widowControl/>
        <w:rPr>
          <w:b w:val="0"/>
          <w:szCs w:val="16"/>
          <w:lang w:val="en-GB"/>
        </w:rPr>
      </w:pPr>
      <w:r w:rsidRPr="00653FE2">
        <w:rPr>
          <w:szCs w:val="16"/>
          <w:lang w:val="en-GB"/>
        </w:rPr>
        <w:t xml:space="preserve">ReportingState </w:t>
      </w:r>
      <w:r w:rsidRPr="00653FE2">
        <w:rPr>
          <w:b w:val="0"/>
          <w:szCs w:val="16"/>
          <w:lang w:val="en-GB"/>
        </w:rPr>
        <w:t>::= ENUMERATED {</w:t>
      </w:r>
    </w:p>
    <w:p w14:paraId="1D28EBFA" w14:textId="77777777" w:rsidR="00C33898" w:rsidRPr="00653FE2" w:rsidRDefault="00C33898" w:rsidP="00C33898">
      <w:pPr>
        <w:pStyle w:val="ASN1TABLEmiddle"/>
        <w:widowControl/>
        <w:rPr>
          <w:szCs w:val="16"/>
          <w:lang w:val="en-GB"/>
        </w:rPr>
      </w:pPr>
      <w:r w:rsidRPr="00653FE2">
        <w:rPr>
          <w:szCs w:val="16"/>
          <w:lang w:val="en-GB"/>
        </w:rPr>
        <w:tab/>
        <w:t>stopMonitoring</w:t>
      </w:r>
      <w:r w:rsidRPr="00653FE2">
        <w:rPr>
          <w:szCs w:val="16"/>
          <w:lang w:val="en-GB"/>
        </w:rPr>
        <w:tab/>
        <w:t>(0),</w:t>
      </w:r>
    </w:p>
    <w:p w14:paraId="45F18613" w14:textId="77777777" w:rsidR="00C33898" w:rsidRPr="00653FE2" w:rsidRDefault="00C33898" w:rsidP="00C33898">
      <w:pPr>
        <w:pStyle w:val="ASN1TABLEmiddle"/>
        <w:widowControl/>
        <w:rPr>
          <w:szCs w:val="16"/>
          <w:lang w:val="en-GB"/>
        </w:rPr>
      </w:pPr>
      <w:r w:rsidRPr="00653FE2">
        <w:rPr>
          <w:szCs w:val="16"/>
          <w:lang w:val="en-GB"/>
        </w:rPr>
        <w:tab/>
        <w:t>startMonitoring</w:t>
      </w:r>
      <w:r w:rsidRPr="00653FE2">
        <w:rPr>
          <w:szCs w:val="16"/>
          <w:lang w:val="en-GB"/>
        </w:rPr>
        <w:tab/>
        <w:t>(1),</w:t>
      </w:r>
    </w:p>
    <w:p w14:paraId="5DB15FD7" w14:textId="77777777" w:rsidR="00C33898" w:rsidRPr="00653FE2" w:rsidRDefault="00C33898" w:rsidP="00C33898">
      <w:pPr>
        <w:pStyle w:val="ASN1TABLEmiddle"/>
        <w:widowControl/>
        <w:rPr>
          <w:szCs w:val="16"/>
          <w:lang w:val="en-GB"/>
        </w:rPr>
      </w:pPr>
      <w:r w:rsidRPr="00653FE2">
        <w:rPr>
          <w:szCs w:val="16"/>
          <w:lang w:val="en-GB"/>
        </w:rPr>
        <w:tab/>
        <w:t>...}</w:t>
      </w:r>
    </w:p>
    <w:p w14:paraId="78B6AC3E" w14:textId="77777777" w:rsidR="00C33898" w:rsidRPr="00653FE2" w:rsidRDefault="00C33898" w:rsidP="00C33898">
      <w:pPr>
        <w:pStyle w:val="ASN1TABLEmiddle"/>
        <w:widowControl/>
        <w:rPr>
          <w:i/>
          <w:szCs w:val="16"/>
          <w:lang w:val="en-GB"/>
        </w:rPr>
      </w:pPr>
      <w:r w:rsidRPr="00653FE2">
        <w:rPr>
          <w:i/>
          <w:szCs w:val="16"/>
          <w:lang w:val="en-GB"/>
        </w:rPr>
        <w:tab/>
        <w:t>-- exception handling:</w:t>
      </w:r>
    </w:p>
    <w:p w14:paraId="12FAD15E" w14:textId="77777777" w:rsidR="00C33898" w:rsidRPr="00653FE2" w:rsidRDefault="00C33898" w:rsidP="00C33898">
      <w:pPr>
        <w:pStyle w:val="ASN1TABLEmiddle"/>
        <w:widowControl/>
        <w:rPr>
          <w:i/>
          <w:szCs w:val="16"/>
          <w:lang w:val="en-GB"/>
        </w:rPr>
      </w:pPr>
      <w:r w:rsidRPr="00653FE2">
        <w:rPr>
          <w:i/>
          <w:szCs w:val="16"/>
          <w:lang w:val="en-GB"/>
        </w:rPr>
        <w:tab/>
        <w:t xml:space="preserve">-- reception of values 2-10 shall be mapped to 'stopMonitoring' </w:t>
      </w:r>
    </w:p>
    <w:p w14:paraId="3B3ECCF4" w14:textId="77777777" w:rsidR="00C33898" w:rsidRPr="00653FE2" w:rsidRDefault="00C33898" w:rsidP="00C33898">
      <w:pPr>
        <w:pStyle w:val="ASN1TABLEmiddle"/>
        <w:widowControl/>
        <w:rPr>
          <w:i/>
          <w:szCs w:val="16"/>
          <w:lang w:val="en-GB"/>
        </w:rPr>
      </w:pPr>
      <w:r w:rsidRPr="00653FE2">
        <w:rPr>
          <w:i/>
          <w:szCs w:val="16"/>
          <w:lang w:val="en-GB"/>
        </w:rPr>
        <w:tab/>
        <w:t>-- reception of values &gt; 10 shall be mapped to 'startMonitoring'</w:t>
      </w:r>
    </w:p>
    <w:p w14:paraId="73498341" w14:textId="77777777" w:rsidR="00C33898" w:rsidRPr="00653FE2" w:rsidRDefault="00C33898" w:rsidP="00C33898">
      <w:pPr>
        <w:pStyle w:val="ASN1Source"/>
        <w:widowControl/>
        <w:rPr>
          <w:szCs w:val="16"/>
          <w:lang w:val="en-GB"/>
        </w:rPr>
      </w:pPr>
    </w:p>
    <w:p w14:paraId="663D53EA" w14:textId="77777777" w:rsidR="00C33898" w:rsidRPr="00653FE2" w:rsidRDefault="00C33898" w:rsidP="00C33898">
      <w:pPr>
        <w:pStyle w:val="ASN1TABLEbegin"/>
        <w:widowControl/>
        <w:rPr>
          <w:b w:val="0"/>
          <w:szCs w:val="16"/>
          <w:lang w:val="en-GB"/>
        </w:rPr>
      </w:pPr>
      <w:r w:rsidRPr="00653FE2">
        <w:rPr>
          <w:szCs w:val="16"/>
          <w:lang w:val="en-GB"/>
        </w:rPr>
        <w:t xml:space="preserve">SetReportingStateRes </w:t>
      </w:r>
      <w:r w:rsidRPr="00653FE2">
        <w:rPr>
          <w:b w:val="0"/>
          <w:szCs w:val="16"/>
          <w:lang w:val="en-GB"/>
        </w:rPr>
        <w:t>::= SEQUENCE{</w:t>
      </w:r>
    </w:p>
    <w:p w14:paraId="59C92939" w14:textId="77777777" w:rsidR="00C33898" w:rsidRPr="00653FE2" w:rsidRDefault="00C33898" w:rsidP="00C33898">
      <w:pPr>
        <w:pStyle w:val="ASN1TABLEmiddle"/>
        <w:widowControl/>
        <w:rPr>
          <w:szCs w:val="16"/>
          <w:lang w:val="en-GB"/>
        </w:rPr>
      </w:pPr>
      <w:r w:rsidRPr="00653FE2">
        <w:rPr>
          <w:szCs w:val="16"/>
          <w:lang w:val="en-GB"/>
        </w:rPr>
        <w:tab/>
        <w:t>ccbs-SubscriberStatus</w:t>
      </w:r>
      <w:r>
        <w:rPr>
          <w:szCs w:val="16"/>
          <w:lang w:val="en-GB"/>
        </w:rPr>
        <w:tab/>
      </w:r>
      <w:r w:rsidRPr="00653FE2">
        <w:rPr>
          <w:szCs w:val="16"/>
          <w:lang w:val="en-GB"/>
        </w:rPr>
        <w:t>[0]</w:t>
      </w:r>
      <w:r w:rsidRPr="00653FE2">
        <w:rPr>
          <w:szCs w:val="16"/>
          <w:lang w:val="en-GB"/>
        </w:rPr>
        <w:tab/>
        <w:t>CCBS-SubscriberStatus</w:t>
      </w:r>
      <w:r w:rsidRPr="00653FE2">
        <w:rPr>
          <w:szCs w:val="16"/>
          <w:lang w:val="en-GB"/>
        </w:rPr>
        <w:tab/>
        <w:t>OPTIONAL,</w:t>
      </w:r>
    </w:p>
    <w:p w14:paraId="153F5B28"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w:t>
      </w:r>
      <w:r w:rsidRPr="00653FE2">
        <w:rPr>
          <w:szCs w:val="16"/>
          <w:lang w:val="en-GB"/>
        </w:rPr>
        <w:tab/>
        <w:t>ExtensionContainer</w:t>
      </w:r>
      <w:r w:rsidRPr="00653FE2">
        <w:rPr>
          <w:szCs w:val="16"/>
          <w:lang w:val="en-GB"/>
        </w:rPr>
        <w:tab/>
        <w:t>OPTIONAL,</w:t>
      </w:r>
    </w:p>
    <w:p w14:paraId="3A98D324" w14:textId="77777777" w:rsidR="00C33898" w:rsidRPr="00653FE2" w:rsidRDefault="00C33898" w:rsidP="00C33898">
      <w:pPr>
        <w:pStyle w:val="ASN1TABLEmiddle"/>
        <w:widowControl/>
        <w:rPr>
          <w:szCs w:val="16"/>
          <w:lang w:val="en-GB"/>
        </w:rPr>
      </w:pPr>
      <w:r w:rsidRPr="00653FE2">
        <w:rPr>
          <w:szCs w:val="16"/>
          <w:lang w:val="en-GB"/>
        </w:rPr>
        <w:tab/>
        <w:t>...}</w:t>
      </w:r>
    </w:p>
    <w:p w14:paraId="13E8DC1B" w14:textId="77777777" w:rsidR="00C33898" w:rsidRPr="00653FE2" w:rsidRDefault="00C33898" w:rsidP="00C33898">
      <w:pPr>
        <w:pStyle w:val="ASN1Source"/>
        <w:widowControl/>
        <w:rPr>
          <w:szCs w:val="16"/>
          <w:lang w:val="en-GB"/>
        </w:rPr>
      </w:pPr>
    </w:p>
    <w:p w14:paraId="6750AAFC" w14:textId="77777777" w:rsidR="00C33898" w:rsidRPr="00653FE2" w:rsidRDefault="00C33898" w:rsidP="00C33898">
      <w:pPr>
        <w:pStyle w:val="ASN1TABLEbegin"/>
        <w:widowControl/>
        <w:rPr>
          <w:b w:val="0"/>
          <w:szCs w:val="16"/>
          <w:lang w:val="en-GB"/>
        </w:rPr>
      </w:pPr>
      <w:r w:rsidRPr="00653FE2">
        <w:rPr>
          <w:szCs w:val="16"/>
          <w:lang w:val="en-GB"/>
        </w:rPr>
        <w:t xml:space="preserve">CCBS-SubscriberStatus </w:t>
      </w:r>
      <w:r w:rsidRPr="00653FE2">
        <w:rPr>
          <w:b w:val="0"/>
          <w:szCs w:val="16"/>
          <w:lang w:val="en-GB"/>
        </w:rPr>
        <w:t>::= ENUMERATED {</w:t>
      </w:r>
    </w:p>
    <w:p w14:paraId="1CBC61B6" w14:textId="77777777" w:rsidR="00C33898" w:rsidRPr="00653FE2" w:rsidRDefault="00C33898" w:rsidP="00C33898">
      <w:pPr>
        <w:pStyle w:val="ASN1TABLEmiddle"/>
        <w:widowControl/>
        <w:rPr>
          <w:szCs w:val="16"/>
          <w:lang w:val="en-GB"/>
        </w:rPr>
      </w:pPr>
      <w:r w:rsidRPr="00653FE2">
        <w:rPr>
          <w:szCs w:val="16"/>
          <w:lang w:val="en-GB"/>
        </w:rPr>
        <w:tab/>
        <w:t>ccbsNotIdle</w:t>
      </w:r>
      <w:r>
        <w:rPr>
          <w:szCs w:val="16"/>
          <w:lang w:val="en-GB"/>
        </w:rPr>
        <w:tab/>
      </w:r>
      <w:r w:rsidRPr="00653FE2">
        <w:rPr>
          <w:szCs w:val="16"/>
          <w:lang w:val="en-GB"/>
        </w:rPr>
        <w:t>(0),</w:t>
      </w:r>
    </w:p>
    <w:p w14:paraId="01FD46A2" w14:textId="77777777" w:rsidR="00C33898" w:rsidRPr="00653FE2" w:rsidRDefault="00C33898" w:rsidP="00C33898">
      <w:pPr>
        <w:pStyle w:val="ASN1TABLEmiddle"/>
        <w:widowControl/>
        <w:rPr>
          <w:szCs w:val="16"/>
          <w:lang w:val="en-GB"/>
        </w:rPr>
      </w:pPr>
      <w:r w:rsidRPr="00653FE2">
        <w:rPr>
          <w:szCs w:val="16"/>
          <w:lang w:val="en-GB"/>
        </w:rPr>
        <w:tab/>
        <w:t>ccbsIdle</w:t>
      </w:r>
      <w:r>
        <w:rPr>
          <w:szCs w:val="16"/>
          <w:lang w:val="en-GB"/>
        </w:rPr>
        <w:tab/>
      </w:r>
      <w:r w:rsidRPr="00653FE2">
        <w:rPr>
          <w:szCs w:val="16"/>
          <w:lang w:val="en-GB"/>
        </w:rPr>
        <w:t>(1),</w:t>
      </w:r>
    </w:p>
    <w:p w14:paraId="6C8B5B36" w14:textId="77777777" w:rsidR="00C33898" w:rsidRPr="00653FE2" w:rsidRDefault="00C33898" w:rsidP="00C33898">
      <w:pPr>
        <w:pStyle w:val="ASN1TABLEmiddle"/>
        <w:widowControl/>
        <w:rPr>
          <w:szCs w:val="16"/>
          <w:lang w:val="en-GB"/>
        </w:rPr>
      </w:pPr>
      <w:r w:rsidRPr="00653FE2">
        <w:rPr>
          <w:szCs w:val="16"/>
          <w:lang w:val="en-GB"/>
        </w:rPr>
        <w:tab/>
        <w:t>ccbsNotReachable</w:t>
      </w:r>
      <w:r w:rsidRPr="00653FE2">
        <w:rPr>
          <w:szCs w:val="16"/>
          <w:lang w:val="en-GB"/>
        </w:rPr>
        <w:tab/>
        <w:t>(2),</w:t>
      </w:r>
    </w:p>
    <w:p w14:paraId="393726D3" w14:textId="77777777" w:rsidR="00C33898" w:rsidRPr="00653FE2" w:rsidRDefault="00C33898" w:rsidP="00C33898">
      <w:pPr>
        <w:pStyle w:val="ASN1TABLEmiddle"/>
        <w:widowControl/>
        <w:rPr>
          <w:szCs w:val="16"/>
          <w:lang w:val="en-GB"/>
        </w:rPr>
      </w:pPr>
      <w:r w:rsidRPr="00653FE2">
        <w:rPr>
          <w:szCs w:val="16"/>
          <w:lang w:val="en-GB"/>
        </w:rPr>
        <w:tab/>
        <w:t>...}</w:t>
      </w:r>
    </w:p>
    <w:p w14:paraId="13D92EF8" w14:textId="77777777" w:rsidR="00C33898" w:rsidRPr="00653FE2" w:rsidRDefault="00C33898" w:rsidP="00C33898">
      <w:pPr>
        <w:pStyle w:val="ASN1TABLEmiddle"/>
        <w:widowControl/>
        <w:rPr>
          <w:i/>
          <w:szCs w:val="16"/>
          <w:lang w:val="en-GB"/>
        </w:rPr>
      </w:pPr>
      <w:r w:rsidRPr="00653FE2">
        <w:rPr>
          <w:i/>
          <w:szCs w:val="16"/>
          <w:lang w:val="en-GB"/>
        </w:rPr>
        <w:tab/>
        <w:t xml:space="preserve">--  exception handling: </w:t>
      </w:r>
    </w:p>
    <w:p w14:paraId="0DEB8A0F" w14:textId="77777777" w:rsidR="00C33898" w:rsidRPr="00653FE2" w:rsidRDefault="00C33898" w:rsidP="00C33898">
      <w:pPr>
        <w:pStyle w:val="ASN1TABLEmiddle"/>
        <w:widowControl/>
        <w:rPr>
          <w:i/>
          <w:szCs w:val="16"/>
          <w:lang w:val="en-GB"/>
        </w:rPr>
      </w:pPr>
      <w:r w:rsidRPr="00653FE2">
        <w:rPr>
          <w:i/>
          <w:szCs w:val="16"/>
          <w:lang w:val="en-GB"/>
        </w:rPr>
        <w:tab/>
        <w:t>--  reception of values 3-10 shall be mapped to 'ccbsNotIdle'</w:t>
      </w:r>
    </w:p>
    <w:p w14:paraId="201C0A23" w14:textId="77777777" w:rsidR="00C33898" w:rsidRPr="00653FE2" w:rsidRDefault="00C33898" w:rsidP="00C33898">
      <w:pPr>
        <w:pStyle w:val="ASN1TABLEmiddle"/>
        <w:widowControl/>
        <w:rPr>
          <w:i/>
          <w:szCs w:val="16"/>
          <w:lang w:val="en-GB"/>
        </w:rPr>
      </w:pPr>
      <w:r w:rsidRPr="00653FE2">
        <w:rPr>
          <w:i/>
          <w:szCs w:val="16"/>
          <w:lang w:val="en-GB"/>
        </w:rPr>
        <w:tab/>
        <w:t>--  reception of values 11-20 shall be mapped to 'ccbsIdle'</w:t>
      </w:r>
    </w:p>
    <w:p w14:paraId="6EBDAC64" w14:textId="77777777" w:rsidR="00C33898" w:rsidRPr="00653FE2" w:rsidRDefault="00C33898" w:rsidP="00C33898">
      <w:pPr>
        <w:pStyle w:val="ASN1TABLEmiddle"/>
        <w:widowControl/>
        <w:rPr>
          <w:i/>
          <w:szCs w:val="16"/>
          <w:lang w:val="en-GB"/>
        </w:rPr>
      </w:pPr>
      <w:r w:rsidRPr="00653FE2">
        <w:rPr>
          <w:i/>
          <w:szCs w:val="16"/>
          <w:lang w:val="en-GB"/>
        </w:rPr>
        <w:tab/>
        <w:t xml:space="preserve">--  reception of values &gt; 20 shall be mapped to 'ccbsNotReachable' </w:t>
      </w:r>
    </w:p>
    <w:p w14:paraId="7D8B63B2" w14:textId="77777777" w:rsidR="00C33898" w:rsidRPr="00653FE2" w:rsidRDefault="00C33898" w:rsidP="00C33898">
      <w:pPr>
        <w:pStyle w:val="ASN1Source"/>
        <w:widowControl/>
        <w:rPr>
          <w:szCs w:val="16"/>
          <w:lang w:val="en-GB"/>
        </w:rPr>
      </w:pPr>
    </w:p>
    <w:p w14:paraId="677CAF1B" w14:textId="77777777" w:rsidR="00C33898" w:rsidRPr="00653FE2" w:rsidRDefault="00C33898" w:rsidP="00C33898">
      <w:pPr>
        <w:pStyle w:val="ASN1TABLEbegin"/>
        <w:widowControl/>
        <w:rPr>
          <w:b w:val="0"/>
          <w:szCs w:val="16"/>
          <w:lang w:val="en-GB"/>
        </w:rPr>
      </w:pPr>
      <w:r w:rsidRPr="00653FE2">
        <w:rPr>
          <w:szCs w:val="16"/>
          <w:lang w:val="en-GB"/>
        </w:rPr>
        <w:t xml:space="preserve">StatusReportArg </w:t>
      </w:r>
      <w:r w:rsidRPr="00653FE2">
        <w:rPr>
          <w:b w:val="0"/>
          <w:szCs w:val="16"/>
          <w:lang w:val="en-GB"/>
        </w:rPr>
        <w:t>::= SEQUENCE{</w:t>
      </w:r>
    </w:p>
    <w:p w14:paraId="355679FF" w14:textId="77777777" w:rsidR="00C33898" w:rsidRPr="00653FE2" w:rsidRDefault="00C33898" w:rsidP="00C33898">
      <w:pPr>
        <w:pStyle w:val="ASN1TABLEmiddle"/>
        <w:widowControl/>
        <w:rPr>
          <w:szCs w:val="16"/>
          <w:lang w:val="en-GB"/>
        </w:rPr>
      </w:pPr>
      <w:r w:rsidRPr="00653FE2">
        <w:rPr>
          <w:szCs w:val="16"/>
          <w:lang w:val="en-GB"/>
        </w:rPr>
        <w:tab/>
        <w:t>imsi</w:t>
      </w:r>
      <w:r>
        <w:rPr>
          <w:szCs w:val="16"/>
          <w:lang w:val="en-GB"/>
        </w:rPr>
        <w:tab/>
      </w:r>
      <w:r w:rsidRPr="00653FE2">
        <w:rPr>
          <w:szCs w:val="16"/>
          <w:lang w:val="en-GB"/>
        </w:rPr>
        <w:t>[0]</w:t>
      </w:r>
      <w:r w:rsidRPr="00653FE2">
        <w:rPr>
          <w:szCs w:val="16"/>
          <w:lang w:val="en-GB"/>
        </w:rPr>
        <w:tab/>
        <w:t>IMSI,</w:t>
      </w:r>
    </w:p>
    <w:p w14:paraId="519307A6" w14:textId="77777777" w:rsidR="00C33898" w:rsidRPr="00653FE2" w:rsidRDefault="00C33898" w:rsidP="00C33898">
      <w:pPr>
        <w:pStyle w:val="ASN1TABLEmiddle"/>
        <w:widowControl/>
        <w:rPr>
          <w:szCs w:val="16"/>
          <w:lang w:val="en-GB"/>
        </w:rPr>
      </w:pPr>
      <w:r w:rsidRPr="00653FE2">
        <w:rPr>
          <w:szCs w:val="16"/>
          <w:lang w:val="en-GB"/>
        </w:rPr>
        <w:tab/>
        <w:t>eventReportData</w:t>
      </w:r>
      <w:r w:rsidRPr="00653FE2">
        <w:rPr>
          <w:szCs w:val="16"/>
          <w:lang w:val="en-GB"/>
        </w:rPr>
        <w:tab/>
        <w:t>[1]</w:t>
      </w:r>
      <w:r w:rsidRPr="00653FE2">
        <w:rPr>
          <w:szCs w:val="16"/>
          <w:lang w:val="en-GB"/>
        </w:rPr>
        <w:tab/>
        <w:t>EventReportData</w:t>
      </w:r>
      <w:r w:rsidRPr="00653FE2">
        <w:rPr>
          <w:szCs w:val="16"/>
          <w:lang w:val="en-GB"/>
        </w:rPr>
        <w:tab/>
        <w:t>OPTIONAL,</w:t>
      </w:r>
    </w:p>
    <w:p w14:paraId="1099473F" w14:textId="77777777" w:rsidR="00C33898" w:rsidRPr="00653FE2" w:rsidRDefault="00C33898" w:rsidP="00C33898">
      <w:pPr>
        <w:pStyle w:val="ASN1TABLEmiddle"/>
        <w:widowControl/>
        <w:rPr>
          <w:szCs w:val="16"/>
          <w:lang w:val="en-GB"/>
        </w:rPr>
      </w:pPr>
      <w:r w:rsidRPr="00653FE2">
        <w:rPr>
          <w:szCs w:val="16"/>
          <w:lang w:val="en-GB"/>
        </w:rPr>
        <w:tab/>
        <w:t>callReportdata</w:t>
      </w:r>
      <w:r w:rsidRPr="00653FE2">
        <w:rPr>
          <w:szCs w:val="16"/>
          <w:lang w:val="en-GB"/>
        </w:rPr>
        <w:tab/>
        <w:t>[2]</w:t>
      </w:r>
      <w:r w:rsidRPr="00653FE2">
        <w:rPr>
          <w:szCs w:val="16"/>
          <w:lang w:val="en-GB"/>
        </w:rPr>
        <w:tab/>
        <w:t>CallReportData</w:t>
      </w:r>
      <w:r w:rsidRPr="00653FE2">
        <w:rPr>
          <w:szCs w:val="16"/>
          <w:lang w:val="en-GB"/>
        </w:rPr>
        <w:tab/>
        <w:t>OPTIONAL,</w:t>
      </w:r>
    </w:p>
    <w:p w14:paraId="634EEA7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[3]</w:t>
      </w:r>
      <w:r w:rsidRPr="00653FE2">
        <w:rPr>
          <w:szCs w:val="16"/>
          <w:lang w:val="en-GB"/>
        </w:rPr>
        <w:tab/>
        <w:t>ExtensionContainer</w:t>
      </w:r>
      <w:r w:rsidRPr="00653FE2">
        <w:rPr>
          <w:szCs w:val="16"/>
          <w:lang w:val="en-GB"/>
        </w:rPr>
        <w:tab/>
        <w:t>OPTIONAL,</w:t>
      </w:r>
    </w:p>
    <w:p w14:paraId="6586BCDC" w14:textId="77777777" w:rsidR="00C33898" w:rsidRPr="00653FE2" w:rsidRDefault="00C33898" w:rsidP="00C33898">
      <w:pPr>
        <w:pStyle w:val="ASN1TABLEmiddle"/>
        <w:widowControl/>
        <w:rPr>
          <w:szCs w:val="16"/>
          <w:lang w:val="en-GB"/>
        </w:rPr>
      </w:pPr>
      <w:r w:rsidRPr="00653FE2">
        <w:rPr>
          <w:szCs w:val="16"/>
          <w:lang w:val="en-GB"/>
        </w:rPr>
        <w:tab/>
        <w:t>...}</w:t>
      </w:r>
    </w:p>
    <w:p w14:paraId="7D0842FF" w14:textId="77777777" w:rsidR="00C33898" w:rsidRPr="00653FE2" w:rsidRDefault="00C33898" w:rsidP="00C33898">
      <w:pPr>
        <w:pStyle w:val="ASN1Source"/>
        <w:widowControl/>
        <w:rPr>
          <w:szCs w:val="16"/>
          <w:lang w:val="en-GB"/>
        </w:rPr>
      </w:pPr>
    </w:p>
    <w:p w14:paraId="40FF333D" w14:textId="77777777" w:rsidR="00C33898" w:rsidRPr="00653FE2" w:rsidRDefault="00C33898" w:rsidP="00C33898">
      <w:pPr>
        <w:pStyle w:val="ASN1TABLEbegin"/>
        <w:widowControl/>
        <w:rPr>
          <w:b w:val="0"/>
          <w:szCs w:val="16"/>
          <w:lang w:val="en-GB"/>
        </w:rPr>
      </w:pPr>
      <w:r w:rsidRPr="00653FE2">
        <w:rPr>
          <w:szCs w:val="16"/>
          <w:lang w:val="en-GB"/>
        </w:rPr>
        <w:t xml:space="preserve">EventReportData </w:t>
      </w:r>
      <w:r w:rsidRPr="00653FE2">
        <w:rPr>
          <w:b w:val="0"/>
          <w:szCs w:val="16"/>
          <w:lang w:val="en-GB"/>
        </w:rPr>
        <w:t>::= SEQUENCE{</w:t>
      </w:r>
    </w:p>
    <w:p w14:paraId="195D75B7" w14:textId="77777777" w:rsidR="00C33898" w:rsidRPr="00653FE2" w:rsidRDefault="00C33898" w:rsidP="00C33898">
      <w:pPr>
        <w:pStyle w:val="ASN1TABLEmiddle"/>
        <w:widowControl/>
        <w:rPr>
          <w:szCs w:val="16"/>
          <w:lang w:val="en-GB"/>
        </w:rPr>
      </w:pPr>
      <w:r w:rsidRPr="00653FE2">
        <w:rPr>
          <w:szCs w:val="16"/>
          <w:lang w:val="en-GB"/>
        </w:rPr>
        <w:tab/>
        <w:t>ccbs-SubscriberStatus</w:t>
      </w:r>
      <w:r w:rsidRPr="00653FE2">
        <w:rPr>
          <w:szCs w:val="16"/>
          <w:lang w:val="en-GB"/>
        </w:rPr>
        <w:tab/>
        <w:t>[0]</w:t>
      </w:r>
      <w:r w:rsidRPr="00653FE2">
        <w:rPr>
          <w:szCs w:val="16"/>
          <w:lang w:val="en-GB"/>
        </w:rPr>
        <w:tab/>
        <w:t>CCBS-SubscriberStatus</w:t>
      </w:r>
      <w:r w:rsidRPr="00653FE2">
        <w:rPr>
          <w:szCs w:val="16"/>
          <w:lang w:val="en-GB"/>
        </w:rPr>
        <w:tab/>
        <w:t>OPTIONAL,</w:t>
      </w:r>
    </w:p>
    <w:p w14:paraId="3179BD0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w:t>
      </w:r>
      <w:r w:rsidRPr="00653FE2">
        <w:rPr>
          <w:szCs w:val="16"/>
          <w:lang w:val="en-GB"/>
        </w:rPr>
        <w:tab/>
        <w:t>ExtensionContainer</w:t>
      </w:r>
      <w:r w:rsidRPr="00653FE2">
        <w:rPr>
          <w:szCs w:val="16"/>
          <w:lang w:val="en-GB"/>
        </w:rPr>
        <w:tab/>
        <w:t>OPTIONAL,</w:t>
      </w:r>
    </w:p>
    <w:p w14:paraId="2656982E" w14:textId="77777777" w:rsidR="00C33898" w:rsidRPr="00653FE2" w:rsidRDefault="00C33898" w:rsidP="00C33898">
      <w:pPr>
        <w:pStyle w:val="ASN1TABLEmiddle"/>
        <w:widowControl/>
        <w:rPr>
          <w:szCs w:val="16"/>
          <w:lang w:val="en-GB"/>
        </w:rPr>
      </w:pPr>
      <w:r w:rsidRPr="00653FE2">
        <w:rPr>
          <w:szCs w:val="16"/>
          <w:lang w:val="en-GB"/>
        </w:rPr>
        <w:tab/>
        <w:t>...}</w:t>
      </w:r>
    </w:p>
    <w:p w14:paraId="6318EB3C" w14:textId="77777777" w:rsidR="00C33898" w:rsidRPr="00653FE2" w:rsidRDefault="00C33898" w:rsidP="00C33898">
      <w:pPr>
        <w:pStyle w:val="ASN1Source"/>
        <w:widowControl/>
        <w:rPr>
          <w:szCs w:val="16"/>
          <w:lang w:val="en-GB"/>
        </w:rPr>
      </w:pPr>
    </w:p>
    <w:p w14:paraId="4E05446C" w14:textId="77777777" w:rsidR="00C33898" w:rsidRPr="00653FE2" w:rsidRDefault="00C33898" w:rsidP="00C33898">
      <w:pPr>
        <w:pStyle w:val="ASN1TABLEbegin"/>
        <w:widowControl/>
        <w:rPr>
          <w:b w:val="0"/>
          <w:szCs w:val="16"/>
          <w:lang w:val="en-GB"/>
        </w:rPr>
      </w:pPr>
      <w:r w:rsidRPr="00653FE2">
        <w:rPr>
          <w:szCs w:val="16"/>
          <w:lang w:val="en-GB"/>
        </w:rPr>
        <w:t xml:space="preserve">CallReportData </w:t>
      </w:r>
      <w:r w:rsidRPr="00653FE2">
        <w:rPr>
          <w:b w:val="0"/>
          <w:szCs w:val="16"/>
          <w:lang w:val="en-GB"/>
        </w:rPr>
        <w:t>::= SEQUENCE{</w:t>
      </w:r>
    </w:p>
    <w:p w14:paraId="3B1EC517" w14:textId="77777777" w:rsidR="00C33898" w:rsidRPr="00653FE2" w:rsidRDefault="00C33898" w:rsidP="00C33898">
      <w:pPr>
        <w:pStyle w:val="ASN1TABLEmiddle"/>
        <w:widowControl/>
        <w:rPr>
          <w:szCs w:val="16"/>
          <w:lang w:val="en-GB"/>
        </w:rPr>
      </w:pPr>
      <w:r w:rsidRPr="00653FE2">
        <w:rPr>
          <w:szCs w:val="16"/>
          <w:lang w:val="en-GB"/>
        </w:rPr>
        <w:tab/>
        <w:t>monitoringMode</w:t>
      </w:r>
      <w:r w:rsidRPr="00653FE2">
        <w:rPr>
          <w:szCs w:val="16"/>
          <w:lang w:val="en-GB"/>
        </w:rPr>
        <w:tab/>
        <w:t>[0]</w:t>
      </w:r>
      <w:r w:rsidRPr="00653FE2">
        <w:rPr>
          <w:szCs w:val="16"/>
          <w:lang w:val="en-GB"/>
        </w:rPr>
        <w:tab/>
        <w:t>MonitoringMode</w:t>
      </w:r>
      <w:r w:rsidRPr="00653FE2">
        <w:rPr>
          <w:szCs w:val="16"/>
          <w:lang w:val="en-GB"/>
        </w:rPr>
        <w:tab/>
        <w:t>OPTIONAL,</w:t>
      </w:r>
    </w:p>
    <w:p w14:paraId="267BE5BD" w14:textId="77777777" w:rsidR="00C33898" w:rsidRPr="00653FE2" w:rsidRDefault="00C33898" w:rsidP="00C33898">
      <w:pPr>
        <w:pStyle w:val="ASN1TABLEmiddle"/>
        <w:widowControl/>
        <w:rPr>
          <w:szCs w:val="16"/>
          <w:lang w:val="en-GB"/>
        </w:rPr>
      </w:pPr>
      <w:r w:rsidRPr="00653FE2">
        <w:rPr>
          <w:szCs w:val="16"/>
          <w:lang w:val="en-GB"/>
        </w:rPr>
        <w:tab/>
        <w:t>callOutcome</w:t>
      </w:r>
      <w:r w:rsidRPr="00653FE2">
        <w:rPr>
          <w:szCs w:val="16"/>
          <w:lang w:val="en-GB"/>
        </w:rPr>
        <w:tab/>
        <w:t>[1]</w:t>
      </w:r>
      <w:r w:rsidRPr="00653FE2">
        <w:rPr>
          <w:szCs w:val="16"/>
          <w:lang w:val="en-GB"/>
        </w:rPr>
        <w:tab/>
        <w:t>CallOutcome</w:t>
      </w:r>
      <w:r w:rsidRPr="00653FE2">
        <w:rPr>
          <w:szCs w:val="16"/>
          <w:lang w:val="en-GB"/>
        </w:rPr>
        <w:tab/>
        <w:t>OPTIONAL,</w:t>
      </w:r>
    </w:p>
    <w:p w14:paraId="7A294A1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w:t>
      </w:r>
      <w:r w:rsidRPr="00653FE2">
        <w:rPr>
          <w:szCs w:val="16"/>
          <w:lang w:val="en-GB"/>
        </w:rPr>
        <w:tab/>
        <w:t>ExtensionContainer</w:t>
      </w:r>
      <w:r w:rsidRPr="00653FE2">
        <w:rPr>
          <w:szCs w:val="16"/>
          <w:lang w:val="en-GB"/>
        </w:rPr>
        <w:tab/>
        <w:t>OPTIONAL,</w:t>
      </w:r>
    </w:p>
    <w:p w14:paraId="1D0C4AAB" w14:textId="77777777" w:rsidR="00C33898" w:rsidRPr="00653FE2" w:rsidRDefault="00C33898" w:rsidP="00C33898">
      <w:pPr>
        <w:pStyle w:val="ASN1TABLEmiddle"/>
        <w:widowControl/>
        <w:rPr>
          <w:szCs w:val="16"/>
          <w:lang w:val="en-GB"/>
        </w:rPr>
      </w:pPr>
      <w:r w:rsidRPr="00653FE2">
        <w:rPr>
          <w:szCs w:val="16"/>
          <w:lang w:val="en-GB"/>
        </w:rPr>
        <w:tab/>
        <w:t>...}</w:t>
      </w:r>
    </w:p>
    <w:p w14:paraId="7B9954C4" w14:textId="77777777" w:rsidR="00C33898" w:rsidRPr="00653FE2" w:rsidRDefault="00C33898" w:rsidP="00C33898">
      <w:pPr>
        <w:pStyle w:val="ASN1Source"/>
        <w:widowControl/>
        <w:rPr>
          <w:szCs w:val="16"/>
          <w:lang w:val="en-GB"/>
        </w:rPr>
      </w:pPr>
    </w:p>
    <w:p w14:paraId="4455CA74" w14:textId="77777777" w:rsidR="00C33898" w:rsidRPr="00653FE2" w:rsidRDefault="00C33898" w:rsidP="00C33898">
      <w:pPr>
        <w:pStyle w:val="ASN1TABLEbegin"/>
        <w:widowControl/>
        <w:rPr>
          <w:b w:val="0"/>
          <w:szCs w:val="16"/>
          <w:lang w:val="en-GB"/>
        </w:rPr>
      </w:pPr>
      <w:r w:rsidRPr="00653FE2">
        <w:rPr>
          <w:szCs w:val="16"/>
          <w:lang w:val="en-GB"/>
        </w:rPr>
        <w:t xml:space="preserve">MonitoringMode </w:t>
      </w:r>
      <w:r w:rsidRPr="00653FE2">
        <w:rPr>
          <w:b w:val="0"/>
          <w:szCs w:val="16"/>
          <w:lang w:val="en-GB"/>
        </w:rPr>
        <w:t>::= ENUMERATED {</w:t>
      </w:r>
    </w:p>
    <w:p w14:paraId="2A44A9AC" w14:textId="77777777" w:rsidR="00C33898" w:rsidRPr="00653FE2" w:rsidRDefault="00C33898" w:rsidP="00C33898">
      <w:pPr>
        <w:pStyle w:val="ASN1TABLEmiddle"/>
        <w:widowControl/>
        <w:rPr>
          <w:szCs w:val="16"/>
          <w:lang w:val="en-GB"/>
        </w:rPr>
      </w:pPr>
      <w:r w:rsidRPr="00653FE2">
        <w:rPr>
          <w:szCs w:val="16"/>
          <w:lang w:val="en-GB"/>
        </w:rPr>
        <w:tab/>
        <w:t>a-side</w:t>
      </w:r>
      <w:r>
        <w:rPr>
          <w:szCs w:val="16"/>
          <w:lang w:val="en-GB"/>
        </w:rPr>
        <w:tab/>
      </w:r>
      <w:r w:rsidRPr="00653FE2">
        <w:rPr>
          <w:szCs w:val="16"/>
          <w:lang w:val="en-GB"/>
        </w:rPr>
        <w:t>(0),</w:t>
      </w:r>
    </w:p>
    <w:p w14:paraId="272DE3AF" w14:textId="77777777" w:rsidR="00C33898" w:rsidRPr="00653FE2" w:rsidRDefault="00C33898" w:rsidP="00C33898">
      <w:pPr>
        <w:pStyle w:val="ASN1TABLEmiddle"/>
        <w:widowControl/>
        <w:rPr>
          <w:szCs w:val="16"/>
          <w:lang w:val="en-GB"/>
        </w:rPr>
      </w:pPr>
      <w:r w:rsidRPr="00653FE2">
        <w:rPr>
          <w:szCs w:val="16"/>
          <w:lang w:val="en-GB"/>
        </w:rPr>
        <w:tab/>
        <w:t>b-side</w:t>
      </w:r>
      <w:r>
        <w:rPr>
          <w:szCs w:val="16"/>
          <w:lang w:val="en-GB"/>
        </w:rPr>
        <w:tab/>
      </w:r>
      <w:r w:rsidRPr="00653FE2">
        <w:rPr>
          <w:szCs w:val="16"/>
          <w:lang w:val="en-GB"/>
        </w:rPr>
        <w:t>(1),</w:t>
      </w:r>
    </w:p>
    <w:p w14:paraId="26846CE5" w14:textId="77777777" w:rsidR="00C33898" w:rsidRPr="00653FE2" w:rsidRDefault="00C33898" w:rsidP="00C33898">
      <w:pPr>
        <w:pStyle w:val="ASN1TABLEmiddle"/>
        <w:widowControl/>
        <w:rPr>
          <w:szCs w:val="16"/>
          <w:lang w:val="en-GB"/>
        </w:rPr>
      </w:pPr>
      <w:r w:rsidRPr="00653FE2">
        <w:rPr>
          <w:szCs w:val="16"/>
          <w:lang w:val="en-GB"/>
        </w:rPr>
        <w:tab/>
        <w:t>...}</w:t>
      </w:r>
    </w:p>
    <w:p w14:paraId="4152492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 xml:space="preserve">exception handling: </w:t>
      </w:r>
    </w:p>
    <w:p w14:paraId="0CCC832F" w14:textId="77777777" w:rsidR="00C33898" w:rsidRPr="00653FE2" w:rsidRDefault="00C33898" w:rsidP="00C33898">
      <w:pPr>
        <w:pStyle w:val="ASN1TABLEmiddle"/>
        <w:widowControl/>
        <w:rPr>
          <w:i/>
          <w:szCs w:val="16"/>
          <w:lang w:val="en-GB"/>
        </w:rPr>
      </w:pPr>
      <w:r w:rsidRPr="00653FE2">
        <w:rPr>
          <w:i/>
          <w:szCs w:val="16"/>
          <w:lang w:val="en-GB"/>
        </w:rPr>
        <w:tab/>
        <w:t>--  reception of values 2-10 shall be mapped 'a-side'</w:t>
      </w:r>
    </w:p>
    <w:p w14:paraId="1CD14FC8" w14:textId="77777777" w:rsidR="00C33898" w:rsidRPr="00653FE2" w:rsidRDefault="00C33898" w:rsidP="00C33898">
      <w:pPr>
        <w:pStyle w:val="ASN1TABLEmiddle"/>
        <w:widowControl/>
        <w:rPr>
          <w:i/>
          <w:szCs w:val="16"/>
          <w:lang w:val="en-GB"/>
        </w:rPr>
      </w:pPr>
      <w:r w:rsidRPr="00653FE2">
        <w:rPr>
          <w:i/>
          <w:szCs w:val="16"/>
          <w:lang w:val="en-GB"/>
        </w:rPr>
        <w:tab/>
        <w:t>--  reception of values &gt; 10 shall be mapped to 'b-side'</w:t>
      </w:r>
    </w:p>
    <w:p w14:paraId="24EE7DDB" w14:textId="77777777" w:rsidR="00C33898" w:rsidRPr="00653FE2" w:rsidRDefault="00C33898" w:rsidP="00C33898">
      <w:pPr>
        <w:pStyle w:val="ASN1Source"/>
        <w:widowControl/>
        <w:rPr>
          <w:szCs w:val="16"/>
          <w:lang w:val="en-GB"/>
        </w:rPr>
      </w:pPr>
    </w:p>
    <w:p w14:paraId="6C5EF7FF" w14:textId="77777777" w:rsidR="00C33898" w:rsidRPr="00653FE2" w:rsidRDefault="00C33898" w:rsidP="00C33898">
      <w:pPr>
        <w:pStyle w:val="ASN1TABLEbegin"/>
        <w:widowControl/>
        <w:rPr>
          <w:b w:val="0"/>
          <w:szCs w:val="16"/>
          <w:lang w:val="en-GB"/>
        </w:rPr>
      </w:pPr>
      <w:r w:rsidRPr="00653FE2">
        <w:rPr>
          <w:szCs w:val="16"/>
          <w:lang w:val="en-GB"/>
        </w:rPr>
        <w:t xml:space="preserve">CallOutcome </w:t>
      </w:r>
      <w:r w:rsidRPr="00653FE2">
        <w:rPr>
          <w:b w:val="0"/>
          <w:szCs w:val="16"/>
          <w:lang w:val="en-GB"/>
        </w:rPr>
        <w:t>::= ENUMERATED {</w:t>
      </w:r>
    </w:p>
    <w:p w14:paraId="125CEFBF" w14:textId="77777777" w:rsidR="00C33898" w:rsidRPr="00653FE2" w:rsidRDefault="00C33898" w:rsidP="00C33898">
      <w:pPr>
        <w:pStyle w:val="ASN1TABLEmiddle"/>
        <w:widowControl/>
        <w:rPr>
          <w:szCs w:val="16"/>
          <w:lang w:val="en-GB"/>
        </w:rPr>
      </w:pPr>
      <w:r w:rsidRPr="00653FE2">
        <w:rPr>
          <w:szCs w:val="16"/>
          <w:lang w:val="en-GB"/>
        </w:rPr>
        <w:tab/>
        <w:t>success</w:t>
      </w:r>
      <w:r>
        <w:rPr>
          <w:szCs w:val="16"/>
          <w:lang w:val="en-GB"/>
        </w:rPr>
        <w:tab/>
      </w:r>
      <w:r w:rsidRPr="00653FE2">
        <w:rPr>
          <w:szCs w:val="16"/>
          <w:lang w:val="en-GB"/>
        </w:rPr>
        <w:t>(0),</w:t>
      </w:r>
    </w:p>
    <w:p w14:paraId="12661A7A" w14:textId="77777777" w:rsidR="00C33898" w:rsidRPr="00653FE2" w:rsidRDefault="00C33898" w:rsidP="00C33898">
      <w:pPr>
        <w:pStyle w:val="ASN1TABLEmiddle"/>
        <w:widowControl/>
        <w:rPr>
          <w:szCs w:val="16"/>
          <w:lang w:val="en-GB"/>
        </w:rPr>
      </w:pPr>
      <w:r w:rsidRPr="00653FE2">
        <w:rPr>
          <w:szCs w:val="16"/>
          <w:lang w:val="en-GB"/>
        </w:rPr>
        <w:tab/>
        <w:t>failure</w:t>
      </w:r>
      <w:r>
        <w:rPr>
          <w:szCs w:val="16"/>
          <w:lang w:val="en-GB"/>
        </w:rPr>
        <w:tab/>
      </w:r>
      <w:r w:rsidRPr="00653FE2">
        <w:rPr>
          <w:szCs w:val="16"/>
          <w:lang w:val="en-GB"/>
        </w:rPr>
        <w:t>(1),</w:t>
      </w:r>
    </w:p>
    <w:p w14:paraId="7212749D" w14:textId="77777777" w:rsidR="00C33898" w:rsidRPr="00653FE2" w:rsidRDefault="00C33898" w:rsidP="00C33898">
      <w:pPr>
        <w:pStyle w:val="ASN1TABLEmiddle"/>
        <w:widowControl/>
        <w:rPr>
          <w:szCs w:val="16"/>
          <w:lang w:val="en-GB"/>
        </w:rPr>
      </w:pPr>
      <w:r w:rsidRPr="00653FE2">
        <w:rPr>
          <w:szCs w:val="16"/>
          <w:lang w:val="en-GB"/>
        </w:rPr>
        <w:tab/>
        <w:t>busy</w:t>
      </w:r>
      <w:r w:rsidR="00854CE3">
        <w:rPr>
          <w:szCs w:val="16"/>
          <w:lang w:val="en-GB"/>
        </w:rPr>
        <w:tab/>
      </w:r>
      <w:r w:rsidRPr="00653FE2">
        <w:rPr>
          <w:szCs w:val="16"/>
          <w:lang w:val="en-GB"/>
        </w:rPr>
        <w:t>(2),</w:t>
      </w:r>
    </w:p>
    <w:p w14:paraId="49109103" w14:textId="77777777" w:rsidR="00C33898" w:rsidRPr="00653FE2" w:rsidRDefault="00C33898" w:rsidP="00C33898">
      <w:pPr>
        <w:pStyle w:val="ASN1TABLEmiddle"/>
        <w:widowControl/>
        <w:rPr>
          <w:szCs w:val="16"/>
          <w:lang w:val="en-GB"/>
        </w:rPr>
      </w:pPr>
      <w:r w:rsidRPr="00653FE2">
        <w:rPr>
          <w:szCs w:val="16"/>
          <w:lang w:val="en-GB"/>
        </w:rPr>
        <w:tab/>
        <w:t>...}</w:t>
      </w:r>
    </w:p>
    <w:p w14:paraId="1B98022C"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 xml:space="preserve">exception handling: </w:t>
      </w:r>
    </w:p>
    <w:p w14:paraId="319822E8" w14:textId="77777777" w:rsidR="00C33898" w:rsidRPr="00653FE2" w:rsidRDefault="00C33898" w:rsidP="00C33898">
      <w:pPr>
        <w:pStyle w:val="ASN1TABLEmiddle"/>
        <w:widowControl/>
        <w:rPr>
          <w:i/>
          <w:szCs w:val="16"/>
          <w:lang w:val="en-GB"/>
        </w:rPr>
      </w:pPr>
      <w:r w:rsidRPr="00653FE2">
        <w:rPr>
          <w:i/>
          <w:szCs w:val="16"/>
          <w:lang w:val="en-GB"/>
        </w:rPr>
        <w:tab/>
        <w:t>--  reception of values 3-10 shall be mapped to 'success'</w:t>
      </w:r>
    </w:p>
    <w:p w14:paraId="347FFEB7" w14:textId="77777777" w:rsidR="00C33898" w:rsidRPr="00653FE2" w:rsidRDefault="00C33898" w:rsidP="00C33898">
      <w:pPr>
        <w:pStyle w:val="ASN1TABLEmiddle"/>
        <w:widowControl/>
        <w:rPr>
          <w:i/>
          <w:szCs w:val="16"/>
          <w:lang w:val="en-GB"/>
        </w:rPr>
      </w:pPr>
      <w:r w:rsidRPr="00653FE2">
        <w:rPr>
          <w:i/>
          <w:szCs w:val="16"/>
          <w:lang w:val="en-GB"/>
        </w:rPr>
        <w:tab/>
        <w:t>--  reception of values 11-20 shall be mapped to 'failure'</w:t>
      </w:r>
    </w:p>
    <w:p w14:paraId="2D5B838E" w14:textId="77777777" w:rsidR="00C33898" w:rsidRPr="00653FE2" w:rsidRDefault="00C33898" w:rsidP="00C33898">
      <w:pPr>
        <w:pStyle w:val="ASN1TABLEmiddle"/>
        <w:widowControl/>
        <w:rPr>
          <w:i/>
          <w:szCs w:val="16"/>
          <w:lang w:val="en-GB"/>
        </w:rPr>
      </w:pPr>
      <w:r w:rsidRPr="00653FE2">
        <w:rPr>
          <w:i/>
          <w:szCs w:val="16"/>
          <w:lang w:val="en-GB"/>
        </w:rPr>
        <w:tab/>
        <w:t>--  reception of values &gt; 20 shall be mapped to 'busy'</w:t>
      </w:r>
    </w:p>
    <w:p w14:paraId="2AD2A698" w14:textId="77777777" w:rsidR="00C33898" w:rsidRPr="00653FE2" w:rsidRDefault="00C33898" w:rsidP="00C33898">
      <w:pPr>
        <w:pStyle w:val="ASN1Source"/>
        <w:widowControl/>
        <w:rPr>
          <w:szCs w:val="16"/>
          <w:lang w:val="en-GB"/>
        </w:rPr>
      </w:pPr>
    </w:p>
    <w:p w14:paraId="6E4DDE0C" w14:textId="77777777" w:rsidR="00C33898" w:rsidRPr="00653FE2" w:rsidRDefault="00C33898" w:rsidP="00C33898">
      <w:pPr>
        <w:pStyle w:val="ASN1TABLEbegin"/>
        <w:widowControl/>
        <w:rPr>
          <w:b w:val="0"/>
          <w:szCs w:val="16"/>
          <w:lang w:val="fr-FR"/>
        </w:rPr>
      </w:pPr>
      <w:r w:rsidRPr="00653FE2">
        <w:rPr>
          <w:szCs w:val="16"/>
          <w:lang w:val="fr-FR"/>
        </w:rPr>
        <w:t xml:space="preserve">StatusReportRes </w:t>
      </w:r>
      <w:r w:rsidRPr="00653FE2">
        <w:rPr>
          <w:b w:val="0"/>
          <w:szCs w:val="16"/>
          <w:lang w:val="fr-FR"/>
        </w:rPr>
        <w:t>::= SEQUENCE {</w:t>
      </w:r>
    </w:p>
    <w:p w14:paraId="3C4C617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[0]</w:t>
      </w:r>
      <w:r w:rsidRPr="00653FE2">
        <w:rPr>
          <w:szCs w:val="16"/>
          <w:lang w:val="fr-FR"/>
        </w:rPr>
        <w:tab/>
        <w:t>ExtensionContainer</w:t>
      </w:r>
      <w:r w:rsidRPr="00653FE2">
        <w:rPr>
          <w:szCs w:val="16"/>
          <w:lang w:val="fr-FR"/>
        </w:rPr>
        <w:tab/>
        <w:t>OPTIONAL,</w:t>
      </w:r>
    </w:p>
    <w:p w14:paraId="59446D8B"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12B60BD" w14:textId="77777777" w:rsidR="00C33898" w:rsidRPr="00653FE2" w:rsidRDefault="00C33898" w:rsidP="00C33898">
      <w:pPr>
        <w:pStyle w:val="ASN1Source"/>
        <w:widowControl/>
        <w:rPr>
          <w:szCs w:val="16"/>
          <w:lang w:val="en-GB"/>
        </w:rPr>
      </w:pPr>
    </w:p>
    <w:p w14:paraId="682AF412" w14:textId="77777777" w:rsidR="00C33898" w:rsidRPr="00653FE2" w:rsidRDefault="00C33898" w:rsidP="00C33898">
      <w:pPr>
        <w:pStyle w:val="ASN1TABLEbegin"/>
        <w:widowControl/>
        <w:rPr>
          <w:b w:val="0"/>
          <w:szCs w:val="16"/>
          <w:lang w:val="en-GB"/>
        </w:rPr>
      </w:pPr>
      <w:r w:rsidRPr="00653FE2">
        <w:rPr>
          <w:szCs w:val="16"/>
          <w:lang w:val="en-GB"/>
        </w:rPr>
        <w:t xml:space="preserve">RemoteUserFreeArg </w:t>
      </w:r>
      <w:r w:rsidRPr="00653FE2">
        <w:rPr>
          <w:b w:val="0"/>
          <w:szCs w:val="16"/>
          <w:lang w:val="en-GB"/>
        </w:rPr>
        <w:t>::= SEQUENCE{</w:t>
      </w:r>
    </w:p>
    <w:p w14:paraId="52E24655"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w:t>
      </w:r>
      <w:r w:rsidRPr="00653FE2">
        <w:rPr>
          <w:szCs w:val="16"/>
          <w:lang w:val="en-GB"/>
        </w:rPr>
        <w:tab/>
        <w:t>IMSI,</w:t>
      </w:r>
    </w:p>
    <w:p w14:paraId="4DB10504" w14:textId="77777777" w:rsidR="00C33898" w:rsidRPr="00653FE2" w:rsidRDefault="00C33898" w:rsidP="00C33898">
      <w:pPr>
        <w:pStyle w:val="ASN1TABLEmiddle"/>
        <w:widowControl/>
        <w:rPr>
          <w:szCs w:val="16"/>
          <w:lang w:val="en-GB"/>
        </w:rPr>
      </w:pPr>
      <w:r w:rsidRPr="00653FE2">
        <w:rPr>
          <w:szCs w:val="16"/>
          <w:lang w:val="en-GB"/>
        </w:rPr>
        <w:tab/>
        <w:t>callInfo</w:t>
      </w:r>
      <w:r>
        <w:rPr>
          <w:szCs w:val="16"/>
          <w:lang w:val="en-GB"/>
        </w:rPr>
        <w:tab/>
      </w:r>
      <w:r w:rsidRPr="00653FE2">
        <w:rPr>
          <w:szCs w:val="16"/>
          <w:lang w:val="en-GB"/>
        </w:rPr>
        <w:t>[1]</w:t>
      </w:r>
      <w:r w:rsidRPr="00653FE2">
        <w:rPr>
          <w:szCs w:val="16"/>
          <w:lang w:val="en-GB"/>
        </w:rPr>
        <w:tab/>
        <w:t>ExternalSignalInfo,</w:t>
      </w:r>
    </w:p>
    <w:p w14:paraId="1B1A5800" w14:textId="77777777" w:rsidR="00C33898" w:rsidRPr="00653FE2" w:rsidRDefault="00C33898" w:rsidP="00C33898">
      <w:pPr>
        <w:pStyle w:val="ASN1TABLEmiddle"/>
        <w:widowControl/>
        <w:rPr>
          <w:szCs w:val="16"/>
          <w:lang w:val="en-GB"/>
        </w:rPr>
      </w:pPr>
      <w:r w:rsidRPr="00653FE2">
        <w:rPr>
          <w:szCs w:val="16"/>
          <w:lang w:val="en-GB"/>
        </w:rPr>
        <w:tab/>
        <w:t>ccbs-Feature</w:t>
      </w:r>
      <w:r w:rsidRPr="00653FE2">
        <w:rPr>
          <w:szCs w:val="16"/>
          <w:lang w:val="en-GB"/>
        </w:rPr>
        <w:tab/>
        <w:t>[2]</w:t>
      </w:r>
      <w:r w:rsidRPr="00653FE2">
        <w:rPr>
          <w:szCs w:val="16"/>
          <w:lang w:val="en-GB"/>
        </w:rPr>
        <w:tab/>
        <w:t>CCBS-Feature,</w:t>
      </w:r>
    </w:p>
    <w:p w14:paraId="5CAEC0E7" w14:textId="77777777" w:rsidR="00C33898" w:rsidRPr="00653FE2" w:rsidRDefault="00C33898" w:rsidP="00C33898">
      <w:pPr>
        <w:pStyle w:val="ASN1TABLEmiddle"/>
        <w:widowControl/>
        <w:rPr>
          <w:szCs w:val="16"/>
          <w:lang w:val="en-GB"/>
        </w:rPr>
      </w:pPr>
      <w:r w:rsidRPr="00653FE2">
        <w:rPr>
          <w:szCs w:val="16"/>
          <w:lang w:val="en-GB"/>
        </w:rPr>
        <w:tab/>
        <w:t>translatedB-Number</w:t>
      </w:r>
      <w:r w:rsidRPr="00653FE2">
        <w:rPr>
          <w:szCs w:val="16"/>
          <w:lang w:val="en-GB"/>
        </w:rPr>
        <w:tab/>
        <w:t>[3]</w:t>
      </w:r>
      <w:r w:rsidRPr="00653FE2">
        <w:rPr>
          <w:szCs w:val="16"/>
          <w:lang w:val="en-GB"/>
        </w:rPr>
        <w:tab/>
        <w:t>ISDN-AddressString,</w:t>
      </w:r>
    </w:p>
    <w:p w14:paraId="372B5401" w14:textId="77777777" w:rsidR="00C33898" w:rsidRPr="00653FE2" w:rsidRDefault="00C33898" w:rsidP="00C33898">
      <w:pPr>
        <w:pStyle w:val="ASN1TABLEmiddle"/>
        <w:widowControl/>
        <w:rPr>
          <w:szCs w:val="16"/>
          <w:lang w:val="en-GB"/>
        </w:rPr>
      </w:pPr>
      <w:r w:rsidRPr="00653FE2">
        <w:rPr>
          <w:szCs w:val="16"/>
          <w:lang w:val="en-GB"/>
        </w:rPr>
        <w:tab/>
        <w:t>replaceB-Number</w:t>
      </w:r>
      <w:r w:rsidRPr="00653FE2">
        <w:rPr>
          <w:szCs w:val="16"/>
          <w:lang w:val="en-GB"/>
        </w:rPr>
        <w:tab/>
        <w:t>[4]</w:t>
      </w:r>
      <w:r>
        <w:rPr>
          <w:szCs w:val="16"/>
          <w:lang w:val="en-GB"/>
        </w:rPr>
        <w:tab/>
      </w:r>
      <w:r w:rsidRPr="00653FE2">
        <w:rPr>
          <w:szCs w:val="16"/>
          <w:lang w:val="en-GB"/>
        </w:rPr>
        <w:t>NULL</w:t>
      </w:r>
      <w:r>
        <w:rPr>
          <w:szCs w:val="16"/>
          <w:lang w:val="en-GB"/>
        </w:rPr>
        <w:tab/>
      </w:r>
      <w:r w:rsidRPr="00653FE2">
        <w:rPr>
          <w:szCs w:val="16"/>
          <w:lang w:val="en-GB"/>
        </w:rPr>
        <w:t>OPTIONAL,</w:t>
      </w:r>
    </w:p>
    <w:p w14:paraId="14428E65" w14:textId="77777777" w:rsidR="00C33898" w:rsidRPr="00653FE2" w:rsidRDefault="00C33898" w:rsidP="00C33898">
      <w:pPr>
        <w:pStyle w:val="ASN1TABLEmiddle"/>
        <w:widowControl/>
        <w:rPr>
          <w:szCs w:val="16"/>
          <w:lang w:val="en-GB"/>
        </w:rPr>
      </w:pPr>
      <w:r w:rsidRPr="00653FE2">
        <w:rPr>
          <w:szCs w:val="16"/>
          <w:lang w:val="en-GB"/>
        </w:rPr>
        <w:tab/>
        <w:t>alertingPattern</w:t>
      </w:r>
      <w:r w:rsidRPr="00653FE2">
        <w:rPr>
          <w:szCs w:val="16"/>
          <w:lang w:val="en-GB"/>
        </w:rPr>
        <w:tab/>
        <w:t>[5]</w:t>
      </w:r>
      <w:r w:rsidRPr="00653FE2">
        <w:rPr>
          <w:szCs w:val="16"/>
          <w:lang w:val="en-GB"/>
        </w:rPr>
        <w:tab/>
        <w:t>AlertingPattern</w:t>
      </w:r>
      <w:r w:rsidRPr="00653FE2">
        <w:rPr>
          <w:szCs w:val="16"/>
          <w:lang w:val="en-GB"/>
        </w:rPr>
        <w:tab/>
        <w:t>OPTIONAL,</w:t>
      </w:r>
    </w:p>
    <w:p w14:paraId="585D7EF9"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[6]</w:t>
      </w:r>
      <w:r w:rsidRPr="00653FE2">
        <w:rPr>
          <w:szCs w:val="16"/>
          <w:lang w:val="en-GB"/>
        </w:rPr>
        <w:tab/>
        <w:t>ExtensionContainer</w:t>
      </w:r>
      <w:r w:rsidRPr="00653FE2">
        <w:rPr>
          <w:szCs w:val="16"/>
          <w:lang w:val="en-GB"/>
        </w:rPr>
        <w:tab/>
        <w:t>OPTIONAL,</w:t>
      </w:r>
    </w:p>
    <w:p w14:paraId="15DCFED6" w14:textId="77777777" w:rsidR="00C33898" w:rsidRPr="00653FE2" w:rsidRDefault="00C33898" w:rsidP="00C33898">
      <w:pPr>
        <w:pStyle w:val="ASN1TABLEmiddle"/>
        <w:widowControl/>
        <w:rPr>
          <w:szCs w:val="16"/>
          <w:lang w:val="en-GB"/>
        </w:rPr>
      </w:pPr>
      <w:r w:rsidRPr="00653FE2">
        <w:rPr>
          <w:szCs w:val="16"/>
          <w:lang w:val="en-GB"/>
        </w:rPr>
        <w:tab/>
        <w:t>...}</w:t>
      </w:r>
    </w:p>
    <w:p w14:paraId="5A290C31" w14:textId="77777777" w:rsidR="00C33898" w:rsidRPr="00653FE2" w:rsidRDefault="00C33898" w:rsidP="00C33898">
      <w:pPr>
        <w:pStyle w:val="ASN1Source"/>
        <w:widowControl/>
        <w:rPr>
          <w:szCs w:val="16"/>
          <w:lang w:val="en-GB"/>
        </w:rPr>
      </w:pPr>
    </w:p>
    <w:p w14:paraId="73C59355" w14:textId="77777777" w:rsidR="00C33898" w:rsidRPr="00653FE2" w:rsidRDefault="00C33898" w:rsidP="00C33898">
      <w:pPr>
        <w:pStyle w:val="ASN1TABLEbegin"/>
        <w:widowControl/>
        <w:rPr>
          <w:b w:val="0"/>
          <w:szCs w:val="16"/>
          <w:lang w:val="en-GB"/>
        </w:rPr>
      </w:pPr>
      <w:r w:rsidRPr="00653FE2">
        <w:rPr>
          <w:szCs w:val="16"/>
          <w:lang w:val="en-GB"/>
        </w:rPr>
        <w:t xml:space="preserve">RemoteUserFreeRes </w:t>
      </w:r>
      <w:r w:rsidRPr="00653FE2">
        <w:rPr>
          <w:b w:val="0"/>
          <w:szCs w:val="16"/>
          <w:lang w:val="en-GB"/>
        </w:rPr>
        <w:t>::= SEQUENCE{</w:t>
      </w:r>
    </w:p>
    <w:p w14:paraId="7DB2146B" w14:textId="77777777" w:rsidR="00C33898" w:rsidRPr="00653FE2" w:rsidRDefault="00C33898" w:rsidP="00C33898">
      <w:pPr>
        <w:pStyle w:val="ASN1TABLEmiddle"/>
        <w:widowControl/>
        <w:rPr>
          <w:szCs w:val="16"/>
          <w:lang w:val="en-GB"/>
        </w:rPr>
      </w:pPr>
      <w:r w:rsidRPr="00653FE2">
        <w:rPr>
          <w:szCs w:val="16"/>
          <w:lang w:val="en-GB"/>
        </w:rPr>
        <w:tab/>
        <w:t>ruf-Outcome</w:t>
      </w:r>
      <w:r w:rsidRPr="00653FE2">
        <w:rPr>
          <w:szCs w:val="16"/>
          <w:lang w:val="en-GB"/>
        </w:rPr>
        <w:tab/>
        <w:t>[0]</w:t>
      </w:r>
      <w:r w:rsidRPr="00653FE2">
        <w:rPr>
          <w:szCs w:val="16"/>
          <w:lang w:val="en-GB"/>
        </w:rPr>
        <w:tab/>
        <w:t>RUF-Outcome,</w:t>
      </w:r>
    </w:p>
    <w:p w14:paraId="33C6467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w:t>
      </w:r>
      <w:r w:rsidRPr="00653FE2">
        <w:rPr>
          <w:szCs w:val="16"/>
          <w:lang w:val="en-GB"/>
        </w:rPr>
        <w:tab/>
        <w:t>ExtensionContainer</w:t>
      </w:r>
      <w:r w:rsidRPr="00653FE2">
        <w:rPr>
          <w:szCs w:val="16"/>
          <w:lang w:val="en-GB"/>
        </w:rPr>
        <w:tab/>
        <w:t>OPTIONAL,</w:t>
      </w:r>
    </w:p>
    <w:p w14:paraId="588AAF07" w14:textId="77777777" w:rsidR="00C33898" w:rsidRPr="00653FE2" w:rsidRDefault="00C33898" w:rsidP="00C33898">
      <w:pPr>
        <w:pStyle w:val="ASN1TABLEmiddle"/>
        <w:widowControl/>
        <w:rPr>
          <w:szCs w:val="16"/>
          <w:lang w:val="en-GB"/>
        </w:rPr>
      </w:pPr>
      <w:r w:rsidRPr="00653FE2">
        <w:rPr>
          <w:szCs w:val="16"/>
          <w:lang w:val="en-GB"/>
        </w:rPr>
        <w:tab/>
        <w:t>...}</w:t>
      </w:r>
    </w:p>
    <w:p w14:paraId="5B699148" w14:textId="77777777" w:rsidR="00C33898" w:rsidRPr="00653FE2" w:rsidRDefault="00C33898" w:rsidP="00C33898">
      <w:pPr>
        <w:pStyle w:val="ASN1Source"/>
        <w:widowControl/>
        <w:rPr>
          <w:szCs w:val="16"/>
          <w:lang w:val="en-GB"/>
        </w:rPr>
      </w:pPr>
    </w:p>
    <w:p w14:paraId="7BF76D04" w14:textId="77777777" w:rsidR="00C33898" w:rsidRPr="00653FE2" w:rsidRDefault="00C33898" w:rsidP="00C33898">
      <w:pPr>
        <w:pStyle w:val="ASN1TABLEbegin"/>
        <w:widowControl/>
        <w:rPr>
          <w:b w:val="0"/>
          <w:szCs w:val="16"/>
          <w:lang w:val="en-GB"/>
        </w:rPr>
      </w:pPr>
      <w:r w:rsidRPr="00653FE2">
        <w:rPr>
          <w:szCs w:val="16"/>
          <w:lang w:val="en-GB"/>
        </w:rPr>
        <w:t xml:space="preserve">RUF-Outcome </w:t>
      </w:r>
      <w:r w:rsidRPr="00653FE2">
        <w:rPr>
          <w:b w:val="0"/>
          <w:szCs w:val="16"/>
          <w:lang w:val="en-GB"/>
        </w:rPr>
        <w:t>::= ENUMERATED{</w:t>
      </w:r>
    </w:p>
    <w:p w14:paraId="5E1E27F0" w14:textId="77777777" w:rsidR="00C33898" w:rsidRPr="00653FE2" w:rsidRDefault="00C33898" w:rsidP="00C33898">
      <w:pPr>
        <w:pStyle w:val="ASN1TABLEmiddle"/>
        <w:widowControl/>
        <w:rPr>
          <w:szCs w:val="16"/>
          <w:lang w:val="en-GB"/>
        </w:rPr>
      </w:pPr>
      <w:r w:rsidRPr="00653FE2">
        <w:rPr>
          <w:szCs w:val="16"/>
          <w:lang w:val="en-GB"/>
        </w:rPr>
        <w:tab/>
        <w:t>accepted (0),</w:t>
      </w:r>
    </w:p>
    <w:p w14:paraId="45EF1B32" w14:textId="77777777" w:rsidR="00C33898" w:rsidRPr="00653FE2" w:rsidRDefault="00C33898" w:rsidP="00C33898">
      <w:pPr>
        <w:pStyle w:val="ASN1TABLEmiddle"/>
        <w:widowControl/>
        <w:rPr>
          <w:szCs w:val="16"/>
          <w:lang w:val="en-GB"/>
        </w:rPr>
      </w:pPr>
      <w:r w:rsidRPr="00653FE2">
        <w:rPr>
          <w:szCs w:val="16"/>
          <w:lang w:val="en-GB"/>
        </w:rPr>
        <w:tab/>
        <w:t>rejected (1),</w:t>
      </w:r>
    </w:p>
    <w:p w14:paraId="00F3346B" w14:textId="77777777" w:rsidR="00C33898" w:rsidRPr="00653FE2" w:rsidRDefault="00C33898" w:rsidP="00C33898">
      <w:pPr>
        <w:pStyle w:val="ASN1TABLEmiddle"/>
        <w:widowControl/>
        <w:rPr>
          <w:szCs w:val="16"/>
          <w:lang w:val="en-GB"/>
        </w:rPr>
      </w:pPr>
      <w:r w:rsidRPr="00653FE2">
        <w:rPr>
          <w:szCs w:val="16"/>
          <w:lang w:val="en-GB"/>
        </w:rPr>
        <w:tab/>
        <w:t>noResponseFromFreeMS (2), -- T4 Expiry</w:t>
      </w:r>
    </w:p>
    <w:p w14:paraId="0D2EABE4" w14:textId="77777777" w:rsidR="00C33898" w:rsidRPr="00653FE2" w:rsidRDefault="00C33898" w:rsidP="00C33898">
      <w:pPr>
        <w:pStyle w:val="ASN1TABLEmiddle"/>
        <w:widowControl/>
        <w:rPr>
          <w:szCs w:val="16"/>
          <w:lang w:val="en-GB"/>
        </w:rPr>
      </w:pPr>
      <w:r w:rsidRPr="00653FE2">
        <w:rPr>
          <w:szCs w:val="16"/>
          <w:lang w:val="en-GB"/>
        </w:rPr>
        <w:tab/>
        <w:t>noResponseFromBusyMS (3), -- T10 Expiry</w:t>
      </w:r>
    </w:p>
    <w:p w14:paraId="5284F417" w14:textId="77777777" w:rsidR="00C33898" w:rsidRPr="00653FE2" w:rsidRDefault="00C33898" w:rsidP="00C33898">
      <w:pPr>
        <w:pStyle w:val="ASN1TABLEmiddle"/>
        <w:widowControl/>
        <w:rPr>
          <w:szCs w:val="16"/>
          <w:lang w:val="en-GB"/>
        </w:rPr>
      </w:pPr>
      <w:r w:rsidRPr="00653FE2">
        <w:rPr>
          <w:szCs w:val="16"/>
          <w:lang w:val="en-GB"/>
        </w:rPr>
        <w:tab/>
        <w:t>udubFromFreeMS (4),</w:t>
      </w:r>
    </w:p>
    <w:p w14:paraId="5194E66A" w14:textId="77777777" w:rsidR="00C33898" w:rsidRPr="00653FE2" w:rsidRDefault="00C33898" w:rsidP="00C33898">
      <w:pPr>
        <w:pStyle w:val="ASN1TABLEmiddle"/>
        <w:widowControl/>
        <w:rPr>
          <w:szCs w:val="16"/>
          <w:lang w:val="en-GB"/>
        </w:rPr>
      </w:pPr>
      <w:r w:rsidRPr="00653FE2">
        <w:rPr>
          <w:szCs w:val="16"/>
          <w:lang w:val="en-GB"/>
        </w:rPr>
        <w:tab/>
        <w:t>udubFromBusyMS (5),</w:t>
      </w:r>
    </w:p>
    <w:p w14:paraId="585860C0" w14:textId="77777777" w:rsidR="00C33898" w:rsidRPr="00653FE2" w:rsidRDefault="00C33898" w:rsidP="00C33898">
      <w:pPr>
        <w:pStyle w:val="ASN1TABLEmiddle"/>
        <w:widowControl/>
        <w:rPr>
          <w:szCs w:val="16"/>
          <w:lang w:val="en-GB"/>
        </w:rPr>
      </w:pPr>
      <w:r w:rsidRPr="00653FE2">
        <w:rPr>
          <w:szCs w:val="16"/>
          <w:lang w:val="en-GB"/>
        </w:rPr>
        <w:tab/>
        <w:t>...}</w:t>
      </w:r>
    </w:p>
    <w:p w14:paraId="51848356" w14:textId="77777777" w:rsidR="00C33898" w:rsidRPr="00653FE2" w:rsidRDefault="00C33898" w:rsidP="00C33898">
      <w:pPr>
        <w:pStyle w:val="ASN1TABLEmiddle"/>
        <w:widowControl/>
        <w:rPr>
          <w:i/>
          <w:szCs w:val="16"/>
          <w:lang w:val="en-GB"/>
        </w:rPr>
      </w:pPr>
      <w:r w:rsidRPr="00653FE2">
        <w:rPr>
          <w:i/>
          <w:szCs w:val="16"/>
          <w:lang w:val="en-GB"/>
        </w:rPr>
        <w:tab/>
        <w:t>-- exception handling:</w:t>
      </w:r>
    </w:p>
    <w:p w14:paraId="63AF4F0F" w14:textId="77777777" w:rsidR="00C33898" w:rsidRPr="00653FE2" w:rsidRDefault="00C33898" w:rsidP="00C33898">
      <w:pPr>
        <w:pStyle w:val="ASN1TABLEmiddle"/>
        <w:widowControl/>
        <w:rPr>
          <w:i/>
          <w:szCs w:val="16"/>
          <w:lang w:val="en-GB"/>
        </w:rPr>
      </w:pPr>
      <w:r w:rsidRPr="00653FE2">
        <w:rPr>
          <w:i/>
          <w:szCs w:val="16"/>
          <w:lang w:val="en-GB"/>
        </w:rPr>
        <w:tab/>
        <w:t>-- reception of values 6-20 shall be mapped to 'accepted'</w:t>
      </w:r>
    </w:p>
    <w:p w14:paraId="5778E3F7" w14:textId="77777777" w:rsidR="00C33898" w:rsidRPr="00653FE2" w:rsidRDefault="00C33898" w:rsidP="00C33898">
      <w:pPr>
        <w:pStyle w:val="ASN1TABLEmiddle"/>
        <w:widowControl/>
        <w:rPr>
          <w:i/>
          <w:szCs w:val="16"/>
          <w:lang w:val="en-GB"/>
        </w:rPr>
      </w:pPr>
      <w:r w:rsidRPr="00653FE2">
        <w:rPr>
          <w:i/>
          <w:szCs w:val="16"/>
          <w:lang w:val="en-GB"/>
        </w:rPr>
        <w:tab/>
        <w:t>-- reception of values 21-30 shall be mapped to 'rejected'</w:t>
      </w:r>
    </w:p>
    <w:p w14:paraId="53CE5BB0" w14:textId="77777777" w:rsidR="00C33898" w:rsidRPr="00653FE2" w:rsidRDefault="00C33898" w:rsidP="00C33898">
      <w:pPr>
        <w:pStyle w:val="ASN1TABLEmiddle"/>
        <w:widowControl/>
        <w:rPr>
          <w:i/>
          <w:szCs w:val="16"/>
          <w:lang w:val="en-GB"/>
        </w:rPr>
      </w:pPr>
      <w:r w:rsidRPr="00653FE2">
        <w:rPr>
          <w:i/>
          <w:szCs w:val="16"/>
          <w:lang w:val="en-GB"/>
        </w:rPr>
        <w:tab/>
        <w:t>-- reception of values 31-40 shall be mapped to 'noResponseFromFreeMS'</w:t>
      </w:r>
    </w:p>
    <w:p w14:paraId="2EA04A6D" w14:textId="77777777" w:rsidR="00C33898" w:rsidRPr="00653FE2" w:rsidRDefault="00C33898" w:rsidP="00C33898">
      <w:pPr>
        <w:pStyle w:val="ASN1TABLEmiddle"/>
        <w:widowControl/>
        <w:rPr>
          <w:i/>
          <w:szCs w:val="16"/>
          <w:lang w:val="en-GB"/>
        </w:rPr>
      </w:pPr>
      <w:r w:rsidRPr="00653FE2">
        <w:rPr>
          <w:i/>
          <w:szCs w:val="16"/>
          <w:lang w:val="en-GB"/>
        </w:rPr>
        <w:tab/>
        <w:t>-- reception of values 41-50 shall be mapped to 'noResponseFromBusyMS'</w:t>
      </w:r>
    </w:p>
    <w:p w14:paraId="5654091E" w14:textId="77777777" w:rsidR="00C33898" w:rsidRPr="00653FE2" w:rsidRDefault="00C33898" w:rsidP="00C33898">
      <w:pPr>
        <w:pStyle w:val="ASN1TABLEmiddle"/>
        <w:widowControl/>
        <w:rPr>
          <w:i/>
          <w:szCs w:val="16"/>
          <w:lang w:val="en-GB"/>
        </w:rPr>
      </w:pPr>
      <w:r w:rsidRPr="00653FE2">
        <w:rPr>
          <w:i/>
          <w:szCs w:val="16"/>
          <w:lang w:val="en-GB"/>
        </w:rPr>
        <w:tab/>
        <w:t>-- reception of values 51-60 shall be mapped to 'udubFromFreeMS'</w:t>
      </w:r>
    </w:p>
    <w:p w14:paraId="70EEB5B6" w14:textId="77777777" w:rsidR="00C33898" w:rsidRPr="00653FE2" w:rsidRDefault="00C33898" w:rsidP="00C33898">
      <w:pPr>
        <w:pStyle w:val="ASN1TABLEmiddle"/>
        <w:widowControl/>
        <w:rPr>
          <w:i/>
          <w:szCs w:val="16"/>
          <w:lang w:val="en-GB"/>
        </w:rPr>
      </w:pPr>
      <w:r w:rsidRPr="00653FE2">
        <w:rPr>
          <w:i/>
          <w:szCs w:val="16"/>
          <w:lang w:val="en-GB"/>
        </w:rPr>
        <w:tab/>
        <w:t>-- reception of values &gt; 60 shall be mapped to 'udubFromBusyMS'</w:t>
      </w:r>
    </w:p>
    <w:p w14:paraId="10BE03F3" w14:textId="77777777" w:rsidR="00C33898" w:rsidRPr="00653FE2" w:rsidRDefault="00C33898" w:rsidP="00C33898">
      <w:pPr>
        <w:pStyle w:val="ASN1Source"/>
        <w:widowControl/>
        <w:rPr>
          <w:szCs w:val="16"/>
          <w:lang w:val="en-GB"/>
        </w:rPr>
      </w:pPr>
    </w:p>
    <w:p w14:paraId="64AA4C6E"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IST-AlertArg </w:t>
      </w:r>
      <w:r w:rsidRPr="00653FE2">
        <w:rPr>
          <w:b w:val="0"/>
          <w:noProof/>
          <w:szCs w:val="16"/>
          <w:lang w:val="en-GB"/>
        </w:rPr>
        <w:t>::= SEQUENCE{</w:t>
      </w:r>
    </w:p>
    <w:p w14:paraId="7442F8EA" w14:textId="77777777" w:rsidR="00C33898" w:rsidRPr="00653FE2" w:rsidRDefault="00C33898" w:rsidP="00C33898">
      <w:pPr>
        <w:pStyle w:val="ASN1TABLEmiddle"/>
        <w:widowControl/>
        <w:ind w:right="540"/>
        <w:rPr>
          <w:noProof/>
          <w:szCs w:val="16"/>
          <w:lang w:val="en-GB"/>
        </w:rPr>
      </w:pPr>
      <w:r w:rsidRPr="00653FE2">
        <w:rPr>
          <w:noProof/>
          <w:szCs w:val="16"/>
          <w:lang w:val="en-GB"/>
        </w:rPr>
        <w:tab/>
        <w:t>imsi</w:t>
      </w:r>
      <w:r w:rsidR="00854CE3">
        <w:rPr>
          <w:noProof/>
          <w:szCs w:val="16"/>
          <w:lang w:val="en-GB"/>
        </w:rPr>
        <w:tab/>
      </w:r>
      <w:r w:rsidRPr="00653FE2">
        <w:rPr>
          <w:noProof/>
          <w:szCs w:val="16"/>
          <w:lang w:val="en-GB"/>
        </w:rPr>
        <w:t>[0]</w:t>
      </w:r>
      <w:r w:rsidRPr="00653FE2">
        <w:rPr>
          <w:noProof/>
          <w:szCs w:val="16"/>
          <w:lang w:val="en-GB"/>
        </w:rPr>
        <w:tab/>
        <w:t>IMSI,</w:t>
      </w:r>
    </w:p>
    <w:p w14:paraId="48542ADC" w14:textId="77777777" w:rsidR="00C33898" w:rsidRPr="00653FE2" w:rsidRDefault="00C33898" w:rsidP="00C33898">
      <w:pPr>
        <w:pStyle w:val="ASN1TABLEmiddle"/>
        <w:widowControl/>
        <w:ind w:right="540"/>
        <w:rPr>
          <w:noProof/>
          <w:szCs w:val="16"/>
          <w:lang w:val="fr-FR"/>
        </w:rPr>
      </w:pPr>
      <w:r w:rsidRPr="00653FE2">
        <w:rPr>
          <w:noProof/>
          <w:szCs w:val="16"/>
          <w:lang w:val="en-GB"/>
        </w:rPr>
        <w:tab/>
      </w:r>
      <w:r w:rsidRPr="00653FE2">
        <w:rPr>
          <w:noProof/>
          <w:szCs w:val="16"/>
          <w:lang w:val="fr-FR"/>
        </w:rPr>
        <w:t>extensionContainer</w:t>
      </w:r>
      <w:r w:rsidRPr="00653FE2">
        <w:rPr>
          <w:noProof/>
          <w:szCs w:val="16"/>
          <w:lang w:val="fr-FR"/>
        </w:rPr>
        <w:tab/>
        <w:t>[1]</w:t>
      </w:r>
      <w:r w:rsidRPr="00653FE2">
        <w:rPr>
          <w:noProof/>
          <w:szCs w:val="16"/>
          <w:lang w:val="fr-FR"/>
        </w:rPr>
        <w:tab/>
        <w:t>ExtensionContainer</w:t>
      </w:r>
      <w:r w:rsidRPr="00653FE2">
        <w:rPr>
          <w:noProof/>
          <w:szCs w:val="16"/>
          <w:lang w:val="fr-FR"/>
        </w:rPr>
        <w:tab/>
        <w:t>OPTIONAL,</w:t>
      </w:r>
    </w:p>
    <w:p w14:paraId="5FFD0B84"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09AFBFBE" w14:textId="77777777" w:rsidR="00C33898" w:rsidRPr="00653FE2" w:rsidRDefault="00C33898" w:rsidP="00C33898">
      <w:pPr>
        <w:pStyle w:val="ASN1Source"/>
        <w:widowControl/>
        <w:ind w:right="540"/>
        <w:rPr>
          <w:noProof/>
          <w:szCs w:val="16"/>
          <w:lang w:val="fr-FR"/>
        </w:rPr>
      </w:pPr>
    </w:p>
    <w:p w14:paraId="365B8802"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IST-AlertRes </w:t>
      </w:r>
      <w:r w:rsidRPr="00653FE2">
        <w:rPr>
          <w:b w:val="0"/>
          <w:noProof/>
          <w:szCs w:val="16"/>
          <w:lang w:val="fr-FR"/>
        </w:rPr>
        <w:t>::= SEQUENCE{</w:t>
      </w:r>
    </w:p>
    <w:p w14:paraId="707D801A" w14:textId="77777777" w:rsidR="00C33898" w:rsidRPr="00653FE2" w:rsidRDefault="00C33898" w:rsidP="00C33898">
      <w:pPr>
        <w:pStyle w:val="ASN1TABLEmiddle"/>
        <w:widowControl/>
        <w:ind w:right="540"/>
        <w:rPr>
          <w:noProof/>
          <w:szCs w:val="16"/>
        </w:rPr>
      </w:pPr>
      <w:r w:rsidRPr="00653FE2">
        <w:rPr>
          <w:noProof/>
          <w:szCs w:val="16"/>
          <w:lang w:val="fr-FR"/>
        </w:rPr>
        <w:tab/>
      </w:r>
      <w:r w:rsidRPr="00653FE2">
        <w:rPr>
          <w:noProof/>
          <w:szCs w:val="16"/>
        </w:rPr>
        <w:t>istAlertTimer</w:t>
      </w:r>
      <w:r w:rsidRPr="00653FE2">
        <w:rPr>
          <w:noProof/>
          <w:szCs w:val="16"/>
        </w:rPr>
        <w:tab/>
        <w:t>[0]</w:t>
      </w:r>
      <w:r w:rsidRPr="00653FE2">
        <w:rPr>
          <w:noProof/>
          <w:szCs w:val="16"/>
        </w:rPr>
        <w:tab/>
        <w:t>IST-AlertTimerValue</w:t>
      </w:r>
      <w:r>
        <w:rPr>
          <w:noProof/>
          <w:szCs w:val="16"/>
        </w:rPr>
        <w:tab/>
      </w:r>
      <w:r w:rsidRPr="00653FE2">
        <w:rPr>
          <w:noProof/>
          <w:szCs w:val="16"/>
        </w:rPr>
        <w:t>OPTIONAL,</w:t>
      </w:r>
    </w:p>
    <w:p w14:paraId="19A85B4F" w14:textId="77777777" w:rsidR="00C33898" w:rsidRPr="00653FE2" w:rsidRDefault="00C33898" w:rsidP="00C33898">
      <w:pPr>
        <w:pStyle w:val="ASN1TABLEmiddle"/>
        <w:widowControl/>
        <w:ind w:right="540"/>
        <w:rPr>
          <w:noProof/>
          <w:szCs w:val="16"/>
          <w:lang w:val="en-GB"/>
        </w:rPr>
      </w:pPr>
      <w:r w:rsidRPr="00653FE2">
        <w:rPr>
          <w:noProof/>
          <w:szCs w:val="16"/>
        </w:rPr>
        <w:tab/>
      </w:r>
      <w:r w:rsidRPr="00653FE2">
        <w:rPr>
          <w:noProof/>
          <w:szCs w:val="16"/>
          <w:lang w:val="en-GB"/>
        </w:rPr>
        <w:t>istInformationWithdraw</w:t>
      </w:r>
      <w:r w:rsidRPr="00653FE2">
        <w:rPr>
          <w:noProof/>
          <w:szCs w:val="16"/>
          <w:lang w:val="en-GB"/>
        </w:rPr>
        <w:tab/>
        <w:t>[1]</w:t>
      </w:r>
      <w:r w:rsidRPr="00653FE2">
        <w:rPr>
          <w:noProof/>
          <w:szCs w:val="16"/>
          <w:lang w:val="en-GB"/>
        </w:rPr>
        <w:tab/>
        <w:t>NULL</w:t>
      </w:r>
      <w:r>
        <w:rPr>
          <w:noProof/>
          <w:szCs w:val="16"/>
          <w:lang w:val="en-GB"/>
        </w:rPr>
        <w:tab/>
      </w:r>
      <w:r w:rsidRPr="00653FE2">
        <w:rPr>
          <w:noProof/>
          <w:szCs w:val="16"/>
          <w:lang w:val="en-GB"/>
        </w:rPr>
        <w:t>OPTIONAL,</w:t>
      </w:r>
    </w:p>
    <w:p w14:paraId="6AC3B4E5" w14:textId="77777777" w:rsidR="00C33898" w:rsidRPr="00653FE2" w:rsidRDefault="00C33898" w:rsidP="00C33898">
      <w:pPr>
        <w:pStyle w:val="ASN1TABLEmiddle"/>
        <w:widowControl/>
        <w:ind w:right="540"/>
        <w:rPr>
          <w:noProof/>
          <w:szCs w:val="16"/>
          <w:lang w:val="fr-FR"/>
        </w:rPr>
      </w:pPr>
      <w:r w:rsidRPr="00653FE2">
        <w:rPr>
          <w:noProof/>
          <w:szCs w:val="16"/>
          <w:lang w:val="en-GB"/>
        </w:rPr>
        <w:tab/>
      </w:r>
      <w:r w:rsidRPr="00653FE2">
        <w:rPr>
          <w:noProof/>
          <w:szCs w:val="16"/>
          <w:lang w:val="fr-FR"/>
        </w:rPr>
        <w:t>callTerminationIndicator</w:t>
      </w:r>
      <w:r w:rsidRPr="00653FE2">
        <w:rPr>
          <w:noProof/>
          <w:szCs w:val="16"/>
          <w:lang w:val="fr-FR"/>
        </w:rPr>
        <w:tab/>
        <w:t>[2]</w:t>
      </w:r>
      <w:r w:rsidRPr="00653FE2">
        <w:rPr>
          <w:noProof/>
          <w:szCs w:val="16"/>
          <w:lang w:val="fr-FR"/>
        </w:rPr>
        <w:tab/>
        <w:t>CallTerminationIndicator</w:t>
      </w:r>
      <w:r w:rsidRPr="00653FE2">
        <w:rPr>
          <w:noProof/>
          <w:szCs w:val="16"/>
          <w:lang w:val="fr-FR"/>
        </w:rPr>
        <w:tab/>
        <w:t>OPTIONAL,</w:t>
      </w:r>
    </w:p>
    <w:p w14:paraId="70FFB52B"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[3]</w:t>
      </w:r>
      <w:r w:rsidRPr="00653FE2">
        <w:rPr>
          <w:noProof/>
          <w:szCs w:val="16"/>
          <w:lang w:val="fr-FR"/>
        </w:rPr>
        <w:tab/>
        <w:t>ExtensionContainer</w:t>
      </w:r>
      <w:r w:rsidRPr="00653FE2">
        <w:rPr>
          <w:noProof/>
          <w:szCs w:val="16"/>
          <w:lang w:val="fr-FR"/>
        </w:rPr>
        <w:tab/>
        <w:t>OPTIONAL,</w:t>
      </w:r>
    </w:p>
    <w:p w14:paraId="1CD615C1"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5C0D4C93" w14:textId="77777777" w:rsidR="00C33898" w:rsidRPr="00653FE2" w:rsidRDefault="00C33898" w:rsidP="00C33898">
      <w:pPr>
        <w:pStyle w:val="ASN1Source"/>
        <w:widowControl/>
        <w:ind w:right="540"/>
        <w:rPr>
          <w:noProof/>
          <w:szCs w:val="16"/>
          <w:lang w:val="fr-FR"/>
        </w:rPr>
      </w:pPr>
    </w:p>
    <w:p w14:paraId="053F9DD7"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IST-CommandArg </w:t>
      </w:r>
      <w:r w:rsidRPr="00653FE2">
        <w:rPr>
          <w:b w:val="0"/>
          <w:noProof/>
          <w:szCs w:val="16"/>
          <w:lang w:val="fr-FR"/>
        </w:rPr>
        <w:t>::= SEQUENCE{</w:t>
      </w:r>
    </w:p>
    <w:p w14:paraId="7496ECF0" w14:textId="77777777" w:rsidR="00C33898" w:rsidRPr="00653FE2" w:rsidRDefault="00C33898" w:rsidP="00C33898">
      <w:pPr>
        <w:pStyle w:val="ASN1TABLEmiddle"/>
        <w:widowControl/>
        <w:ind w:right="540"/>
        <w:rPr>
          <w:noProof/>
          <w:szCs w:val="16"/>
          <w:lang w:val="fr-FR"/>
        </w:rPr>
      </w:pPr>
      <w:r w:rsidRPr="00653FE2">
        <w:rPr>
          <w:noProof/>
          <w:szCs w:val="16"/>
          <w:lang w:val="fr-FR"/>
        </w:rPr>
        <w:tab/>
        <w:t>imsi</w:t>
      </w:r>
      <w:r w:rsidR="00854CE3">
        <w:rPr>
          <w:noProof/>
          <w:szCs w:val="16"/>
          <w:lang w:val="fr-FR"/>
        </w:rPr>
        <w:tab/>
      </w:r>
      <w:r w:rsidRPr="00653FE2">
        <w:rPr>
          <w:noProof/>
          <w:szCs w:val="16"/>
          <w:lang w:val="fr-FR"/>
        </w:rPr>
        <w:t>[0]</w:t>
      </w:r>
      <w:r w:rsidRPr="00653FE2">
        <w:rPr>
          <w:noProof/>
          <w:szCs w:val="16"/>
          <w:lang w:val="fr-FR"/>
        </w:rPr>
        <w:tab/>
        <w:t>IMSI,</w:t>
      </w:r>
    </w:p>
    <w:p w14:paraId="5D0C96FE"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[1]</w:t>
      </w:r>
      <w:r w:rsidRPr="00653FE2">
        <w:rPr>
          <w:noProof/>
          <w:szCs w:val="16"/>
          <w:lang w:val="fr-FR"/>
        </w:rPr>
        <w:tab/>
        <w:t>ExtensionContainer</w:t>
      </w:r>
      <w:r w:rsidRPr="00653FE2">
        <w:rPr>
          <w:noProof/>
          <w:szCs w:val="16"/>
          <w:lang w:val="fr-FR"/>
        </w:rPr>
        <w:tab/>
        <w:t>OPTIONAL,</w:t>
      </w:r>
    </w:p>
    <w:p w14:paraId="47096604"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4E9B75D4" w14:textId="77777777" w:rsidR="00C33898" w:rsidRPr="00653FE2" w:rsidRDefault="00C33898" w:rsidP="00C33898">
      <w:pPr>
        <w:pStyle w:val="ASN1Source"/>
        <w:widowControl/>
        <w:ind w:right="540"/>
        <w:rPr>
          <w:noProof/>
          <w:szCs w:val="16"/>
          <w:lang w:val="fr-FR"/>
        </w:rPr>
      </w:pPr>
    </w:p>
    <w:p w14:paraId="3D041FB5"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IST-CommandRes </w:t>
      </w:r>
      <w:r w:rsidRPr="00653FE2">
        <w:rPr>
          <w:b w:val="0"/>
          <w:noProof/>
          <w:szCs w:val="16"/>
          <w:lang w:val="fr-FR"/>
        </w:rPr>
        <w:t>::= SEQUENCE{</w:t>
      </w:r>
    </w:p>
    <w:p w14:paraId="6241267D"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ExtensionContainer</w:t>
      </w:r>
      <w:r w:rsidRPr="00653FE2">
        <w:rPr>
          <w:noProof/>
          <w:szCs w:val="16"/>
          <w:lang w:val="fr-FR"/>
        </w:rPr>
        <w:tab/>
        <w:t>OPTIONAL,</w:t>
      </w:r>
    </w:p>
    <w:p w14:paraId="786E6B0A" w14:textId="77777777" w:rsidR="00C33898" w:rsidRPr="00653FE2" w:rsidRDefault="00C33898" w:rsidP="00C33898">
      <w:pPr>
        <w:pStyle w:val="ASN1TABLEmiddle"/>
        <w:widowControl/>
        <w:ind w:right="540"/>
        <w:rPr>
          <w:noProof/>
          <w:szCs w:val="16"/>
          <w:lang w:val="en-GB"/>
        </w:rPr>
      </w:pPr>
      <w:r w:rsidRPr="00653FE2">
        <w:rPr>
          <w:noProof/>
          <w:szCs w:val="16"/>
          <w:lang w:val="fr-FR"/>
        </w:rPr>
        <w:tab/>
      </w:r>
      <w:r w:rsidRPr="00653FE2">
        <w:rPr>
          <w:noProof/>
          <w:szCs w:val="16"/>
          <w:lang w:val="en-GB"/>
        </w:rPr>
        <w:t>...}</w:t>
      </w:r>
    </w:p>
    <w:p w14:paraId="3F0D5279" w14:textId="77777777" w:rsidR="00C33898" w:rsidRPr="00653FE2" w:rsidRDefault="00C33898" w:rsidP="00C33898">
      <w:pPr>
        <w:pStyle w:val="ASN1Source"/>
        <w:widowControl/>
        <w:ind w:right="540"/>
        <w:rPr>
          <w:noProof/>
          <w:szCs w:val="16"/>
          <w:lang w:val="en-GB"/>
        </w:rPr>
      </w:pPr>
    </w:p>
    <w:p w14:paraId="7D21BEE6"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CallTerminationIndicator </w:t>
      </w:r>
      <w:r w:rsidRPr="00653FE2">
        <w:rPr>
          <w:b w:val="0"/>
          <w:noProof/>
          <w:szCs w:val="16"/>
          <w:lang w:val="en-GB"/>
        </w:rPr>
        <w:t>::= ENUMERATED {</w:t>
      </w:r>
    </w:p>
    <w:p w14:paraId="12A580AF" w14:textId="77777777" w:rsidR="00C33898" w:rsidRPr="00653FE2" w:rsidRDefault="00C33898" w:rsidP="00C33898">
      <w:pPr>
        <w:pStyle w:val="ASN1TABLEmiddle"/>
        <w:widowControl/>
        <w:ind w:right="540"/>
        <w:rPr>
          <w:noProof/>
          <w:szCs w:val="16"/>
          <w:lang w:val="en-GB"/>
        </w:rPr>
      </w:pPr>
      <w:r w:rsidRPr="00653FE2">
        <w:rPr>
          <w:noProof/>
          <w:szCs w:val="16"/>
          <w:lang w:val="en-GB"/>
        </w:rPr>
        <w:tab/>
        <w:t>terminateCallActivityReferred</w:t>
      </w:r>
      <w:r w:rsidRPr="00653FE2">
        <w:rPr>
          <w:noProof/>
          <w:szCs w:val="16"/>
          <w:lang w:val="en-GB"/>
        </w:rPr>
        <w:tab/>
        <w:t>(0),</w:t>
      </w:r>
    </w:p>
    <w:p w14:paraId="72466840" w14:textId="77777777" w:rsidR="00C33898" w:rsidRPr="00653FE2" w:rsidRDefault="00C33898" w:rsidP="00C33898">
      <w:pPr>
        <w:pStyle w:val="ASN1TABLEmiddle"/>
        <w:widowControl/>
        <w:ind w:right="540"/>
        <w:rPr>
          <w:noProof/>
          <w:szCs w:val="16"/>
          <w:lang w:val="en-GB"/>
        </w:rPr>
      </w:pPr>
      <w:r w:rsidRPr="00653FE2">
        <w:rPr>
          <w:noProof/>
          <w:szCs w:val="16"/>
          <w:lang w:val="en-GB"/>
        </w:rPr>
        <w:tab/>
        <w:t>terminateAllCallActivities</w:t>
      </w:r>
      <w:r w:rsidRPr="00653FE2">
        <w:rPr>
          <w:noProof/>
          <w:szCs w:val="16"/>
          <w:lang w:val="en-GB"/>
        </w:rPr>
        <w:tab/>
        <w:t>(1),</w:t>
      </w:r>
    </w:p>
    <w:p w14:paraId="121A65AD" w14:textId="77777777" w:rsidR="00C33898" w:rsidRPr="00653FE2" w:rsidRDefault="00C33898" w:rsidP="00C33898">
      <w:pPr>
        <w:pStyle w:val="ASN1TABLEmiddle"/>
        <w:widowControl/>
        <w:ind w:right="540"/>
        <w:rPr>
          <w:noProof/>
          <w:szCs w:val="16"/>
          <w:lang w:val="en-GB"/>
        </w:rPr>
      </w:pPr>
      <w:r w:rsidRPr="00653FE2">
        <w:rPr>
          <w:noProof/>
          <w:szCs w:val="16"/>
          <w:lang w:val="en-GB"/>
        </w:rPr>
        <w:tab/>
        <w:t>...}</w:t>
      </w:r>
    </w:p>
    <w:p w14:paraId="19BB4C3B"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exception handling:</w:t>
      </w:r>
    </w:p>
    <w:p w14:paraId="4168379E"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xml:space="preserve">-- reception of values 2-10 shall be mapped to ' terminateCallActivityReferred ' </w:t>
      </w:r>
    </w:p>
    <w:p w14:paraId="562A8D7A"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reception of values &gt; 10 shall be mapped to ' terminateAllCallActivities '</w:t>
      </w:r>
    </w:p>
    <w:p w14:paraId="39825C6F" w14:textId="77777777" w:rsidR="00C33898" w:rsidRPr="00653FE2" w:rsidRDefault="00C33898" w:rsidP="00C33898">
      <w:pPr>
        <w:pStyle w:val="ASN1TABLEmiddle"/>
        <w:widowControl/>
        <w:ind w:right="540"/>
        <w:rPr>
          <w:i/>
          <w:noProof/>
          <w:szCs w:val="16"/>
          <w:lang w:val="en-GB"/>
        </w:rPr>
      </w:pPr>
    </w:p>
    <w:p w14:paraId="5920E35E"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In MSCs not supporting linkage of all call activities, any value received shall</w:t>
      </w:r>
    </w:p>
    <w:p w14:paraId="5DBF6D34" w14:textId="77777777" w:rsidR="00C33898" w:rsidRPr="00653FE2" w:rsidRDefault="00C33898" w:rsidP="00C33898">
      <w:pPr>
        <w:pStyle w:val="ASN1TABLEmiddle"/>
        <w:widowControl/>
        <w:ind w:right="540"/>
        <w:rPr>
          <w:i/>
          <w:noProof/>
          <w:szCs w:val="16"/>
          <w:lang w:val="en-GB"/>
        </w:rPr>
      </w:pPr>
      <w:r w:rsidRPr="00653FE2">
        <w:rPr>
          <w:i/>
          <w:noProof/>
          <w:szCs w:val="16"/>
          <w:lang w:val="en-GB"/>
        </w:rPr>
        <w:tab/>
        <w:t>-- be interpreted as ' terminateCallActivityReferred '</w:t>
      </w:r>
    </w:p>
    <w:p w14:paraId="13CD5EDA" w14:textId="77777777" w:rsidR="00C33898" w:rsidRPr="00653FE2" w:rsidRDefault="00C33898" w:rsidP="00C33898">
      <w:pPr>
        <w:pStyle w:val="ASN1Source"/>
        <w:widowControl/>
        <w:rPr>
          <w:szCs w:val="16"/>
          <w:lang w:val="en-GB"/>
        </w:rPr>
      </w:pPr>
    </w:p>
    <w:p w14:paraId="48BC8771" w14:textId="77777777" w:rsidR="00C33898" w:rsidRPr="00653FE2" w:rsidRDefault="00C33898" w:rsidP="00C33898">
      <w:pPr>
        <w:pStyle w:val="ASN1TABLEbegin"/>
        <w:widowControl/>
        <w:ind w:right="540"/>
        <w:rPr>
          <w:b w:val="0"/>
          <w:noProof/>
          <w:szCs w:val="16"/>
          <w:lang w:val="en-GB"/>
        </w:rPr>
      </w:pPr>
      <w:r w:rsidRPr="00653FE2">
        <w:rPr>
          <w:noProof/>
          <w:szCs w:val="16"/>
          <w:lang w:val="en-GB"/>
        </w:rPr>
        <w:t xml:space="preserve">ReleaseResourcesArg </w:t>
      </w:r>
      <w:r w:rsidRPr="00653FE2">
        <w:rPr>
          <w:b w:val="0"/>
          <w:noProof/>
          <w:szCs w:val="16"/>
          <w:lang w:val="en-GB"/>
        </w:rPr>
        <w:t>::= SEQUENCE{</w:t>
      </w:r>
    </w:p>
    <w:p w14:paraId="03A4E760" w14:textId="77777777" w:rsidR="00C33898" w:rsidRPr="00653FE2" w:rsidRDefault="00C33898" w:rsidP="00C33898">
      <w:pPr>
        <w:pStyle w:val="ASN1TABLEmiddle"/>
        <w:widowControl/>
        <w:ind w:right="540"/>
        <w:rPr>
          <w:noProof/>
          <w:szCs w:val="16"/>
          <w:lang w:val="en-GB"/>
        </w:rPr>
      </w:pPr>
      <w:r w:rsidRPr="00653FE2">
        <w:rPr>
          <w:noProof/>
          <w:szCs w:val="16"/>
          <w:lang w:val="en-GB"/>
        </w:rPr>
        <w:tab/>
        <w:t>msrn</w:t>
      </w:r>
      <w:r w:rsidR="00854CE3">
        <w:rPr>
          <w:noProof/>
          <w:szCs w:val="16"/>
          <w:lang w:val="en-GB"/>
        </w:rPr>
        <w:tab/>
      </w:r>
      <w:r w:rsidRPr="00653FE2">
        <w:rPr>
          <w:szCs w:val="16"/>
          <w:lang w:val="en-GB"/>
        </w:rPr>
        <w:t>ISDN-AddressString,</w:t>
      </w:r>
      <w:r w:rsidRPr="00653FE2">
        <w:rPr>
          <w:noProof/>
          <w:szCs w:val="16"/>
          <w:lang w:val="en-GB"/>
        </w:rPr>
        <w:t xml:space="preserve"> </w:t>
      </w:r>
    </w:p>
    <w:p w14:paraId="684D01E0" w14:textId="77777777" w:rsidR="00C33898" w:rsidRPr="00653FE2" w:rsidRDefault="00C33898" w:rsidP="00C33898">
      <w:pPr>
        <w:pStyle w:val="ASN1TABLEmiddle"/>
        <w:widowControl/>
        <w:ind w:right="540"/>
        <w:rPr>
          <w:noProof/>
          <w:szCs w:val="16"/>
          <w:lang w:val="fr-FR"/>
        </w:rPr>
      </w:pPr>
      <w:r w:rsidRPr="00653FE2">
        <w:rPr>
          <w:noProof/>
          <w:szCs w:val="16"/>
          <w:lang w:val="en-GB"/>
        </w:rPr>
        <w:tab/>
      </w:r>
      <w:r w:rsidRPr="00653FE2">
        <w:rPr>
          <w:noProof/>
          <w:szCs w:val="16"/>
          <w:lang w:val="fr-FR"/>
        </w:rPr>
        <w:t>extensionContainer</w:t>
      </w:r>
      <w:r w:rsidRPr="00653FE2">
        <w:rPr>
          <w:noProof/>
          <w:szCs w:val="16"/>
          <w:lang w:val="fr-FR"/>
        </w:rPr>
        <w:tab/>
        <w:t>ExtensionContainer</w:t>
      </w:r>
      <w:r w:rsidRPr="00653FE2">
        <w:rPr>
          <w:noProof/>
          <w:szCs w:val="16"/>
          <w:lang w:val="fr-FR"/>
        </w:rPr>
        <w:tab/>
        <w:t>OPTIONAL,</w:t>
      </w:r>
    </w:p>
    <w:p w14:paraId="6D4DCA76"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5C5CF3C5" w14:textId="77777777" w:rsidR="00C33898" w:rsidRPr="00653FE2" w:rsidRDefault="00C33898" w:rsidP="00C33898">
      <w:pPr>
        <w:pStyle w:val="ASN1Source"/>
        <w:widowControl/>
        <w:ind w:right="540"/>
        <w:rPr>
          <w:noProof/>
          <w:szCs w:val="16"/>
          <w:lang w:val="fr-FR"/>
        </w:rPr>
      </w:pPr>
    </w:p>
    <w:p w14:paraId="7500C3C6" w14:textId="77777777" w:rsidR="00C33898" w:rsidRPr="00653FE2" w:rsidRDefault="00C33898" w:rsidP="00C33898">
      <w:pPr>
        <w:pStyle w:val="ASN1TABLEbegin"/>
        <w:widowControl/>
        <w:ind w:right="540"/>
        <w:rPr>
          <w:b w:val="0"/>
          <w:noProof/>
          <w:szCs w:val="16"/>
          <w:lang w:val="fr-FR"/>
        </w:rPr>
      </w:pPr>
      <w:r w:rsidRPr="00653FE2">
        <w:rPr>
          <w:noProof/>
          <w:szCs w:val="16"/>
          <w:lang w:val="fr-FR"/>
        </w:rPr>
        <w:t xml:space="preserve">ReleaseResourcesRes </w:t>
      </w:r>
      <w:r w:rsidRPr="00653FE2">
        <w:rPr>
          <w:b w:val="0"/>
          <w:noProof/>
          <w:szCs w:val="16"/>
          <w:lang w:val="fr-FR"/>
        </w:rPr>
        <w:t>::= SEQUENCE{</w:t>
      </w:r>
    </w:p>
    <w:p w14:paraId="396382C2" w14:textId="77777777" w:rsidR="00C33898" w:rsidRPr="00653FE2" w:rsidRDefault="00C33898" w:rsidP="00C33898">
      <w:pPr>
        <w:pStyle w:val="ASN1TABLEmiddle"/>
        <w:widowControl/>
        <w:ind w:right="540"/>
        <w:rPr>
          <w:noProof/>
          <w:szCs w:val="16"/>
          <w:lang w:val="fr-FR"/>
        </w:rPr>
      </w:pPr>
      <w:r w:rsidRPr="00653FE2">
        <w:rPr>
          <w:noProof/>
          <w:szCs w:val="16"/>
          <w:lang w:val="fr-FR"/>
        </w:rPr>
        <w:tab/>
        <w:t>extensionContainer</w:t>
      </w:r>
      <w:r w:rsidRPr="00653FE2">
        <w:rPr>
          <w:noProof/>
          <w:szCs w:val="16"/>
          <w:lang w:val="fr-FR"/>
        </w:rPr>
        <w:tab/>
        <w:t>ExtensionContainer</w:t>
      </w:r>
      <w:r w:rsidRPr="00653FE2">
        <w:rPr>
          <w:noProof/>
          <w:szCs w:val="16"/>
          <w:lang w:val="fr-FR"/>
        </w:rPr>
        <w:tab/>
        <w:t>OPTIONAL,</w:t>
      </w:r>
    </w:p>
    <w:p w14:paraId="399C21D2" w14:textId="77777777" w:rsidR="00C33898" w:rsidRPr="00653FE2" w:rsidRDefault="00C33898" w:rsidP="00C33898">
      <w:pPr>
        <w:pStyle w:val="ASN1TABLEmiddle"/>
        <w:widowControl/>
        <w:ind w:right="540"/>
        <w:rPr>
          <w:noProof/>
          <w:szCs w:val="16"/>
          <w:lang w:val="fr-FR"/>
        </w:rPr>
      </w:pPr>
      <w:r w:rsidRPr="00653FE2">
        <w:rPr>
          <w:noProof/>
          <w:szCs w:val="16"/>
          <w:lang w:val="fr-FR"/>
        </w:rPr>
        <w:tab/>
        <w:t>...}</w:t>
      </w:r>
    </w:p>
    <w:p w14:paraId="35CA4ADC" w14:textId="77777777" w:rsidR="00C33898" w:rsidRPr="00653FE2" w:rsidRDefault="00C33898" w:rsidP="00C33898">
      <w:pPr>
        <w:pStyle w:val="ASN1Source"/>
        <w:widowControl/>
        <w:ind w:right="540"/>
        <w:rPr>
          <w:noProof/>
          <w:szCs w:val="16"/>
          <w:lang w:val="fr-FR"/>
        </w:rPr>
      </w:pPr>
    </w:p>
    <w:p w14:paraId="2CA69E08" w14:textId="77777777" w:rsidR="00C33898" w:rsidRPr="00653FE2" w:rsidRDefault="00C33898" w:rsidP="00C33898">
      <w:pPr>
        <w:pStyle w:val="ASN1Source"/>
        <w:widowControl/>
        <w:rPr>
          <w:szCs w:val="16"/>
          <w:lang w:val="fr-FR"/>
        </w:rPr>
      </w:pPr>
    </w:p>
    <w:p w14:paraId="0F097705" w14:textId="77777777" w:rsidR="00C33898" w:rsidRPr="00653FE2" w:rsidRDefault="00C33898" w:rsidP="00C33898">
      <w:pPr>
        <w:pStyle w:val="ASN1Source"/>
        <w:widowControl/>
        <w:rPr>
          <w:szCs w:val="16"/>
          <w:lang w:val="fr-FR"/>
        </w:rPr>
      </w:pPr>
      <w:r w:rsidRPr="00653FE2">
        <w:rPr>
          <w:vanish/>
          <w:szCs w:val="16"/>
          <w:lang w:val="fr-FR"/>
        </w:rPr>
        <w:t>.#</w:t>
      </w:r>
      <w:r w:rsidRPr="00653FE2">
        <w:rPr>
          <w:szCs w:val="16"/>
          <w:lang w:val="fr-FR"/>
        </w:rPr>
        <w:t>END</w:t>
      </w:r>
    </w:p>
    <w:p w14:paraId="7927B3AF" w14:textId="77777777" w:rsidR="00C33898" w:rsidRPr="00653FE2" w:rsidRDefault="00C33898" w:rsidP="00C33898">
      <w:pPr>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3253B9C" w14:textId="77777777" w:rsidR="00C33898" w:rsidRPr="00653FE2" w:rsidRDefault="00C33898" w:rsidP="00C33898">
      <w:pPr>
        <w:pStyle w:val="Heading3"/>
        <w:rPr>
          <w:lang w:val="fr-FR"/>
        </w:rPr>
      </w:pPr>
      <w:bookmarkStart w:id="556" w:name="_Toc11332228"/>
      <w:bookmarkStart w:id="557" w:name="_Toc36554311"/>
      <w:bookmarkStart w:id="558" w:name="_Toc57923122"/>
      <w:r w:rsidRPr="00653FE2">
        <w:rPr>
          <w:lang w:val="fr-FR"/>
        </w:rPr>
        <w:t>17.7.4</w:t>
      </w:r>
      <w:r w:rsidRPr="00653FE2">
        <w:rPr>
          <w:lang w:val="fr-FR"/>
        </w:rPr>
        <w:tab/>
        <w:t>Supplementary service data types</w:t>
      </w:r>
      <w:bookmarkEnd w:id="556"/>
      <w:bookmarkEnd w:id="557"/>
      <w:bookmarkEnd w:id="558"/>
    </w:p>
    <w:p w14:paraId="466C8D0A" w14:textId="77777777" w:rsidR="00C33898" w:rsidRPr="00653FE2" w:rsidRDefault="00C33898" w:rsidP="00C33898">
      <w:pPr>
        <w:tabs>
          <w:tab w:val="left" w:pos="2736"/>
        </w:tabs>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D6B8968" w14:textId="77777777" w:rsidR="00C33898" w:rsidRPr="00653FE2" w:rsidRDefault="00C33898" w:rsidP="00C33898">
      <w:pPr>
        <w:pStyle w:val="ASN1Source"/>
        <w:widowControl/>
        <w:rPr>
          <w:szCs w:val="16"/>
          <w:lang w:val="fr-FR"/>
        </w:rPr>
      </w:pPr>
      <w:r w:rsidRPr="00653FE2">
        <w:rPr>
          <w:vanish/>
          <w:szCs w:val="16"/>
          <w:lang w:val="fr-FR"/>
        </w:rPr>
        <w:t>.$</w:t>
      </w:r>
      <w:r w:rsidRPr="00653FE2">
        <w:rPr>
          <w:b/>
          <w:szCs w:val="16"/>
          <w:lang w:val="fr-FR"/>
        </w:rPr>
        <w:t>MAP-SS-DataTypes</w:t>
      </w:r>
      <w:r w:rsidRPr="00653FE2">
        <w:rPr>
          <w:szCs w:val="16"/>
          <w:lang w:val="fr-FR"/>
        </w:rPr>
        <w:t xml:space="preserve"> {</w:t>
      </w:r>
    </w:p>
    <w:p w14:paraId="31834448" w14:textId="77777777" w:rsidR="00C33898" w:rsidRPr="00653FE2" w:rsidRDefault="00C33898" w:rsidP="00C33898">
      <w:pPr>
        <w:pStyle w:val="ASN1Source"/>
        <w:widowControl/>
        <w:rPr>
          <w:szCs w:val="16"/>
          <w:lang w:val="fr-FR"/>
        </w:rPr>
      </w:pPr>
      <w:r w:rsidRPr="00653FE2">
        <w:rPr>
          <w:szCs w:val="16"/>
          <w:lang w:val="fr-FR"/>
        </w:rPr>
        <w:t xml:space="preserve">   itu-t identified-organization (4) etsi (0) mobileDomain (0)</w:t>
      </w:r>
    </w:p>
    <w:p w14:paraId="13DF4E68" w14:textId="662B3154" w:rsidR="00C33898" w:rsidRPr="00653FE2" w:rsidRDefault="00C33898" w:rsidP="00C33898">
      <w:pPr>
        <w:pStyle w:val="ASN1Source"/>
        <w:widowControl/>
        <w:rPr>
          <w:szCs w:val="16"/>
          <w:lang w:val="fr-FR"/>
        </w:rPr>
      </w:pPr>
      <w:r w:rsidRPr="00653FE2">
        <w:rPr>
          <w:szCs w:val="16"/>
          <w:lang w:val="fr-FR"/>
        </w:rPr>
        <w:t xml:space="preserve">   gsm-Network (1) modules (3) map-SS-DataTypes (14) </w:t>
      </w:r>
      <w:del w:id="559" w:author="Ulrich Wiehe" w:date="2021-03-25T11:19:00Z">
        <w:r w:rsidRPr="00653FE2" w:rsidDel="00786A86">
          <w:rPr>
            <w:szCs w:val="16"/>
            <w:lang w:val="fr-FR"/>
          </w:rPr>
          <w:delText>version18 (18)</w:delText>
        </w:r>
      </w:del>
      <w:ins w:id="560" w:author="Ulrich Wiehe" w:date="2021-03-25T11:19:00Z">
        <w:r w:rsidR="00786A86">
          <w:rPr>
            <w:szCs w:val="16"/>
            <w:lang w:val="fr-FR"/>
          </w:rPr>
          <w:t>version19 (19)</w:t>
        </w:r>
      </w:ins>
      <w:r w:rsidRPr="00653FE2">
        <w:rPr>
          <w:szCs w:val="16"/>
          <w:lang w:val="fr-FR"/>
        </w:rPr>
        <w:t>}</w:t>
      </w:r>
    </w:p>
    <w:p w14:paraId="78CFB3DC" w14:textId="77777777" w:rsidR="00C33898" w:rsidRPr="00653FE2" w:rsidRDefault="00C33898" w:rsidP="00C33898">
      <w:pPr>
        <w:pStyle w:val="ASN1Source"/>
        <w:widowControl/>
        <w:rPr>
          <w:szCs w:val="16"/>
          <w:lang w:val="fr-FR"/>
        </w:rPr>
      </w:pPr>
    </w:p>
    <w:p w14:paraId="5333F515" w14:textId="77777777" w:rsidR="00C33898" w:rsidRPr="00653FE2" w:rsidRDefault="00C33898" w:rsidP="00C33898">
      <w:pPr>
        <w:pStyle w:val="ASN1Source"/>
        <w:widowControl/>
        <w:rPr>
          <w:szCs w:val="16"/>
          <w:lang w:val="en-GB"/>
        </w:rPr>
      </w:pPr>
      <w:r w:rsidRPr="00653FE2">
        <w:rPr>
          <w:szCs w:val="16"/>
          <w:lang w:val="en-GB"/>
        </w:rPr>
        <w:t>DEFINITIONS</w:t>
      </w:r>
    </w:p>
    <w:p w14:paraId="0B4E11B4" w14:textId="77777777" w:rsidR="00C33898" w:rsidRPr="00653FE2" w:rsidRDefault="00C33898" w:rsidP="00C33898">
      <w:pPr>
        <w:pStyle w:val="ASN1Source"/>
        <w:widowControl/>
        <w:rPr>
          <w:szCs w:val="16"/>
          <w:lang w:val="en-GB"/>
        </w:rPr>
      </w:pPr>
    </w:p>
    <w:p w14:paraId="4D09EF85" w14:textId="77777777" w:rsidR="00C33898" w:rsidRPr="00653FE2" w:rsidRDefault="00C33898" w:rsidP="00C33898">
      <w:pPr>
        <w:pStyle w:val="ASN1Source"/>
        <w:widowControl/>
        <w:rPr>
          <w:szCs w:val="16"/>
          <w:lang w:val="en-GB"/>
        </w:rPr>
      </w:pPr>
      <w:r w:rsidRPr="00653FE2">
        <w:rPr>
          <w:szCs w:val="16"/>
          <w:lang w:val="en-GB"/>
        </w:rPr>
        <w:t>IMPLICIT TAGS</w:t>
      </w:r>
    </w:p>
    <w:p w14:paraId="1136A5F3" w14:textId="77777777" w:rsidR="00C33898" w:rsidRPr="00653FE2" w:rsidRDefault="00C33898" w:rsidP="00C33898">
      <w:pPr>
        <w:pStyle w:val="ASN1Source"/>
        <w:widowControl/>
        <w:rPr>
          <w:szCs w:val="16"/>
          <w:lang w:val="en-GB"/>
        </w:rPr>
      </w:pPr>
    </w:p>
    <w:p w14:paraId="78890C94" w14:textId="77777777" w:rsidR="00C33898" w:rsidRPr="00653FE2" w:rsidRDefault="00C33898" w:rsidP="00C33898">
      <w:pPr>
        <w:pStyle w:val="ASN1Source"/>
        <w:widowControl/>
        <w:rPr>
          <w:szCs w:val="16"/>
          <w:lang w:val="en-GB"/>
        </w:rPr>
      </w:pPr>
      <w:r w:rsidRPr="00653FE2">
        <w:rPr>
          <w:szCs w:val="16"/>
          <w:lang w:val="en-GB"/>
        </w:rPr>
        <w:t>::=</w:t>
      </w:r>
    </w:p>
    <w:p w14:paraId="3CB47789" w14:textId="77777777" w:rsidR="00C33898" w:rsidRPr="00653FE2" w:rsidRDefault="00C33898" w:rsidP="00C33898">
      <w:pPr>
        <w:pStyle w:val="ASN1Source"/>
        <w:widowControl/>
        <w:rPr>
          <w:szCs w:val="16"/>
          <w:lang w:val="en-GB"/>
        </w:rPr>
      </w:pPr>
    </w:p>
    <w:p w14:paraId="725AA0A7" w14:textId="77777777" w:rsidR="00C33898" w:rsidRPr="00653FE2" w:rsidRDefault="00C33898" w:rsidP="00C33898">
      <w:pPr>
        <w:pStyle w:val="ASN1Source"/>
        <w:widowControl/>
        <w:rPr>
          <w:szCs w:val="16"/>
          <w:lang w:val="en-GB"/>
        </w:rPr>
      </w:pPr>
      <w:r w:rsidRPr="00653FE2">
        <w:rPr>
          <w:szCs w:val="16"/>
          <w:lang w:val="en-GB"/>
        </w:rPr>
        <w:t>BEGIN</w:t>
      </w:r>
    </w:p>
    <w:p w14:paraId="19D2175D" w14:textId="77777777" w:rsidR="00C33898" w:rsidRPr="00653FE2" w:rsidRDefault="00C33898" w:rsidP="00C33898">
      <w:pPr>
        <w:pStyle w:val="ASN1Source"/>
        <w:widowControl/>
        <w:rPr>
          <w:szCs w:val="16"/>
          <w:lang w:val="en-GB"/>
        </w:rPr>
      </w:pPr>
    </w:p>
    <w:p w14:paraId="2BD70575" w14:textId="77777777" w:rsidR="00C33898" w:rsidRPr="00653FE2" w:rsidRDefault="00C33898" w:rsidP="00C33898">
      <w:pPr>
        <w:pStyle w:val="ASN1Source"/>
        <w:widowControl/>
        <w:rPr>
          <w:szCs w:val="16"/>
          <w:lang w:val="en-GB"/>
        </w:rPr>
      </w:pPr>
      <w:r w:rsidRPr="00653FE2">
        <w:rPr>
          <w:szCs w:val="16"/>
          <w:lang w:val="en-GB"/>
        </w:rPr>
        <w:t>EXPORTS</w:t>
      </w:r>
    </w:p>
    <w:p w14:paraId="72F91598" w14:textId="77777777" w:rsidR="00C33898" w:rsidRPr="00653FE2" w:rsidRDefault="00C33898" w:rsidP="00C33898">
      <w:pPr>
        <w:pStyle w:val="ASN1Source"/>
        <w:widowControl/>
        <w:rPr>
          <w:szCs w:val="16"/>
          <w:lang w:val="en-GB"/>
        </w:rPr>
      </w:pPr>
      <w:r w:rsidRPr="00653FE2">
        <w:rPr>
          <w:szCs w:val="16"/>
          <w:lang w:val="en-GB"/>
        </w:rPr>
        <w:tab/>
        <w:t>RegisterSS-Arg,</w:t>
      </w:r>
    </w:p>
    <w:p w14:paraId="58BE5BFB" w14:textId="77777777" w:rsidR="00C33898" w:rsidRPr="00653FE2" w:rsidRDefault="00C33898" w:rsidP="00C33898">
      <w:pPr>
        <w:pStyle w:val="ASN1Source"/>
        <w:widowControl/>
        <w:rPr>
          <w:szCs w:val="16"/>
          <w:lang w:val="en-GB"/>
        </w:rPr>
      </w:pPr>
      <w:r w:rsidRPr="00653FE2">
        <w:rPr>
          <w:szCs w:val="16"/>
          <w:lang w:val="en-GB"/>
        </w:rPr>
        <w:tab/>
        <w:t>SS-Info,</w:t>
      </w:r>
    </w:p>
    <w:p w14:paraId="19DB9E74" w14:textId="77777777" w:rsidR="00C33898" w:rsidRPr="00653FE2" w:rsidRDefault="00C33898" w:rsidP="00C33898">
      <w:pPr>
        <w:pStyle w:val="ASN1Source"/>
        <w:widowControl/>
        <w:rPr>
          <w:szCs w:val="16"/>
          <w:lang w:val="en-GB"/>
        </w:rPr>
      </w:pPr>
      <w:r w:rsidRPr="00653FE2">
        <w:rPr>
          <w:szCs w:val="16"/>
          <w:lang w:val="en-GB"/>
        </w:rPr>
        <w:tab/>
        <w:t>SS-Status,</w:t>
      </w:r>
    </w:p>
    <w:p w14:paraId="195A7BB2" w14:textId="77777777" w:rsidR="00C33898" w:rsidRPr="00653FE2" w:rsidRDefault="00C33898" w:rsidP="00C33898">
      <w:pPr>
        <w:pStyle w:val="ASN1Source"/>
        <w:widowControl/>
        <w:rPr>
          <w:szCs w:val="16"/>
          <w:lang w:val="en-GB"/>
        </w:rPr>
      </w:pPr>
      <w:r w:rsidRPr="00653FE2">
        <w:rPr>
          <w:szCs w:val="16"/>
          <w:lang w:val="en-GB"/>
        </w:rPr>
        <w:tab/>
        <w:t>SS-SubscriptionOption,</w:t>
      </w:r>
    </w:p>
    <w:p w14:paraId="3F480DF1" w14:textId="77777777" w:rsidR="00C33898" w:rsidRPr="00653FE2" w:rsidRDefault="00C33898" w:rsidP="00C33898">
      <w:pPr>
        <w:pStyle w:val="ASN1Source"/>
        <w:widowControl/>
        <w:rPr>
          <w:szCs w:val="16"/>
          <w:lang w:val="fr-FR"/>
        </w:rPr>
      </w:pPr>
      <w:r w:rsidRPr="00653FE2">
        <w:rPr>
          <w:szCs w:val="16"/>
          <w:lang w:val="en-GB"/>
        </w:rPr>
        <w:tab/>
      </w:r>
      <w:r w:rsidRPr="00653FE2">
        <w:rPr>
          <w:szCs w:val="16"/>
          <w:lang w:val="fr-FR"/>
        </w:rPr>
        <w:t>SS-ForBS-Code,</w:t>
      </w:r>
    </w:p>
    <w:p w14:paraId="4A4BABD2" w14:textId="77777777" w:rsidR="00C33898" w:rsidRPr="00653FE2" w:rsidRDefault="00C33898" w:rsidP="00C33898">
      <w:pPr>
        <w:pStyle w:val="ASN1Source"/>
        <w:widowControl/>
        <w:rPr>
          <w:szCs w:val="16"/>
          <w:lang w:val="fr-FR"/>
        </w:rPr>
      </w:pPr>
      <w:r w:rsidRPr="00653FE2">
        <w:rPr>
          <w:szCs w:val="16"/>
          <w:lang w:val="fr-FR"/>
        </w:rPr>
        <w:tab/>
        <w:t>InterrogateSS-Res,</w:t>
      </w:r>
    </w:p>
    <w:p w14:paraId="540B65E3" w14:textId="77777777" w:rsidR="00C33898" w:rsidRPr="00653FE2" w:rsidRDefault="00C33898" w:rsidP="00C33898">
      <w:pPr>
        <w:pStyle w:val="ASN1Source"/>
        <w:widowControl/>
        <w:rPr>
          <w:szCs w:val="16"/>
          <w:lang w:val="en-US"/>
        </w:rPr>
      </w:pPr>
      <w:r w:rsidRPr="00653FE2">
        <w:rPr>
          <w:szCs w:val="16"/>
          <w:lang w:val="fr-FR"/>
        </w:rPr>
        <w:tab/>
      </w:r>
      <w:r w:rsidRPr="00653FE2">
        <w:rPr>
          <w:szCs w:val="16"/>
          <w:lang w:val="en-US"/>
        </w:rPr>
        <w:t>USSD-Arg,</w:t>
      </w:r>
    </w:p>
    <w:p w14:paraId="5450A40F" w14:textId="77777777" w:rsidR="00C33898" w:rsidRPr="00653FE2" w:rsidRDefault="00C33898" w:rsidP="00C33898">
      <w:pPr>
        <w:pStyle w:val="ASN1Source"/>
        <w:widowControl/>
        <w:rPr>
          <w:szCs w:val="16"/>
          <w:lang w:val="en-US"/>
        </w:rPr>
      </w:pPr>
      <w:r w:rsidRPr="00653FE2">
        <w:rPr>
          <w:szCs w:val="16"/>
          <w:lang w:val="en-US"/>
        </w:rPr>
        <w:tab/>
        <w:t xml:space="preserve">USSD-Res, </w:t>
      </w:r>
    </w:p>
    <w:p w14:paraId="34B2B12F" w14:textId="77777777" w:rsidR="00C33898" w:rsidRPr="00653FE2" w:rsidRDefault="00C33898" w:rsidP="00C33898">
      <w:pPr>
        <w:pStyle w:val="ASN1Source"/>
        <w:widowControl/>
        <w:rPr>
          <w:szCs w:val="16"/>
          <w:lang w:val="en-US"/>
        </w:rPr>
      </w:pPr>
      <w:r w:rsidRPr="00653FE2">
        <w:rPr>
          <w:szCs w:val="16"/>
          <w:lang w:val="en-US"/>
        </w:rPr>
        <w:tab/>
        <w:t>USSD-DataCodingScheme,</w:t>
      </w:r>
    </w:p>
    <w:p w14:paraId="46443AD4" w14:textId="77777777" w:rsidR="00C33898" w:rsidRPr="00653FE2" w:rsidRDefault="00C33898" w:rsidP="00C33898">
      <w:pPr>
        <w:pStyle w:val="ASN1Source"/>
        <w:widowControl/>
        <w:rPr>
          <w:szCs w:val="16"/>
          <w:lang w:val="en-GB"/>
        </w:rPr>
      </w:pPr>
      <w:r w:rsidRPr="00653FE2">
        <w:rPr>
          <w:szCs w:val="16"/>
          <w:lang w:val="en-US"/>
        </w:rPr>
        <w:tab/>
      </w:r>
      <w:r w:rsidRPr="00653FE2">
        <w:rPr>
          <w:szCs w:val="16"/>
          <w:lang w:val="en-GB"/>
        </w:rPr>
        <w:t>USSD-String,</w:t>
      </w:r>
    </w:p>
    <w:p w14:paraId="4291C04A" w14:textId="77777777" w:rsidR="00C33898" w:rsidRPr="00653FE2" w:rsidRDefault="00C33898" w:rsidP="00C33898">
      <w:pPr>
        <w:pStyle w:val="ASN1Source"/>
        <w:widowControl/>
        <w:rPr>
          <w:szCs w:val="16"/>
          <w:lang w:val="en-GB"/>
        </w:rPr>
      </w:pPr>
      <w:r w:rsidRPr="00653FE2">
        <w:rPr>
          <w:szCs w:val="16"/>
          <w:lang w:val="en-GB"/>
        </w:rPr>
        <w:tab/>
        <w:t>Password,</w:t>
      </w:r>
    </w:p>
    <w:p w14:paraId="6C8AB896" w14:textId="77777777" w:rsidR="00C33898" w:rsidRPr="00653FE2" w:rsidRDefault="00C33898" w:rsidP="00C33898">
      <w:pPr>
        <w:pStyle w:val="ASN1Source"/>
        <w:widowControl/>
        <w:rPr>
          <w:szCs w:val="16"/>
          <w:lang w:val="en-GB"/>
        </w:rPr>
      </w:pPr>
      <w:r w:rsidRPr="00653FE2">
        <w:rPr>
          <w:szCs w:val="16"/>
          <w:lang w:val="en-GB"/>
        </w:rPr>
        <w:tab/>
        <w:t>GuidanceInfo,</w:t>
      </w:r>
    </w:p>
    <w:p w14:paraId="20D84D4D" w14:textId="77777777" w:rsidR="00C33898" w:rsidRPr="00653FE2" w:rsidRDefault="00C33898" w:rsidP="00C33898">
      <w:pPr>
        <w:pStyle w:val="ASN1Source"/>
        <w:widowControl/>
        <w:rPr>
          <w:szCs w:val="16"/>
          <w:lang w:val="en-GB"/>
        </w:rPr>
      </w:pPr>
      <w:r w:rsidRPr="00653FE2">
        <w:rPr>
          <w:szCs w:val="16"/>
          <w:lang w:val="en-GB"/>
        </w:rPr>
        <w:tab/>
        <w:t>SS-List,</w:t>
      </w:r>
    </w:p>
    <w:p w14:paraId="251A51B9" w14:textId="77777777" w:rsidR="00C33898" w:rsidRPr="00653FE2" w:rsidRDefault="00C33898" w:rsidP="00C33898">
      <w:pPr>
        <w:pStyle w:val="ASN1Source"/>
        <w:widowControl/>
        <w:rPr>
          <w:szCs w:val="16"/>
          <w:lang w:val="en-GB"/>
        </w:rPr>
      </w:pPr>
      <w:r w:rsidRPr="00653FE2">
        <w:rPr>
          <w:szCs w:val="16"/>
          <w:lang w:val="en-GB"/>
        </w:rPr>
        <w:tab/>
        <w:t>SS-InfoList,</w:t>
      </w:r>
    </w:p>
    <w:p w14:paraId="7DBDFC5F" w14:textId="77777777" w:rsidR="00C33898" w:rsidRPr="00653FE2" w:rsidRDefault="00C33898" w:rsidP="00C33898">
      <w:pPr>
        <w:pStyle w:val="ASN1Source"/>
        <w:widowControl/>
        <w:rPr>
          <w:szCs w:val="16"/>
          <w:lang w:val="en-GB"/>
        </w:rPr>
      </w:pPr>
      <w:r w:rsidRPr="00653FE2">
        <w:rPr>
          <w:szCs w:val="16"/>
          <w:lang w:val="en-GB"/>
        </w:rPr>
        <w:tab/>
        <w:t>OverrideCategory,</w:t>
      </w:r>
    </w:p>
    <w:p w14:paraId="7C87C45D" w14:textId="77777777" w:rsidR="00C33898" w:rsidRPr="00653FE2" w:rsidRDefault="00C33898" w:rsidP="00C33898">
      <w:pPr>
        <w:pStyle w:val="ASN1Source"/>
        <w:widowControl/>
        <w:rPr>
          <w:szCs w:val="16"/>
          <w:lang w:val="en-GB"/>
        </w:rPr>
      </w:pPr>
      <w:r w:rsidRPr="00653FE2">
        <w:rPr>
          <w:szCs w:val="16"/>
          <w:lang w:val="en-GB"/>
        </w:rPr>
        <w:tab/>
        <w:t>CliRestrictionOption,</w:t>
      </w:r>
    </w:p>
    <w:p w14:paraId="7F852DB9" w14:textId="77777777" w:rsidR="00C33898" w:rsidRPr="00653FE2" w:rsidRDefault="00C33898" w:rsidP="00C33898">
      <w:pPr>
        <w:pStyle w:val="ASN1Source"/>
        <w:widowControl/>
        <w:rPr>
          <w:szCs w:val="16"/>
          <w:lang w:val="en-GB"/>
        </w:rPr>
      </w:pPr>
      <w:r w:rsidRPr="00653FE2">
        <w:rPr>
          <w:szCs w:val="16"/>
          <w:lang w:val="en-GB"/>
        </w:rPr>
        <w:tab/>
        <w:t>NoReplyConditionTime,</w:t>
      </w:r>
    </w:p>
    <w:p w14:paraId="333821D8" w14:textId="77777777" w:rsidR="00C33898" w:rsidRPr="00653FE2" w:rsidRDefault="00C33898" w:rsidP="00C33898">
      <w:pPr>
        <w:pStyle w:val="ASN1Source"/>
        <w:widowControl/>
        <w:rPr>
          <w:szCs w:val="16"/>
          <w:lang w:val="en-GB"/>
        </w:rPr>
      </w:pPr>
      <w:r w:rsidRPr="00653FE2">
        <w:rPr>
          <w:szCs w:val="16"/>
          <w:lang w:val="en-GB"/>
        </w:rPr>
        <w:tab/>
        <w:t>ForwardingOptions,</w:t>
      </w:r>
    </w:p>
    <w:p w14:paraId="0B773D41" w14:textId="77777777" w:rsidR="00C33898" w:rsidRPr="00653FE2" w:rsidRDefault="00C33898" w:rsidP="00C33898">
      <w:pPr>
        <w:pStyle w:val="ASN1Source"/>
        <w:widowControl/>
        <w:rPr>
          <w:szCs w:val="16"/>
          <w:lang w:val="en-GB"/>
        </w:rPr>
      </w:pPr>
      <w:r w:rsidRPr="00653FE2">
        <w:rPr>
          <w:szCs w:val="16"/>
          <w:lang w:val="en-GB"/>
        </w:rPr>
        <w:tab/>
        <w:t>maxNumOfSS,</w:t>
      </w:r>
    </w:p>
    <w:p w14:paraId="78759BA9" w14:textId="77777777" w:rsidR="00C33898" w:rsidRPr="00653FE2" w:rsidRDefault="00C33898" w:rsidP="00C33898">
      <w:pPr>
        <w:pStyle w:val="ASN1Source"/>
        <w:widowControl/>
        <w:rPr>
          <w:szCs w:val="16"/>
          <w:lang w:val="en-GB"/>
        </w:rPr>
      </w:pPr>
      <w:r w:rsidRPr="00653FE2">
        <w:rPr>
          <w:szCs w:val="16"/>
          <w:lang w:val="en-GB"/>
        </w:rPr>
        <w:tab/>
        <w:t>SS-Data,</w:t>
      </w:r>
    </w:p>
    <w:p w14:paraId="52E19350" w14:textId="77777777" w:rsidR="00C33898" w:rsidRPr="00653FE2" w:rsidRDefault="00C33898" w:rsidP="00C33898">
      <w:pPr>
        <w:pStyle w:val="ASN1Source"/>
        <w:widowControl/>
        <w:rPr>
          <w:rStyle w:val="ASN1Itemdefinition"/>
          <w:szCs w:val="16"/>
          <w:lang w:val="en-GB"/>
        </w:rPr>
      </w:pPr>
      <w:r w:rsidRPr="00653FE2">
        <w:rPr>
          <w:rStyle w:val="ASN1Itemdefinition"/>
          <w:szCs w:val="16"/>
          <w:lang w:val="en-GB"/>
        </w:rPr>
        <w:tab/>
        <w:t>SS-InvocationNotificationArg,</w:t>
      </w:r>
    </w:p>
    <w:p w14:paraId="32DD33B6"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SS-InvocationNotificationRes,</w:t>
      </w:r>
    </w:p>
    <w:p w14:paraId="6B15AA2D" w14:textId="77777777" w:rsidR="00C33898" w:rsidRPr="00653FE2" w:rsidRDefault="00C33898" w:rsidP="00C33898">
      <w:pPr>
        <w:pStyle w:val="ASN1Source"/>
        <w:widowControl/>
        <w:rPr>
          <w:szCs w:val="16"/>
          <w:lang w:val="en-GB"/>
        </w:rPr>
      </w:pPr>
      <w:r w:rsidRPr="00653FE2">
        <w:rPr>
          <w:szCs w:val="16"/>
          <w:lang w:val="en-GB"/>
        </w:rPr>
        <w:tab/>
        <w:t>CCBS-Feature,</w:t>
      </w:r>
    </w:p>
    <w:p w14:paraId="392E711E" w14:textId="77777777" w:rsidR="00C33898" w:rsidRPr="00653FE2" w:rsidRDefault="00C33898" w:rsidP="00C33898">
      <w:pPr>
        <w:pStyle w:val="ASN1Source"/>
        <w:widowControl/>
        <w:rPr>
          <w:szCs w:val="16"/>
          <w:lang w:val="en-GB"/>
        </w:rPr>
      </w:pPr>
      <w:r w:rsidRPr="00653FE2">
        <w:rPr>
          <w:szCs w:val="16"/>
          <w:lang w:val="en-GB"/>
        </w:rPr>
        <w:tab/>
        <w:t>RegisterCC-EntryArg,</w:t>
      </w:r>
    </w:p>
    <w:p w14:paraId="45B64D9C" w14:textId="77777777" w:rsidR="00C33898" w:rsidRPr="00653FE2" w:rsidRDefault="00C33898" w:rsidP="00C33898">
      <w:pPr>
        <w:pStyle w:val="ASN1Source"/>
        <w:widowControl/>
        <w:rPr>
          <w:szCs w:val="16"/>
          <w:lang w:val="en-GB"/>
        </w:rPr>
      </w:pPr>
      <w:r w:rsidRPr="00653FE2">
        <w:rPr>
          <w:szCs w:val="16"/>
          <w:lang w:val="en-GB"/>
        </w:rPr>
        <w:tab/>
        <w:t>RegisterCC-EntryRes,</w:t>
      </w:r>
    </w:p>
    <w:p w14:paraId="7DCC3EF9" w14:textId="77777777" w:rsidR="00C33898" w:rsidRPr="00653FE2" w:rsidRDefault="00C33898" w:rsidP="00C33898">
      <w:pPr>
        <w:pStyle w:val="ASN1Source"/>
        <w:widowControl/>
        <w:rPr>
          <w:szCs w:val="16"/>
          <w:lang w:val="en-GB"/>
        </w:rPr>
      </w:pPr>
      <w:r w:rsidRPr="00653FE2">
        <w:rPr>
          <w:szCs w:val="16"/>
          <w:lang w:val="en-GB"/>
        </w:rPr>
        <w:tab/>
        <w:t>EraseCC-EntryArg,</w:t>
      </w:r>
    </w:p>
    <w:p w14:paraId="1F98C67A" w14:textId="77777777" w:rsidR="00C33898" w:rsidRPr="00653FE2" w:rsidRDefault="00C33898" w:rsidP="00C33898">
      <w:pPr>
        <w:pStyle w:val="ASN1Source"/>
        <w:widowControl/>
        <w:rPr>
          <w:szCs w:val="16"/>
          <w:lang w:val="en-GB"/>
        </w:rPr>
      </w:pPr>
      <w:r w:rsidRPr="00653FE2">
        <w:rPr>
          <w:szCs w:val="16"/>
          <w:lang w:val="en-GB"/>
        </w:rPr>
        <w:tab/>
        <w:t>EraseCC-EntryRes</w:t>
      </w:r>
    </w:p>
    <w:p w14:paraId="4302FF13" w14:textId="77777777" w:rsidR="00C33898" w:rsidRPr="00653FE2" w:rsidRDefault="00C33898" w:rsidP="00C33898">
      <w:pPr>
        <w:pStyle w:val="ASN1Source"/>
        <w:widowControl/>
        <w:rPr>
          <w:szCs w:val="16"/>
          <w:lang w:val="en-GB"/>
        </w:rPr>
      </w:pPr>
      <w:r w:rsidRPr="00653FE2">
        <w:rPr>
          <w:szCs w:val="16"/>
          <w:lang w:val="en-GB"/>
        </w:rPr>
        <w:t>;</w:t>
      </w:r>
    </w:p>
    <w:p w14:paraId="6500640D" w14:textId="77777777" w:rsidR="00C33898" w:rsidRPr="00653FE2" w:rsidRDefault="00C33898" w:rsidP="00C33898">
      <w:pPr>
        <w:pStyle w:val="ASN1Source"/>
        <w:widowControl/>
        <w:rPr>
          <w:szCs w:val="16"/>
          <w:lang w:val="en-GB"/>
        </w:rPr>
      </w:pPr>
    </w:p>
    <w:p w14:paraId="5B0B32FE" w14:textId="77777777" w:rsidR="00C33898" w:rsidRPr="00653FE2" w:rsidRDefault="00C33898" w:rsidP="00C33898">
      <w:pPr>
        <w:pStyle w:val="ASN1Source"/>
        <w:widowControl/>
        <w:rPr>
          <w:szCs w:val="16"/>
          <w:lang w:val="en-GB"/>
        </w:rPr>
      </w:pPr>
      <w:r w:rsidRPr="00653FE2">
        <w:rPr>
          <w:szCs w:val="16"/>
          <w:lang w:val="en-GB"/>
        </w:rPr>
        <w:t>IMPORTS</w:t>
      </w:r>
    </w:p>
    <w:p w14:paraId="57B0262B" w14:textId="77777777" w:rsidR="00C33898" w:rsidRPr="00653FE2" w:rsidRDefault="00C33898" w:rsidP="00C33898">
      <w:pPr>
        <w:pStyle w:val="ASN1Source"/>
        <w:widowControl/>
        <w:rPr>
          <w:szCs w:val="16"/>
          <w:lang w:val="en-GB"/>
        </w:rPr>
      </w:pPr>
      <w:r w:rsidRPr="00653FE2">
        <w:rPr>
          <w:szCs w:val="16"/>
          <w:lang w:val="en-GB"/>
        </w:rPr>
        <w:tab/>
        <w:t>AddressString,</w:t>
      </w:r>
    </w:p>
    <w:p w14:paraId="1BB52F0B" w14:textId="77777777" w:rsidR="00C33898" w:rsidRPr="00653FE2" w:rsidRDefault="00C33898" w:rsidP="00C33898">
      <w:pPr>
        <w:pStyle w:val="ASN1Source"/>
        <w:widowControl/>
        <w:rPr>
          <w:szCs w:val="16"/>
          <w:lang w:val="en-GB"/>
        </w:rPr>
      </w:pPr>
      <w:r w:rsidRPr="00653FE2">
        <w:rPr>
          <w:szCs w:val="16"/>
          <w:lang w:val="en-GB"/>
        </w:rPr>
        <w:tab/>
        <w:t>ISDN-AddressString,</w:t>
      </w:r>
    </w:p>
    <w:p w14:paraId="10DA704C" w14:textId="77777777" w:rsidR="00C33898" w:rsidRPr="00653FE2" w:rsidRDefault="00C33898" w:rsidP="00C33898">
      <w:pPr>
        <w:pStyle w:val="ASN1Source"/>
        <w:widowControl/>
        <w:rPr>
          <w:szCs w:val="16"/>
          <w:lang w:val="en-GB"/>
        </w:rPr>
      </w:pPr>
      <w:r w:rsidRPr="00653FE2">
        <w:rPr>
          <w:szCs w:val="16"/>
          <w:lang w:val="en-GB"/>
        </w:rPr>
        <w:tab/>
        <w:t>ISDN-SubaddressString,</w:t>
      </w:r>
    </w:p>
    <w:p w14:paraId="2712C909" w14:textId="77777777" w:rsidR="00C33898" w:rsidRPr="00653FE2" w:rsidRDefault="00C33898" w:rsidP="00C33898">
      <w:pPr>
        <w:pStyle w:val="ASN1Source"/>
        <w:widowControl/>
        <w:rPr>
          <w:szCs w:val="16"/>
          <w:lang w:val="en-GB"/>
        </w:rPr>
      </w:pPr>
      <w:r w:rsidRPr="00653FE2">
        <w:rPr>
          <w:szCs w:val="16"/>
          <w:lang w:val="en-GB"/>
        </w:rPr>
        <w:tab/>
        <w:t>FTN-AddressString,</w:t>
      </w:r>
    </w:p>
    <w:p w14:paraId="16B7254E" w14:textId="77777777" w:rsidR="00C33898" w:rsidRPr="00653FE2" w:rsidRDefault="00C33898" w:rsidP="00C33898">
      <w:pPr>
        <w:pStyle w:val="ASN1Source"/>
        <w:widowControl/>
        <w:rPr>
          <w:szCs w:val="16"/>
          <w:lang w:val="en-GB"/>
        </w:rPr>
      </w:pPr>
      <w:r w:rsidRPr="00653FE2">
        <w:rPr>
          <w:szCs w:val="16"/>
          <w:lang w:val="en-GB"/>
        </w:rPr>
        <w:tab/>
        <w:t>IMSI,</w:t>
      </w:r>
    </w:p>
    <w:p w14:paraId="0B1EDC4F" w14:textId="77777777" w:rsidR="00C33898" w:rsidRPr="00653FE2" w:rsidRDefault="00C33898" w:rsidP="00C33898">
      <w:pPr>
        <w:pStyle w:val="ASN1Source"/>
        <w:widowControl/>
        <w:rPr>
          <w:szCs w:val="16"/>
          <w:lang w:val="en-GB"/>
        </w:rPr>
      </w:pPr>
      <w:r w:rsidRPr="00653FE2">
        <w:rPr>
          <w:szCs w:val="16"/>
          <w:lang w:val="en-GB"/>
        </w:rPr>
        <w:tab/>
        <w:t>BasicServiceCode,</w:t>
      </w:r>
    </w:p>
    <w:p w14:paraId="39F6744D" w14:textId="77777777" w:rsidR="00C33898" w:rsidRPr="00653FE2" w:rsidRDefault="00C33898" w:rsidP="00C33898">
      <w:pPr>
        <w:pStyle w:val="ASN1Source"/>
        <w:widowControl/>
        <w:rPr>
          <w:szCs w:val="16"/>
          <w:lang w:val="en-GB"/>
        </w:rPr>
      </w:pPr>
      <w:r w:rsidRPr="00653FE2">
        <w:rPr>
          <w:b/>
          <w:szCs w:val="16"/>
          <w:lang w:val="en-GB"/>
        </w:rPr>
        <w:tab/>
      </w:r>
      <w:r w:rsidRPr="00653FE2">
        <w:rPr>
          <w:rStyle w:val="ASN1Itemdefinition"/>
          <w:szCs w:val="16"/>
          <w:lang w:val="en-GB"/>
        </w:rPr>
        <w:t>AlertingPattern</w:t>
      </w:r>
      <w:r w:rsidRPr="00653FE2">
        <w:rPr>
          <w:szCs w:val="16"/>
          <w:lang w:val="en-GB"/>
        </w:rPr>
        <w:t>,</w:t>
      </w:r>
    </w:p>
    <w:p w14:paraId="3ED89141" w14:textId="77777777" w:rsidR="00C33898" w:rsidRPr="00653FE2" w:rsidRDefault="00C33898" w:rsidP="00C33898">
      <w:pPr>
        <w:pStyle w:val="ASN1Source"/>
        <w:widowControl/>
        <w:rPr>
          <w:szCs w:val="16"/>
          <w:lang w:val="en-GB"/>
        </w:rPr>
      </w:pPr>
      <w:r w:rsidRPr="00653FE2">
        <w:rPr>
          <w:szCs w:val="16"/>
          <w:lang w:val="en-GB"/>
        </w:rPr>
        <w:tab/>
        <w:t xml:space="preserve">EMLPP-Priority, </w:t>
      </w:r>
    </w:p>
    <w:p w14:paraId="154937F1" w14:textId="77777777" w:rsidR="00C33898" w:rsidRPr="00653FE2" w:rsidRDefault="00C33898" w:rsidP="00C33898">
      <w:pPr>
        <w:pStyle w:val="ASN1Source"/>
        <w:widowControl/>
        <w:rPr>
          <w:szCs w:val="16"/>
          <w:lang w:val="en-GB"/>
        </w:rPr>
      </w:pPr>
      <w:r w:rsidRPr="00653FE2">
        <w:rPr>
          <w:szCs w:val="16"/>
          <w:lang w:val="en-GB"/>
        </w:rPr>
        <w:tab/>
        <w:t>MaxMC-Bearers,</w:t>
      </w:r>
    </w:p>
    <w:p w14:paraId="34F3DD69" w14:textId="77777777" w:rsidR="00C33898" w:rsidRPr="00653FE2" w:rsidRDefault="00C33898" w:rsidP="00C33898">
      <w:pPr>
        <w:pStyle w:val="ASN1Source"/>
        <w:widowControl/>
        <w:rPr>
          <w:szCs w:val="16"/>
          <w:lang w:val="en-GB"/>
        </w:rPr>
      </w:pPr>
      <w:r w:rsidRPr="00653FE2">
        <w:rPr>
          <w:szCs w:val="16"/>
          <w:lang w:val="en-GB"/>
        </w:rPr>
        <w:tab/>
        <w:t>MC-Bearers,</w:t>
      </w:r>
    </w:p>
    <w:p w14:paraId="0A81DC37" w14:textId="77777777" w:rsidR="00C33898" w:rsidRPr="00653FE2" w:rsidRDefault="00C33898" w:rsidP="00C33898">
      <w:pPr>
        <w:pStyle w:val="ASN1Source"/>
        <w:widowControl/>
        <w:rPr>
          <w:rStyle w:val="ASN1Itemdefinition"/>
          <w:b w:val="0"/>
          <w:szCs w:val="16"/>
          <w:lang w:val="en-GB"/>
        </w:rPr>
      </w:pPr>
      <w:r w:rsidRPr="00653FE2">
        <w:rPr>
          <w:szCs w:val="16"/>
          <w:lang w:val="en-GB"/>
        </w:rPr>
        <w:tab/>
        <w:t>ExternalSignalInfo</w:t>
      </w:r>
    </w:p>
    <w:p w14:paraId="32E9E001" w14:textId="77777777" w:rsidR="00C33898" w:rsidRPr="00653FE2" w:rsidRDefault="00C33898" w:rsidP="00C33898">
      <w:pPr>
        <w:pStyle w:val="ASN1Source"/>
        <w:widowControl/>
        <w:rPr>
          <w:szCs w:val="16"/>
          <w:lang w:val="en-GB"/>
        </w:rPr>
      </w:pPr>
      <w:r w:rsidRPr="00653FE2">
        <w:rPr>
          <w:szCs w:val="16"/>
          <w:lang w:val="en-GB"/>
        </w:rPr>
        <w:t>FROM MAP-CommonDataTypes {</w:t>
      </w:r>
    </w:p>
    <w:p w14:paraId="51435EC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097DF06" w14:textId="221047D9"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61" w:author="Ulrich Wiehe" w:date="2021-03-25T11:19:00Z">
        <w:r w:rsidRPr="00653FE2" w:rsidDel="00786A86">
          <w:rPr>
            <w:szCs w:val="16"/>
            <w:lang w:val="en-GB"/>
          </w:rPr>
          <w:delText>version18 (18)</w:delText>
        </w:r>
      </w:del>
      <w:ins w:id="562" w:author="Ulrich Wiehe" w:date="2021-03-25T11:19:00Z">
        <w:r w:rsidR="00786A86">
          <w:rPr>
            <w:szCs w:val="16"/>
            <w:lang w:val="en-GB"/>
          </w:rPr>
          <w:t>version19 (19)</w:t>
        </w:r>
      </w:ins>
      <w:r w:rsidRPr="00653FE2">
        <w:rPr>
          <w:szCs w:val="16"/>
          <w:lang w:val="en-GB"/>
        </w:rPr>
        <w:t>}</w:t>
      </w:r>
    </w:p>
    <w:p w14:paraId="7D539DC7" w14:textId="77777777" w:rsidR="00C33898" w:rsidRPr="00653FE2" w:rsidRDefault="00C33898" w:rsidP="00C33898">
      <w:pPr>
        <w:pStyle w:val="ASN1Source"/>
        <w:widowControl/>
        <w:rPr>
          <w:szCs w:val="16"/>
          <w:lang w:val="en-GB"/>
        </w:rPr>
      </w:pPr>
    </w:p>
    <w:p w14:paraId="0BD8C8C4" w14:textId="77777777" w:rsidR="00C33898" w:rsidRPr="00653FE2" w:rsidRDefault="00C33898" w:rsidP="00C33898">
      <w:pPr>
        <w:pStyle w:val="ASN1Source"/>
        <w:widowControl/>
        <w:rPr>
          <w:szCs w:val="16"/>
          <w:lang w:val="en-GB"/>
        </w:rPr>
      </w:pPr>
      <w:r w:rsidRPr="00653FE2">
        <w:rPr>
          <w:szCs w:val="16"/>
          <w:lang w:val="en-GB"/>
        </w:rPr>
        <w:tab/>
        <w:t>ExtensionContainer</w:t>
      </w:r>
    </w:p>
    <w:p w14:paraId="169AC938"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B261DCB"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051D448" w14:textId="65A10B9F"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63" w:author="Ulrich Wiehe" w:date="2021-03-25T11:19:00Z">
        <w:r w:rsidRPr="00653FE2" w:rsidDel="00786A86">
          <w:rPr>
            <w:szCs w:val="16"/>
            <w:lang w:val="en-GB"/>
          </w:rPr>
          <w:delText>version18 (18)</w:delText>
        </w:r>
      </w:del>
      <w:ins w:id="564" w:author="Ulrich Wiehe" w:date="2021-03-25T11:19:00Z">
        <w:r w:rsidR="00786A86">
          <w:rPr>
            <w:szCs w:val="16"/>
            <w:lang w:val="en-GB"/>
          </w:rPr>
          <w:t>version19 (19)</w:t>
        </w:r>
      </w:ins>
      <w:r w:rsidRPr="00653FE2">
        <w:rPr>
          <w:szCs w:val="16"/>
          <w:lang w:val="en-GB"/>
        </w:rPr>
        <w:t>}</w:t>
      </w:r>
    </w:p>
    <w:p w14:paraId="2E499856" w14:textId="77777777" w:rsidR="00C33898" w:rsidRPr="00653FE2" w:rsidRDefault="00C33898" w:rsidP="00C33898">
      <w:pPr>
        <w:pStyle w:val="ASN1Source"/>
        <w:widowControl/>
        <w:rPr>
          <w:szCs w:val="16"/>
          <w:lang w:val="en-GB"/>
        </w:rPr>
      </w:pPr>
    </w:p>
    <w:p w14:paraId="5865EE56" w14:textId="77777777" w:rsidR="00C33898" w:rsidRPr="00653FE2" w:rsidRDefault="00C33898" w:rsidP="00C33898">
      <w:pPr>
        <w:pStyle w:val="ASN1Source"/>
        <w:widowControl/>
        <w:rPr>
          <w:szCs w:val="16"/>
          <w:lang w:val="en-GB"/>
        </w:rPr>
      </w:pPr>
      <w:r w:rsidRPr="00653FE2">
        <w:rPr>
          <w:szCs w:val="16"/>
          <w:lang w:val="en-GB"/>
        </w:rPr>
        <w:tab/>
        <w:t>SS-Code</w:t>
      </w:r>
    </w:p>
    <w:p w14:paraId="597543F0" w14:textId="77777777" w:rsidR="00C33898" w:rsidRPr="00653FE2" w:rsidRDefault="00C33898" w:rsidP="00C33898">
      <w:pPr>
        <w:pStyle w:val="ASN1Source"/>
        <w:widowControl/>
        <w:rPr>
          <w:szCs w:val="16"/>
          <w:lang w:val="en-GB"/>
        </w:rPr>
      </w:pPr>
      <w:r w:rsidRPr="00653FE2">
        <w:rPr>
          <w:szCs w:val="16"/>
          <w:lang w:val="en-GB"/>
        </w:rPr>
        <w:t>FROM MAP-SS-Code {</w:t>
      </w:r>
    </w:p>
    <w:p w14:paraId="02BC413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B1E3AC4" w14:textId="6E47D103"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65" w:author="Ulrich Wiehe" w:date="2021-03-25T11:19:00Z">
        <w:r w:rsidRPr="00653FE2" w:rsidDel="00786A86">
          <w:rPr>
            <w:szCs w:val="16"/>
            <w:lang w:val="en-GB"/>
          </w:rPr>
          <w:delText>version18 (18)</w:delText>
        </w:r>
      </w:del>
      <w:ins w:id="566" w:author="Ulrich Wiehe" w:date="2021-03-25T11:19:00Z">
        <w:r w:rsidR="00786A86">
          <w:rPr>
            <w:szCs w:val="16"/>
            <w:lang w:val="en-GB"/>
          </w:rPr>
          <w:t>version19 (19)</w:t>
        </w:r>
      </w:ins>
      <w:r w:rsidRPr="00653FE2">
        <w:rPr>
          <w:szCs w:val="16"/>
          <w:lang w:val="en-GB"/>
        </w:rPr>
        <w:t>}</w:t>
      </w:r>
    </w:p>
    <w:p w14:paraId="21C120A3" w14:textId="77777777" w:rsidR="00C33898" w:rsidRPr="00653FE2" w:rsidRDefault="00C33898" w:rsidP="00C33898">
      <w:pPr>
        <w:pStyle w:val="ASN1Source"/>
        <w:widowControl/>
        <w:rPr>
          <w:szCs w:val="16"/>
          <w:lang w:val="en-GB"/>
        </w:rPr>
      </w:pPr>
      <w:r w:rsidRPr="00653FE2">
        <w:rPr>
          <w:szCs w:val="16"/>
          <w:lang w:val="en-GB"/>
        </w:rPr>
        <w:t>;</w:t>
      </w:r>
    </w:p>
    <w:p w14:paraId="090DD6DD" w14:textId="77777777" w:rsidR="00C33898" w:rsidRPr="00653FE2" w:rsidRDefault="00C33898" w:rsidP="00C33898">
      <w:pPr>
        <w:pStyle w:val="ASN1Source"/>
        <w:widowControl/>
        <w:rPr>
          <w:szCs w:val="16"/>
          <w:lang w:val="en-GB"/>
        </w:rPr>
      </w:pPr>
    </w:p>
    <w:p w14:paraId="72F895B7" w14:textId="77777777" w:rsidR="00C33898" w:rsidRPr="00653FE2" w:rsidRDefault="00C33898" w:rsidP="00C33898">
      <w:pPr>
        <w:pStyle w:val="ASN1Source"/>
        <w:widowControl/>
        <w:rPr>
          <w:szCs w:val="16"/>
          <w:lang w:val="en-GB"/>
        </w:rPr>
      </w:pPr>
    </w:p>
    <w:p w14:paraId="4594833B" w14:textId="77777777" w:rsidR="00C33898" w:rsidRPr="00653FE2" w:rsidRDefault="00C33898" w:rsidP="00C33898">
      <w:pPr>
        <w:pStyle w:val="ASN1TABLEbegin"/>
        <w:widowControl/>
        <w:rPr>
          <w:b w:val="0"/>
          <w:szCs w:val="16"/>
          <w:lang w:val="en-GB"/>
        </w:rPr>
      </w:pPr>
      <w:r w:rsidRPr="00653FE2">
        <w:rPr>
          <w:szCs w:val="16"/>
          <w:lang w:val="en-GB"/>
        </w:rPr>
        <w:t xml:space="preserve">RegisterSS-Arg </w:t>
      </w:r>
      <w:r w:rsidRPr="00653FE2">
        <w:rPr>
          <w:b w:val="0"/>
          <w:szCs w:val="16"/>
          <w:lang w:val="en-GB"/>
        </w:rPr>
        <w:t>::= SEQUENCE {</w:t>
      </w:r>
    </w:p>
    <w:p w14:paraId="6D7B4652"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p>
    <w:p w14:paraId="2D45BA77"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670F38AD" w14:textId="77777777" w:rsidR="00C33898" w:rsidRPr="00653FE2" w:rsidRDefault="00C33898" w:rsidP="00C33898">
      <w:pPr>
        <w:pStyle w:val="ASN1TABLEmiddle"/>
        <w:widowControl/>
        <w:rPr>
          <w:szCs w:val="16"/>
          <w:lang w:val="en-GB"/>
        </w:rPr>
      </w:pPr>
      <w:r w:rsidRPr="00653FE2">
        <w:rPr>
          <w:szCs w:val="16"/>
          <w:lang w:val="en-GB"/>
        </w:rPr>
        <w:tab/>
        <w:t>forwardedToNumber</w:t>
      </w:r>
      <w:r w:rsidRPr="00653FE2">
        <w:rPr>
          <w:szCs w:val="16"/>
          <w:lang w:val="en-GB"/>
        </w:rPr>
        <w:tab/>
        <w:t>[4] AddressString</w:t>
      </w:r>
      <w:r w:rsidRPr="00653FE2">
        <w:rPr>
          <w:szCs w:val="16"/>
          <w:lang w:val="en-GB"/>
        </w:rPr>
        <w:tab/>
        <w:t>OPTIONAL,</w:t>
      </w:r>
    </w:p>
    <w:p w14:paraId="4DFE2FB2" w14:textId="77777777" w:rsidR="00C33898" w:rsidRPr="00653FE2" w:rsidRDefault="00C33898" w:rsidP="00C33898">
      <w:pPr>
        <w:pStyle w:val="ASN1TABLEmiddle"/>
        <w:widowControl/>
        <w:rPr>
          <w:szCs w:val="16"/>
          <w:lang w:val="en-GB"/>
        </w:rPr>
      </w:pPr>
      <w:r w:rsidRPr="00653FE2">
        <w:rPr>
          <w:szCs w:val="16"/>
          <w:lang w:val="en-GB"/>
        </w:rPr>
        <w:tab/>
        <w:t>forwardedToSubaddress</w:t>
      </w:r>
      <w:r w:rsidRPr="00653FE2">
        <w:rPr>
          <w:szCs w:val="16"/>
          <w:lang w:val="en-GB"/>
        </w:rPr>
        <w:tab/>
        <w:t>[6] ISDN-SubaddressString</w:t>
      </w:r>
      <w:r w:rsidRPr="00653FE2">
        <w:rPr>
          <w:szCs w:val="16"/>
          <w:lang w:val="en-GB"/>
        </w:rPr>
        <w:tab/>
        <w:t>OPTIONAL,</w:t>
      </w:r>
    </w:p>
    <w:p w14:paraId="2B789A41" w14:textId="77777777" w:rsidR="00C33898" w:rsidRPr="00653FE2" w:rsidRDefault="00C33898" w:rsidP="00C33898">
      <w:pPr>
        <w:pStyle w:val="ASN1TABLEmiddle"/>
        <w:widowControl/>
        <w:rPr>
          <w:szCs w:val="16"/>
          <w:lang w:val="en-GB"/>
        </w:rPr>
      </w:pPr>
      <w:r w:rsidRPr="00653FE2">
        <w:rPr>
          <w:szCs w:val="16"/>
          <w:lang w:val="en-GB"/>
        </w:rPr>
        <w:tab/>
        <w:t>noReplyConditionTime</w:t>
      </w:r>
      <w:r w:rsidRPr="00653FE2">
        <w:rPr>
          <w:szCs w:val="16"/>
          <w:lang w:val="en-GB"/>
        </w:rPr>
        <w:tab/>
        <w:t>[5] NoReplyConditionTime</w:t>
      </w:r>
      <w:r w:rsidRPr="00653FE2">
        <w:rPr>
          <w:szCs w:val="16"/>
          <w:lang w:val="en-GB"/>
        </w:rPr>
        <w:tab/>
        <w:t>OPTIONAL,</w:t>
      </w:r>
    </w:p>
    <w:p w14:paraId="4CC27A3E" w14:textId="77777777" w:rsidR="00C33898" w:rsidRPr="00653FE2" w:rsidRDefault="00C33898" w:rsidP="00C33898">
      <w:pPr>
        <w:pStyle w:val="ASN1TABLEmiddle"/>
        <w:widowControl/>
        <w:rPr>
          <w:szCs w:val="16"/>
          <w:lang w:val="en-GB"/>
        </w:rPr>
      </w:pPr>
      <w:r w:rsidRPr="00653FE2">
        <w:rPr>
          <w:szCs w:val="16"/>
          <w:lang w:val="en-GB"/>
        </w:rPr>
        <w:tab/>
        <w:t>...,</w:t>
      </w:r>
    </w:p>
    <w:p w14:paraId="5BD87310" w14:textId="77777777" w:rsidR="00C33898" w:rsidRPr="00653FE2" w:rsidRDefault="00C33898" w:rsidP="00C33898">
      <w:pPr>
        <w:pStyle w:val="ASN1TABLEmiddle"/>
        <w:widowControl/>
        <w:rPr>
          <w:szCs w:val="16"/>
          <w:lang w:val="en-GB"/>
        </w:rPr>
      </w:pPr>
      <w:r w:rsidRPr="00653FE2">
        <w:rPr>
          <w:szCs w:val="16"/>
          <w:lang w:val="en-GB"/>
        </w:rPr>
        <w:tab/>
        <w:t>defaultPriority</w:t>
      </w:r>
      <w:r w:rsidRPr="00653FE2">
        <w:rPr>
          <w:szCs w:val="16"/>
          <w:lang w:val="en-GB"/>
        </w:rPr>
        <w:tab/>
        <w:t>[7] EMLPP-Priority</w:t>
      </w:r>
      <w:r w:rsidRPr="00653FE2">
        <w:rPr>
          <w:szCs w:val="16"/>
          <w:lang w:val="en-GB"/>
        </w:rPr>
        <w:tab/>
        <w:t>OPTIONAL,</w:t>
      </w:r>
    </w:p>
    <w:p w14:paraId="19C32526" w14:textId="77777777" w:rsidR="00C33898" w:rsidRPr="00653FE2" w:rsidRDefault="00C33898" w:rsidP="00C33898">
      <w:pPr>
        <w:pStyle w:val="ASN1TABLEmiddle"/>
        <w:widowControl/>
        <w:rPr>
          <w:szCs w:val="16"/>
          <w:lang w:val="en-GB"/>
        </w:rPr>
      </w:pPr>
      <w:r w:rsidRPr="00653FE2">
        <w:rPr>
          <w:szCs w:val="16"/>
          <w:lang w:val="en-GB"/>
        </w:rPr>
        <w:tab/>
        <w:t>n</w:t>
      </w:r>
      <w:r w:rsidRPr="00653FE2">
        <w:rPr>
          <w:szCs w:val="16"/>
          <w:lang w:val="en-GB" w:eastAsia="ja-JP"/>
        </w:rPr>
        <w:t>br</w:t>
      </w:r>
      <w:r w:rsidRPr="00653FE2">
        <w:rPr>
          <w:szCs w:val="16"/>
          <w:lang w:val="en-GB"/>
        </w:rPr>
        <w:t>User</w:t>
      </w:r>
      <w:r>
        <w:rPr>
          <w:szCs w:val="16"/>
          <w:lang w:val="en-GB"/>
        </w:rPr>
        <w:tab/>
      </w:r>
      <w:r w:rsidRPr="00653FE2">
        <w:rPr>
          <w:szCs w:val="16"/>
          <w:lang w:val="en-GB"/>
        </w:rPr>
        <w:t>[8] MC-Bearers</w:t>
      </w:r>
      <w:r w:rsidRPr="00653FE2">
        <w:rPr>
          <w:szCs w:val="16"/>
          <w:lang w:val="en-GB"/>
        </w:rPr>
        <w:tab/>
        <w:t>OPTIONAL,</w:t>
      </w:r>
    </w:p>
    <w:p w14:paraId="6E74F1B4"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[9]</w:t>
      </w:r>
      <w:r w:rsidRPr="00653FE2">
        <w:rPr>
          <w:szCs w:val="16"/>
          <w:lang w:val="en-GB"/>
        </w:rPr>
        <w:tab/>
        <w:t>NULL</w:t>
      </w:r>
      <w:r>
        <w:rPr>
          <w:szCs w:val="16"/>
          <w:lang w:val="en-GB"/>
        </w:rPr>
        <w:tab/>
      </w:r>
      <w:r w:rsidRPr="00653FE2">
        <w:rPr>
          <w:szCs w:val="16"/>
          <w:lang w:val="en-GB"/>
        </w:rPr>
        <w:t>OPTIONAL }</w:t>
      </w:r>
    </w:p>
    <w:p w14:paraId="17696A7F" w14:textId="77777777" w:rsidR="00C33898" w:rsidRPr="00653FE2" w:rsidRDefault="00C33898" w:rsidP="00C33898">
      <w:pPr>
        <w:pStyle w:val="ASN1Source"/>
        <w:widowControl/>
        <w:rPr>
          <w:szCs w:val="16"/>
          <w:lang w:val="en-GB"/>
        </w:rPr>
      </w:pPr>
    </w:p>
    <w:p w14:paraId="42275763" w14:textId="77777777" w:rsidR="00C33898" w:rsidRPr="00653FE2" w:rsidRDefault="00C33898" w:rsidP="00C33898">
      <w:pPr>
        <w:pStyle w:val="ASN1TABLEbeginend"/>
        <w:widowControl/>
        <w:rPr>
          <w:b w:val="0"/>
          <w:szCs w:val="16"/>
          <w:lang w:val="en-GB"/>
        </w:rPr>
      </w:pPr>
      <w:r w:rsidRPr="00653FE2">
        <w:rPr>
          <w:szCs w:val="16"/>
          <w:lang w:val="en-GB"/>
        </w:rPr>
        <w:t xml:space="preserve">NoReplyConditionTime </w:t>
      </w:r>
      <w:r w:rsidRPr="00653FE2">
        <w:rPr>
          <w:b w:val="0"/>
          <w:szCs w:val="16"/>
          <w:lang w:val="en-GB"/>
        </w:rPr>
        <w:t>::= INTEGER (5..30)</w:t>
      </w:r>
    </w:p>
    <w:p w14:paraId="7A505537" w14:textId="77777777" w:rsidR="00C33898" w:rsidRPr="00653FE2" w:rsidRDefault="00C33898" w:rsidP="00C33898">
      <w:pPr>
        <w:pStyle w:val="ASN1Source"/>
        <w:widowControl/>
        <w:rPr>
          <w:szCs w:val="16"/>
          <w:lang w:val="en-GB"/>
        </w:rPr>
      </w:pPr>
    </w:p>
    <w:p w14:paraId="76E22087" w14:textId="77777777" w:rsidR="00C33898" w:rsidRPr="00653FE2" w:rsidRDefault="00C33898" w:rsidP="00C33898">
      <w:pPr>
        <w:pStyle w:val="ASN1TABLEbegin"/>
        <w:widowControl/>
        <w:rPr>
          <w:b w:val="0"/>
          <w:szCs w:val="16"/>
          <w:lang w:val="en-GB"/>
        </w:rPr>
      </w:pPr>
      <w:r w:rsidRPr="00653FE2">
        <w:rPr>
          <w:szCs w:val="16"/>
          <w:lang w:val="en-GB"/>
        </w:rPr>
        <w:t xml:space="preserve">SS-Info </w:t>
      </w:r>
      <w:r w:rsidRPr="00653FE2">
        <w:rPr>
          <w:b w:val="0"/>
          <w:szCs w:val="16"/>
          <w:lang w:val="en-GB"/>
        </w:rPr>
        <w:t>::= CHOICE {</w:t>
      </w:r>
    </w:p>
    <w:p w14:paraId="5C06DD7E" w14:textId="77777777" w:rsidR="00C33898" w:rsidRPr="00653FE2" w:rsidRDefault="00C33898" w:rsidP="00C33898">
      <w:pPr>
        <w:pStyle w:val="ASN1TABLEmiddle"/>
        <w:widowControl/>
        <w:rPr>
          <w:szCs w:val="16"/>
          <w:lang w:val="en-GB"/>
        </w:rPr>
      </w:pPr>
      <w:r w:rsidRPr="00653FE2">
        <w:rPr>
          <w:szCs w:val="16"/>
          <w:lang w:val="en-GB"/>
        </w:rPr>
        <w:tab/>
        <w:t>forwardingInfo</w:t>
      </w:r>
      <w:r w:rsidRPr="00653FE2">
        <w:rPr>
          <w:szCs w:val="16"/>
          <w:lang w:val="en-GB"/>
        </w:rPr>
        <w:tab/>
        <w:t>[0] ForwardingInfo,</w:t>
      </w:r>
    </w:p>
    <w:p w14:paraId="0E6C0DC2" w14:textId="77777777" w:rsidR="00C33898" w:rsidRPr="00653FE2" w:rsidRDefault="00C33898" w:rsidP="00C33898">
      <w:pPr>
        <w:pStyle w:val="ASN1TABLEmiddle"/>
        <w:widowControl/>
        <w:rPr>
          <w:szCs w:val="16"/>
          <w:lang w:val="en-GB"/>
        </w:rPr>
      </w:pPr>
      <w:r w:rsidRPr="00653FE2">
        <w:rPr>
          <w:szCs w:val="16"/>
          <w:lang w:val="en-GB"/>
        </w:rPr>
        <w:tab/>
        <w:t>callBarringInfo</w:t>
      </w:r>
      <w:r w:rsidRPr="00653FE2">
        <w:rPr>
          <w:szCs w:val="16"/>
          <w:lang w:val="en-GB"/>
        </w:rPr>
        <w:tab/>
        <w:t>[1] CallBarringInfo,</w:t>
      </w:r>
    </w:p>
    <w:p w14:paraId="62587CED" w14:textId="77777777" w:rsidR="00C33898" w:rsidRPr="00653FE2" w:rsidRDefault="00C33898" w:rsidP="00C33898">
      <w:pPr>
        <w:pStyle w:val="ASN1TABLEmiddle"/>
        <w:widowControl/>
        <w:rPr>
          <w:szCs w:val="16"/>
          <w:lang w:val="en-GB"/>
        </w:rPr>
      </w:pPr>
      <w:r w:rsidRPr="00653FE2">
        <w:rPr>
          <w:szCs w:val="16"/>
          <w:lang w:val="en-GB"/>
        </w:rPr>
        <w:tab/>
        <w:t>ss-Data</w:t>
      </w:r>
      <w:r>
        <w:rPr>
          <w:szCs w:val="16"/>
          <w:lang w:val="en-GB"/>
        </w:rPr>
        <w:tab/>
      </w:r>
      <w:r w:rsidRPr="00653FE2">
        <w:rPr>
          <w:szCs w:val="16"/>
          <w:lang w:val="en-GB"/>
        </w:rPr>
        <w:t>[3] SS-Data}</w:t>
      </w:r>
    </w:p>
    <w:p w14:paraId="77BD8BCD" w14:textId="77777777" w:rsidR="00C33898" w:rsidRPr="00653FE2" w:rsidRDefault="00C33898" w:rsidP="00C33898">
      <w:pPr>
        <w:pStyle w:val="ASN1Source"/>
        <w:widowControl/>
        <w:rPr>
          <w:szCs w:val="16"/>
          <w:lang w:val="en-GB"/>
        </w:rPr>
      </w:pPr>
    </w:p>
    <w:p w14:paraId="3DA93368" w14:textId="77777777" w:rsidR="00C33898" w:rsidRPr="00653FE2" w:rsidRDefault="00C33898" w:rsidP="00C33898">
      <w:pPr>
        <w:pStyle w:val="ASN1TABLEbegin"/>
        <w:widowControl/>
        <w:rPr>
          <w:b w:val="0"/>
          <w:szCs w:val="16"/>
          <w:lang w:val="en-GB"/>
        </w:rPr>
      </w:pPr>
      <w:r w:rsidRPr="00653FE2">
        <w:rPr>
          <w:szCs w:val="16"/>
          <w:lang w:val="en-GB"/>
        </w:rPr>
        <w:t xml:space="preserve">ForwardingInfo </w:t>
      </w:r>
      <w:r w:rsidRPr="00653FE2">
        <w:rPr>
          <w:b w:val="0"/>
          <w:szCs w:val="16"/>
          <w:lang w:val="en-GB"/>
        </w:rPr>
        <w:t>::= SEQUENCE {</w:t>
      </w:r>
    </w:p>
    <w:p w14:paraId="1F25E10B"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r>
        <w:rPr>
          <w:szCs w:val="16"/>
          <w:lang w:val="en-GB"/>
        </w:rPr>
        <w:tab/>
      </w:r>
      <w:r w:rsidRPr="00653FE2">
        <w:rPr>
          <w:szCs w:val="16"/>
          <w:lang w:val="en-GB"/>
        </w:rPr>
        <w:t>OPTIONAL,</w:t>
      </w:r>
    </w:p>
    <w:p w14:paraId="0B3728AF"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ForwardingFeatureList,</w:t>
      </w:r>
    </w:p>
    <w:p w14:paraId="5E207233" w14:textId="77777777" w:rsidR="00C33898" w:rsidRPr="00653FE2" w:rsidRDefault="00C33898" w:rsidP="00C33898">
      <w:pPr>
        <w:pStyle w:val="ASN1TABLEmiddle"/>
        <w:widowControl/>
        <w:rPr>
          <w:szCs w:val="16"/>
          <w:lang w:val="en-GB"/>
        </w:rPr>
      </w:pPr>
      <w:r w:rsidRPr="00653FE2">
        <w:rPr>
          <w:szCs w:val="16"/>
          <w:lang w:val="en-GB"/>
        </w:rPr>
        <w:tab/>
        <w:t>...}</w:t>
      </w:r>
    </w:p>
    <w:p w14:paraId="1DCA0A50" w14:textId="77777777" w:rsidR="00C33898" w:rsidRPr="00653FE2" w:rsidRDefault="00C33898" w:rsidP="00C33898">
      <w:pPr>
        <w:pStyle w:val="ASN1Source"/>
        <w:widowControl/>
        <w:rPr>
          <w:szCs w:val="16"/>
          <w:lang w:val="en-GB"/>
        </w:rPr>
      </w:pPr>
    </w:p>
    <w:p w14:paraId="6AFA553C" w14:textId="77777777" w:rsidR="00C33898" w:rsidRPr="00653FE2" w:rsidRDefault="00C33898" w:rsidP="00C33898">
      <w:pPr>
        <w:pStyle w:val="ASN1TABLEbegin"/>
        <w:widowControl/>
        <w:rPr>
          <w:b w:val="0"/>
          <w:szCs w:val="16"/>
          <w:lang w:val="en-GB"/>
        </w:rPr>
      </w:pPr>
      <w:r w:rsidRPr="00653FE2">
        <w:rPr>
          <w:szCs w:val="16"/>
          <w:lang w:val="en-GB"/>
        </w:rPr>
        <w:t xml:space="preserve">ForwardingFeatureList </w:t>
      </w:r>
      <w:r w:rsidRPr="00653FE2">
        <w:rPr>
          <w:b w:val="0"/>
          <w:szCs w:val="16"/>
          <w:lang w:val="en-GB"/>
        </w:rPr>
        <w:t xml:space="preserve">::= </w:t>
      </w:r>
    </w:p>
    <w:p w14:paraId="20A4C527" w14:textId="77777777" w:rsidR="00C33898" w:rsidRPr="00653FE2" w:rsidRDefault="00C33898" w:rsidP="00C33898">
      <w:pPr>
        <w:pStyle w:val="ASN1TABLEmiddle"/>
        <w:widowControl/>
        <w:rPr>
          <w:szCs w:val="16"/>
          <w:lang w:val="en-GB"/>
        </w:rPr>
      </w:pPr>
      <w:r w:rsidRPr="00653FE2">
        <w:rPr>
          <w:szCs w:val="16"/>
          <w:lang w:val="en-GB"/>
        </w:rPr>
        <w:tab/>
        <w:t>SEQUENCE SIZE (1..maxNumOfBasicServiceGroups) OF</w:t>
      </w:r>
    </w:p>
    <w:p w14:paraId="6C2C2170"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ForwardingFeature</w:t>
      </w:r>
    </w:p>
    <w:p w14:paraId="740BAF55" w14:textId="77777777" w:rsidR="00C33898" w:rsidRPr="00653FE2" w:rsidRDefault="00C33898" w:rsidP="00C33898">
      <w:pPr>
        <w:pStyle w:val="ASN1Source"/>
        <w:widowControl/>
        <w:rPr>
          <w:szCs w:val="16"/>
          <w:lang w:val="en-GB"/>
        </w:rPr>
      </w:pPr>
    </w:p>
    <w:p w14:paraId="7F525493" w14:textId="77777777" w:rsidR="00C33898" w:rsidRPr="00653FE2" w:rsidRDefault="00C33898" w:rsidP="00C33898">
      <w:pPr>
        <w:pStyle w:val="ASN1TABLEbegin"/>
        <w:widowControl/>
        <w:rPr>
          <w:b w:val="0"/>
          <w:szCs w:val="16"/>
          <w:lang w:val="en-GB"/>
        </w:rPr>
      </w:pPr>
      <w:r w:rsidRPr="00653FE2">
        <w:rPr>
          <w:szCs w:val="16"/>
          <w:lang w:val="en-GB"/>
        </w:rPr>
        <w:t xml:space="preserve">ForwardingFeature </w:t>
      </w:r>
      <w:r w:rsidRPr="00653FE2">
        <w:rPr>
          <w:b w:val="0"/>
          <w:szCs w:val="16"/>
          <w:lang w:val="en-GB"/>
        </w:rPr>
        <w:t>::= SEQUENCE {</w:t>
      </w:r>
    </w:p>
    <w:p w14:paraId="14837F9E"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13C39FC0"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[4] SS-Status</w:t>
      </w:r>
      <w:r w:rsidRPr="00653FE2">
        <w:rPr>
          <w:szCs w:val="16"/>
          <w:lang w:val="en-GB"/>
        </w:rPr>
        <w:tab/>
        <w:t>OPTIONAL,</w:t>
      </w:r>
    </w:p>
    <w:p w14:paraId="52D449F0" w14:textId="77777777" w:rsidR="00C33898" w:rsidRPr="00653FE2" w:rsidRDefault="00C33898" w:rsidP="00C33898">
      <w:pPr>
        <w:pStyle w:val="ASN1TABLEmiddle"/>
        <w:widowControl/>
        <w:rPr>
          <w:szCs w:val="16"/>
          <w:lang w:val="en-GB"/>
        </w:rPr>
      </w:pPr>
      <w:r w:rsidRPr="00653FE2">
        <w:rPr>
          <w:szCs w:val="16"/>
          <w:lang w:val="en-GB"/>
        </w:rPr>
        <w:tab/>
        <w:t>forwardedToNumber</w:t>
      </w:r>
      <w:r w:rsidRPr="00653FE2">
        <w:rPr>
          <w:szCs w:val="16"/>
          <w:lang w:val="en-GB"/>
        </w:rPr>
        <w:tab/>
        <w:t>[5] ISDN-AddressString</w:t>
      </w:r>
      <w:r w:rsidRPr="00653FE2">
        <w:rPr>
          <w:szCs w:val="16"/>
          <w:lang w:val="en-GB"/>
        </w:rPr>
        <w:tab/>
        <w:t>OPTIONAL,</w:t>
      </w:r>
    </w:p>
    <w:p w14:paraId="35255714" w14:textId="77777777" w:rsidR="00C33898" w:rsidRPr="00653FE2" w:rsidRDefault="00C33898" w:rsidP="00C33898">
      <w:pPr>
        <w:pStyle w:val="ASN1TABLEmiddle"/>
        <w:widowControl/>
        <w:rPr>
          <w:szCs w:val="16"/>
          <w:lang w:val="en-GB"/>
        </w:rPr>
      </w:pPr>
      <w:r w:rsidRPr="00653FE2">
        <w:rPr>
          <w:szCs w:val="16"/>
          <w:lang w:val="en-GB"/>
        </w:rPr>
        <w:tab/>
        <w:t>forwardedToSubaddress</w:t>
      </w:r>
      <w:r w:rsidRPr="00653FE2">
        <w:rPr>
          <w:szCs w:val="16"/>
          <w:lang w:val="en-GB"/>
        </w:rPr>
        <w:tab/>
        <w:t>[8] ISDN-SubaddressString</w:t>
      </w:r>
      <w:r w:rsidRPr="00653FE2">
        <w:rPr>
          <w:szCs w:val="16"/>
          <w:lang w:val="en-GB"/>
        </w:rPr>
        <w:tab/>
        <w:t>OPTIONAL,</w:t>
      </w:r>
    </w:p>
    <w:p w14:paraId="748A5A67" w14:textId="77777777" w:rsidR="00C33898" w:rsidRPr="00653FE2" w:rsidRDefault="00C33898" w:rsidP="00C33898">
      <w:pPr>
        <w:pStyle w:val="ASN1TABLEmiddle"/>
        <w:widowControl/>
        <w:rPr>
          <w:szCs w:val="16"/>
          <w:lang w:val="en-GB"/>
        </w:rPr>
      </w:pPr>
      <w:r w:rsidRPr="00653FE2">
        <w:rPr>
          <w:szCs w:val="16"/>
          <w:lang w:val="en-GB"/>
        </w:rPr>
        <w:tab/>
        <w:t>forwardingOptions</w:t>
      </w:r>
      <w:r w:rsidRPr="00653FE2">
        <w:rPr>
          <w:szCs w:val="16"/>
          <w:lang w:val="en-GB"/>
        </w:rPr>
        <w:tab/>
        <w:t>[6] ForwardingOptions</w:t>
      </w:r>
      <w:r w:rsidRPr="00653FE2">
        <w:rPr>
          <w:szCs w:val="16"/>
          <w:lang w:val="en-GB"/>
        </w:rPr>
        <w:tab/>
        <w:t>OPTIONAL,</w:t>
      </w:r>
    </w:p>
    <w:p w14:paraId="7ABB0DD6" w14:textId="77777777" w:rsidR="00C33898" w:rsidRPr="00653FE2" w:rsidRDefault="00C33898" w:rsidP="00C33898">
      <w:pPr>
        <w:pStyle w:val="ASN1TABLEmiddle"/>
        <w:widowControl/>
        <w:rPr>
          <w:szCs w:val="16"/>
          <w:lang w:val="en-GB"/>
        </w:rPr>
      </w:pPr>
      <w:r w:rsidRPr="00653FE2">
        <w:rPr>
          <w:szCs w:val="16"/>
          <w:lang w:val="en-GB"/>
        </w:rPr>
        <w:tab/>
        <w:t>noReplyConditionTime</w:t>
      </w:r>
      <w:r w:rsidRPr="00653FE2">
        <w:rPr>
          <w:szCs w:val="16"/>
          <w:lang w:val="en-GB"/>
        </w:rPr>
        <w:tab/>
        <w:t>[7] NoReplyConditionTime</w:t>
      </w:r>
      <w:r w:rsidRPr="00653FE2">
        <w:rPr>
          <w:szCs w:val="16"/>
          <w:lang w:val="en-GB"/>
        </w:rPr>
        <w:tab/>
        <w:t>OPTIONAL,</w:t>
      </w:r>
    </w:p>
    <w:p w14:paraId="750EC4A6" w14:textId="77777777" w:rsidR="00C33898" w:rsidRPr="00653FE2" w:rsidRDefault="00C33898" w:rsidP="00C33898">
      <w:pPr>
        <w:pStyle w:val="ASN1TABLEmiddle"/>
        <w:widowControl/>
        <w:rPr>
          <w:szCs w:val="16"/>
          <w:lang w:val="en-GB"/>
        </w:rPr>
      </w:pPr>
      <w:r w:rsidRPr="00653FE2">
        <w:rPr>
          <w:szCs w:val="16"/>
          <w:lang w:val="en-GB"/>
        </w:rPr>
        <w:tab/>
        <w:t>...,</w:t>
      </w:r>
    </w:p>
    <w:p w14:paraId="529B0286" w14:textId="77777777" w:rsidR="00C33898" w:rsidRPr="00653FE2" w:rsidRDefault="00C33898" w:rsidP="00C33898">
      <w:pPr>
        <w:pStyle w:val="ASN1TABLEmiddle"/>
        <w:widowControl/>
        <w:rPr>
          <w:szCs w:val="16"/>
          <w:lang w:val="en-GB"/>
        </w:rPr>
      </w:pPr>
      <w:r w:rsidRPr="00653FE2">
        <w:rPr>
          <w:szCs w:val="16"/>
          <w:lang w:val="en-GB"/>
        </w:rPr>
        <w:tab/>
        <w:t>longForwardedToNumber</w:t>
      </w:r>
      <w:r w:rsidRPr="00653FE2">
        <w:rPr>
          <w:szCs w:val="16"/>
          <w:lang w:val="en-GB"/>
        </w:rPr>
        <w:tab/>
        <w:t>[9] FTN-AddressString</w:t>
      </w:r>
      <w:r w:rsidRPr="00653FE2">
        <w:rPr>
          <w:szCs w:val="16"/>
          <w:lang w:val="en-GB"/>
        </w:rPr>
        <w:tab/>
        <w:t>OPTIONAL }</w:t>
      </w:r>
    </w:p>
    <w:p w14:paraId="1FBCB004" w14:textId="77777777" w:rsidR="00C33898" w:rsidRPr="00653FE2" w:rsidRDefault="00C33898" w:rsidP="00C33898">
      <w:pPr>
        <w:pStyle w:val="ASN1Source"/>
        <w:widowControl/>
        <w:rPr>
          <w:szCs w:val="16"/>
          <w:lang w:val="en-GB"/>
        </w:rPr>
      </w:pPr>
    </w:p>
    <w:p w14:paraId="24B93B0F" w14:textId="77777777" w:rsidR="00C33898" w:rsidRPr="00653FE2" w:rsidRDefault="00C33898" w:rsidP="00C33898">
      <w:pPr>
        <w:pStyle w:val="ASN1TABLEbegin"/>
        <w:widowControl/>
        <w:rPr>
          <w:b w:val="0"/>
          <w:szCs w:val="16"/>
          <w:lang w:val="en-GB"/>
        </w:rPr>
      </w:pPr>
      <w:r w:rsidRPr="00653FE2">
        <w:rPr>
          <w:szCs w:val="16"/>
          <w:lang w:val="en-GB"/>
        </w:rPr>
        <w:t xml:space="preserve">SS-Status </w:t>
      </w:r>
      <w:r w:rsidRPr="00653FE2">
        <w:rPr>
          <w:b w:val="0"/>
          <w:szCs w:val="16"/>
          <w:lang w:val="en-GB"/>
        </w:rPr>
        <w:t>::= OCTET STRING (SIZE (1))</w:t>
      </w:r>
    </w:p>
    <w:p w14:paraId="711B6B5D" w14:textId="77777777" w:rsidR="00C33898" w:rsidRPr="00653FE2" w:rsidRDefault="00C33898" w:rsidP="00C33898">
      <w:pPr>
        <w:pStyle w:val="ASN1--TABLEmiddle"/>
        <w:widowControl/>
        <w:rPr>
          <w:szCs w:val="16"/>
          <w:lang w:val="en-GB"/>
        </w:rPr>
      </w:pPr>
    </w:p>
    <w:p w14:paraId="43F2C279" w14:textId="77777777" w:rsidR="00C33898" w:rsidRPr="00653FE2" w:rsidRDefault="00C33898" w:rsidP="00C33898">
      <w:pPr>
        <w:pStyle w:val="ASN1--TABLEmiddle"/>
        <w:widowControl/>
        <w:rPr>
          <w:szCs w:val="16"/>
          <w:lang w:val="en-GB"/>
        </w:rPr>
      </w:pPr>
      <w:r w:rsidRPr="00653FE2">
        <w:rPr>
          <w:szCs w:val="16"/>
          <w:lang w:val="en-GB"/>
        </w:rPr>
        <w:tab/>
        <w:t>-- bits 8765: 0000 (unused)</w:t>
      </w:r>
    </w:p>
    <w:p w14:paraId="531B872E" w14:textId="77777777" w:rsidR="00C33898" w:rsidRPr="00653FE2" w:rsidRDefault="00C33898" w:rsidP="00C33898">
      <w:pPr>
        <w:pStyle w:val="ASN1--TABLEmiddle"/>
        <w:widowControl/>
        <w:rPr>
          <w:szCs w:val="16"/>
          <w:lang w:val="en-GB"/>
        </w:rPr>
      </w:pPr>
      <w:r w:rsidRPr="00653FE2">
        <w:rPr>
          <w:szCs w:val="16"/>
          <w:lang w:val="en-GB"/>
        </w:rPr>
        <w:tab/>
        <w:t>-- bits 4321: Used to convey the "P bit","R bit","A bit" and "Q bit",</w:t>
      </w:r>
    </w:p>
    <w:p w14:paraId="621DC6C7" w14:textId="77777777" w:rsidR="00C33898" w:rsidRPr="00653FE2" w:rsidRDefault="00C33898" w:rsidP="00C33898">
      <w:pPr>
        <w:pStyle w:val="ASN1--TABLEmiddle"/>
        <w:widowControl/>
        <w:rPr>
          <w:szCs w:val="16"/>
          <w:lang w:val="en-GB"/>
        </w:rPr>
      </w:pPr>
      <w:r w:rsidRPr="00653FE2">
        <w:rPr>
          <w:szCs w:val="16"/>
          <w:lang w:val="en-GB"/>
        </w:rPr>
        <w:tab/>
        <w:t>--</w:t>
      </w:r>
      <w:r w:rsidR="00854CE3">
        <w:rPr>
          <w:szCs w:val="16"/>
          <w:lang w:val="en-GB"/>
        </w:rPr>
        <w:tab/>
      </w:r>
      <w:r w:rsidRPr="00653FE2">
        <w:rPr>
          <w:szCs w:val="16"/>
          <w:lang w:val="en-GB"/>
        </w:rPr>
        <w:t xml:space="preserve"> representing supplementary service state information</w:t>
      </w:r>
    </w:p>
    <w:p w14:paraId="2B5F9CAE" w14:textId="77777777" w:rsidR="00C33898" w:rsidRPr="00653FE2" w:rsidRDefault="00C33898" w:rsidP="00C33898">
      <w:pPr>
        <w:pStyle w:val="ASN1--TABLEmiddle"/>
        <w:widowControl/>
        <w:rPr>
          <w:szCs w:val="16"/>
          <w:lang w:val="en-GB"/>
        </w:rPr>
      </w:pPr>
      <w:r w:rsidRPr="00653FE2">
        <w:rPr>
          <w:szCs w:val="16"/>
          <w:lang w:val="en-GB"/>
        </w:rPr>
        <w:tab/>
        <w:t>--</w:t>
      </w:r>
      <w:r w:rsidR="00854CE3">
        <w:rPr>
          <w:szCs w:val="16"/>
          <w:lang w:val="en-GB"/>
        </w:rPr>
        <w:tab/>
      </w:r>
      <w:r w:rsidRPr="00653FE2">
        <w:rPr>
          <w:szCs w:val="16"/>
          <w:lang w:val="en-GB"/>
        </w:rPr>
        <w:t xml:space="preserve"> as defined in TS 3GPP TS 23.011 [22]</w:t>
      </w:r>
    </w:p>
    <w:p w14:paraId="0E0A97A1" w14:textId="77777777" w:rsidR="00C33898" w:rsidRPr="00653FE2" w:rsidRDefault="00C33898" w:rsidP="00C33898">
      <w:pPr>
        <w:pStyle w:val="ASN1--TABLEmiddle"/>
        <w:widowControl/>
        <w:rPr>
          <w:szCs w:val="16"/>
          <w:lang w:val="en-GB"/>
        </w:rPr>
      </w:pPr>
    </w:p>
    <w:p w14:paraId="4767BBDA" w14:textId="77777777" w:rsidR="00C33898" w:rsidRPr="00653FE2" w:rsidRDefault="00C33898" w:rsidP="00C33898">
      <w:pPr>
        <w:pStyle w:val="ASN1--TABLEmiddle"/>
        <w:widowControl/>
        <w:rPr>
          <w:szCs w:val="16"/>
          <w:lang w:val="sv-SE"/>
        </w:rPr>
      </w:pPr>
      <w:r w:rsidRPr="00653FE2">
        <w:rPr>
          <w:szCs w:val="16"/>
          <w:lang w:val="en-GB"/>
        </w:rPr>
        <w:tab/>
      </w:r>
      <w:r w:rsidRPr="00653FE2">
        <w:rPr>
          <w:szCs w:val="16"/>
          <w:lang w:val="sv-SE"/>
        </w:rPr>
        <w:t>-- bit 4: "Q bit"</w:t>
      </w:r>
    </w:p>
    <w:p w14:paraId="719E7528" w14:textId="77777777" w:rsidR="00C33898" w:rsidRPr="00653FE2" w:rsidRDefault="00C33898" w:rsidP="00C33898">
      <w:pPr>
        <w:pStyle w:val="ASN1--TABLEmiddle"/>
        <w:widowControl/>
        <w:rPr>
          <w:szCs w:val="16"/>
          <w:lang w:val="sv-SE"/>
        </w:rPr>
      </w:pPr>
    </w:p>
    <w:p w14:paraId="67016D00" w14:textId="77777777" w:rsidR="00C33898" w:rsidRPr="00653FE2" w:rsidRDefault="00C33898" w:rsidP="00C33898">
      <w:pPr>
        <w:pStyle w:val="ASN1--TABLEmiddle"/>
        <w:widowControl/>
        <w:rPr>
          <w:szCs w:val="16"/>
          <w:lang w:val="sv-SE"/>
        </w:rPr>
      </w:pPr>
      <w:r w:rsidRPr="00653FE2">
        <w:rPr>
          <w:szCs w:val="16"/>
          <w:lang w:val="sv-SE"/>
        </w:rPr>
        <w:tab/>
        <w:t>-- bit 3: "P bit"</w:t>
      </w:r>
    </w:p>
    <w:p w14:paraId="3CBF8160" w14:textId="77777777" w:rsidR="00C33898" w:rsidRPr="00653FE2" w:rsidRDefault="00C33898" w:rsidP="00C33898">
      <w:pPr>
        <w:pStyle w:val="ASN1--TABLEmiddle"/>
        <w:widowControl/>
        <w:rPr>
          <w:szCs w:val="16"/>
          <w:lang w:val="sv-SE"/>
        </w:rPr>
      </w:pPr>
    </w:p>
    <w:p w14:paraId="19D31AB1" w14:textId="77777777" w:rsidR="00C33898" w:rsidRPr="00653FE2" w:rsidRDefault="00C33898" w:rsidP="00C33898">
      <w:pPr>
        <w:pStyle w:val="ASN1--TABLEmiddle"/>
        <w:widowControl/>
        <w:rPr>
          <w:szCs w:val="16"/>
          <w:lang w:val="en-GB"/>
        </w:rPr>
      </w:pPr>
      <w:r w:rsidRPr="00653FE2">
        <w:rPr>
          <w:szCs w:val="16"/>
          <w:lang w:val="sv-SE"/>
        </w:rPr>
        <w:tab/>
      </w:r>
      <w:r w:rsidRPr="00653FE2">
        <w:rPr>
          <w:szCs w:val="16"/>
          <w:lang w:val="en-GB"/>
        </w:rPr>
        <w:t>-- bit 2: "R bit"</w:t>
      </w:r>
    </w:p>
    <w:p w14:paraId="52B3B178" w14:textId="77777777" w:rsidR="00C33898" w:rsidRPr="00653FE2" w:rsidRDefault="00C33898" w:rsidP="00C33898">
      <w:pPr>
        <w:pStyle w:val="ASN1--TABLEmiddle"/>
        <w:widowControl/>
        <w:rPr>
          <w:szCs w:val="16"/>
          <w:lang w:val="en-GB"/>
        </w:rPr>
      </w:pPr>
    </w:p>
    <w:p w14:paraId="52AC3923" w14:textId="77777777" w:rsidR="00C33898" w:rsidRPr="00653FE2" w:rsidRDefault="00C33898" w:rsidP="00C33898">
      <w:pPr>
        <w:pStyle w:val="ASN1--TABLEend"/>
        <w:widowControl/>
        <w:rPr>
          <w:szCs w:val="16"/>
          <w:lang w:val="en-GB"/>
        </w:rPr>
      </w:pPr>
      <w:r w:rsidRPr="00653FE2">
        <w:rPr>
          <w:szCs w:val="16"/>
          <w:lang w:val="en-GB"/>
        </w:rPr>
        <w:tab/>
        <w:t>-- bit 1: "A bit"</w:t>
      </w:r>
    </w:p>
    <w:p w14:paraId="3418C6D0" w14:textId="77777777" w:rsidR="00C33898" w:rsidRPr="00653FE2" w:rsidRDefault="00C33898" w:rsidP="00C33898">
      <w:pPr>
        <w:pStyle w:val="ASN1Source"/>
        <w:widowControl/>
        <w:rPr>
          <w:szCs w:val="16"/>
          <w:lang w:val="en-GB"/>
        </w:rPr>
      </w:pPr>
    </w:p>
    <w:p w14:paraId="358FDDE6" w14:textId="77777777" w:rsidR="00C33898" w:rsidRPr="00653FE2" w:rsidRDefault="00C33898" w:rsidP="00C33898">
      <w:pPr>
        <w:pStyle w:val="ASN1TABLEbegin"/>
        <w:widowControl/>
        <w:rPr>
          <w:b w:val="0"/>
          <w:szCs w:val="16"/>
          <w:lang w:val="en-GB"/>
        </w:rPr>
      </w:pPr>
      <w:r w:rsidRPr="00653FE2">
        <w:rPr>
          <w:szCs w:val="16"/>
          <w:lang w:val="en-GB"/>
        </w:rPr>
        <w:t xml:space="preserve">ForwardingOptions </w:t>
      </w:r>
      <w:r w:rsidRPr="00653FE2">
        <w:rPr>
          <w:b w:val="0"/>
          <w:szCs w:val="16"/>
          <w:lang w:val="en-GB"/>
        </w:rPr>
        <w:t>::= OCTET STRING (SIZE (1))</w:t>
      </w:r>
    </w:p>
    <w:p w14:paraId="6B408D34" w14:textId="77777777" w:rsidR="00C33898" w:rsidRPr="00653FE2" w:rsidRDefault="00C33898" w:rsidP="00C33898">
      <w:pPr>
        <w:pStyle w:val="ASN1--TABLEmiddle"/>
        <w:widowControl/>
        <w:rPr>
          <w:szCs w:val="16"/>
          <w:lang w:val="en-GB"/>
        </w:rPr>
      </w:pPr>
    </w:p>
    <w:p w14:paraId="2675FD20" w14:textId="77777777" w:rsidR="00C33898" w:rsidRPr="00653FE2" w:rsidRDefault="00C33898" w:rsidP="00C33898">
      <w:pPr>
        <w:pStyle w:val="ASN1--TABLEmiddle"/>
        <w:widowControl/>
        <w:rPr>
          <w:szCs w:val="16"/>
          <w:lang w:val="en-GB"/>
        </w:rPr>
      </w:pPr>
      <w:r w:rsidRPr="00653FE2">
        <w:rPr>
          <w:szCs w:val="16"/>
          <w:lang w:val="en-GB"/>
        </w:rPr>
        <w:tab/>
        <w:t>-- bit 8: notification to forwarding party</w:t>
      </w:r>
    </w:p>
    <w:p w14:paraId="177C8A92"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  no notification</w:t>
      </w:r>
    </w:p>
    <w:p w14:paraId="1FDCC3A1"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  notification</w:t>
      </w:r>
    </w:p>
    <w:p w14:paraId="7349C0FD" w14:textId="77777777" w:rsidR="00C33898" w:rsidRPr="00653FE2" w:rsidRDefault="00C33898" w:rsidP="00C33898">
      <w:pPr>
        <w:pStyle w:val="ASN1--TABLEmiddle"/>
        <w:widowControl/>
        <w:rPr>
          <w:szCs w:val="16"/>
          <w:lang w:val="en-GB"/>
        </w:rPr>
      </w:pPr>
    </w:p>
    <w:p w14:paraId="6F7DB161" w14:textId="77777777" w:rsidR="00C33898" w:rsidRPr="00653FE2" w:rsidRDefault="00C33898" w:rsidP="00C33898">
      <w:pPr>
        <w:pStyle w:val="ASN1--TABLEmiddle"/>
        <w:rPr>
          <w:szCs w:val="16"/>
          <w:lang w:val="en-GB"/>
        </w:rPr>
      </w:pPr>
      <w:r w:rsidRPr="00653FE2">
        <w:rPr>
          <w:szCs w:val="16"/>
          <w:lang w:val="en-GB"/>
        </w:rPr>
        <w:tab/>
        <w:t>-- bit 7: redirecting presentation</w:t>
      </w:r>
    </w:p>
    <w:p w14:paraId="440ABFAA"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rPr>
        <w:tab/>
        <w:t xml:space="preserve">0 no presentation  </w:t>
      </w:r>
    </w:p>
    <w:p w14:paraId="6B67A61C"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  presentation</w:t>
      </w:r>
    </w:p>
    <w:p w14:paraId="025C79B6" w14:textId="77777777" w:rsidR="00C33898" w:rsidRPr="00653FE2" w:rsidRDefault="00C33898" w:rsidP="00C33898">
      <w:pPr>
        <w:pStyle w:val="ASN1--TABLEmiddle"/>
        <w:widowControl/>
        <w:rPr>
          <w:szCs w:val="16"/>
          <w:lang w:val="en-GB"/>
        </w:rPr>
      </w:pPr>
    </w:p>
    <w:p w14:paraId="30B5E035" w14:textId="77777777" w:rsidR="00C33898" w:rsidRPr="00653FE2" w:rsidRDefault="00C33898" w:rsidP="00C33898">
      <w:pPr>
        <w:pStyle w:val="ASN1--TABLEmiddle"/>
        <w:widowControl/>
        <w:rPr>
          <w:szCs w:val="16"/>
          <w:lang w:val="en-GB"/>
        </w:rPr>
      </w:pPr>
      <w:r w:rsidRPr="00653FE2">
        <w:rPr>
          <w:szCs w:val="16"/>
          <w:lang w:val="en-GB"/>
        </w:rPr>
        <w:tab/>
        <w:t>-- bit 6: notification to calling party</w:t>
      </w:r>
    </w:p>
    <w:p w14:paraId="4C6727B9"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  no notification</w:t>
      </w:r>
    </w:p>
    <w:p w14:paraId="2C6BC637"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  notification</w:t>
      </w:r>
    </w:p>
    <w:p w14:paraId="3D9FF5EF" w14:textId="77777777" w:rsidR="00C33898" w:rsidRPr="00653FE2" w:rsidRDefault="00C33898" w:rsidP="00C33898">
      <w:pPr>
        <w:pStyle w:val="ASN1--TABLEmiddle"/>
        <w:widowControl/>
        <w:rPr>
          <w:szCs w:val="16"/>
          <w:lang w:val="en-GB"/>
        </w:rPr>
      </w:pPr>
    </w:p>
    <w:p w14:paraId="3CAAB661" w14:textId="77777777" w:rsidR="00C33898" w:rsidRPr="00653FE2" w:rsidRDefault="00C33898" w:rsidP="00C33898">
      <w:pPr>
        <w:pStyle w:val="ASN1--TABLEmiddle"/>
        <w:widowControl/>
        <w:rPr>
          <w:szCs w:val="16"/>
          <w:lang w:val="en-GB"/>
        </w:rPr>
      </w:pPr>
      <w:r w:rsidRPr="00653FE2">
        <w:rPr>
          <w:szCs w:val="16"/>
          <w:lang w:val="en-GB"/>
        </w:rPr>
        <w:tab/>
        <w:t>-- bit 5: 0 (unused)</w:t>
      </w:r>
    </w:p>
    <w:p w14:paraId="7C2377EF" w14:textId="77777777" w:rsidR="00C33898" w:rsidRPr="00653FE2" w:rsidRDefault="00C33898" w:rsidP="00C33898">
      <w:pPr>
        <w:pStyle w:val="ASN1--TABLEmiddle"/>
        <w:widowControl/>
        <w:rPr>
          <w:szCs w:val="16"/>
          <w:lang w:val="en-GB"/>
        </w:rPr>
      </w:pPr>
    </w:p>
    <w:p w14:paraId="77BCFDB6" w14:textId="77777777" w:rsidR="00C33898" w:rsidRPr="00653FE2" w:rsidRDefault="00C33898" w:rsidP="00C33898">
      <w:pPr>
        <w:pStyle w:val="ASN1--TABLEmiddle"/>
        <w:widowControl/>
        <w:rPr>
          <w:szCs w:val="16"/>
          <w:lang w:val="en-GB"/>
        </w:rPr>
      </w:pPr>
      <w:r w:rsidRPr="00653FE2">
        <w:rPr>
          <w:szCs w:val="16"/>
          <w:lang w:val="en-GB"/>
        </w:rPr>
        <w:tab/>
        <w:t>-- bits 43: forwarding reason</w:t>
      </w:r>
    </w:p>
    <w:p w14:paraId="285E32EB"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  ms not reachable</w:t>
      </w:r>
    </w:p>
    <w:p w14:paraId="40D4285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  ms busy</w:t>
      </w:r>
    </w:p>
    <w:p w14:paraId="261BF8E2"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  no reply</w:t>
      </w:r>
    </w:p>
    <w:p w14:paraId="1A27ABD4"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rPr>
        <w:tab/>
        <w:t xml:space="preserve">11  unconditional when used in a SRI Result, </w:t>
      </w:r>
    </w:p>
    <w:p w14:paraId="7EF7A08E" w14:textId="77777777" w:rsidR="00C33898" w:rsidRPr="00653FE2" w:rsidRDefault="00C33898" w:rsidP="00C33898">
      <w:pPr>
        <w:pStyle w:val="ASN1--TABLEmiddle"/>
        <w:widowControl/>
        <w:rPr>
          <w:szCs w:val="16"/>
          <w:lang w:val="en-GB"/>
        </w:rPr>
      </w:pPr>
      <w:r w:rsidRPr="00653FE2">
        <w:rPr>
          <w:szCs w:val="16"/>
          <w:lang w:val="en-GB"/>
        </w:rPr>
        <w:tab/>
        <w:t>--</w:t>
      </w:r>
      <w:r w:rsidR="00854CE3">
        <w:rPr>
          <w:szCs w:val="16"/>
          <w:lang w:val="en-GB"/>
        </w:rPr>
        <w:tab/>
      </w:r>
      <w:r w:rsidRPr="00653FE2">
        <w:rPr>
          <w:szCs w:val="16"/>
          <w:lang w:val="en-GB"/>
        </w:rPr>
        <w:t xml:space="preserve"> or call deflection when used in a RCH Argument</w:t>
      </w:r>
    </w:p>
    <w:p w14:paraId="7CD75ECB" w14:textId="77777777" w:rsidR="00C33898" w:rsidRPr="00653FE2" w:rsidRDefault="00C33898" w:rsidP="00C33898">
      <w:pPr>
        <w:pStyle w:val="ASN1--TABLEend"/>
        <w:widowControl/>
        <w:rPr>
          <w:szCs w:val="16"/>
          <w:lang w:val="en-GB"/>
        </w:rPr>
      </w:pPr>
      <w:r w:rsidRPr="00653FE2">
        <w:rPr>
          <w:szCs w:val="16"/>
          <w:lang w:val="en-GB"/>
        </w:rPr>
        <w:tab/>
        <w:t>-- bits 21: 00 (unused)</w:t>
      </w:r>
    </w:p>
    <w:p w14:paraId="6D5C91A5" w14:textId="77777777" w:rsidR="00C33898" w:rsidRPr="00653FE2" w:rsidRDefault="00C33898" w:rsidP="00C33898">
      <w:pPr>
        <w:pStyle w:val="ASN1Source"/>
        <w:widowControl/>
        <w:rPr>
          <w:szCs w:val="16"/>
          <w:lang w:val="en-GB"/>
        </w:rPr>
      </w:pPr>
    </w:p>
    <w:p w14:paraId="134C698B" w14:textId="77777777" w:rsidR="00C33898" w:rsidRPr="00653FE2" w:rsidRDefault="00C33898" w:rsidP="00C33898">
      <w:pPr>
        <w:pStyle w:val="ASN1TABLEbegin"/>
        <w:widowControl/>
        <w:rPr>
          <w:b w:val="0"/>
          <w:szCs w:val="16"/>
          <w:lang w:val="en-GB"/>
        </w:rPr>
      </w:pPr>
      <w:r w:rsidRPr="00653FE2">
        <w:rPr>
          <w:szCs w:val="16"/>
          <w:lang w:val="en-GB"/>
        </w:rPr>
        <w:t xml:space="preserve">CallBarringInfo </w:t>
      </w:r>
      <w:r w:rsidRPr="00653FE2">
        <w:rPr>
          <w:b w:val="0"/>
          <w:szCs w:val="16"/>
          <w:lang w:val="en-GB"/>
        </w:rPr>
        <w:t>::= SEQUENCE {</w:t>
      </w:r>
    </w:p>
    <w:p w14:paraId="7579C40C"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r>
        <w:rPr>
          <w:szCs w:val="16"/>
          <w:lang w:val="en-GB"/>
        </w:rPr>
        <w:tab/>
      </w:r>
      <w:r w:rsidRPr="00653FE2">
        <w:rPr>
          <w:szCs w:val="16"/>
          <w:lang w:val="en-GB"/>
        </w:rPr>
        <w:t>OPTIONAL,</w:t>
      </w:r>
    </w:p>
    <w:p w14:paraId="5B62F64C" w14:textId="77777777" w:rsidR="00C33898" w:rsidRPr="00653FE2" w:rsidRDefault="00C33898" w:rsidP="00C33898">
      <w:pPr>
        <w:pStyle w:val="ASN1TABLEmiddle"/>
        <w:widowControl/>
        <w:rPr>
          <w:szCs w:val="16"/>
          <w:lang w:val="en-GB"/>
        </w:rPr>
      </w:pPr>
      <w:r w:rsidRPr="00653FE2">
        <w:rPr>
          <w:szCs w:val="16"/>
          <w:lang w:val="en-GB"/>
        </w:rPr>
        <w:tab/>
        <w:t>callBarringFeatureList</w:t>
      </w:r>
      <w:r w:rsidRPr="00653FE2">
        <w:rPr>
          <w:szCs w:val="16"/>
          <w:lang w:val="en-GB"/>
        </w:rPr>
        <w:tab/>
        <w:t>CallBarringFeatureList,</w:t>
      </w:r>
    </w:p>
    <w:p w14:paraId="7E8F97D9" w14:textId="77777777" w:rsidR="00C33898" w:rsidRPr="00653FE2" w:rsidRDefault="00C33898" w:rsidP="00C33898">
      <w:pPr>
        <w:pStyle w:val="ASN1TABLEmiddle"/>
        <w:widowControl/>
        <w:rPr>
          <w:szCs w:val="16"/>
          <w:lang w:val="en-GB"/>
        </w:rPr>
      </w:pPr>
      <w:r w:rsidRPr="00653FE2">
        <w:rPr>
          <w:szCs w:val="16"/>
          <w:lang w:val="en-GB"/>
        </w:rPr>
        <w:tab/>
        <w:t>...}</w:t>
      </w:r>
    </w:p>
    <w:p w14:paraId="65C162A8" w14:textId="77777777" w:rsidR="00C33898" w:rsidRPr="00653FE2" w:rsidRDefault="00C33898" w:rsidP="00C33898">
      <w:pPr>
        <w:pStyle w:val="ASN1Source"/>
        <w:widowControl/>
        <w:rPr>
          <w:szCs w:val="16"/>
          <w:lang w:val="en-GB"/>
        </w:rPr>
      </w:pPr>
    </w:p>
    <w:p w14:paraId="46F2A691" w14:textId="77777777" w:rsidR="00C33898" w:rsidRPr="00653FE2" w:rsidRDefault="00C33898" w:rsidP="00C33898">
      <w:pPr>
        <w:pStyle w:val="ASN1TABLEbegin"/>
        <w:widowControl/>
        <w:rPr>
          <w:b w:val="0"/>
          <w:szCs w:val="16"/>
          <w:lang w:val="en-GB"/>
        </w:rPr>
      </w:pPr>
      <w:r w:rsidRPr="00653FE2">
        <w:rPr>
          <w:szCs w:val="16"/>
          <w:lang w:val="en-GB"/>
        </w:rPr>
        <w:t xml:space="preserve">CallBarringFeatureList ::= </w:t>
      </w:r>
      <w:r w:rsidRPr="00653FE2">
        <w:rPr>
          <w:b w:val="0"/>
          <w:szCs w:val="16"/>
          <w:lang w:val="en-GB"/>
        </w:rPr>
        <w:t>SEQUENCE SIZE (1..maxNumOfBasicServiceGroups) OF</w:t>
      </w:r>
    </w:p>
    <w:p w14:paraId="65ECD2DA"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CallBarringFeature</w:t>
      </w:r>
    </w:p>
    <w:p w14:paraId="4961EEA7" w14:textId="77777777" w:rsidR="00C33898" w:rsidRPr="00653FE2" w:rsidRDefault="00C33898" w:rsidP="00C33898">
      <w:pPr>
        <w:pStyle w:val="ASN1Source"/>
        <w:widowControl/>
        <w:rPr>
          <w:szCs w:val="16"/>
          <w:lang w:val="en-GB"/>
        </w:rPr>
      </w:pPr>
    </w:p>
    <w:p w14:paraId="4D0D675E" w14:textId="77777777" w:rsidR="00C33898" w:rsidRPr="00653FE2" w:rsidRDefault="00C33898" w:rsidP="00C33898">
      <w:pPr>
        <w:pStyle w:val="ASN1TABLEbegin"/>
        <w:widowControl/>
        <w:rPr>
          <w:b w:val="0"/>
          <w:szCs w:val="16"/>
          <w:lang w:val="en-GB"/>
        </w:rPr>
      </w:pPr>
      <w:r w:rsidRPr="00653FE2">
        <w:rPr>
          <w:szCs w:val="16"/>
          <w:lang w:val="en-GB"/>
        </w:rPr>
        <w:t xml:space="preserve">CallBarringFeature </w:t>
      </w:r>
      <w:r w:rsidRPr="00653FE2">
        <w:rPr>
          <w:b w:val="0"/>
          <w:szCs w:val="16"/>
          <w:lang w:val="en-GB"/>
        </w:rPr>
        <w:t>::= SEQUENCE {</w:t>
      </w:r>
    </w:p>
    <w:p w14:paraId="16434DCE"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2F0C8458" w14:textId="77777777" w:rsidR="00C33898" w:rsidRPr="00653FE2" w:rsidRDefault="00C33898" w:rsidP="00C33898">
      <w:pPr>
        <w:pStyle w:val="ASN1TABLEmiddle"/>
        <w:widowControl/>
        <w:rPr>
          <w:szCs w:val="16"/>
          <w:lang w:val="en-GB"/>
        </w:rPr>
      </w:pPr>
      <w:r w:rsidRPr="00653FE2">
        <w:rPr>
          <w:szCs w:val="16"/>
          <w:lang w:val="en-GB"/>
        </w:rPr>
        <w:tab/>
        <w:t>ss-Status</w:t>
      </w:r>
      <w:r w:rsidRPr="00653FE2">
        <w:rPr>
          <w:szCs w:val="16"/>
          <w:lang w:val="en-GB"/>
        </w:rPr>
        <w:tab/>
        <w:t>[4] SS-Status</w:t>
      </w:r>
      <w:r w:rsidRPr="00653FE2">
        <w:rPr>
          <w:szCs w:val="16"/>
          <w:lang w:val="en-GB"/>
        </w:rPr>
        <w:tab/>
        <w:t>OPTIONAL,</w:t>
      </w:r>
    </w:p>
    <w:p w14:paraId="0E3DF9C4" w14:textId="77777777" w:rsidR="00C33898" w:rsidRPr="00653FE2" w:rsidRDefault="00C33898" w:rsidP="00C33898">
      <w:pPr>
        <w:pStyle w:val="ASN1TABLEmiddle"/>
        <w:widowControl/>
        <w:rPr>
          <w:szCs w:val="16"/>
          <w:lang w:val="en-GB"/>
        </w:rPr>
      </w:pPr>
      <w:r w:rsidRPr="00653FE2">
        <w:rPr>
          <w:szCs w:val="16"/>
          <w:lang w:val="en-GB"/>
        </w:rPr>
        <w:tab/>
        <w:t>...}</w:t>
      </w:r>
    </w:p>
    <w:p w14:paraId="7AA386DA" w14:textId="77777777" w:rsidR="00C33898" w:rsidRPr="00653FE2" w:rsidRDefault="00C33898" w:rsidP="00C33898">
      <w:pPr>
        <w:pStyle w:val="ASN1Source"/>
        <w:widowControl/>
        <w:rPr>
          <w:szCs w:val="16"/>
          <w:lang w:val="en-GB"/>
        </w:rPr>
      </w:pPr>
    </w:p>
    <w:p w14:paraId="6E79514E" w14:textId="77777777" w:rsidR="00C33898" w:rsidRPr="00653FE2" w:rsidRDefault="00C33898" w:rsidP="00C33898">
      <w:pPr>
        <w:pStyle w:val="ASN1TABLEbegin"/>
        <w:widowControl/>
        <w:rPr>
          <w:b w:val="0"/>
          <w:szCs w:val="16"/>
          <w:lang w:val="en-GB"/>
        </w:rPr>
      </w:pPr>
      <w:r w:rsidRPr="00653FE2">
        <w:rPr>
          <w:szCs w:val="16"/>
          <w:lang w:val="en-GB"/>
        </w:rPr>
        <w:t xml:space="preserve">SS-Data </w:t>
      </w:r>
      <w:r w:rsidRPr="00653FE2">
        <w:rPr>
          <w:b w:val="0"/>
          <w:szCs w:val="16"/>
          <w:lang w:val="en-GB"/>
        </w:rPr>
        <w:t>::= SEQUENCE {</w:t>
      </w:r>
    </w:p>
    <w:p w14:paraId="3F30FDC5"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r>
        <w:rPr>
          <w:szCs w:val="16"/>
          <w:lang w:val="en-GB"/>
        </w:rPr>
        <w:tab/>
      </w:r>
      <w:r w:rsidRPr="00653FE2">
        <w:rPr>
          <w:szCs w:val="16"/>
          <w:lang w:val="en-GB"/>
        </w:rPr>
        <w:t>OPTIONAL,</w:t>
      </w:r>
    </w:p>
    <w:p w14:paraId="55843FB6"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[4] SS-Status</w:t>
      </w:r>
      <w:r w:rsidRPr="00653FE2">
        <w:rPr>
          <w:szCs w:val="16"/>
          <w:lang w:val="en-GB"/>
        </w:rPr>
        <w:tab/>
        <w:t>OPTIONAL,</w:t>
      </w:r>
    </w:p>
    <w:p w14:paraId="4D8D1E74" w14:textId="77777777" w:rsidR="00C33898" w:rsidRPr="00653FE2" w:rsidRDefault="00C33898" w:rsidP="00C33898">
      <w:pPr>
        <w:pStyle w:val="ASN1TABLEmiddle"/>
        <w:widowControl/>
        <w:rPr>
          <w:szCs w:val="16"/>
          <w:lang w:val="en-GB"/>
        </w:rPr>
      </w:pPr>
      <w:r w:rsidRPr="00653FE2">
        <w:rPr>
          <w:szCs w:val="16"/>
          <w:lang w:val="en-GB"/>
        </w:rPr>
        <w:tab/>
        <w:t>ss-SubscriptionOption</w:t>
      </w:r>
      <w:r w:rsidRPr="00653FE2">
        <w:rPr>
          <w:szCs w:val="16"/>
          <w:lang w:val="en-GB"/>
        </w:rPr>
        <w:tab/>
        <w:t>SS-SubscriptionOption</w:t>
      </w:r>
      <w:r w:rsidRPr="00653FE2">
        <w:rPr>
          <w:szCs w:val="16"/>
          <w:lang w:val="en-GB"/>
        </w:rPr>
        <w:tab/>
        <w:t>OPTIONAL,</w:t>
      </w:r>
    </w:p>
    <w:p w14:paraId="39D63337" w14:textId="77777777" w:rsidR="00C33898" w:rsidRPr="00653FE2" w:rsidRDefault="00C33898" w:rsidP="00C33898">
      <w:pPr>
        <w:pStyle w:val="ASN1TABLEmiddle"/>
        <w:widowControl/>
        <w:rPr>
          <w:szCs w:val="16"/>
          <w:lang w:val="en-GB"/>
        </w:rPr>
      </w:pPr>
      <w:r w:rsidRPr="00653FE2">
        <w:rPr>
          <w:szCs w:val="16"/>
          <w:lang w:val="en-GB"/>
        </w:rPr>
        <w:tab/>
        <w:t>basicServiceGroupList</w:t>
      </w:r>
      <w:r w:rsidRPr="00653FE2">
        <w:rPr>
          <w:szCs w:val="16"/>
          <w:lang w:val="en-GB"/>
        </w:rPr>
        <w:tab/>
        <w:t>BasicServiceGroupList</w:t>
      </w:r>
      <w:r w:rsidRPr="00653FE2">
        <w:rPr>
          <w:szCs w:val="16"/>
          <w:lang w:val="en-GB"/>
        </w:rPr>
        <w:tab/>
        <w:t>OPTIONAL,</w:t>
      </w:r>
    </w:p>
    <w:p w14:paraId="69778E1C" w14:textId="77777777" w:rsidR="00C33898" w:rsidRPr="00653FE2" w:rsidRDefault="00C33898" w:rsidP="00C33898">
      <w:pPr>
        <w:pStyle w:val="ASN1TABLEmiddle"/>
        <w:widowControl/>
        <w:rPr>
          <w:szCs w:val="16"/>
          <w:lang w:val="en-GB"/>
        </w:rPr>
      </w:pPr>
      <w:r w:rsidRPr="00653FE2">
        <w:rPr>
          <w:szCs w:val="16"/>
          <w:lang w:val="en-GB"/>
        </w:rPr>
        <w:tab/>
        <w:t>...,</w:t>
      </w:r>
    </w:p>
    <w:p w14:paraId="2A93ACCD" w14:textId="77777777" w:rsidR="00C33898" w:rsidRPr="00653FE2" w:rsidRDefault="00C33898" w:rsidP="00C33898">
      <w:pPr>
        <w:pStyle w:val="ASN1TABLEmiddle"/>
        <w:widowControl/>
        <w:rPr>
          <w:szCs w:val="16"/>
          <w:lang w:val="en-GB" w:eastAsia="ja-JP"/>
        </w:rPr>
      </w:pPr>
      <w:r w:rsidRPr="00653FE2">
        <w:rPr>
          <w:szCs w:val="16"/>
          <w:lang w:val="en-GB"/>
        </w:rPr>
        <w:tab/>
        <w:t>defaultPriority</w:t>
      </w:r>
      <w:r w:rsidRPr="00653FE2">
        <w:rPr>
          <w:szCs w:val="16"/>
          <w:lang w:val="en-GB"/>
        </w:rPr>
        <w:tab/>
        <w:t>EMLPP-Priority</w:t>
      </w:r>
      <w:r w:rsidRPr="00653FE2">
        <w:rPr>
          <w:szCs w:val="16"/>
          <w:lang w:val="en-GB"/>
        </w:rPr>
        <w:tab/>
        <w:t>OPTIONAL</w:t>
      </w:r>
      <w:r w:rsidRPr="00653FE2">
        <w:rPr>
          <w:szCs w:val="16"/>
          <w:lang w:val="en-GB" w:eastAsia="ja-JP"/>
        </w:rPr>
        <w:t>,</w:t>
      </w:r>
    </w:p>
    <w:p w14:paraId="7E590C23" w14:textId="77777777" w:rsidR="00C33898" w:rsidRPr="00653FE2" w:rsidRDefault="00C33898" w:rsidP="00C33898">
      <w:pPr>
        <w:pStyle w:val="ASN1TABLEmiddle"/>
        <w:widowControl/>
        <w:rPr>
          <w:szCs w:val="16"/>
          <w:lang w:val="en-GB"/>
        </w:rPr>
      </w:pPr>
      <w:r w:rsidRPr="00653FE2">
        <w:rPr>
          <w:szCs w:val="16"/>
          <w:lang w:val="en-GB" w:eastAsia="ja-JP"/>
        </w:rPr>
        <w:tab/>
        <w:t>nbrUser</w:t>
      </w:r>
      <w:r>
        <w:rPr>
          <w:szCs w:val="16"/>
          <w:lang w:val="en-GB" w:eastAsia="ja-JP"/>
        </w:rPr>
        <w:tab/>
      </w:r>
      <w:r w:rsidRPr="00653FE2">
        <w:rPr>
          <w:szCs w:val="16"/>
          <w:lang w:val="en-GB" w:eastAsia="ja-JP"/>
        </w:rPr>
        <w:t>[5] MC-Bearers</w:t>
      </w:r>
      <w:r w:rsidRPr="00653FE2">
        <w:rPr>
          <w:szCs w:val="16"/>
          <w:lang w:val="en-GB" w:eastAsia="ja-JP"/>
        </w:rPr>
        <w:tab/>
        <w:t>OPTIONAL</w:t>
      </w:r>
    </w:p>
    <w:p w14:paraId="3933887C" w14:textId="77777777" w:rsidR="00C33898" w:rsidRPr="00653FE2" w:rsidRDefault="00C33898" w:rsidP="00C33898">
      <w:pPr>
        <w:pStyle w:val="ASN1TABLEmiddle"/>
        <w:widowControl/>
        <w:rPr>
          <w:szCs w:val="16"/>
          <w:lang w:val="en-GB"/>
        </w:rPr>
      </w:pPr>
      <w:r w:rsidRPr="00653FE2">
        <w:rPr>
          <w:szCs w:val="16"/>
          <w:lang w:val="en-GB"/>
        </w:rPr>
        <w:tab/>
        <w:t>}</w:t>
      </w:r>
    </w:p>
    <w:p w14:paraId="0907DAF0" w14:textId="77777777" w:rsidR="00C33898" w:rsidRPr="00653FE2" w:rsidRDefault="00C33898" w:rsidP="00C33898">
      <w:pPr>
        <w:pStyle w:val="ASN1Source"/>
        <w:widowControl/>
        <w:rPr>
          <w:szCs w:val="16"/>
          <w:lang w:val="en-GB"/>
        </w:rPr>
      </w:pPr>
    </w:p>
    <w:p w14:paraId="0D66CD28" w14:textId="77777777" w:rsidR="00C33898" w:rsidRPr="00653FE2" w:rsidRDefault="00C33898" w:rsidP="00C33898">
      <w:pPr>
        <w:pStyle w:val="ASN1TABLEbegin"/>
        <w:widowControl/>
        <w:rPr>
          <w:b w:val="0"/>
          <w:szCs w:val="16"/>
          <w:lang w:val="en-GB"/>
        </w:rPr>
      </w:pPr>
      <w:r w:rsidRPr="00653FE2">
        <w:rPr>
          <w:szCs w:val="16"/>
          <w:lang w:val="en-GB"/>
        </w:rPr>
        <w:t xml:space="preserve">SS-SubscriptionOption </w:t>
      </w:r>
      <w:r w:rsidRPr="00653FE2">
        <w:rPr>
          <w:b w:val="0"/>
          <w:szCs w:val="16"/>
          <w:lang w:val="en-GB"/>
        </w:rPr>
        <w:t>::= CHOICE {</w:t>
      </w:r>
    </w:p>
    <w:p w14:paraId="3BD93233" w14:textId="77777777" w:rsidR="00C33898" w:rsidRPr="00653FE2" w:rsidRDefault="00C33898" w:rsidP="00C33898">
      <w:pPr>
        <w:pStyle w:val="ASN1TABLEmiddle"/>
        <w:widowControl/>
        <w:rPr>
          <w:szCs w:val="16"/>
          <w:lang w:val="en-GB"/>
        </w:rPr>
      </w:pPr>
      <w:r w:rsidRPr="00653FE2">
        <w:rPr>
          <w:szCs w:val="16"/>
          <w:lang w:val="en-GB"/>
        </w:rPr>
        <w:tab/>
        <w:t>cliRestrictionOption</w:t>
      </w:r>
      <w:r w:rsidRPr="00653FE2">
        <w:rPr>
          <w:szCs w:val="16"/>
          <w:lang w:val="en-GB"/>
        </w:rPr>
        <w:tab/>
        <w:t>[2] CliRestrictionOption,</w:t>
      </w:r>
    </w:p>
    <w:p w14:paraId="1667B0FC" w14:textId="77777777" w:rsidR="00C33898" w:rsidRPr="00653FE2" w:rsidRDefault="00C33898" w:rsidP="00C33898">
      <w:pPr>
        <w:pStyle w:val="ASN1TABLEmiddle"/>
        <w:widowControl/>
        <w:rPr>
          <w:szCs w:val="16"/>
          <w:lang w:val="en-GB"/>
        </w:rPr>
      </w:pPr>
      <w:r w:rsidRPr="00653FE2">
        <w:rPr>
          <w:szCs w:val="16"/>
          <w:lang w:val="en-GB"/>
        </w:rPr>
        <w:tab/>
        <w:t>overrideCategory</w:t>
      </w:r>
      <w:r w:rsidRPr="00653FE2">
        <w:rPr>
          <w:szCs w:val="16"/>
          <w:lang w:val="en-GB"/>
        </w:rPr>
        <w:tab/>
        <w:t>[1] OverrideCategory}</w:t>
      </w:r>
    </w:p>
    <w:p w14:paraId="22FD80F3" w14:textId="77777777" w:rsidR="00C33898" w:rsidRPr="00653FE2" w:rsidRDefault="00C33898" w:rsidP="00C33898">
      <w:pPr>
        <w:pStyle w:val="ASN1Source"/>
        <w:widowControl/>
        <w:rPr>
          <w:szCs w:val="16"/>
          <w:lang w:val="en-GB"/>
        </w:rPr>
      </w:pPr>
    </w:p>
    <w:p w14:paraId="7248B61A" w14:textId="77777777" w:rsidR="00C33898" w:rsidRPr="00653FE2" w:rsidRDefault="00C33898" w:rsidP="00C33898">
      <w:pPr>
        <w:pStyle w:val="ASN1TABLEbegin"/>
        <w:widowControl/>
        <w:rPr>
          <w:b w:val="0"/>
          <w:szCs w:val="16"/>
          <w:lang w:val="en-GB"/>
        </w:rPr>
      </w:pPr>
      <w:r w:rsidRPr="00653FE2">
        <w:rPr>
          <w:szCs w:val="16"/>
          <w:lang w:val="en-GB"/>
        </w:rPr>
        <w:t xml:space="preserve">CliRestrictionOption </w:t>
      </w:r>
      <w:r w:rsidRPr="00653FE2">
        <w:rPr>
          <w:b w:val="0"/>
          <w:szCs w:val="16"/>
          <w:lang w:val="en-GB"/>
        </w:rPr>
        <w:t>::= ENUMERATED {</w:t>
      </w:r>
    </w:p>
    <w:p w14:paraId="6A7EFCC1" w14:textId="77777777" w:rsidR="00C33898" w:rsidRPr="00653FE2" w:rsidRDefault="00C33898" w:rsidP="00C33898">
      <w:pPr>
        <w:pStyle w:val="ASN1TABLEmiddle"/>
        <w:widowControl/>
        <w:rPr>
          <w:szCs w:val="16"/>
          <w:lang w:val="en-GB"/>
        </w:rPr>
      </w:pPr>
      <w:r w:rsidRPr="00653FE2">
        <w:rPr>
          <w:szCs w:val="16"/>
          <w:lang w:val="en-GB"/>
        </w:rPr>
        <w:tab/>
        <w:t>permanent  (0),</w:t>
      </w:r>
    </w:p>
    <w:p w14:paraId="24B354F4" w14:textId="77777777" w:rsidR="00C33898" w:rsidRPr="00653FE2" w:rsidRDefault="00C33898" w:rsidP="00C33898">
      <w:pPr>
        <w:pStyle w:val="ASN1TABLEmiddle"/>
        <w:widowControl/>
        <w:rPr>
          <w:szCs w:val="16"/>
          <w:lang w:val="en-GB"/>
        </w:rPr>
      </w:pPr>
      <w:r w:rsidRPr="00653FE2">
        <w:rPr>
          <w:szCs w:val="16"/>
          <w:lang w:val="en-GB"/>
        </w:rPr>
        <w:tab/>
        <w:t>temporaryDefaultRestricted  (1),</w:t>
      </w:r>
    </w:p>
    <w:p w14:paraId="0ECECA25" w14:textId="77777777" w:rsidR="00C33898" w:rsidRPr="00653FE2" w:rsidRDefault="00C33898" w:rsidP="00C33898">
      <w:pPr>
        <w:pStyle w:val="ASN1TABLEmiddle"/>
        <w:widowControl/>
        <w:rPr>
          <w:szCs w:val="16"/>
          <w:lang w:val="en-GB"/>
        </w:rPr>
      </w:pPr>
      <w:r w:rsidRPr="00653FE2">
        <w:rPr>
          <w:szCs w:val="16"/>
          <w:lang w:val="en-GB"/>
        </w:rPr>
        <w:tab/>
        <w:t>temporaryDefaultAllowed  (2)}</w:t>
      </w:r>
    </w:p>
    <w:p w14:paraId="2E2D9514" w14:textId="77777777" w:rsidR="00C33898" w:rsidRPr="00653FE2" w:rsidRDefault="00C33898" w:rsidP="00C33898">
      <w:pPr>
        <w:pStyle w:val="ASN1Source"/>
        <w:widowControl/>
        <w:rPr>
          <w:szCs w:val="16"/>
          <w:lang w:val="en-GB"/>
        </w:rPr>
      </w:pPr>
    </w:p>
    <w:p w14:paraId="25BCFD7A" w14:textId="77777777" w:rsidR="00C33898" w:rsidRPr="00653FE2" w:rsidRDefault="00C33898" w:rsidP="00C33898">
      <w:pPr>
        <w:pStyle w:val="ASN1TABLEbegin"/>
        <w:widowControl/>
        <w:rPr>
          <w:b w:val="0"/>
          <w:szCs w:val="16"/>
          <w:lang w:val="en-GB"/>
        </w:rPr>
      </w:pPr>
      <w:r w:rsidRPr="00653FE2">
        <w:rPr>
          <w:szCs w:val="16"/>
          <w:lang w:val="en-GB"/>
        </w:rPr>
        <w:t xml:space="preserve">OverrideCategory </w:t>
      </w:r>
      <w:r w:rsidRPr="00653FE2">
        <w:rPr>
          <w:b w:val="0"/>
          <w:szCs w:val="16"/>
          <w:lang w:val="en-GB"/>
        </w:rPr>
        <w:t>::= ENUMERATED {</w:t>
      </w:r>
    </w:p>
    <w:p w14:paraId="5E5509A9" w14:textId="77777777" w:rsidR="00C33898" w:rsidRPr="00653FE2" w:rsidRDefault="00C33898" w:rsidP="00C33898">
      <w:pPr>
        <w:pStyle w:val="ASN1TABLEmiddle"/>
        <w:widowControl/>
        <w:rPr>
          <w:szCs w:val="16"/>
          <w:lang w:val="en-GB"/>
        </w:rPr>
      </w:pPr>
      <w:r w:rsidRPr="00653FE2">
        <w:rPr>
          <w:szCs w:val="16"/>
          <w:lang w:val="en-GB"/>
        </w:rPr>
        <w:tab/>
        <w:t>overrideEnabled  (0),</w:t>
      </w:r>
    </w:p>
    <w:p w14:paraId="7F607826" w14:textId="77777777" w:rsidR="00C33898" w:rsidRPr="00653FE2" w:rsidRDefault="00C33898" w:rsidP="00C33898">
      <w:pPr>
        <w:pStyle w:val="ASN1TABLEmiddle"/>
        <w:widowControl/>
        <w:rPr>
          <w:szCs w:val="16"/>
          <w:lang w:val="en-GB"/>
        </w:rPr>
      </w:pPr>
      <w:r w:rsidRPr="00653FE2">
        <w:rPr>
          <w:szCs w:val="16"/>
          <w:lang w:val="en-GB"/>
        </w:rPr>
        <w:tab/>
        <w:t>overrideDisabled  (1)}</w:t>
      </w:r>
    </w:p>
    <w:p w14:paraId="32EE4F41" w14:textId="77777777" w:rsidR="00C33898" w:rsidRPr="00653FE2" w:rsidRDefault="00C33898" w:rsidP="00C33898">
      <w:pPr>
        <w:pStyle w:val="ASN1Source"/>
        <w:widowControl/>
        <w:rPr>
          <w:szCs w:val="16"/>
          <w:lang w:val="en-GB"/>
        </w:rPr>
      </w:pPr>
    </w:p>
    <w:p w14:paraId="7B63376B" w14:textId="77777777" w:rsidR="00C33898" w:rsidRPr="00653FE2" w:rsidRDefault="00C33898" w:rsidP="00C33898">
      <w:pPr>
        <w:pStyle w:val="ASN1TABLEbegin"/>
        <w:widowControl/>
        <w:rPr>
          <w:b w:val="0"/>
          <w:szCs w:val="16"/>
          <w:lang w:val="en-GB"/>
        </w:rPr>
      </w:pPr>
      <w:r w:rsidRPr="00653FE2">
        <w:rPr>
          <w:szCs w:val="16"/>
          <w:lang w:val="en-GB"/>
        </w:rPr>
        <w:t xml:space="preserve">SS-ForBS-Code </w:t>
      </w:r>
      <w:r w:rsidRPr="00653FE2">
        <w:rPr>
          <w:b w:val="0"/>
          <w:szCs w:val="16"/>
          <w:lang w:val="en-GB"/>
        </w:rPr>
        <w:t>::= SEQUENCE {</w:t>
      </w:r>
    </w:p>
    <w:p w14:paraId="2851F6AA"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SS-Code,</w:t>
      </w:r>
    </w:p>
    <w:p w14:paraId="6B7095B9"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592CBC5D" w14:textId="77777777" w:rsidR="00C33898" w:rsidRPr="00653FE2" w:rsidRDefault="00C33898" w:rsidP="00C33898">
      <w:pPr>
        <w:pStyle w:val="ASN1TABLEmiddle"/>
        <w:widowControl/>
        <w:rPr>
          <w:szCs w:val="16"/>
          <w:lang w:val="en-GB"/>
        </w:rPr>
      </w:pPr>
      <w:r w:rsidRPr="00653FE2">
        <w:rPr>
          <w:szCs w:val="16"/>
          <w:lang w:val="en-GB"/>
        </w:rPr>
        <w:tab/>
        <w:t>...,</w:t>
      </w:r>
    </w:p>
    <w:p w14:paraId="244313D4" w14:textId="77777777" w:rsidR="00C33898" w:rsidRPr="00653FE2" w:rsidRDefault="00C33898" w:rsidP="00C33898">
      <w:pPr>
        <w:pStyle w:val="ASN1TABLEmiddle"/>
        <w:widowControl/>
        <w:rPr>
          <w:szCs w:val="16"/>
          <w:lang w:val="en-GB"/>
        </w:rPr>
      </w:pPr>
      <w:r w:rsidRPr="00653FE2">
        <w:rPr>
          <w:szCs w:val="16"/>
          <w:lang w:val="en-GB"/>
        </w:rPr>
        <w:tab/>
        <w:t>longFTN-Supported</w:t>
      </w:r>
      <w:r w:rsidRPr="00653FE2">
        <w:rPr>
          <w:szCs w:val="16"/>
          <w:lang w:val="en-GB"/>
        </w:rPr>
        <w:tab/>
        <w:t>[4]</w:t>
      </w:r>
      <w:r w:rsidRPr="00653FE2">
        <w:rPr>
          <w:szCs w:val="16"/>
          <w:lang w:val="en-GB"/>
        </w:rPr>
        <w:tab/>
        <w:t>NULL</w:t>
      </w:r>
      <w:r>
        <w:rPr>
          <w:szCs w:val="16"/>
          <w:lang w:val="en-GB"/>
        </w:rPr>
        <w:tab/>
      </w:r>
      <w:r w:rsidRPr="00653FE2">
        <w:rPr>
          <w:szCs w:val="16"/>
          <w:lang w:val="en-GB"/>
        </w:rPr>
        <w:t>OPTIONAL }</w:t>
      </w:r>
    </w:p>
    <w:p w14:paraId="3C5C6FE7" w14:textId="77777777" w:rsidR="00C33898" w:rsidRPr="00653FE2" w:rsidRDefault="00C33898" w:rsidP="00C33898">
      <w:pPr>
        <w:pStyle w:val="ASN1Source"/>
        <w:widowControl/>
        <w:rPr>
          <w:szCs w:val="16"/>
          <w:lang w:val="en-GB"/>
        </w:rPr>
      </w:pPr>
    </w:p>
    <w:p w14:paraId="413DBA20" w14:textId="77777777" w:rsidR="00C33898" w:rsidRPr="00653FE2" w:rsidRDefault="00C33898" w:rsidP="00C33898">
      <w:pPr>
        <w:pStyle w:val="ASN1TABLEbegin"/>
        <w:widowControl/>
        <w:rPr>
          <w:b w:val="0"/>
          <w:szCs w:val="16"/>
          <w:lang w:val="en-GB"/>
        </w:rPr>
      </w:pPr>
      <w:r w:rsidRPr="00653FE2">
        <w:rPr>
          <w:szCs w:val="16"/>
          <w:lang w:val="en-GB"/>
        </w:rPr>
        <w:t xml:space="preserve">GenericServiceInfo </w:t>
      </w:r>
      <w:r w:rsidRPr="00653FE2">
        <w:rPr>
          <w:b w:val="0"/>
          <w:szCs w:val="16"/>
          <w:lang w:val="en-GB"/>
        </w:rPr>
        <w:t>::= SEQUENCE {</w:t>
      </w:r>
    </w:p>
    <w:p w14:paraId="781A22DB" w14:textId="77777777" w:rsidR="00C33898" w:rsidRPr="00653FE2" w:rsidRDefault="00C33898" w:rsidP="00C33898">
      <w:pPr>
        <w:pStyle w:val="ASN1TABLEmiddle"/>
        <w:widowControl/>
        <w:rPr>
          <w:szCs w:val="16"/>
          <w:lang w:val="en-GB"/>
        </w:rPr>
      </w:pPr>
      <w:r w:rsidRPr="00653FE2">
        <w:rPr>
          <w:szCs w:val="16"/>
          <w:lang w:val="en-GB"/>
        </w:rPr>
        <w:tab/>
        <w:t>ss-Status</w:t>
      </w:r>
      <w:r w:rsidRPr="00653FE2">
        <w:rPr>
          <w:szCs w:val="16"/>
          <w:lang w:val="en-GB"/>
        </w:rPr>
        <w:tab/>
        <w:t>SS-Status,</w:t>
      </w:r>
    </w:p>
    <w:p w14:paraId="1DB82578" w14:textId="77777777" w:rsidR="00C33898" w:rsidRPr="00653FE2" w:rsidRDefault="00C33898" w:rsidP="00C33898">
      <w:pPr>
        <w:pStyle w:val="ASN1TABLEmiddle"/>
        <w:widowControl/>
        <w:rPr>
          <w:szCs w:val="16"/>
          <w:lang w:val="en-GB"/>
        </w:rPr>
      </w:pPr>
      <w:r w:rsidRPr="00653FE2">
        <w:rPr>
          <w:szCs w:val="16"/>
          <w:lang w:val="en-GB"/>
        </w:rPr>
        <w:tab/>
        <w:t>cliRestrictionOption</w:t>
      </w:r>
      <w:r w:rsidRPr="00653FE2">
        <w:rPr>
          <w:szCs w:val="16"/>
          <w:lang w:val="en-GB"/>
        </w:rPr>
        <w:tab/>
        <w:t>CliRestrictionOption</w:t>
      </w:r>
      <w:r w:rsidRPr="00653FE2">
        <w:rPr>
          <w:szCs w:val="16"/>
          <w:lang w:val="en-GB"/>
        </w:rPr>
        <w:tab/>
        <w:t>OPTIONAL,</w:t>
      </w:r>
    </w:p>
    <w:p w14:paraId="3C823473" w14:textId="77777777" w:rsidR="00C33898" w:rsidRPr="00653FE2" w:rsidRDefault="00C33898" w:rsidP="00C33898">
      <w:pPr>
        <w:pStyle w:val="ASN1TABLEmiddle"/>
        <w:widowControl/>
        <w:rPr>
          <w:szCs w:val="16"/>
          <w:lang w:val="en-GB"/>
        </w:rPr>
      </w:pPr>
      <w:r w:rsidRPr="00653FE2">
        <w:rPr>
          <w:szCs w:val="16"/>
          <w:lang w:val="en-GB"/>
        </w:rPr>
        <w:tab/>
        <w:t>...,</w:t>
      </w:r>
    </w:p>
    <w:p w14:paraId="6A230108" w14:textId="77777777" w:rsidR="00C33898" w:rsidRPr="00653FE2" w:rsidRDefault="00C33898" w:rsidP="00C33898">
      <w:pPr>
        <w:pStyle w:val="ASN1TABLEmiddle"/>
        <w:widowControl/>
        <w:rPr>
          <w:szCs w:val="16"/>
          <w:lang w:val="en-GB"/>
        </w:rPr>
      </w:pPr>
      <w:r w:rsidRPr="00653FE2">
        <w:rPr>
          <w:szCs w:val="16"/>
          <w:lang w:val="en-GB"/>
        </w:rPr>
        <w:tab/>
        <w:t>maximumEntitledPriority</w:t>
      </w:r>
      <w:r w:rsidRPr="00653FE2">
        <w:rPr>
          <w:szCs w:val="16"/>
          <w:lang w:val="en-GB"/>
        </w:rPr>
        <w:tab/>
        <w:t>[0] EMLPP-Priority</w:t>
      </w:r>
      <w:r w:rsidRPr="00653FE2">
        <w:rPr>
          <w:szCs w:val="16"/>
          <w:lang w:val="en-GB"/>
        </w:rPr>
        <w:tab/>
        <w:t>OPTIONAL,</w:t>
      </w:r>
    </w:p>
    <w:p w14:paraId="5BEB8744" w14:textId="77777777" w:rsidR="00C33898" w:rsidRPr="00653FE2" w:rsidRDefault="00C33898" w:rsidP="00C33898">
      <w:pPr>
        <w:pStyle w:val="ASN1TABLEmiddle"/>
        <w:widowControl/>
        <w:rPr>
          <w:szCs w:val="16"/>
          <w:lang w:val="en-GB"/>
        </w:rPr>
      </w:pPr>
      <w:r w:rsidRPr="00653FE2">
        <w:rPr>
          <w:szCs w:val="16"/>
          <w:lang w:val="en-GB"/>
        </w:rPr>
        <w:tab/>
        <w:t>defaultPriority</w:t>
      </w:r>
      <w:r w:rsidRPr="00653FE2">
        <w:rPr>
          <w:szCs w:val="16"/>
          <w:lang w:val="en-GB"/>
        </w:rPr>
        <w:tab/>
        <w:t>[1] EMLPP-Priority</w:t>
      </w:r>
      <w:r w:rsidRPr="00653FE2">
        <w:rPr>
          <w:szCs w:val="16"/>
          <w:lang w:val="en-GB"/>
        </w:rPr>
        <w:tab/>
        <w:t>OPTIONAL,</w:t>
      </w:r>
    </w:p>
    <w:p w14:paraId="75B1231A" w14:textId="77777777" w:rsidR="00C33898" w:rsidRPr="00653FE2" w:rsidRDefault="00C33898" w:rsidP="00C33898">
      <w:pPr>
        <w:pStyle w:val="ASN1TABLEmiddle"/>
        <w:widowControl/>
        <w:rPr>
          <w:szCs w:val="16"/>
          <w:lang w:val="en-GB" w:eastAsia="ja-JP"/>
        </w:rPr>
      </w:pPr>
      <w:r w:rsidRPr="00653FE2">
        <w:rPr>
          <w:szCs w:val="16"/>
          <w:lang w:val="en-GB"/>
        </w:rPr>
        <w:tab/>
        <w:t>ccbs-FeatureList</w:t>
      </w:r>
      <w:r w:rsidRPr="00653FE2">
        <w:rPr>
          <w:szCs w:val="16"/>
          <w:lang w:val="en-GB"/>
        </w:rPr>
        <w:tab/>
        <w:t>[2] CCBS-FeatureList</w:t>
      </w:r>
      <w:r w:rsidRPr="00653FE2">
        <w:rPr>
          <w:szCs w:val="16"/>
          <w:lang w:val="en-GB"/>
        </w:rPr>
        <w:tab/>
        <w:t>OPTIONAL,</w:t>
      </w:r>
    </w:p>
    <w:p w14:paraId="279C8FC3" w14:textId="77777777" w:rsidR="00C33898" w:rsidRPr="00653FE2" w:rsidRDefault="00C33898" w:rsidP="00C33898">
      <w:pPr>
        <w:pStyle w:val="ASN1TABLEmiddle"/>
        <w:widowControl/>
        <w:rPr>
          <w:szCs w:val="16"/>
          <w:lang w:val="en-GB"/>
        </w:rPr>
      </w:pPr>
      <w:r w:rsidRPr="00653FE2">
        <w:rPr>
          <w:szCs w:val="16"/>
          <w:lang w:val="en-GB" w:eastAsia="ja-JP"/>
        </w:rPr>
        <w:tab/>
      </w:r>
      <w:r w:rsidRPr="00653FE2">
        <w:rPr>
          <w:szCs w:val="16"/>
          <w:lang w:val="en-GB"/>
        </w:rPr>
        <w:t>nbrSB</w:t>
      </w:r>
      <w:r>
        <w:rPr>
          <w:szCs w:val="16"/>
          <w:lang w:val="en-GB"/>
        </w:rPr>
        <w:tab/>
      </w:r>
      <w:r w:rsidRPr="00653FE2">
        <w:rPr>
          <w:szCs w:val="16"/>
          <w:lang w:val="en-GB"/>
        </w:rPr>
        <w:t>[3] MaxMC-Bearers</w:t>
      </w:r>
      <w:r w:rsidRPr="00653FE2">
        <w:rPr>
          <w:szCs w:val="16"/>
          <w:lang w:val="en-GB"/>
        </w:rPr>
        <w:tab/>
        <w:t>OPTIONAL,</w:t>
      </w:r>
    </w:p>
    <w:p w14:paraId="3C43F44C" w14:textId="77777777" w:rsidR="00C33898" w:rsidRPr="00653FE2" w:rsidRDefault="00C33898" w:rsidP="00C33898">
      <w:pPr>
        <w:pStyle w:val="ASN1TABLEmiddle"/>
        <w:widowControl/>
        <w:rPr>
          <w:szCs w:val="16"/>
          <w:lang w:val="en-GB"/>
        </w:rPr>
      </w:pPr>
      <w:r w:rsidRPr="00653FE2">
        <w:rPr>
          <w:szCs w:val="16"/>
          <w:lang w:val="en-GB"/>
        </w:rPr>
        <w:tab/>
        <w:t>nbrUser</w:t>
      </w:r>
      <w:r>
        <w:rPr>
          <w:szCs w:val="16"/>
          <w:lang w:val="en-GB"/>
        </w:rPr>
        <w:tab/>
      </w:r>
      <w:r w:rsidRPr="00653FE2">
        <w:rPr>
          <w:szCs w:val="16"/>
          <w:lang w:val="en-GB"/>
        </w:rPr>
        <w:t>[4] MC-Bearers</w:t>
      </w:r>
      <w:r w:rsidRPr="00653FE2">
        <w:rPr>
          <w:szCs w:val="16"/>
          <w:lang w:val="en-GB"/>
        </w:rPr>
        <w:tab/>
        <w:t>OPTIONAL,</w:t>
      </w:r>
    </w:p>
    <w:p w14:paraId="15FFD3E4" w14:textId="77777777" w:rsidR="00C33898" w:rsidRPr="00653FE2" w:rsidRDefault="00C33898" w:rsidP="00C33898">
      <w:pPr>
        <w:pStyle w:val="ASN1TABLEmiddle"/>
        <w:widowControl/>
        <w:rPr>
          <w:szCs w:val="16"/>
          <w:lang w:val="en-GB"/>
        </w:rPr>
      </w:pPr>
      <w:r w:rsidRPr="00653FE2">
        <w:rPr>
          <w:szCs w:val="16"/>
          <w:lang w:val="en-GB"/>
        </w:rPr>
        <w:tab/>
        <w:t>nbrSN</w:t>
      </w:r>
      <w:r>
        <w:rPr>
          <w:szCs w:val="16"/>
          <w:lang w:val="en-GB"/>
        </w:rPr>
        <w:tab/>
      </w:r>
      <w:r w:rsidRPr="00653FE2">
        <w:rPr>
          <w:szCs w:val="16"/>
          <w:lang w:val="en-GB"/>
        </w:rPr>
        <w:t>[5] MC-Bearers</w:t>
      </w:r>
      <w:r w:rsidRPr="00653FE2">
        <w:rPr>
          <w:szCs w:val="16"/>
          <w:lang w:val="en-GB"/>
        </w:rPr>
        <w:tab/>
        <w:t>OPTIONAL }</w:t>
      </w:r>
    </w:p>
    <w:p w14:paraId="127081DC" w14:textId="77777777" w:rsidR="00C33898" w:rsidRPr="00653FE2" w:rsidRDefault="00C33898" w:rsidP="00C33898">
      <w:pPr>
        <w:pStyle w:val="ASN1Source"/>
        <w:widowControl/>
        <w:rPr>
          <w:szCs w:val="16"/>
          <w:lang w:val="en-GB"/>
        </w:rPr>
      </w:pPr>
    </w:p>
    <w:p w14:paraId="013298F6" w14:textId="77777777" w:rsidR="00C33898" w:rsidRPr="00653FE2" w:rsidRDefault="00C33898" w:rsidP="00C33898">
      <w:pPr>
        <w:pStyle w:val="ASN1TABLEbegin"/>
        <w:widowControl/>
        <w:rPr>
          <w:b w:val="0"/>
          <w:szCs w:val="16"/>
          <w:lang w:val="en-GB"/>
        </w:rPr>
      </w:pPr>
      <w:r w:rsidRPr="00653FE2">
        <w:rPr>
          <w:szCs w:val="16"/>
          <w:lang w:val="en-GB"/>
        </w:rPr>
        <w:t xml:space="preserve">CCBS-FeatureList </w:t>
      </w:r>
      <w:r w:rsidRPr="00653FE2">
        <w:rPr>
          <w:b w:val="0"/>
          <w:szCs w:val="16"/>
          <w:lang w:val="en-GB"/>
        </w:rPr>
        <w:t>::= SEQUENCE SIZE (1..maxNumOfCCBS-Requests) OF</w:t>
      </w:r>
    </w:p>
    <w:p w14:paraId="0D22C626"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CCBS-Feature</w:t>
      </w:r>
    </w:p>
    <w:p w14:paraId="0A185CCD" w14:textId="77777777" w:rsidR="00C33898" w:rsidRPr="00653FE2" w:rsidRDefault="00C33898" w:rsidP="00C33898">
      <w:pPr>
        <w:pStyle w:val="ASN1Source"/>
        <w:widowControl/>
        <w:rPr>
          <w:szCs w:val="16"/>
          <w:lang w:val="en-GB"/>
        </w:rPr>
      </w:pPr>
    </w:p>
    <w:p w14:paraId="63ACDDE7" w14:textId="77777777" w:rsidR="00C33898" w:rsidRPr="00653FE2" w:rsidRDefault="00C33898" w:rsidP="00C33898">
      <w:pPr>
        <w:pStyle w:val="ASN1TABLEbeginend"/>
        <w:widowControl/>
        <w:rPr>
          <w:b w:val="0"/>
          <w:szCs w:val="16"/>
          <w:lang w:val="en-GB"/>
        </w:rPr>
      </w:pPr>
      <w:r w:rsidRPr="00653FE2">
        <w:rPr>
          <w:szCs w:val="16"/>
          <w:lang w:val="en-GB"/>
        </w:rPr>
        <w:t xml:space="preserve">maxNumOfCCBS-Requests  </w:t>
      </w:r>
      <w:r w:rsidRPr="00653FE2">
        <w:rPr>
          <w:b w:val="0"/>
          <w:szCs w:val="16"/>
          <w:lang w:val="en-GB"/>
        </w:rPr>
        <w:t>INTEGER ::= 5</w:t>
      </w:r>
    </w:p>
    <w:p w14:paraId="79C9DCAA" w14:textId="77777777" w:rsidR="00C33898" w:rsidRPr="00653FE2" w:rsidRDefault="00C33898" w:rsidP="00C33898">
      <w:pPr>
        <w:pStyle w:val="ASN1Source"/>
        <w:widowControl/>
        <w:rPr>
          <w:szCs w:val="16"/>
          <w:lang w:val="en-GB"/>
        </w:rPr>
      </w:pPr>
    </w:p>
    <w:p w14:paraId="502363F0" w14:textId="77777777" w:rsidR="00C33898" w:rsidRPr="00653FE2" w:rsidRDefault="00C33898" w:rsidP="00C33898">
      <w:pPr>
        <w:pStyle w:val="ASN1TABLEbegin"/>
        <w:widowControl/>
        <w:rPr>
          <w:b w:val="0"/>
          <w:szCs w:val="16"/>
          <w:lang w:val="en-GB"/>
        </w:rPr>
      </w:pPr>
      <w:r w:rsidRPr="00653FE2">
        <w:rPr>
          <w:szCs w:val="16"/>
          <w:lang w:val="en-GB"/>
        </w:rPr>
        <w:t>CCBS-Feature</w:t>
      </w:r>
      <w:r w:rsidRPr="00653FE2">
        <w:rPr>
          <w:b w:val="0"/>
          <w:szCs w:val="16"/>
          <w:lang w:val="en-GB"/>
        </w:rPr>
        <w:t xml:space="preserve"> ::= SEQUENCE {</w:t>
      </w:r>
    </w:p>
    <w:p w14:paraId="78BDC387" w14:textId="77777777" w:rsidR="00C33898" w:rsidRPr="00653FE2" w:rsidRDefault="00C33898" w:rsidP="00C33898">
      <w:pPr>
        <w:pStyle w:val="ASN1TABLEmiddle"/>
        <w:widowControl/>
        <w:rPr>
          <w:szCs w:val="16"/>
          <w:lang w:val="en-GB"/>
        </w:rPr>
      </w:pPr>
      <w:r w:rsidRPr="00653FE2">
        <w:rPr>
          <w:szCs w:val="16"/>
          <w:lang w:val="en-GB"/>
        </w:rPr>
        <w:tab/>
        <w:t>ccbs-Index</w:t>
      </w:r>
      <w:r w:rsidRPr="00653FE2">
        <w:rPr>
          <w:szCs w:val="16"/>
          <w:lang w:val="en-GB"/>
        </w:rPr>
        <w:tab/>
        <w:t>[0] CCBS-Index</w:t>
      </w:r>
      <w:r w:rsidRPr="00653FE2">
        <w:rPr>
          <w:szCs w:val="16"/>
          <w:lang w:val="en-GB"/>
        </w:rPr>
        <w:tab/>
        <w:t>OPTIONAL,</w:t>
      </w:r>
    </w:p>
    <w:p w14:paraId="23030DFA" w14:textId="77777777" w:rsidR="00C33898" w:rsidRPr="00653FE2" w:rsidRDefault="00C33898" w:rsidP="00C33898">
      <w:pPr>
        <w:pStyle w:val="ASN1TABLEmiddle"/>
        <w:widowControl/>
        <w:rPr>
          <w:szCs w:val="16"/>
          <w:lang w:val="en-GB"/>
        </w:rPr>
      </w:pPr>
      <w:r w:rsidRPr="00653FE2">
        <w:rPr>
          <w:szCs w:val="16"/>
          <w:lang w:val="en-GB"/>
        </w:rPr>
        <w:tab/>
        <w:t>b-subscriberNumber</w:t>
      </w:r>
      <w:r w:rsidRPr="00653FE2">
        <w:rPr>
          <w:szCs w:val="16"/>
          <w:lang w:val="en-GB"/>
        </w:rPr>
        <w:tab/>
        <w:t>[1] ISDN-AddressString</w:t>
      </w:r>
      <w:r w:rsidRPr="00653FE2">
        <w:rPr>
          <w:szCs w:val="16"/>
          <w:lang w:val="en-GB"/>
        </w:rPr>
        <w:tab/>
        <w:t>OPTIONAL,</w:t>
      </w:r>
    </w:p>
    <w:p w14:paraId="473BF414" w14:textId="77777777" w:rsidR="00C33898" w:rsidRPr="00653FE2" w:rsidRDefault="00C33898" w:rsidP="00C33898">
      <w:pPr>
        <w:pStyle w:val="ASN1TABLEmiddle"/>
        <w:widowControl/>
        <w:rPr>
          <w:szCs w:val="16"/>
          <w:lang w:val="en-GB"/>
        </w:rPr>
      </w:pPr>
      <w:r w:rsidRPr="00653FE2">
        <w:rPr>
          <w:szCs w:val="16"/>
          <w:lang w:val="en-GB"/>
        </w:rPr>
        <w:tab/>
        <w:t>b-subscriberSubaddress</w:t>
      </w:r>
      <w:r w:rsidRPr="00653FE2">
        <w:rPr>
          <w:szCs w:val="16"/>
          <w:lang w:val="en-GB"/>
        </w:rPr>
        <w:tab/>
        <w:t>[2] ISDN-SubaddressString</w:t>
      </w:r>
      <w:r w:rsidRPr="00653FE2">
        <w:rPr>
          <w:szCs w:val="16"/>
          <w:lang w:val="en-GB"/>
        </w:rPr>
        <w:tab/>
        <w:t>OPTIONAL,</w:t>
      </w:r>
    </w:p>
    <w:p w14:paraId="620F8F4F" w14:textId="77777777" w:rsidR="00C33898" w:rsidRPr="00653FE2" w:rsidRDefault="00C33898" w:rsidP="00C33898">
      <w:pPr>
        <w:pStyle w:val="ASN1TABLEmiddle"/>
        <w:widowControl/>
        <w:rPr>
          <w:szCs w:val="16"/>
          <w:lang w:val="en-GB"/>
        </w:rPr>
      </w:pPr>
      <w:r w:rsidRPr="00653FE2">
        <w:rPr>
          <w:szCs w:val="16"/>
          <w:lang w:val="en-GB"/>
        </w:rPr>
        <w:tab/>
        <w:t>basicServiceGroup</w:t>
      </w:r>
      <w:r w:rsidRPr="00653FE2">
        <w:rPr>
          <w:szCs w:val="16"/>
          <w:lang w:val="en-GB"/>
        </w:rPr>
        <w:tab/>
        <w:t>[3] BasicServiceCode</w:t>
      </w:r>
      <w:r w:rsidRPr="00653FE2">
        <w:rPr>
          <w:szCs w:val="16"/>
          <w:lang w:val="en-GB"/>
        </w:rPr>
        <w:tab/>
        <w:t>OPTIONAL,</w:t>
      </w:r>
    </w:p>
    <w:p w14:paraId="09F9C70F" w14:textId="77777777" w:rsidR="00C33898" w:rsidRPr="00653FE2" w:rsidRDefault="00C33898" w:rsidP="00C33898">
      <w:pPr>
        <w:pStyle w:val="ASN1TABLEmiddle"/>
        <w:widowControl/>
        <w:rPr>
          <w:szCs w:val="16"/>
          <w:lang w:val="en-GB"/>
        </w:rPr>
      </w:pPr>
      <w:r w:rsidRPr="00653FE2">
        <w:rPr>
          <w:szCs w:val="16"/>
          <w:lang w:val="en-GB"/>
        </w:rPr>
        <w:tab/>
        <w:t>...}</w:t>
      </w:r>
    </w:p>
    <w:p w14:paraId="4E563981" w14:textId="77777777" w:rsidR="00C33898" w:rsidRPr="00653FE2" w:rsidRDefault="00C33898" w:rsidP="00C33898">
      <w:pPr>
        <w:pStyle w:val="ASN1Source"/>
        <w:widowControl/>
        <w:rPr>
          <w:szCs w:val="16"/>
          <w:lang w:val="en-GB"/>
        </w:rPr>
      </w:pPr>
    </w:p>
    <w:p w14:paraId="5CE8E666" w14:textId="77777777" w:rsidR="00C33898" w:rsidRPr="00653FE2" w:rsidRDefault="00C33898" w:rsidP="00C33898">
      <w:pPr>
        <w:pStyle w:val="ASN1TABLEbeginend"/>
        <w:widowControl/>
        <w:rPr>
          <w:szCs w:val="16"/>
          <w:lang w:val="en-GB"/>
        </w:rPr>
      </w:pPr>
      <w:r w:rsidRPr="00653FE2">
        <w:rPr>
          <w:szCs w:val="16"/>
          <w:lang w:val="en-GB"/>
        </w:rPr>
        <w:t xml:space="preserve">CCBS-Index  </w:t>
      </w:r>
      <w:r w:rsidRPr="00653FE2">
        <w:rPr>
          <w:b w:val="0"/>
          <w:szCs w:val="16"/>
          <w:lang w:val="en-GB"/>
        </w:rPr>
        <w:t>::= INTEGER (1..maxNumOfCCBS-Requests)</w:t>
      </w:r>
    </w:p>
    <w:p w14:paraId="6DDBBD67" w14:textId="77777777" w:rsidR="00C33898" w:rsidRPr="00653FE2" w:rsidRDefault="00C33898" w:rsidP="00C33898">
      <w:pPr>
        <w:pStyle w:val="ASN1Source"/>
        <w:widowControl/>
        <w:rPr>
          <w:szCs w:val="16"/>
          <w:lang w:val="en-GB"/>
        </w:rPr>
      </w:pPr>
    </w:p>
    <w:p w14:paraId="21FE1D45" w14:textId="77777777" w:rsidR="00C33898" w:rsidRPr="00653FE2" w:rsidRDefault="00C33898" w:rsidP="00C33898">
      <w:pPr>
        <w:pStyle w:val="ASN1TABLEbegin"/>
        <w:widowControl/>
        <w:rPr>
          <w:b w:val="0"/>
          <w:szCs w:val="16"/>
          <w:lang w:val="en-GB"/>
        </w:rPr>
      </w:pPr>
      <w:r w:rsidRPr="00653FE2">
        <w:rPr>
          <w:szCs w:val="16"/>
          <w:lang w:val="en-GB"/>
        </w:rPr>
        <w:t xml:space="preserve">InterrogateSS-Res </w:t>
      </w:r>
      <w:r w:rsidRPr="00653FE2">
        <w:rPr>
          <w:b w:val="0"/>
          <w:szCs w:val="16"/>
          <w:lang w:val="en-GB"/>
        </w:rPr>
        <w:t>::= CHOICE {</w:t>
      </w:r>
    </w:p>
    <w:p w14:paraId="2CB5957E"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[0] SS-Status,</w:t>
      </w:r>
    </w:p>
    <w:p w14:paraId="4D34C9CE" w14:textId="77777777" w:rsidR="00C33898" w:rsidRPr="00653FE2" w:rsidRDefault="00C33898" w:rsidP="00C33898">
      <w:pPr>
        <w:pStyle w:val="ASN1TABLEmiddle"/>
        <w:widowControl/>
        <w:rPr>
          <w:szCs w:val="16"/>
          <w:lang w:val="en-GB"/>
        </w:rPr>
      </w:pPr>
      <w:r w:rsidRPr="00653FE2">
        <w:rPr>
          <w:szCs w:val="16"/>
          <w:lang w:val="en-GB"/>
        </w:rPr>
        <w:tab/>
        <w:t>basicServiceGroupList</w:t>
      </w:r>
      <w:r w:rsidRPr="00653FE2">
        <w:rPr>
          <w:szCs w:val="16"/>
          <w:lang w:val="en-GB"/>
        </w:rPr>
        <w:tab/>
        <w:t>[2] BasicServiceGroupList,</w:t>
      </w:r>
    </w:p>
    <w:p w14:paraId="7D2EC52A" w14:textId="77777777" w:rsidR="00C33898" w:rsidRPr="00653FE2" w:rsidRDefault="00C33898" w:rsidP="00C33898">
      <w:pPr>
        <w:pStyle w:val="ASN1TABLEmiddle"/>
        <w:widowControl/>
        <w:rPr>
          <w:szCs w:val="16"/>
          <w:lang w:val="en-GB"/>
        </w:rPr>
      </w:pPr>
      <w:r w:rsidRPr="00653FE2">
        <w:rPr>
          <w:szCs w:val="16"/>
          <w:lang w:val="en-GB"/>
        </w:rPr>
        <w:tab/>
        <w:t>forwardingFeatureList</w:t>
      </w:r>
      <w:r w:rsidRPr="00653FE2">
        <w:rPr>
          <w:szCs w:val="16"/>
          <w:lang w:val="en-GB"/>
        </w:rPr>
        <w:tab/>
        <w:t>[3] ForwardingFeatureList,</w:t>
      </w:r>
    </w:p>
    <w:p w14:paraId="064EDA97" w14:textId="77777777" w:rsidR="00C33898" w:rsidRPr="00653FE2" w:rsidRDefault="00C33898" w:rsidP="00C33898">
      <w:pPr>
        <w:pStyle w:val="ASN1TABLEmiddle"/>
        <w:widowControl/>
        <w:rPr>
          <w:szCs w:val="16"/>
          <w:lang w:val="en-GB"/>
        </w:rPr>
      </w:pPr>
      <w:r w:rsidRPr="00653FE2">
        <w:rPr>
          <w:szCs w:val="16"/>
          <w:lang w:val="en-GB"/>
        </w:rPr>
        <w:tab/>
        <w:t>genericServiceInfo</w:t>
      </w:r>
      <w:r w:rsidRPr="00653FE2">
        <w:rPr>
          <w:szCs w:val="16"/>
          <w:lang w:val="en-GB"/>
        </w:rPr>
        <w:tab/>
        <w:t>[4]</w:t>
      </w:r>
      <w:r w:rsidRPr="00653FE2">
        <w:rPr>
          <w:szCs w:val="16"/>
          <w:lang w:val="en-GB"/>
        </w:rPr>
        <w:tab/>
        <w:t>GenericServiceInfo }</w:t>
      </w:r>
    </w:p>
    <w:p w14:paraId="1A248FED" w14:textId="77777777" w:rsidR="00C33898" w:rsidRPr="00653FE2" w:rsidRDefault="00C33898" w:rsidP="00C33898">
      <w:pPr>
        <w:pStyle w:val="ASN1Source"/>
        <w:widowControl/>
        <w:rPr>
          <w:szCs w:val="16"/>
          <w:lang w:val="en-GB"/>
        </w:rPr>
      </w:pPr>
    </w:p>
    <w:p w14:paraId="07B22C00" w14:textId="77777777" w:rsidR="00C33898" w:rsidRPr="00653FE2" w:rsidRDefault="00C33898" w:rsidP="00C33898">
      <w:pPr>
        <w:pStyle w:val="ASN1TABLEbegin"/>
        <w:widowControl/>
        <w:rPr>
          <w:b w:val="0"/>
          <w:szCs w:val="16"/>
        </w:rPr>
      </w:pPr>
      <w:r w:rsidRPr="00653FE2">
        <w:rPr>
          <w:szCs w:val="16"/>
        </w:rPr>
        <w:t xml:space="preserve">USSD-Arg </w:t>
      </w:r>
      <w:r w:rsidRPr="00653FE2">
        <w:rPr>
          <w:b w:val="0"/>
          <w:szCs w:val="16"/>
        </w:rPr>
        <w:t>::= SEQUENCE {</w:t>
      </w:r>
    </w:p>
    <w:p w14:paraId="594EB89E" w14:textId="77777777" w:rsidR="00C33898" w:rsidRPr="00653FE2" w:rsidRDefault="00C33898" w:rsidP="00C33898">
      <w:pPr>
        <w:pStyle w:val="ASN1TABLEmiddle"/>
        <w:widowControl/>
        <w:rPr>
          <w:szCs w:val="16"/>
        </w:rPr>
      </w:pPr>
      <w:r w:rsidRPr="00653FE2">
        <w:rPr>
          <w:szCs w:val="16"/>
        </w:rPr>
        <w:tab/>
        <w:t>ussd-DataCodingScheme</w:t>
      </w:r>
      <w:r w:rsidRPr="00653FE2">
        <w:rPr>
          <w:szCs w:val="16"/>
        </w:rPr>
        <w:tab/>
        <w:t>USSD-DataCodingScheme,</w:t>
      </w:r>
    </w:p>
    <w:p w14:paraId="3C0D5D37"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ussd-String</w:t>
      </w:r>
      <w:r w:rsidRPr="00653FE2">
        <w:rPr>
          <w:szCs w:val="16"/>
          <w:lang w:val="en-US"/>
        </w:rPr>
        <w:tab/>
        <w:t>USSD-String,</w:t>
      </w:r>
    </w:p>
    <w:p w14:paraId="67BDDC52" w14:textId="77777777" w:rsidR="00C33898" w:rsidRPr="00653FE2" w:rsidRDefault="00C33898" w:rsidP="00C33898">
      <w:pPr>
        <w:pStyle w:val="ASN1TABLEmiddle"/>
        <w:widowControl/>
        <w:rPr>
          <w:szCs w:val="16"/>
          <w:lang w:val="en-US"/>
        </w:rPr>
      </w:pPr>
      <w:r w:rsidRPr="00653FE2">
        <w:rPr>
          <w:szCs w:val="16"/>
          <w:lang w:val="en-US"/>
        </w:rPr>
        <w:tab/>
        <w:t>... ,</w:t>
      </w:r>
    </w:p>
    <w:p w14:paraId="79BA31B8" w14:textId="77777777" w:rsidR="00C33898" w:rsidRPr="00653FE2" w:rsidRDefault="00C33898" w:rsidP="00C33898">
      <w:pPr>
        <w:pStyle w:val="ASN1TABLEmiddle"/>
        <w:widowControl/>
        <w:rPr>
          <w:szCs w:val="16"/>
          <w:lang w:val="en-US"/>
        </w:rPr>
      </w:pPr>
      <w:r w:rsidRPr="00653FE2">
        <w:rPr>
          <w:szCs w:val="16"/>
          <w:lang w:val="en-US"/>
        </w:rPr>
        <w:tab/>
        <w:t>alertingPattern</w:t>
      </w:r>
      <w:r w:rsidRPr="00653FE2">
        <w:rPr>
          <w:szCs w:val="16"/>
          <w:lang w:val="en-US"/>
        </w:rPr>
        <w:tab/>
        <w:t>AlertingPattern</w:t>
      </w:r>
      <w:r w:rsidRPr="00653FE2">
        <w:rPr>
          <w:szCs w:val="16"/>
          <w:lang w:val="en-US"/>
        </w:rPr>
        <w:tab/>
        <w:t>OPTIONAL,</w:t>
      </w:r>
    </w:p>
    <w:p w14:paraId="77124A50" w14:textId="77777777" w:rsidR="00C33898" w:rsidRPr="00653FE2" w:rsidRDefault="00C33898" w:rsidP="00C33898">
      <w:pPr>
        <w:pStyle w:val="ASN1TABLEmiddle"/>
        <w:widowControl/>
        <w:rPr>
          <w:szCs w:val="16"/>
          <w:lang w:val="en-US"/>
        </w:rPr>
      </w:pPr>
      <w:r w:rsidRPr="00653FE2">
        <w:rPr>
          <w:szCs w:val="16"/>
          <w:lang w:val="en-US"/>
        </w:rPr>
        <w:tab/>
        <w:t>msisdn</w:t>
      </w:r>
      <w:r>
        <w:rPr>
          <w:szCs w:val="16"/>
          <w:lang w:val="en-US"/>
        </w:rPr>
        <w:tab/>
      </w:r>
      <w:r w:rsidRPr="00653FE2">
        <w:rPr>
          <w:szCs w:val="16"/>
          <w:lang w:val="en-US"/>
        </w:rPr>
        <w:t>[0] ISDN-AddressString</w:t>
      </w:r>
      <w:r w:rsidRPr="00653FE2">
        <w:rPr>
          <w:szCs w:val="16"/>
          <w:lang w:val="en-US"/>
        </w:rPr>
        <w:tab/>
        <w:t>OPTIONAL }</w:t>
      </w:r>
    </w:p>
    <w:p w14:paraId="13B9E39D" w14:textId="77777777" w:rsidR="00C33898" w:rsidRPr="00653FE2" w:rsidRDefault="00C33898" w:rsidP="00C33898">
      <w:pPr>
        <w:pStyle w:val="ASN1Source"/>
        <w:widowControl/>
        <w:rPr>
          <w:szCs w:val="16"/>
          <w:lang w:val="en-US"/>
        </w:rPr>
      </w:pPr>
    </w:p>
    <w:p w14:paraId="5D5DBDF3" w14:textId="77777777" w:rsidR="00C33898" w:rsidRPr="00653FE2" w:rsidRDefault="00C33898" w:rsidP="00C33898">
      <w:pPr>
        <w:pStyle w:val="ASN1TABLEbegin"/>
        <w:widowControl/>
        <w:rPr>
          <w:b w:val="0"/>
          <w:szCs w:val="16"/>
        </w:rPr>
      </w:pPr>
      <w:r w:rsidRPr="00653FE2">
        <w:rPr>
          <w:szCs w:val="16"/>
        </w:rPr>
        <w:t xml:space="preserve">USSD-Res </w:t>
      </w:r>
      <w:r w:rsidRPr="00653FE2">
        <w:rPr>
          <w:b w:val="0"/>
          <w:szCs w:val="16"/>
        </w:rPr>
        <w:t>::= SEQUENCE {</w:t>
      </w:r>
    </w:p>
    <w:p w14:paraId="704CEACA" w14:textId="77777777" w:rsidR="00C33898" w:rsidRPr="00653FE2" w:rsidRDefault="00C33898" w:rsidP="00C33898">
      <w:pPr>
        <w:pStyle w:val="ASN1TABLEmiddle"/>
        <w:widowControl/>
        <w:rPr>
          <w:szCs w:val="16"/>
        </w:rPr>
      </w:pPr>
      <w:r w:rsidRPr="00653FE2">
        <w:rPr>
          <w:szCs w:val="16"/>
        </w:rPr>
        <w:tab/>
        <w:t>ussd-DataCodingScheme</w:t>
      </w:r>
      <w:r w:rsidRPr="00653FE2">
        <w:rPr>
          <w:szCs w:val="16"/>
        </w:rPr>
        <w:tab/>
        <w:t>USSD-DataCodingScheme,</w:t>
      </w:r>
    </w:p>
    <w:p w14:paraId="51D84D94" w14:textId="77777777" w:rsidR="00C33898" w:rsidRPr="00653FE2" w:rsidRDefault="00C33898" w:rsidP="00C33898">
      <w:pPr>
        <w:pStyle w:val="ASN1TABLEmiddle"/>
        <w:widowControl/>
        <w:rPr>
          <w:szCs w:val="16"/>
          <w:lang w:val="en-US"/>
        </w:rPr>
      </w:pPr>
      <w:r w:rsidRPr="00653FE2">
        <w:rPr>
          <w:szCs w:val="16"/>
        </w:rPr>
        <w:tab/>
      </w:r>
      <w:r w:rsidRPr="00653FE2">
        <w:rPr>
          <w:szCs w:val="16"/>
          <w:lang w:val="en-US"/>
        </w:rPr>
        <w:t>ussd-String</w:t>
      </w:r>
      <w:r w:rsidRPr="00653FE2">
        <w:rPr>
          <w:szCs w:val="16"/>
          <w:lang w:val="en-US"/>
        </w:rPr>
        <w:tab/>
        <w:t>USSD-String,</w:t>
      </w:r>
    </w:p>
    <w:p w14:paraId="72250CE4" w14:textId="77777777" w:rsidR="00C33898" w:rsidRPr="00653FE2" w:rsidRDefault="00C33898" w:rsidP="00C33898">
      <w:pPr>
        <w:pStyle w:val="ASN1TABLEmiddle"/>
        <w:widowControl/>
        <w:rPr>
          <w:szCs w:val="16"/>
          <w:lang w:val="en-GB"/>
        </w:rPr>
      </w:pPr>
      <w:r w:rsidRPr="00653FE2">
        <w:rPr>
          <w:szCs w:val="16"/>
          <w:lang w:val="en-US"/>
        </w:rPr>
        <w:tab/>
      </w:r>
      <w:r w:rsidRPr="00653FE2">
        <w:rPr>
          <w:szCs w:val="16"/>
          <w:lang w:val="en-GB"/>
        </w:rPr>
        <w:t>...}</w:t>
      </w:r>
    </w:p>
    <w:p w14:paraId="126C76C6" w14:textId="77777777" w:rsidR="00C33898" w:rsidRPr="00653FE2" w:rsidRDefault="00C33898" w:rsidP="00C33898">
      <w:pPr>
        <w:pStyle w:val="ASN1Source"/>
        <w:widowControl/>
        <w:rPr>
          <w:szCs w:val="16"/>
          <w:lang w:val="en-GB"/>
        </w:rPr>
      </w:pPr>
    </w:p>
    <w:p w14:paraId="66154BCA" w14:textId="77777777" w:rsidR="00C33898" w:rsidRPr="00653FE2" w:rsidRDefault="00C33898" w:rsidP="00C33898">
      <w:pPr>
        <w:pStyle w:val="ASN1TABLEbegin"/>
        <w:widowControl/>
        <w:rPr>
          <w:b w:val="0"/>
          <w:szCs w:val="16"/>
          <w:lang w:val="en-GB"/>
        </w:rPr>
      </w:pPr>
      <w:r w:rsidRPr="00653FE2">
        <w:rPr>
          <w:szCs w:val="16"/>
          <w:lang w:val="en-GB"/>
        </w:rPr>
        <w:t xml:space="preserve">USSD-DataCodingScheme </w:t>
      </w:r>
      <w:r w:rsidRPr="00653FE2">
        <w:rPr>
          <w:b w:val="0"/>
          <w:szCs w:val="16"/>
          <w:lang w:val="en-GB"/>
        </w:rPr>
        <w:t>::= OCTET STRING (SIZE (1))</w:t>
      </w:r>
    </w:p>
    <w:p w14:paraId="5A09779F" w14:textId="77777777" w:rsidR="00C33898" w:rsidRPr="00653FE2" w:rsidRDefault="00C33898" w:rsidP="00C33898">
      <w:pPr>
        <w:pStyle w:val="ASN1--TABLEmiddle"/>
        <w:widowControl/>
        <w:rPr>
          <w:szCs w:val="16"/>
          <w:lang w:val="en-GB"/>
        </w:rPr>
      </w:pPr>
      <w:r w:rsidRPr="00653FE2">
        <w:rPr>
          <w:szCs w:val="16"/>
          <w:lang w:val="en-GB"/>
        </w:rPr>
        <w:tab/>
        <w:t>-- The structure of the USSD-DataCodingScheme is defined by</w:t>
      </w:r>
    </w:p>
    <w:p w14:paraId="383EF68A" w14:textId="77777777" w:rsidR="00C33898" w:rsidRPr="00653FE2" w:rsidRDefault="00C33898" w:rsidP="00C33898">
      <w:pPr>
        <w:pStyle w:val="ASN1--TABLEmiddle"/>
        <w:widowControl/>
        <w:rPr>
          <w:szCs w:val="16"/>
          <w:lang w:val="en-GB"/>
        </w:rPr>
      </w:pPr>
      <w:r w:rsidRPr="00653FE2">
        <w:rPr>
          <w:szCs w:val="16"/>
          <w:lang w:val="en-GB"/>
        </w:rPr>
        <w:tab/>
        <w:t>-- the Cell Broadcast Data Coding Scheme as described in</w:t>
      </w:r>
    </w:p>
    <w:p w14:paraId="6284D590" w14:textId="77777777" w:rsidR="00C33898" w:rsidRPr="00653FE2" w:rsidRDefault="00C33898" w:rsidP="00C33898">
      <w:pPr>
        <w:pStyle w:val="ASN1--TABLEend"/>
        <w:widowControl/>
        <w:rPr>
          <w:szCs w:val="16"/>
          <w:lang w:val="en-GB"/>
        </w:rPr>
      </w:pPr>
      <w:r w:rsidRPr="00653FE2">
        <w:rPr>
          <w:szCs w:val="16"/>
          <w:lang w:val="en-GB"/>
        </w:rPr>
        <w:tab/>
        <w:t>-- TS 3GPP TS 23.038 [25]</w:t>
      </w:r>
    </w:p>
    <w:p w14:paraId="1D01CF74" w14:textId="77777777" w:rsidR="00C33898" w:rsidRPr="00653FE2" w:rsidRDefault="00C33898" w:rsidP="00C33898">
      <w:pPr>
        <w:pStyle w:val="ASN1Source"/>
        <w:widowControl/>
        <w:rPr>
          <w:szCs w:val="16"/>
          <w:lang w:val="en-GB"/>
        </w:rPr>
      </w:pPr>
    </w:p>
    <w:p w14:paraId="69805C52" w14:textId="77777777" w:rsidR="00C33898" w:rsidRPr="00653FE2" w:rsidRDefault="00C33898" w:rsidP="00C33898">
      <w:pPr>
        <w:pStyle w:val="ASN1TABLEbegin"/>
        <w:widowControl/>
        <w:rPr>
          <w:b w:val="0"/>
          <w:szCs w:val="16"/>
          <w:lang w:val="en-GB"/>
        </w:rPr>
      </w:pPr>
      <w:r w:rsidRPr="00653FE2">
        <w:rPr>
          <w:szCs w:val="16"/>
          <w:lang w:val="en-GB"/>
        </w:rPr>
        <w:t xml:space="preserve">USSD-String </w:t>
      </w:r>
      <w:r w:rsidRPr="00653FE2">
        <w:rPr>
          <w:b w:val="0"/>
          <w:szCs w:val="16"/>
          <w:lang w:val="en-GB"/>
        </w:rPr>
        <w:t>::= OCTET STRING (SIZE (1..maxUSSD-StringLength))</w:t>
      </w:r>
    </w:p>
    <w:p w14:paraId="7C62A50E" w14:textId="77777777" w:rsidR="00C33898" w:rsidRPr="00653FE2" w:rsidRDefault="00C33898" w:rsidP="00C33898">
      <w:pPr>
        <w:pStyle w:val="ASN1--TABLEmiddle"/>
        <w:widowControl/>
        <w:rPr>
          <w:szCs w:val="16"/>
          <w:lang w:val="en-GB"/>
        </w:rPr>
      </w:pPr>
      <w:r w:rsidRPr="00653FE2">
        <w:rPr>
          <w:szCs w:val="16"/>
          <w:lang w:val="en-GB"/>
        </w:rPr>
        <w:tab/>
        <w:t>-- The structure of the contents of the USSD-String is dependent</w:t>
      </w:r>
    </w:p>
    <w:p w14:paraId="6F63002C" w14:textId="77777777" w:rsidR="00C33898" w:rsidRPr="00653FE2" w:rsidRDefault="00C33898" w:rsidP="00C33898">
      <w:pPr>
        <w:pStyle w:val="ASN1--TABLEend"/>
        <w:widowControl/>
        <w:rPr>
          <w:szCs w:val="16"/>
          <w:lang w:val="en-GB"/>
        </w:rPr>
      </w:pPr>
      <w:r w:rsidRPr="00653FE2">
        <w:rPr>
          <w:szCs w:val="16"/>
          <w:lang w:val="en-GB"/>
        </w:rPr>
        <w:tab/>
        <w:t>-- on the USSD-DataCodingScheme as described in TS 3GPP TS 23.038 [25].</w:t>
      </w:r>
    </w:p>
    <w:p w14:paraId="440A7C04" w14:textId="77777777" w:rsidR="00C33898" w:rsidRPr="00653FE2" w:rsidRDefault="00C33898" w:rsidP="00C33898">
      <w:pPr>
        <w:pStyle w:val="ASN1Source"/>
        <w:widowControl/>
        <w:rPr>
          <w:szCs w:val="16"/>
          <w:lang w:val="en-GB"/>
        </w:rPr>
      </w:pPr>
    </w:p>
    <w:p w14:paraId="61446BCF" w14:textId="77777777" w:rsidR="00C33898" w:rsidRPr="00653FE2" w:rsidRDefault="00C33898" w:rsidP="00C33898">
      <w:pPr>
        <w:pStyle w:val="ASN1TABLEbeginend"/>
        <w:widowControl/>
        <w:rPr>
          <w:b w:val="0"/>
          <w:szCs w:val="16"/>
          <w:lang w:val="en-GB"/>
        </w:rPr>
      </w:pPr>
      <w:r w:rsidRPr="00653FE2">
        <w:rPr>
          <w:szCs w:val="16"/>
          <w:lang w:val="en-GB"/>
        </w:rPr>
        <w:t xml:space="preserve">maxUSSD-StringLength  </w:t>
      </w:r>
      <w:r w:rsidRPr="00653FE2">
        <w:rPr>
          <w:b w:val="0"/>
          <w:szCs w:val="16"/>
          <w:lang w:val="en-GB"/>
        </w:rPr>
        <w:t>INTEGER ::= 160</w:t>
      </w:r>
    </w:p>
    <w:p w14:paraId="18E8D38C" w14:textId="77777777" w:rsidR="00C33898" w:rsidRPr="00653FE2" w:rsidRDefault="00C33898" w:rsidP="00C33898">
      <w:pPr>
        <w:pStyle w:val="ASN1Source"/>
        <w:widowControl/>
        <w:rPr>
          <w:szCs w:val="16"/>
          <w:lang w:val="en-GB"/>
        </w:rPr>
      </w:pPr>
    </w:p>
    <w:p w14:paraId="37085230" w14:textId="77777777" w:rsidR="00C33898" w:rsidRPr="00653FE2" w:rsidRDefault="00C33898" w:rsidP="00C33898">
      <w:pPr>
        <w:pStyle w:val="ASN1TABLEbegin"/>
        <w:widowControl/>
        <w:rPr>
          <w:b w:val="0"/>
          <w:szCs w:val="16"/>
          <w:lang w:val="en-GB"/>
        </w:rPr>
      </w:pPr>
      <w:r w:rsidRPr="00653FE2">
        <w:rPr>
          <w:szCs w:val="16"/>
          <w:lang w:val="en-GB"/>
        </w:rPr>
        <w:t xml:space="preserve">Password </w:t>
      </w:r>
      <w:r w:rsidRPr="00653FE2">
        <w:rPr>
          <w:b w:val="0"/>
          <w:szCs w:val="16"/>
          <w:lang w:val="en-GB"/>
        </w:rPr>
        <w:t>::= NumericString</w:t>
      </w:r>
    </w:p>
    <w:p w14:paraId="5545DB58" w14:textId="77777777" w:rsidR="00C33898" w:rsidRPr="00653FE2" w:rsidRDefault="00C33898" w:rsidP="00C33898">
      <w:pPr>
        <w:pStyle w:val="ASN1TABLEmiddle"/>
        <w:widowControl/>
        <w:rPr>
          <w:szCs w:val="16"/>
          <w:lang w:val="en-GB"/>
        </w:rPr>
      </w:pPr>
      <w:r w:rsidRPr="00653FE2">
        <w:rPr>
          <w:szCs w:val="16"/>
          <w:lang w:val="en-GB"/>
        </w:rPr>
        <w:tab/>
        <w:t>(FROM ("0"|"1"|"2"|"3"|"4"|"5"|"6"|"7"|"8"|"9"))</w:t>
      </w:r>
    </w:p>
    <w:p w14:paraId="73FCABFD" w14:textId="77777777" w:rsidR="00C33898" w:rsidRPr="00653FE2" w:rsidRDefault="00C33898" w:rsidP="00C33898">
      <w:pPr>
        <w:pStyle w:val="ASN1TABLEmiddle"/>
        <w:widowControl/>
        <w:rPr>
          <w:szCs w:val="16"/>
          <w:lang w:val="en-GB"/>
        </w:rPr>
      </w:pPr>
      <w:r w:rsidRPr="00653FE2">
        <w:rPr>
          <w:szCs w:val="16"/>
          <w:lang w:val="en-GB"/>
        </w:rPr>
        <w:tab/>
        <w:t>(SIZE (4))</w:t>
      </w:r>
    </w:p>
    <w:p w14:paraId="3F5EEDC4" w14:textId="77777777" w:rsidR="00C33898" w:rsidRPr="00653FE2" w:rsidRDefault="00C33898" w:rsidP="00C33898">
      <w:pPr>
        <w:pStyle w:val="ASN1Source"/>
        <w:widowControl/>
        <w:rPr>
          <w:szCs w:val="16"/>
          <w:lang w:val="en-GB"/>
        </w:rPr>
      </w:pPr>
    </w:p>
    <w:p w14:paraId="37D43E90" w14:textId="77777777" w:rsidR="00C33898" w:rsidRPr="00653FE2" w:rsidRDefault="00C33898" w:rsidP="00C33898">
      <w:pPr>
        <w:pStyle w:val="ASN1TABLEbegin"/>
        <w:widowControl/>
        <w:rPr>
          <w:b w:val="0"/>
          <w:szCs w:val="16"/>
          <w:lang w:val="en-GB"/>
        </w:rPr>
      </w:pPr>
      <w:r w:rsidRPr="00653FE2">
        <w:rPr>
          <w:szCs w:val="16"/>
          <w:lang w:val="en-GB"/>
        </w:rPr>
        <w:t xml:space="preserve">GuidanceInfo </w:t>
      </w:r>
      <w:r w:rsidRPr="00653FE2">
        <w:rPr>
          <w:b w:val="0"/>
          <w:szCs w:val="16"/>
          <w:lang w:val="en-GB"/>
        </w:rPr>
        <w:t>::= ENUMERATED {</w:t>
      </w:r>
    </w:p>
    <w:p w14:paraId="6470E34A" w14:textId="77777777" w:rsidR="00C33898" w:rsidRPr="00653FE2" w:rsidRDefault="00C33898" w:rsidP="00C33898">
      <w:pPr>
        <w:pStyle w:val="ASN1TABLEmiddle"/>
        <w:widowControl/>
        <w:rPr>
          <w:szCs w:val="16"/>
          <w:lang w:val="en-GB"/>
        </w:rPr>
      </w:pPr>
      <w:r w:rsidRPr="00653FE2">
        <w:rPr>
          <w:szCs w:val="16"/>
          <w:lang w:val="en-GB"/>
        </w:rPr>
        <w:tab/>
        <w:t>enterPW  (0),</w:t>
      </w:r>
    </w:p>
    <w:p w14:paraId="59CC8AF0" w14:textId="77777777" w:rsidR="00C33898" w:rsidRPr="00653FE2" w:rsidRDefault="00C33898" w:rsidP="00C33898">
      <w:pPr>
        <w:pStyle w:val="ASN1TABLEmiddle"/>
        <w:widowControl/>
        <w:rPr>
          <w:szCs w:val="16"/>
          <w:lang w:val="en-GB"/>
        </w:rPr>
      </w:pPr>
      <w:r w:rsidRPr="00653FE2">
        <w:rPr>
          <w:szCs w:val="16"/>
          <w:lang w:val="en-GB"/>
        </w:rPr>
        <w:tab/>
        <w:t>enterNewPW  (1),</w:t>
      </w:r>
    </w:p>
    <w:p w14:paraId="16FAF919" w14:textId="77777777" w:rsidR="00C33898" w:rsidRPr="00653FE2" w:rsidRDefault="00C33898" w:rsidP="00C33898">
      <w:pPr>
        <w:pStyle w:val="ASN1TABLEmiddle"/>
        <w:widowControl/>
        <w:rPr>
          <w:szCs w:val="16"/>
          <w:lang w:val="en-GB"/>
        </w:rPr>
      </w:pPr>
      <w:r w:rsidRPr="00653FE2">
        <w:rPr>
          <w:szCs w:val="16"/>
          <w:lang w:val="en-GB"/>
        </w:rPr>
        <w:tab/>
        <w:t>enterNewPW-Again  (2)}</w:t>
      </w:r>
    </w:p>
    <w:p w14:paraId="3532FABE" w14:textId="77777777" w:rsidR="00C33898" w:rsidRPr="00653FE2" w:rsidRDefault="00C33898" w:rsidP="00C33898">
      <w:pPr>
        <w:pStyle w:val="ASN1TABLEmiddle"/>
        <w:widowControl/>
        <w:rPr>
          <w:i/>
          <w:szCs w:val="16"/>
          <w:lang w:val="en-GB"/>
        </w:rPr>
      </w:pPr>
      <w:r w:rsidRPr="00653FE2">
        <w:rPr>
          <w:i/>
          <w:szCs w:val="16"/>
          <w:lang w:val="en-GB"/>
        </w:rPr>
        <w:tab/>
        <w:t>-- How this information is really delivered to the subscriber</w:t>
      </w:r>
    </w:p>
    <w:p w14:paraId="7FCA0983" w14:textId="77777777" w:rsidR="00C33898" w:rsidRPr="00653FE2" w:rsidRDefault="00C33898" w:rsidP="00C33898">
      <w:pPr>
        <w:pStyle w:val="ASN1TABLEmiddle"/>
        <w:widowControl/>
        <w:rPr>
          <w:i/>
          <w:szCs w:val="16"/>
          <w:lang w:val="en-GB"/>
        </w:rPr>
      </w:pPr>
      <w:r w:rsidRPr="00653FE2">
        <w:rPr>
          <w:i/>
          <w:szCs w:val="16"/>
          <w:lang w:val="en-GB"/>
        </w:rPr>
        <w:tab/>
        <w:t>-- (display, announcement, ...) is not part of this</w:t>
      </w:r>
    </w:p>
    <w:p w14:paraId="04DBD32A" w14:textId="77777777" w:rsidR="00C33898" w:rsidRPr="00653FE2" w:rsidRDefault="00C33898" w:rsidP="00C33898">
      <w:pPr>
        <w:pStyle w:val="ASN1TABLEmiddle"/>
        <w:widowControl/>
        <w:rPr>
          <w:i/>
          <w:szCs w:val="16"/>
          <w:lang w:val="en-GB"/>
        </w:rPr>
      </w:pPr>
      <w:r w:rsidRPr="00653FE2">
        <w:rPr>
          <w:i/>
          <w:szCs w:val="16"/>
          <w:lang w:val="en-GB"/>
        </w:rPr>
        <w:tab/>
        <w:t>-- specification.</w:t>
      </w:r>
    </w:p>
    <w:p w14:paraId="0040AD61" w14:textId="77777777" w:rsidR="00C33898" w:rsidRPr="00653FE2" w:rsidRDefault="00C33898" w:rsidP="00C33898">
      <w:pPr>
        <w:pStyle w:val="ASN1Source"/>
        <w:widowControl/>
        <w:rPr>
          <w:szCs w:val="16"/>
          <w:lang w:val="en-GB"/>
        </w:rPr>
      </w:pPr>
    </w:p>
    <w:p w14:paraId="4C4821C7" w14:textId="77777777" w:rsidR="00C33898" w:rsidRPr="00653FE2" w:rsidRDefault="00C33898" w:rsidP="00C33898">
      <w:pPr>
        <w:pStyle w:val="ASN1TABLEbegin"/>
        <w:widowControl/>
        <w:rPr>
          <w:b w:val="0"/>
          <w:szCs w:val="16"/>
          <w:lang w:val="en-GB"/>
        </w:rPr>
      </w:pPr>
      <w:r w:rsidRPr="00653FE2">
        <w:rPr>
          <w:szCs w:val="16"/>
          <w:lang w:val="en-GB"/>
        </w:rPr>
        <w:t xml:space="preserve">SS-List </w:t>
      </w:r>
      <w:r w:rsidRPr="00653FE2">
        <w:rPr>
          <w:b w:val="0"/>
          <w:szCs w:val="16"/>
          <w:lang w:val="en-GB"/>
        </w:rPr>
        <w:t>::= SEQUENCE SIZE (1..maxNumOfSS) OF</w:t>
      </w:r>
    </w:p>
    <w:p w14:paraId="0644AA56"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SS-Code</w:t>
      </w:r>
    </w:p>
    <w:p w14:paraId="13475B58" w14:textId="77777777" w:rsidR="00C33898" w:rsidRPr="00653FE2" w:rsidRDefault="00C33898" w:rsidP="00C33898">
      <w:pPr>
        <w:pStyle w:val="ASN1Source"/>
        <w:widowControl/>
        <w:rPr>
          <w:szCs w:val="16"/>
          <w:lang w:val="en-GB"/>
        </w:rPr>
      </w:pPr>
    </w:p>
    <w:p w14:paraId="3387F7FE" w14:textId="77777777" w:rsidR="00C33898" w:rsidRPr="00653FE2" w:rsidRDefault="00C33898" w:rsidP="00C33898">
      <w:pPr>
        <w:pStyle w:val="ASN1TABLEbeginend"/>
        <w:widowControl/>
        <w:rPr>
          <w:b w:val="0"/>
          <w:szCs w:val="16"/>
          <w:lang w:val="en-GB"/>
        </w:rPr>
      </w:pPr>
      <w:r w:rsidRPr="00653FE2">
        <w:rPr>
          <w:szCs w:val="16"/>
          <w:lang w:val="en-GB"/>
        </w:rPr>
        <w:t xml:space="preserve">maxNumOfSS  </w:t>
      </w:r>
      <w:r w:rsidRPr="00653FE2">
        <w:rPr>
          <w:b w:val="0"/>
          <w:szCs w:val="16"/>
          <w:lang w:val="en-GB"/>
        </w:rPr>
        <w:t>INTEGER ::= 30</w:t>
      </w:r>
    </w:p>
    <w:p w14:paraId="02418785" w14:textId="77777777" w:rsidR="00C33898" w:rsidRPr="00653FE2" w:rsidRDefault="00C33898" w:rsidP="00C33898">
      <w:pPr>
        <w:pStyle w:val="ASN1Source"/>
        <w:widowControl/>
        <w:rPr>
          <w:szCs w:val="16"/>
          <w:lang w:val="en-GB"/>
        </w:rPr>
      </w:pPr>
    </w:p>
    <w:p w14:paraId="26F8AE4B" w14:textId="77777777" w:rsidR="00C33898" w:rsidRPr="00653FE2" w:rsidRDefault="00C33898" w:rsidP="00C33898">
      <w:pPr>
        <w:pStyle w:val="ASN1TABLEbegin"/>
        <w:widowControl/>
        <w:rPr>
          <w:b w:val="0"/>
          <w:szCs w:val="16"/>
          <w:lang w:val="en-GB"/>
        </w:rPr>
      </w:pPr>
      <w:r w:rsidRPr="00653FE2">
        <w:rPr>
          <w:szCs w:val="16"/>
          <w:lang w:val="en-GB"/>
        </w:rPr>
        <w:t xml:space="preserve">SS-InfoList </w:t>
      </w:r>
      <w:r w:rsidRPr="00653FE2">
        <w:rPr>
          <w:b w:val="0"/>
          <w:szCs w:val="16"/>
          <w:lang w:val="en-GB"/>
        </w:rPr>
        <w:t>::= SEQUENCE SIZE (1..maxNumOfSS) OF</w:t>
      </w:r>
    </w:p>
    <w:p w14:paraId="2D4336D6"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SS-Info</w:t>
      </w:r>
    </w:p>
    <w:p w14:paraId="069B7415" w14:textId="77777777" w:rsidR="00C33898" w:rsidRPr="00653FE2" w:rsidRDefault="00C33898" w:rsidP="00C33898">
      <w:pPr>
        <w:pStyle w:val="ASN1Source"/>
        <w:widowControl/>
        <w:rPr>
          <w:szCs w:val="16"/>
          <w:lang w:val="en-GB"/>
        </w:rPr>
      </w:pPr>
    </w:p>
    <w:p w14:paraId="14C0EFEC" w14:textId="77777777" w:rsidR="00C33898" w:rsidRPr="00653FE2" w:rsidRDefault="00C33898" w:rsidP="00C33898">
      <w:pPr>
        <w:pStyle w:val="ASN1TABLEbegin"/>
        <w:widowControl/>
        <w:rPr>
          <w:b w:val="0"/>
          <w:szCs w:val="16"/>
          <w:lang w:val="en-GB"/>
        </w:rPr>
      </w:pPr>
      <w:r w:rsidRPr="00653FE2">
        <w:rPr>
          <w:szCs w:val="16"/>
          <w:lang w:val="en-GB"/>
        </w:rPr>
        <w:t xml:space="preserve">BasicServiceGroupList </w:t>
      </w:r>
      <w:r w:rsidRPr="00653FE2">
        <w:rPr>
          <w:b w:val="0"/>
          <w:szCs w:val="16"/>
          <w:lang w:val="en-GB"/>
        </w:rPr>
        <w:t>::= SEQUENCE SIZE (1..maxNumOfBasicServiceGroups) OF</w:t>
      </w:r>
    </w:p>
    <w:p w14:paraId="48C0DD3E"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BasicServiceCode</w:t>
      </w:r>
    </w:p>
    <w:p w14:paraId="29F46951" w14:textId="77777777" w:rsidR="00C33898" w:rsidRPr="00653FE2" w:rsidRDefault="00C33898" w:rsidP="00C33898">
      <w:pPr>
        <w:pStyle w:val="ASN1Source"/>
        <w:widowControl/>
        <w:rPr>
          <w:szCs w:val="16"/>
          <w:lang w:val="en-GB"/>
        </w:rPr>
      </w:pPr>
    </w:p>
    <w:p w14:paraId="20792171" w14:textId="77777777" w:rsidR="00C33898" w:rsidRPr="00653FE2" w:rsidRDefault="00C33898" w:rsidP="00C33898">
      <w:pPr>
        <w:pStyle w:val="ASN1TABLEbeginend"/>
        <w:widowControl/>
        <w:rPr>
          <w:szCs w:val="16"/>
          <w:lang w:val="en-GB"/>
        </w:rPr>
      </w:pPr>
      <w:r w:rsidRPr="00653FE2">
        <w:rPr>
          <w:szCs w:val="16"/>
          <w:lang w:val="en-GB"/>
        </w:rPr>
        <w:t xml:space="preserve">maxNumOfBasicServiceGroups  </w:t>
      </w:r>
      <w:r w:rsidRPr="00653FE2">
        <w:rPr>
          <w:b w:val="0"/>
          <w:szCs w:val="16"/>
          <w:lang w:val="en-GB"/>
        </w:rPr>
        <w:t>INTEGER ::= 13</w:t>
      </w:r>
    </w:p>
    <w:p w14:paraId="6204BDCC" w14:textId="77777777" w:rsidR="00C33898" w:rsidRPr="00653FE2" w:rsidRDefault="00C33898" w:rsidP="00C33898">
      <w:pPr>
        <w:pStyle w:val="ASN1Source"/>
        <w:widowControl/>
        <w:rPr>
          <w:szCs w:val="16"/>
          <w:lang w:val="en-GB"/>
        </w:rPr>
      </w:pPr>
    </w:p>
    <w:p w14:paraId="6AF21B77" w14:textId="77777777" w:rsidR="00C33898" w:rsidRPr="00653FE2" w:rsidRDefault="00C33898" w:rsidP="00C33898">
      <w:pPr>
        <w:pStyle w:val="ASN1TABLEbegin"/>
        <w:widowControl/>
        <w:rPr>
          <w:b w:val="0"/>
          <w:szCs w:val="16"/>
          <w:lang w:val="en-GB"/>
        </w:rPr>
      </w:pPr>
      <w:r w:rsidRPr="00653FE2">
        <w:rPr>
          <w:rStyle w:val="ASN1Itemdefinition"/>
          <w:szCs w:val="16"/>
          <w:lang w:val="en-GB"/>
        </w:rPr>
        <w:t>SS-InvocationNotificationArg</w:t>
      </w:r>
      <w:r w:rsidRPr="00653FE2">
        <w:rPr>
          <w:szCs w:val="16"/>
          <w:lang w:val="en-GB"/>
        </w:rPr>
        <w:t xml:space="preserve"> </w:t>
      </w:r>
      <w:r w:rsidRPr="00653FE2">
        <w:rPr>
          <w:b w:val="0"/>
          <w:szCs w:val="16"/>
          <w:lang w:val="en-GB"/>
        </w:rPr>
        <w:t>::= SEQUENCE {</w:t>
      </w:r>
    </w:p>
    <w:p w14:paraId="651494B2"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6199633A"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[1] ISDN-AddressString,</w:t>
      </w:r>
    </w:p>
    <w:p w14:paraId="54809DDB" w14:textId="77777777" w:rsidR="00C33898" w:rsidRPr="00653FE2" w:rsidRDefault="00C33898" w:rsidP="00C33898">
      <w:pPr>
        <w:pStyle w:val="ASN1TABLEmiddle"/>
        <w:widowControl/>
        <w:rPr>
          <w:szCs w:val="16"/>
          <w:lang w:val="en-GB"/>
        </w:rPr>
      </w:pPr>
      <w:r w:rsidRPr="00653FE2">
        <w:rPr>
          <w:szCs w:val="16"/>
          <w:lang w:val="en-GB"/>
        </w:rPr>
        <w:tab/>
        <w:t>ss-Event</w:t>
      </w:r>
      <w:r>
        <w:rPr>
          <w:szCs w:val="16"/>
          <w:lang w:val="en-GB"/>
        </w:rPr>
        <w:tab/>
      </w:r>
      <w:r w:rsidRPr="00653FE2">
        <w:rPr>
          <w:szCs w:val="16"/>
          <w:lang w:val="en-GB"/>
        </w:rPr>
        <w:t>[2] SS-Code,</w:t>
      </w:r>
    </w:p>
    <w:p w14:paraId="6534C913" w14:textId="77777777" w:rsidR="00C33898" w:rsidRPr="00653FE2" w:rsidRDefault="00C33898" w:rsidP="00C33898">
      <w:pPr>
        <w:pStyle w:val="ASN1TABLEmiddle"/>
        <w:rPr>
          <w:i/>
          <w:iCs/>
          <w:lang w:val="en-GB"/>
        </w:rPr>
      </w:pPr>
      <w:r w:rsidRPr="00653FE2">
        <w:rPr>
          <w:i/>
          <w:iCs/>
          <w:lang w:val="en-GB"/>
        </w:rPr>
        <w:tab/>
        <w:t>-- The following SS-Code values are allowed :</w:t>
      </w:r>
    </w:p>
    <w:p w14:paraId="3512DB09" w14:textId="77777777" w:rsidR="00C33898" w:rsidRPr="00653FE2" w:rsidRDefault="00C33898" w:rsidP="00C33898">
      <w:pPr>
        <w:pStyle w:val="ASN1TABLEmiddle"/>
        <w:rPr>
          <w:i/>
          <w:iCs/>
          <w:lang w:val="fr-FR"/>
        </w:rPr>
      </w:pPr>
      <w:r w:rsidRPr="00653FE2">
        <w:rPr>
          <w:i/>
          <w:iCs/>
          <w:lang w:val="en-GB"/>
        </w:rPr>
        <w:tab/>
      </w:r>
      <w:r w:rsidRPr="00653FE2">
        <w:rPr>
          <w:i/>
          <w:iCs/>
          <w:lang w:val="fr-FR"/>
        </w:rPr>
        <w:t>-- ect</w:t>
      </w:r>
      <w:r>
        <w:rPr>
          <w:i/>
          <w:iCs/>
          <w:lang w:val="fr-FR"/>
        </w:rPr>
        <w:tab/>
      </w:r>
      <w:r w:rsidRPr="00653FE2">
        <w:rPr>
          <w:i/>
          <w:iCs/>
          <w:lang w:val="fr-FR"/>
        </w:rPr>
        <w:t>SS-Code ::= '00110001'B</w:t>
      </w:r>
    </w:p>
    <w:p w14:paraId="2F69A8C9" w14:textId="77777777" w:rsidR="00C33898" w:rsidRPr="00653FE2" w:rsidRDefault="00C33898" w:rsidP="00C33898">
      <w:pPr>
        <w:pStyle w:val="ASN1TABLEmiddle"/>
        <w:rPr>
          <w:i/>
          <w:iCs/>
          <w:lang w:val="fr-FR"/>
        </w:rPr>
      </w:pPr>
      <w:r w:rsidRPr="00653FE2">
        <w:rPr>
          <w:i/>
          <w:iCs/>
          <w:lang w:val="fr-FR"/>
        </w:rPr>
        <w:tab/>
        <w:t>-- multiPTY</w:t>
      </w:r>
      <w:r w:rsidRPr="00653FE2">
        <w:rPr>
          <w:i/>
          <w:iCs/>
          <w:lang w:val="fr-FR"/>
        </w:rPr>
        <w:tab/>
        <w:t>SS-Code ::= '01010001'B</w:t>
      </w:r>
    </w:p>
    <w:p w14:paraId="037CE98F" w14:textId="77777777" w:rsidR="00C33898" w:rsidRPr="00653FE2" w:rsidRDefault="00C33898" w:rsidP="00C33898">
      <w:pPr>
        <w:pStyle w:val="ASN1TABLEmiddle"/>
        <w:rPr>
          <w:i/>
          <w:iCs/>
          <w:lang w:val="fr-FR"/>
        </w:rPr>
      </w:pPr>
      <w:r w:rsidRPr="00653FE2">
        <w:rPr>
          <w:i/>
          <w:iCs/>
          <w:lang w:val="fr-FR"/>
        </w:rPr>
        <w:tab/>
        <w:t>-- cd</w:t>
      </w:r>
      <w:r>
        <w:rPr>
          <w:i/>
          <w:iCs/>
          <w:lang w:val="fr-FR"/>
        </w:rPr>
        <w:tab/>
      </w:r>
      <w:r w:rsidRPr="00653FE2">
        <w:rPr>
          <w:i/>
          <w:iCs/>
          <w:lang w:val="fr-FR"/>
        </w:rPr>
        <w:t>SS-Code ::= '00100100'B</w:t>
      </w:r>
    </w:p>
    <w:p w14:paraId="6A18D1D0" w14:textId="77777777" w:rsidR="00C33898" w:rsidRPr="00653FE2" w:rsidRDefault="00C33898" w:rsidP="00C33898">
      <w:pPr>
        <w:pStyle w:val="ASN1TABLEmiddle"/>
        <w:rPr>
          <w:i/>
          <w:iCs/>
          <w:lang w:val="en-GB"/>
        </w:rPr>
      </w:pPr>
      <w:r w:rsidRPr="00653FE2">
        <w:rPr>
          <w:i/>
          <w:iCs/>
          <w:lang w:val="fr-FR"/>
        </w:rPr>
        <w:tab/>
      </w:r>
      <w:r w:rsidRPr="00653FE2">
        <w:rPr>
          <w:i/>
          <w:iCs/>
          <w:lang w:val="en-GB"/>
        </w:rPr>
        <w:t>-- ccbs</w:t>
      </w:r>
      <w:r>
        <w:rPr>
          <w:i/>
          <w:iCs/>
          <w:lang w:val="en-GB"/>
        </w:rPr>
        <w:tab/>
      </w:r>
      <w:r w:rsidRPr="00653FE2">
        <w:rPr>
          <w:i/>
          <w:iCs/>
          <w:lang w:val="en-GB"/>
        </w:rPr>
        <w:t>SS-Code ::= '01000100'B</w:t>
      </w:r>
    </w:p>
    <w:p w14:paraId="5536019C" w14:textId="77777777" w:rsidR="00C33898" w:rsidRPr="00653FE2" w:rsidRDefault="00C33898" w:rsidP="00C33898">
      <w:pPr>
        <w:pStyle w:val="ASN1TABLEmiddle"/>
        <w:widowControl/>
        <w:rPr>
          <w:szCs w:val="16"/>
          <w:lang w:val="en-GB"/>
        </w:rPr>
      </w:pPr>
      <w:r w:rsidRPr="00653FE2">
        <w:rPr>
          <w:szCs w:val="16"/>
          <w:lang w:val="en-GB"/>
        </w:rPr>
        <w:tab/>
        <w:t>ss-EventSpecification</w:t>
      </w:r>
      <w:r w:rsidRPr="00653FE2">
        <w:rPr>
          <w:szCs w:val="16"/>
          <w:lang w:val="en-GB"/>
        </w:rPr>
        <w:tab/>
        <w:t>[3] SS-EventSpecification</w:t>
      </w:r>
      <w:r w:rsidRPr="00653FE2">
        <w:rPr>
          <w:szCs w:val="16"/>
          <w:lang w:val="en-GB"/>
        </w:rPr>
        <w:tab/>
        <w:t>OPTIONAL,</w:t>
      </w:r>
    </w:p>
    <w:p w14:paraId="13E8B0D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60D4E28C" w14:textId="77777777" w:rsidR="00C33898" w:rsidRPr="00653FE2" w:rsidRDefault="00C33898" w:rsidP="00C33898">
      <w:pPr>
        <w:pStyle w:val="ASN1TABLEmiddle"/>
        <w:widowControl/>
        <w:rPr>
          <w:szCs w:val="16"/>
          <w:lang w:val="en-GB"/>
        </w:rPr>
      </w:pPr>
      <w:r w:rsidRPr="00653FE2">
        <w:rPr>
          <w:szCs w:val="16"/>
          <w:lang w:val="en-GB"/>
        </w:rPr>
        <w:tab/>
        <w:t>...,</w:t>
      </w:r>
    </w:p>
    <w:p w14:paraId="620408C6" w14:textId="77777777" w:rsidR="00C33898" w:rsidRPr="00653FE2" w:rsidRDefault="00C33898" w:rsidP="00C33898">
      <w:pPr>
        <w:pStyle w:val="ASN1TABLEmiddle"/>
        <w:widowControl/>
        <w:rPr>
          <w:szCs w:val="16"/>
          <w:lang w:val="en-GB"/>
        </w:rPr>
      </w:pPr>
      <w:r w:rsidRPr="00653FE2">
        <w:rPr>
          <w:szCs w:val="16"/>
          <w:lang w:val="en-GB"/>
        </w:rPr>
        <w:tab/>
        <w:t>b-subscriberNumber</w:t>
      </w:r>
      <w:r w:rsidRPr="00653FE2">
        <w:rPr>
          <w:szCs w:val="16"/>
          <w:lang w:val="en-GB"/>
        </w:rPr>
        <w:tab/>
        <w:t>[5]</w:t>
      </w:r>
      <w:r w:rsidRPr="00653FE2">
        <w:rPr>
          <w:szCs w:val="16"/>
          <w:lang w:val="en-GB"/>
        </w:rPr>
        <w:tab/>
        <w:t>ISDN-AddressString</w:t>
      </w:r>
      <w:r w:rsidRPr="00653FE2">
        <w:rPr>
          <w:szCs w:val="16"/>
          <w:lang w:val="en-GB"/>
        </w:rPr>
        <w:tab/>
        <w:t>OPTIONAL,</w:t>
      </w:r>
    </w:p>
    <w:p w14:paraId="4FD16DB1" w14:textId="77777777" w:rsidR="00C33898" w:rsidRPr="00653FE2" w:rsidRDefault="00C33898" w:rsidP="00C33898">
      <w:pPr>
        <w:pStyle w:val="ASN1TABLEmiddle"/>
        <w:widowControl/>
        <w:rPr>
          <w:szCs w:val="16"/>
          <w:lang w:val="en-GB"/>
        </w:rPr>
      </w:pPr>
      <w:r w:rsidRPr="00653FE2">
        <w:rPr>
          <w:szCs w:val="16"/>
          <w:lang w:val="en-GB"/>
        </w:rPr>
        <w:tab/>
        <w:t>ccbs-RequestState</w:t>
      </w:r>
      <w:r w:rsidRPr="00653FE2">
        <w:rPr>
          <w:szCs w:val="16"/>
          <w:lang w:val="en-GB"/>
        </w:rPr>
        <w:tab/>
        <w:t>[6]</w:t>
      </w:r>
      <w:r w:rsidRPr="00653FE2">
        <w:rPr>
          <w:szCs w:val="16"/>
          <w:lang w:val="en-GB"/>
        </w:rPr>
        <w:tab/>
        <w:t>CCBS-RequestState</w:t>
      </w:r>
      <w:r w:rsidRPr="00653FE2">
        <w:rPr>
          <w:szCs w:val="16"/>
          <w:lang w:val="en-GB"/>
        </w:rPr>
        <w:tab/>
        <w:t>OPTIONAL</w:t>
      </w:r>
    </w:p>
    <w:p w14:paraId="306A105E" w14:textId="77777777" w:rsidR="00C33898" w:rsidRPr="00653FE2" w:rsidRDefault="00C33898" w:rsidP="00C33898">
      <w:pPr>
        <w:pStyle w:val="ASN1TABLEmiddle"/>
        <w:widowControl/>
        <w:rPr>
          <w:szCs w:val="16"/>
          <w:lang w:val="en-GB"/>
        </w:rPr>
      </w:pPr>
      <w:r w:rsidRPr="00653FE2">
        <w:rPr>
          <w:szCs w:val="16"/>
          <w:lang w:val="en-GB"/>
        </w:rPr>
        <w:tab/>
        <w:t>}</w:t>
      </w:r>
    </w:p>
    <w:p w14:paraId="7002C3A8" w14:textId="77777777" w:rsidR="00C33898" w:rsidRPr="00653FE2" w:rsidRDefault="00C33898" w:rsidP="00C33898">
      <w:pPr>
        <w:pStyle w:val="ASN1Source"/>
        <w:widowControl/>
        <w:rPr>
          <w:szCs w:val="16"/>
          <w:lang w:val="en-GB"/>
        </w:rPr>
      </w:pPr>
    </w:p>
    <w:p w14:paraId="3518F83F" w14:textId="77777777" w:rsidR="00C33898" w:rsidRPr="00653FE2" w:rsidRDefault="00C33898" w:rsidP="00C33898">
      <w:pPr>
        <w:pStyle w:val="ASN1TABLEbegin"/>
        <w:rPr>
          <w:b w:val="0"/>
          <w:szCs w:val="16"/>
          <w:lang w:val="en-GB"/>
        </w:rPr>
      </w:pPr>
      <w:r w:rsidRPr="00653FE2">
        <w:rPr>
          <w:szCs w:val="16"/>
          <w:lang w:val="en-GB"/>
        </w:rPr>
        <w:t xml:space="preserve">CCBS-RequestState </w:t>
      </w:r>
      <w:r w:rsidRPr="00653FE2">
        <w:rPr>
          <w:b w:val="0"/>
          <w:szCs w:val="16"/>
          <w:lang w:val="en-GB"/>
        </w:rPr>
        <w:t>::= ENUMERATED {</w:t>
      </w:r>
    </w:p>
    <w:p w14:paraId="19F8583D" w14:textId="77777777" w:rsidR="00C33898" w:rsidRPr="00653FE2" w:rsidRDefault="00C33898" w:rsidP="00C33898">
      <w:pPr>
        <w:pStyle w:val="ASN1TABLEmiddle"/>
        <w:widowControl/>
        <w:rPr>
          <w:szCs w:val="16"/>
          <w:lang w:val="en-GB"/>
        </w:rPr>
      </w:pPr>
      <w:r w:rsidRPr="00653FE2">
        <w:rPr>
          <w:szCs w:val="16"/>
          <w:lang w:val="en-GB"/>
        </w:rPr>
        <w:tab/>
        <w:t xml:space="preserve">request </w:t>
      </w:r>
      <w:r>
        <w:rPr>
          <w:szCs w:val="16"/>
          <w:lang w:val="en-GB"/>
        </w:rPr>
        <w:tab/>
      </w:r>
      <w:r w:rsidRPr="00653FE2">
        <w:rPr>
          <w:szCs w:val="16"/>
          <w:lang w:val="en-GB"/>
        </w:rPr>
        <w:t>(0),</w:t>
      </w:r>
    </w:p>
    <w:p w14:paraId="675DDD58" w14:textId="77777777" w:rsidR="00C33898" w:rsidRPr="00653FE2" w:rsidRDefault="00C33898" w:rsidP="00C33898">
      <w:pPr>
        <w:pStyle w:val="ASN1TABLEmiddle"/>
        <w:widowControl/>
        <w:rPr>
          <w:szCs w:val="16"/>
          <w:lang w:val="en-GB"/>
        </w:rPr>
      </w:pPr>
      <w:r w:rsidRPr="00653FE2">
        <w:rPr>
          <w:szCs w:val="16"/>
          <w:lang w:val="en-GB"/>
        </w:rPr>
        <w:tab/>
        <w:t xml:space="preserve">recall </w:t>
      </w:r>
      <w:r>
        <w:rPr>
          <w:szCs w:val="16"/>
          <w:lang w:val="en-GB"/>
        </w:rPr>
        <w:tab/>
      </w:r>
      <w:r w:rsidRPr="00653FE2">
        <w:rPr>
          <w:szCs w:val="16"/>
          <w:lang w:val="en-GB"/>
        </w:rPr>
        <w:t>(1),</w:t>
      </w:r>
    </w:p>
    <w:p w14:paraId="17017A39" w14:textId="77777777" w:rsidR="00C33898" w:rsidRPr="00653FE2" w:rsidRDefault="00C33898" w:rsidP="00C33898">
      <w:pPr>
        <w:pStyle w:val="ASN1TABLEmiddle"/>
        <w:widowControl/>
        <w:rPr>
          <w:szCs w:val="16"/>
          <w:lang w:val="en-GB"/>
        </w:rPr>
      </w:pPr>
      <w:r w:rsidRPr="00653FE2">
        <w:rPr>
          <w:szCs w:val="16"/>
          <w:lang w:val="en-GB"/>
        </w:rPr>
        <w:tab/>
        <w:t xml:space="preserve">active </w:t>
      </w:r>
      <w:r>
        <w:rPr>
          <w:szCs w:val="16"/>
          <w:lang w:val="en-GB"/>
        </w:rPr>
        <w:tab/>
      </w:r>
      <w:r w:rsidRPr="00653FE2">
        <w:rPr>
          <w:szCs w:val="16"/>
          <w:lang w:val="en-GB"/>
        </w:rPr>
        <w:t>(2),</w:t>
      </w:r>
    </w:p>
    <w:p w14:paraId="2EBA9CD9" w14:textId="77777777" w:rsidR="00C33898" w:rsidRPr="00653FE2" w:rsidRDefault="00C33898" w:rsidP="00C33898">
      <w:pPr>
        <w:pStyle w:val="ASN1TABLEmiddle"/>
        <w:widowControl/>
        <w:rPr>
          <w:szCs w:val="16"/>
          <w:lang w:val="en-GB"/>
        </w:rPr>
      </w:pPr>
      <w:r w:rsidRPr="00653FE2">
        <w:rPr>
          <w:szCs w:val="16"/>
          <w:lang w:val="en-GB"/>
        </w:rPr>
        <w:tab/>
        <w:t>completed</w:t>
      </w:r>
      <w:r w:rsidRPr="00653FE2">
        <w:rPr>
          <w:szCs w:val="16"/>
          <w:lang w:val="en-GB"/>
        </w:rPr>
        <w:tab/>
        <w:t>(3),</w:t>
      </w:r>
    </w:p>
    <w:p w14:paraId="481FF6E4" w14:textId="77777777" w:rsidR="00C33898" w:rsidRPr="00653FE2" w:rsidRDefault="00C33898" w:rsidP="00C33898">
      <w:pPr>
        <w:pStyle w:val="ASN1TABLEmiddle"/>
        <w:widowControl/>
        <w:rPr>
          <w:szCs w:val="16"/>
          <w:lang w:val="en-GB"/>
        </w:rPr>
      </w:pPr>
      <w:r w:rsidRPr="00653FE2">
        <w:rPr>
          <w:szCs w:val="16"/>
          <w:lang w:val="en-GB"/>
        </w:rPr>
        <w:tab/>
        <w:t>suspended</w:t>
      </w:r>
      <w:r w:rsidRPr="00653FE2">
        <w:rPr>
          <w:szCs w:val="16"/>
          <w:lang w:val="en-GB"/>
        </w:rPr>
        <w:tab/>
        <w:t>(4),</w:t>
      </w:r>
    </w:p>
    <w:p w14:paraId="0D4F5C4D" w14:textId="77777777" w:rsidR="00C33898" w:rsidRPr="00653FE2" w:rsidRDefault="00C33898" w:rsidP="00C33898">
      <w:pPr>
        <w:pStyle w:val="ASN1TABLEmiddle"/>
        <w:widowControl/>
        <w:rPr>
          <w:szCs w:val="16"/>
          <w:lang w:val="en-GB"/>
        </w:rPr>
      </w:pPr>
      <w:r w:rsidRPr="00653FE2">
        <w:rPr>
          <w:szCs w:val="16"/>
          <w:lang w:val="en-GB"/>
        </w:rPr>
        <w:tab/>
        <w:t>frozen</w:t>
      </w:r>
      <w:r w:rsidRPr="00653FE2">
        <w:rPr>
          <w:szCs w:val="16"/>
          <w:lang w:val="en-GB"/>
        </w:rPr>
        <w:tab/>
        <w:t>(5),</w:t>
      </w:r>
    </w:p>
    <w:p w14:paraId="3894B6C9" w14:textId="77777777" w:rsidR="00C33898" w:rsidRPr="00653FE2" w:rsidRDefault="00C33898" w:rsidP="00C33898">
      <w:pPr>
        <w:pStyle w:val="ASN1TABLEmiddle"/>
        <w:widowControl/>
        <w:rPr>
          <w:szCs w:val="16"/>
          <w:lang w:val="en-GB"/>
        </w:rPr>
      </w:pPr>
      <w:r w:rsidRPr="00653FE2">
        <w:rPr>
          <w:szCs w:val="16"/>
          <w:lang w:val="en-GB"/>
        </w:rPr>
        <w:tab/>
        <w:t>deleted</w:t>
      </w:r>
      <w:r w:rsidRPr="00653FE2">
        <w:rPr>
          <w:szCs w:val="16"/>
          <w:lang w:val="en-GB"/>
        </w:rPr>
        <w:tab/>
        <w:t>(6)</w:t>
      </w:r>
    </w:p>
    <w:p w14:paraId="3C351B6E"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w:t>
      </w:r>
    </w:p>
    <w:p w14:paraId="5C6A1FB4" w14:textId="77777777" w:rsidR="00C33898" w:rsidRPr="00653FE2" w:rsidRDefault="00C33898" w:rsidP="00C33898">
      <w:pPr>
        <w:pStyle w:val="ASN1Source"/>
        <w:widowControl/>
        <w:rPr>
          <w:szCs w:val="16"/>
          <w:lang w:val="fr-FR"/>
        </w:rPr>
      </w:pPr>
    </w:p>
    <w:p w14:paraId="6E4F26F0" w14:textId="77777777" w:rsidR="00C33898" w:rsidRPr="00653FE2" w:rsidRDefault="00C33898" w:rsidP="00C33898">
      <w:pPr>
        <w:pStyle w:val="ASN1TABLEbegin"/>
        <w:widowControl/>
        <w:rPr>
          <w:b w:val="0"/>
          <w:szCs w:val="16"/>
          <w:lang w:val="fr-FR"/>
        </w:rPr>
      </w:pPr>
      <w:r w:rsidRPr="00653FE2">
        <w:rPr>
          <w:rStyle w:val="ASN1Itemdefinition"/>
          <w:szCs w:val="16"/>
          <w:lang w:val="fr-FR"/>
        </w:rPr>
        <w:t>SS-InvocationNotificationRes</w:t>
      </w:r>
      <w:r w:rsidRPr="00653FE2">
        <w:rPr>
          <w:szCs w:val="16"/>
          <w:lang w:val="fr-FR"/>
        </w:rPr>
        <w:t xml:space="preserve"> </w:t>
      </w:r>
      <w:r w:rsidRPr="00653FE2">
        <w:rPr>
          <w:b w:val="0"/>
          <w:szCs w:val="16"/>
          <w:lang w:val="fr-FR"/>
        </w:rPr>
        <w:t>::= SEQUENCE {</w:t>
      </w:r>
    </w:p>
    <w:p w14:paraId="6D95AA43"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1B1CDE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D347FEA" w14:textId="77777777" w:rsidR="00C33898" w:rsidRPr="00653FE2" w:rsidRDefault="00C33898" w:rsidP="00C33898">
      <w:pPr>
        <w:pStyle w:val="ASN1TABLEmiddle"/>
        <w:widowControl/>
        <w:rPr>
          <w:szCs w:val="16"/>
          <w:lang w:val="en-GB"/>
        </w:rPr>
      </w:pPr>
      <w:r w:rsidRPr="00653FE2">
        <w:rPr>
          <w:szCs w:val="16"/>
          <w:lang w:val="en-GB"/>
        </w:rPr>
        <w:tab/>
        <w:t>}</w:t>
      </w:r>
    </w:p>
    <w:p w14:paraId="221C16EA" w14:textId="77777777" w:rsidR="00C33898" w:rsidRPr="00653FE2" w:rsidRDefault="00C33898" w:rsidP="00C33898">
      <w:pPr>
        <w:pStyle w:val="ASN1Source"/>
        <w:widowControl/>
        <w:rPr>
          <w:szCs w:val="16"/>
          <w:lang w:val="en-GB"/>
        </w:rPr>
      </w:pPr>
    </w:p>
    <w:p w14:paraId="2AA7DFDB" w14:textId="77777777" w:rsidR="00C33898" w:rsidRPr="00653FE2" w:rsidRDefault="00C33898" w:rsidP="00C33898">
      <w:pPr>
        <w:pStyle w:val="ASN1TABLEbegin"/>
        <w:widowControl/>
        <w:rPr>
          <w:b w:val="0"/>
          <w:szCs w:val="16"/>
          <w:lang w:val="en-GB"/>
        </w:rPr>
      </w:pPr>
      <w:r w:rsidRPr="00653FE2">
        <w:rPr>
          <w:szCs w:val="16"/>
          <w:lang w:val="en-GB"/>
        </w:rPr>
        <w:t xml:space="preserve">SS-EventSpecification </w:t>
      </w:r>
      <w:r w:rsidRPr="00653FE2">
        <w:rPr>
          <w:b w:val="0"/>
          <w:szCs w:val="16"/>
          <w:lang w:val="en-GB"/>
        </w:rPr>
        <w:t>::= SEQUENCE SIZE (1..maxEventSpecification) OF</w:t>
      </w:r>
    </w:p>
    <w:p w14:paraId="0543AE07"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AddressString</w:t>
      </w:r>
    </w:p>
    <w:p w14:paraId="1077F160" w14:textId="77777777" w:rsidR="00C33898" w:rsidRPr="00653FE2" w:rsidRDefault="00C33898" w:rsidP="00C33898">
      <w:pPr>
        <w:pStyle w:val="ASN1Source"/>
        <w:widowControl/>
        <w:rPr>
          <w:szCs w:val="16"/>
          <w:lang w:val="en-GB"/>
        </w:rPr>
      </w:pPr>
    </w:p>
    <w:p w14:paraId="6473B781" w14:textId="77777777" w:rsidR="00C33898" w:rsidRPr="00653FE2" w:rsidRDefault="00C33898" w:rsidP="00C33898">
      <w:pPr>
        <w:pStyle w:val="ASN1TABLEbeginend"/>
        <w:widowControl/>
        <w:rPr>
          <w:b w:val="0"/>
          <w:szCs w:val="16"/>
          <w:lang w:val="en-GB"/>
        </w:rPr>
      </w:pPr>
      <w:r w:rsidRPr="00653FE2">
        <w:rPr>
          <w:szCs w:val="16"/>
          <w:lang w:val="en-GB"/>
        </w:rPr>
        <w:t xml:space="preserve">maxEventSpecification  </w:t>
      </w:r>
      <w:r w:rsidRPr="00653FE2">
        <w:rPr>
          <w:b w:val="0"/>
          <w:szCs w:val="16"/>
          <w:lang w:val="en-GB"/>
        </w:rPr>
        <w:t>INTEGER ::= 2</w:t>
      </w:r>
    </w:p>
    <w:p w14:paraId="4653C294" w14:textId="77777777" w:rsidR="00C33898" w:rsidRPr="00653FE2" w:rsidRDefault="00C33898" w:rsidP="00C33898">
      <w:pPr>
        <w:pStyle w:val="ASN1Source"/>
        <w:widowControl/>
        <w:rPr>
          <w:szCs w:val="16"/>
          <w:lang w:val="en-GB"/>
        </w:rPr>
      </w:pPr>
    </w:p>
    <w:p w14:paraId="165C8521" w14:textId="77777777" w:rsidR="00C33898" w:rsidRPr="00653FE2" w:rsidRDefault="00C33898" w:rsidP="00C33898">
      <w:pPr>
        <w:pStyle w:val="ASN1TABLEbegin"/>
        <w:widowControl/>
        <w:rPr>
          <w:b w:val="0"/>
          <w:szCs w:val="16"/>
          <w:lang w:val="en-GB"/>
        </w:rPr>
      </w:pPr>
      <w:r w:rsidRPr="00653FE2">
        <w:rPr>
          <w:szCs w:val="16"/>
          <w:lang w:val="en-GB"/>
        </w:rPr>
        <w:t xml:space="preserve">RegisterCC-EntryArg </w:t>
      </w:r>
      <w:r w:rsidRPr="00653FE2">
        <w:rPr>
          <w:b w:val="0"/>
          <w:szCs w:val="16"/>
          <w:lang w:val="en-GB"/>
        </w:rPr>
        <w:t>::= SEQUENCE {</w:t>
      </w:r>
    </w:p>
    <w:p w14:paraId="766C02E6"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28B82F70" w14:textId="77777777" w:rsidR="00C33898" w:rsidRPr="00653FE2" w:rsidRDefault="00C33898" w:rsidP="00C33898">
      <w:pPr>
        <w:pStyle w:val="ASN1TABLEmiddle"/>
        <w:widowControl/>
        <w:rPr>
          <w:szCs w:val="16"/>
          <w:lang w:val="en-GB"/>
        </w:rPr>
      </w:pPr>
      <w:r w:rsidRPr="00653FE2">
        <w:rPr>
          <w:szCs w:val="16"/>
          <w:lang w:val="en-GB"/>
        </w:rPr>
        <w:tab/>
        <w:t>ccbs-Data</w:t>
      </w:r>
      <w:r>
        <w:rPr>
          <w:szCs w:val="16"/>
          <w:lang w:val="en-GB"/>
        </w:rPr>
        <w:tab/>
      </w:r>
      <w:r w:rsidRPr="00653FE2">
        <w:rPr>
          <w:szCs w:val="16"/>
          <w:lang w:val="en-GB"/>
        </w:rPr>
        <w:t>[1]</w:t>
      </w:r>
      <w:r w:rsidRPr="00653FE2">
        <w:rPr>
          <w:szCs w:val="16"/>
          <w:lang w:val="en-GB"/>
        </w:rPr>
        <w:tab/>
        <w:t>CCBS-Data</w:t>
      </w:r>
      <w:r w:rsidRPr="00653FE2">
        <w:rPr>
          <w:szCs w:val="16"/>
          <w:lang w:val="en-GB"/>
        </w:rPr>
        <w:tab/>
        <w:t>OPTIONAL,</w:t>
      </w:r>
    </w:p>
    <w:p w14:paraId="3D009528" w14:textId="77777777" w:rsidR="00C33898" w:rsidRPr="00653FE2" w:rsidRDefault="00C33898" w:rsidP="00C33898">
      <w:pPr>
        <w:pStyle w:val="ASN1TABLEmiddle"/>
        <w:widowControl/>
        <w:rPr>
          <w:szCs w:val="16"/>
          <w:lang w:val="en-GB"/>
        </w:rPr>
      </w:pPr>
      <w:r w:rsidRPr="00653FE2">
        <w:rPr>
          <w:szCs w:val="16"/>
          <w:lang w:val="en-GB"/>
        </w:rPr>
        <w:tab/>
        <w:t>...}</w:t>
      </w:r>
    </w:p>
    <w:p w14:paraId="5A670595" w14:textId="77777777" w:rsidR="00C33898" w:rsidRPr="00653FE2" w:rsidRDefault="00C33898" w:rsidP="00C33898">
      <w:pPr>
        <w:pStyle w:val="ASN1Source"/>
        <w:widowControl/>
        <w:rPr>
          <w:szCs w:val="16"/>
          <w:lang w:val="en-GB"/>
        </w:rPr>
      </w:pPr>
    </w:p>
    <w:p w14:paraId="3D4E0E1B" w14:textId="77777777" w:rsidR="00C33898" w:rsidRPr="00653FE2" w:rsidRDefault="00C33898" w:rsidP="00C33898">
      <w:pPr>
        <w:pStyle w:val="ASN1TABLEbegin"/>
        <w:widowControl/>
        <w:rPr>
          <w:b w:val="0"/>
          <w:szCs w:val="16"/>
          <w:lang w:val="en-GB"/>
        </w:rPr>
      </w:pPr>
      <w:r w:rsidRPr="00653FE2">
        <w:rPr>
          <w:szCs w:val="16"/>
          <w:lang w:val="en-GB"/>
        </w:rPr>
        <w:t xml:space="preserve">CCBS-Data </w:t>
      </w:r>
      <w:r w:rsidRPr="00653FE2">
        <w:rPr>
          <w:b w:val="0"/>
          <w:szCs w:val="16"/>
          <w:lang w:val="en-GB"/>
        </w:rPr>
        <w:t>::= SEQUENCE {</w:t>
      </w:r>
    </w:p>
    <w:p w14:paraId="767FE7A4" w14:textId="77777777" w:rsidR="00C33898" w:rsidRPr="00653FE2" w:rsidRDefault="00C33898" w:rsidP="00C33898">
      <w:pPr>
        <w:pStyle w:val="ASN1TABLEmiddle"/>
        <w:widowControl/>
        <w:rPr>
          <w:szCs w:val="16"/>
          <w:lang w:val="en-GB"/>
        </w:rPr>
      </w:pPr>
      <w:r w:rsidRPr="00653FE2">
        <w:rPr>
          <w:szCs w:val="16"/>
          <w:lang w:val="en-GB"/>
        </w:rPr>
        <w:tab/>
        <w:t>ccbs-Feature</w:t>
      </w:r>
      <w:r w:rsidRPr="00653FE2">
        <w:rPr>
          <w:szCs w:val="16"/>
          <w:lang w:val="en-GB"/>
        </w:rPr>
        <w:tab/>
        <w:t>[0]</w:t>
      </w:r>
      <w:r w:rsidRPr="00653FE2">
        <w:rPr>
          <w:szCs w:val="16"/>
          <w:lang w:val="en-GB"/>
        </w:rPr>
        <w:tab/>
        <w:t>CCBS-Feature,</w:t>
      </w:r>
    </w:p>
    <w:p w14:paraId="23E66382" w14:textId="77777777" w:rsidR="00C33898" w:rsidRPr="00653FE2" w:rsidRDefault="00C33898" w:rsidP="00C33898">
      <w:pPr>
        <w:pStyle w:val="ASN1TABLEmiddle"/>
        <w:widowControl/>
        <w:rPr>
          <w:szCs w:val="16"/>
          <w:lang w:val="en-GB"/>
        </w:rPr>
      </w:pPr>
      <w:r w:rsidRPr="00653FE2">
        <w:rPr>
          <w:szCs w:val="16"/>
          <w:lang w:val="en-GB"/>
        </w:rPr>
        <w:tab/>
        <w:t>translatedB-Number</w:t>
      </w:r>
      <w:r w:rsidRPr="00653FE2">
        <w:rPr>
          <w:szCs w:val="16"/>
          <w:lang w:val="en-GB"/>
        </w:rPr>
        <w:tab/>
        <w:t>[1]</w:t>
      </w:r>
      <w:r w:rsidRPr="00653FE2">
        <w:rPr>
          <w:szCs w:val="16"/>
          <w:lang w:val="en-GB"/>
        </w:rPr>
        <w:tab/>
        <w:t>ISDN-AddressString,</w:t>
      </w:r>
    </w:p>
    <w:p w14:paraId="58843F7A" w14:textId="77777777" w:rsidR="00C33898" w:rsidRPr="00653FE2" w:rsidRDefault="00C33898" w:rsidP="00C33898">
      <w:pPr>
        <w:pStyle w:val="ASN1TABLEmiddle"/>
        <w:widowControl/>
        <w:rPr>
          <w:szCs w:val="16"/>
          <w:lang w:val="en-GB"/>
        </w:rPr>
      </w:pPr>
      <w:r w:rsidRPr="00653FE2">
        <w:rPr>
          <w:szCs w:val="16"/>
          <w:lang w:val="en-GB"/>
        </w:rPr>
        <w:tab/>
        <w:t>serviceIndicator</w:t>
      </w:r>
      <w:r w:rsidRPr="00653FE2">
        <w:rPr>
          <w:szCs w:val="16"/>
          <w:lang w:val="en-GB"/>
        </w:rPr>
        <w:tab/>
        <w:t>[2]</w:t>
      </w:r>
      <w:r w:rsidRPr="00653FE2">
        <w:rPr>
          <w:szCs w:val="16"/>
          <w:lang w:val="en-GB"/>
        </w:rPr>
        <w:tab/>
        <w:t>ServiceIndicator</w:t>
      </w:r>
      <w:r w:rsidRPr="00653FE2">
        <w:rPr>
          <w:szCs w:val="16"/>
          <w:lang w:val="en-GB"/>
        </w:rPr>
        <w:tab/>
        <w:t>OPTIONAL,</w:t>
      </w:r>
    </w:p>
    <w:p w14:paraId="64840F93" w14:textId="77777777" w:rsidR="00C33898" w:rsidRPr="00653FE2" w:rsidRDefault="00C33898" w:rsidP="00C33898">
      <w:pPr>
        <w:pStyle w:val="ASN1TABLEmiddle"/>
        <w:widowControl/>
        <w:rPr>
          <w:szCs w:val="16"/>
          <w:lang w:val="en-GB"/>
        </w:rPr>
      </w:pPr>
      <w:r w:rsidRPr="00653FE2">
        <w:rPr>
          <w:szCs w:val="16"/>
          <w:lang w:val="en-GB"/>
        </w:rPr>
        <w:tab/>
        <w:t>callInfo</w:t>
      </w:r>
      <w:r>
        <w:rPr>
          <w:szCs w:val="16"/>
          <w:lang w:val="en-GB"/>
        </w:rPr>
        <w:tab/>
      </w:r>
      <w:r w:rsidRPr="00653FE2">
        <w:rPr>
          <w:szCs w:val="16"/>
          <w:lang w:val="en-GB"/>
        </w:rPr>
        <w:t>[3]</w:t>
      </w:r>
      <w:r w:rsidRPr="00653FE2">
        <w:rPr>
          <w:szCs w:val="16"/>
          <w:lang w:val="en-GB"/>
        </w:rPr>
        <w:tab/>
        <w:t>ExternalSignalInfo,</w:t>
      </w:r>
    </w:p>
    <w:p w14:paraId="39565597" w14:textId="77777777" w:rsidR="00C33898" w:rsidRPr="00653FE2" w:rsidRDefault="00C33898" w:rsidP="00C33898">
      <w:pPr>
        <w:pStyle w:val="ASN1TABLEmiddle"/>
        <w:widowControl/>
        <w:rPr>
          <w:szCs w:val="16"/>
          <w:lang w:val="en-GB"/>
        </w:rPr>
      </w:pPr>
      <w:r w:rsidRPr="00653FE2">
        <w:rPr>
          <w:szCs w:val="16"/>
          <w:lang w:val="en-GB"/>
        </w:rPr>
        <w:tab/>
        <w:t>networkSignalInfo</w:t>
      </w:r>
      <w:r w:rsidRPr="00653FE2">
        <w:rPr>
          <w:szCs w:val="16"/>
          <w:lang w:val="en-GB"/>
        </w:rPr>
        <w:tab/>
        <w:t>[4]</w:t>
      </w:r>
      <w:r w:rsidRPr="00653FE2">
        <w:rPr>
          <w:szCs w:val="16"/>
          <w:lang w:val="en-GB"/>
        </w:rPr>
        <w:tab/>
        <w:t>ExternalSignalInfo,</w:t>
      </w:r>
    </w:p>
    <w:p w14:paraId="401E5DDE" w14:textId="77777777" w:rsidR="00C33898" w:rsidRPr="00653FE2" w:rsidRDefault="00C33898" w:rsidP="00C33898">
      <w:pPr>
        <w:pStyle w:val="ASN1TABLEmiddle"/>
        <w:widowControl/>
        <w:rPr>
          <w:szCs w:val="16"/>
          <w:lang w:val="en-GB"/>
        </w:rPr>
      </w:pPr>
      <w:r w:rsidRPr="00653FE2">
        <w:rPr>
          <w:szCs w:val="16"/>
          <w:lang w:val="en-GB"/>
        </w:rPr>
        <w:tab/>
        <w:t>...}</w:t>
      </w:r>
    </w:p>
    <w:p w14:paraId="6803E995" w14:textId="77777777" w:rsidR="00C33898" w:rsidRPr="00653FE2" w:rsidRDefault="00C33898" w:rsidP="00C33898">
      <w:pPr>
        <w:pStyle w:val="ASN1Source"/>
        <w:widowControl/>
        <w:rPr>
          <w:szCs w:val="16"/>
          <w:lang w:val="en-GB"/>
        </w:rPr>
      </w:pPr>
    </w:p>
    <w:p w14:paraId="7924F475" w14:textId="77777777" w:rsidR="00C33898" w:rsidRPr="00653FE2" w:rsidRDefault="00C33898" w:rsidP="00C33898">
      <w:pPr>
        <w:pStyle w:val="ASN1TABLEbegin"/>
        <w:widowControl/>
        <w:rPr>
          <w:b w:val="0"/>
          <w:szCs w:val="16"/>
          <w:lang w:val="en-GB"/>
        </w:rPr>
      </w:pPr>
      <w:r w:rsidRPr="00653FE2">
        <w:rPr>
          <w:szCs w:val="16"/>
          <w:lang w:val="en-GB"/>
        </w:rPr>
        <w:t xml:space="preserve">ServiceIndicator </w:t>
      </w:r>
      <w:r w:rsidRPr="00653FE2">
        <w:rPr>
          <w:b w:val="0"/>
          <w:szCs w:val="16"/>
          <w:lang w:val="en-GB"/>
        </w:rPr>
        <w:t>::= BIT STRING {</w:t>
      </w:r>
    </w:p>
    <w:p w14:paraId="19C32BF6" w14:textId="77777777" w:rsidR="00C33898" w:rsidRPr="00653FE2" w:rsidRDefault="00C33898" w:rsidP="00C33898">
      <w:pPr>
        <w:pStyle w:val="ASN1TABLEmiddle"/>
        <w:widowControl/>
        <w:rPr>
          <w:szCs w:val="16"/>
          <w:lang w:val="en-GB"/>
        </w:rPr>
      </w:pPr>
      <w:r w:rsidRPr="00653FE2">
        <w:rPr>
          <w:szCs w:val="16"/>
          <w:lang w:val="en-GB"/>
        </w:rPr>
        <w:tab/>
        <w:t>clir-invoked (0),</w:t>
      </w:r>
    </w:p>
    <w:p w14:paraId="6F7A2ECB" w14:textId="77777777" w:rsidR="00C33898" w:rsidRPr="00653FE2" w:rsidRDefault="00C33898" w:rsidP="00C33898">
      <w:pPr>
        <w:pStyle w:val="ASN1TABLEmiddle"/>
        <w:widowControl/>
        <w:rPr>
          <w:szCs w:val="16"/>
          <w:lang w:val="en-GB"/>
        </w:rPr>
      </w:pPr>
      <w:r w:rsidRPr="00653FE2">
        <w:rPr>
          <w:szCs w:val="16"/>
          <w:lang w:val="en-GB"/>
        </w:rPr>
        <w:tab/>
        <w:t xml:space="preserve">camel-invoked (1)} (SIZE(2..32)) </w:t>
      </w:r>
    </w:p>
    <w:p w14:paraId="3D6204F4" w14:textId="77777777" w:rsidR="00C33898" w:rsidRPr="00653FE2" w:rsidRDefault="00C33898" w:rsidP="00C33898">
      <w:pPr>
        <w:pStyle w:val="ASN1TABLEmiddle"/>
        <w:widowControl/>
        <w:rPr>
          <w:i/>
          <w:szCs w:val="16"/>
          <w:lang w:val="en-GB"/>
        </w:rPr>
      </w:pPr>
      <w:r w:rsidRPr="00653FE2">
        <w:rPr>
          <w:i/>
          <w:szCs w:val="16"/>
          <w:lang w:val="en-GB"/>
        </w:rPr>
        <w:tab/>
        <w:t>-- exception handling:</w:t>
      </w:r>
    </w:p>
    <w:p w14:paraId="7464CAFF" w14:textId="77777777" w:rsidR="00C33898" w:rsidRPr="00653FE2" w:rsidRDefault="00C33898" w:rsidP="00C33898">
      <w:pPr>
        <w:pStyle w:val="ASN1TABLEmiddle"/>
        <w:widowControl/>
        <w:rPr>
          <w:i/>
          <w:szCs w:val="16"/>
          <w:lang w:val="en-GB"/>
        </w:rPr>
      </w:pPr>
      <w:r w:rsidRPr="00653FE2">
        <w:rPr>
          <w:i/>
          <w:szCs w:val="16"/>
          <w:lang w:val="en-GB"/>
        </w:rPr>
        <w:tab/>
        <w:t>-- bits 2 to 31 shall be ignored if received and not understood</w:t>
      </w:r>
    </w:p>
    <w:p w14:paraId="59CC87FB" w14:textId="77777777" w:rsidR="00C33898" w:rsidRPr="00653FE2" w:rsidRDefault="00C33898" w:rsidP="00C33898">
      <w:pPr>
        <w:pStyle w:val="ASN1Source"/>
        <w:widowControl/>
        <w:rPr>
          <w:szCs w:val="16"/>
          <w:lang w:val="en-GB"/>
        </w:rPr>
      </w:pPr>
    </w:p>
    <w:p w14:paraId="16897F07" w14:textId="77777777" w:rsidR="00C33898" w:rsidRPr="00653FE2" w:rsidRDefault="00C33898" w:rsidP="00C33898">
      <w:pPr>
        <w:pStyle w:val="ASN1TABLEbegin"/>
        <w:widowControl/>
        <w:rPr>
          <w:b w:val="0"/>
          <w:szCs w:val="16"/>
          <w:lang w:val="en-GB"/>
        </w:rPr>
      </w:pPr>
      <w:r w:rsidRPr="00653FE2">
        <w:rPr>
          <w:szCs w:val="16"/>
          <w:lang w:val="en-GB"/>
        </w:rPr>
        <w:t xml:space="preserve">RegisterCC-EntryRes </w:t>
      </w:r>
      <w:r w:rsidRPr="00653FE2">
        <w:rPr>
          <w:b w:val="0"/>
          <w:szCs w:val="16"/>
          <w:lang w:val="en-GB"/>
        </w:rPr>
        <w:t>::= SEQUENCE {</w:t>
      </w:r>
    </w:p>
    <w:p w14:paraId="33DAF707" w14:textId="77777777" w:rsidR="00C33898" w:rsidRPr="00653FE2" w:rsidRDefault="00C33898" w:rsidP="00C33898">
      <w:pPr>
        <w:pStyle w:val="ASN1TABLEmiddle"/>
        <w:widowControl/>
        <w:rPr>
          <w:szCs w:val="16"/>
          <w:lang w:val="en-GB"/>
        </w:rPr>
      </w:pPr>
      <w:r w:rsidRPr="00653FE2">
        <w:rPr>
          <w:szCs w:val="16"/>
          <w:lang w:val="en-GB"/>
        </w:rPr>
        <w:tab/>
        <w:t>ccbs-Feature</w:t>
      </w:r>
      <w:r w:rsidRPr="00653FE2">
        <w:rPr>
          <w:szCs w:val="16"/>
          <w:lang w:val="en-GB"/>
        </w:rPr>
        <w:tab/>
        <w:t>[0] CCBS-Feature</w:t>
      </w:r>
      <w:r w:rsidRPr="00653FE2">
        <w:rPr>
          <w:szCs w:val="16"/>
          <w:lang w:val="en-GB"/>
        </w:rPr>
        <w:tab/>
        <w:t>OPTIONAL,</w:t>
      </w:r>
    </w:p>
    <w:p w14:paraId="724385F5" w14:textId="77777777" w:rsidR="00C33898" w:rsidRPr="00653FE2" w:rsidRDefault="00C33898" w:rsidP="00C33898">
      <w:pPr>
        <w:pStyle w:val="ASN1TABLEmiddle"/>
        <w:widowControl/>
        <w:rPr>
          <w:szCs w:val="16"/>
          <w:lang w:val="en-GB"/>
        </w:rPr>
      </w:pPr>
      <w:r w:rsidRPr="00653FE2">
        <w:rPr>
          <w:szCs w:val="16"/>
          <w:lang w:val="en-GB"/>
        </w:rPr>
        <w:tab/>
        <w:t>...}</w:t>
      </w:r>
    </w:p>
    <w:p w14:paraId="2376ED9C" w14:textId="77777777" w:rsidR="00C33898" w:rsidRPr="00653FE2" w:rsidRDefault="00C33898" w:rsidP="00C33898">
      <w:pPr>
        <w:pStyle w:val="ASN1Source"/>
        <w:widowControl/>
        <w:rPr>
          <w:szCs w:val="16"/>
          <w:lang w:val="en-GB"/>
        </w:rPr>
      </w:pPr>
    </w:p>
    <w:p w14:paraId="248638D7" w14:textId="77777777" w:rsidR="00C33898" w:rsidRPr="00653FE2" w:rsidRDefault="00C33898" w:rsidP="00C33898">
      <w:pPr>
        <w:pStyle w:val="ASN1TABLEbegin"/>
        <w:widowControl/>
        <w:rPr>
          <w:b w:val="0"/>
          <w:szCs w:val="16"/>
          <w:lang w:val="en-GB"/>
        </w:rPr>
      </w:pPr>
      <w:r w:rsidRPr="00653FE2">
        <w:rPr>
          <w:szCs w:val="16"/>
          <w:lang w:val="en-GB"/>
        </w:rPr>
        <w:t xml:space="preserve">EraseCC-EntryArg </w:t>
      </w:r>
      <w:r w:rsidRPr="00653FE2">
        <w:rPr>
          <w:b w:val="0"/>
          <w:szCs w:val="16"/>
          <w:lang w:val="en-GB"/>
        </w:rPr>
        <w:t>::= SEQUENCE {</w:t>
      </w:r>
    </w:p>
    <w:p w14:paraId="4C3F484D"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32C594A8" w14:textId="77777777" w:rsidR="00C33898" w:rsidRPr="00653FE2" w:rsidRDefault="00C33898" w:rsidP="00C33898">
      <w:pPr>
        <w:pStyle w:val="ASN1TABLEmiddle"/>
        <w:widowControl/>
        <w:rPr>
          <w:szCs w:val="16"/>
          <w:lang w:val="en-GB"/>
        </w:rPr>
      </w:pPr>
      <w:r w:rsidRPr="00653FE2">
        <w:rPr>
          <w:szCs w:val="16"/>
          <w:lang w:val="en-GB"/>
        </w:rPr>
        <w:tab/>
        <w:t>ccbs-Index</w:t>
      </w:r>
      <w:r w:rsidRPr="00653FE2">
        <w:rPr>
          <w:szCs w:val="16"/>
          <w:lang w:val="en-GB"/>
        </w:rPr>
        <w:tab/>
        <w:t>[1]</w:t>
      </w:r>
      <w:r w:rsidRPr="00653FE2">
        <w:rPr>
          <w:szCs w:val="16"/>
          <w:lang w:val="en-GB"/>
        </w:rPr>
        <w:tab/>
        <w:t>CCBS-Index</w:t>
      </w:r>
      <w:r w:rsidRPr="00653FE2">
        <w:rPr>
          <w:szCs w:val="16"/>
          <w:lang w:val="en-GB"/>
        </w:rPr>
        <w:tab/>
        <w:t>OPTIONAL,</w:t>
      </w:r>
    </w:p>
    <w:p w14:paraId="60E4ACF9" w14:textId="77777777" w:rsidR="00C33898" w:rsidRPr="00653FE2" w:rsidRDefault="00C33898" w:rsidP="00C33898">
      <w:pPr>
        <w:pStyle w:val="ASN1TABLEmiddle"/>
        <w:widowControl/>
        <w:rPr>
          <w:szCs w:val="16"/>
          <w:lang w:val="en-GB"/>
        </w:rPr>
      </w:pPr>
      <w:r w:rsidRPr="00653FE2">
        <w:rPr>
          <w:szCs w:val="16"/>
          <w:lang w:val="en-GB"/>
        </w:rPr>
        <w:tab/>
        <w:t>...}</w:t>
      </w:r>
    </w:p>
    <w:p w14:paraId="3FCCB249" w14:textId="77777777" w:rsidR="00C33898" w:rsidRPr="00653FE2" w:rsidRDefault="00C33898" w:rsidP="00C33898">
      <w:pPr>
        <w:pStyle w:val="ASN1Source"/>
        <w:widowControl/>
        <w:rPr>
          <w:szCs w:val="16"/>
          <w:lang w:val="en-GB"/>
        </w:rPr>
      </w:pPr>
    </w:p>
    <w:p w14:paraId="2AE06E97" w14:textId="77777777" w:rsidR="00C33898" w:rsidRPr="00653FE2" w:rsidRDefault="00C33898" w:rsidP="00C33898">
      <w:pPr>
        <w:pStyle w:val="ASN1TABLEbegin"/>
        <w:widowControl/>
        <w:rPr>
          <w:b w:val="0"/>
          <w:szCs w:val="16"/>
          <w:lang w:val="en-GB"/>
        </w:rPr>
      </w:pPr>
      <w:r w:rsidRPr="00653FE2">
        <w:rPr>
          <w:szCs w:val="16"/>
          <w:lang w:val="en-GB"/>
        </w:rPr>
        <w:t xml:space="preserve">EraseCC-EntryRes </w:t>
      </w:r>
      <w:r w:rsidRPr="00653FE2">
        <w:rPr>
          <w:b w:val="0"/>
          <w:szCs w:val="16"/>
          <w:lang w:val="en-GB"/>
        </w:rPr>
        <w:t>::= SEQUENCE {</w:t>
      </w:r>
    </w:p>
    <w:p w14:paraId="7EFF690C"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[0]</w:t>
      </w:r>
      <w:r w:rsidRPr="00653FE2">
        <w:rPr>
          <w:szCs w:val="16"/>
          <w:lang w:val="en-GB"/>
        </w:rPr>
        <w:tab/>
        <w:t>SS-Code,</w:t>
      </w:r>
    </w:p>
    <w:p w14:paraId="276DFB87"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[1] SS-Status</w:t>
      </w:r>
      <w:r w:rsidRPr="00653FE2">
        <w:rPr>
          <w:szCs w:val="16"/>
          <w:lang w:val="en-GB"/>
        </w:rPr>
        <w:tab/>
        <w:t>OPTIONAL,</w:t>
      </w:r>
    </w:p>
    <w:p w14:paraId="415741C9" w14:textId="77777777" w:rsidR="00C33898" w:rsidRPr="00653FE2" w:rsidRDefault="00C33898" w:rsidP="00C33898">
      <w:pPr>
        <w:pStyle w:val="ASN1TABLEmiddle"/>
        <w:widowControl/>
        <w:rPr>
          <w:szCs w:val="16"/>
          <w:lang w:val="en-GB"/>
        </w:rPr>
      </w:pPr>
      <w:r w:rsidRPr="00653FE2">
        <w:rPr>
          <w:szCs w:val="16"/>
          <w:lang w:val="en-GB"/>
        </w:rPr>
        <w:tab/>
        <w:t>...}</w:t>
      </w:r>
    </w:p>
    <w:p w14:paraId="4B838A65" w14:textId="77777777" w:rsidR="00C33898" w:rsidRPr="00653FE2" w:rsidRDefault="00C33898" w:rsidP="00C33898">
      <w:pPr>
        <w:pStyle w:val="ASN1Source"/>
        <w:widowControl/>
        <w:rPr>
          <w:szCs w:val="16"/>
          <w:lang w:val="en-GB"/>
        </w:rPr>
      </w:pPr>
    </w:p>
    <w:p w14:paraId="10611E62"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78D75955"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88B19DF" w14:textId="77777777" w:rsidR="00C33898" w:rsidRPr="00653FE2" w:rsidRDefault="00C33898" w:rsidP="00C33898">
      <w:pPr>
        <w:pStyle w:val="Heading3"/>
      </w:pPr>
      <w:bookmarkStart w:id="567" w:name="_Toc11332229"/>
      <w:bookmarkStart w:id="568" w:name="_Toc36554312"/>
      <w:bookmarkStart w:id="569" w:name="_Toc57923123"/>
      <w:r w:rsidRPr="00653FE2">
        <w:t>17.7.5</w:t>
      </w:r>
      <w:r w:rsidRPr="00653FE2">
        <w:tab/>
        <w:t>Supplementary service codes</w:t>
      </w:r>
      <w:bookmarkEnd w:id="567"/>
      <w:bookmarkEnd w:id="568"/>
      <w:bookmarkEnd w:id="569"/>
    </w:p>
    <w:p w14:paraId="0B6C73EE"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5AA824EF"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MAP-SS-Code</w:t>
      </w:r>
      <w:r w:rsidRPr="00653FE2">
        <w:rPr>
          <w:szCs w:val="16"/>
          <w:lang w:val="en-GB"/>
        </w:rPr>
        <w:t xml:space="preserve"> {</w:t>
      </w:r>
    </w:p>
    <w:p w14:paraId="7F9DDCDB"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662EBD4F" w14:textId="542A62C4"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70" w:author="Ulrich Wiehe" w:date="2021-03-25T11:19:00Z">
        <w:r w:rsidRPr="00653FE2" w:rsidDel="00786A86">
          <w:rPr>
            <w:szCs w:val="16"/>
            <w:lang w:val="en-GB"/>
          </w:rPr>
          <w:delText>version18 (18)</w:delText>
        </w:r>
      </w:del>
      <w:ins w:id="571" w:author="Ulrich Wiehe" w:date="2021-03-25T11:19:00Z">
        <w:r w:rsidR="00786A86">
          <w:rPr>
            <w:szCs w:val="16"/>
            <w:lang w:val="en-GB"/>
          </w:rPr>
          <w:t>version19 (19)</w:t>
        </w:r>
      </w:ins>
      <w:r w:rsidRPr="00653FE2">
        <w:rPr>
          <w:szCs w:val="16"/>
          <w:lang w:val="en-GB"/>
        </w:rPr>
        <w:t>}</w:t>
      </w:r>
    </w:p>
    <w:p w14:paraId="2A21745D" w14:textId="77777777" w:rsidR="00C33898" w:rsidRPr="00653FE2" w:rsidRDefault="00C33898" w:rsidP="00C33898">
      <w:pPr>
        <w:pStyle w:val="ASN1Source"/>
        <w:widowControl/>
        <w:rPr>
          <w:szCs w:val="16"/>
          <w:lang w:val="en-GB"/>
        </w:rPr>
      </w:pPr>
    </w:p>
    <w:p w14:paraId="6079E681" w14:textId="77777777" w:rsidR="00C33898" w:rsidRPr="00653FE2" w:rsidRDefault="00C33898" w:rsidP="00C33898">
      <w:pPr>
        <w:pStyle w:val="ASN1Source"/>
        <w:widowControl/>
        <w:rPr>
          <w:szCs w:val="16"/>
          <w:lang w:val="en-GB"/>
        </w:rPr>
      </w:pPr>
      <w:r w:rsidRPr="00653FE2">
        <w:rPr>
          <w:szCs w:val="16"/>
          <w:lang w:val="en-GB"/>
        </w:rPr>
        <w:t>DEFINITIONS</w:t>
      </w:r>
    </w:p>
    <w:p w14:paraId="3F8CD115" w14:textId="77777777" w:rsidR="00C33898" w:rsidRPr="00653FE2" w:rsidRDefault="00C33898" w:rsidP="00C33898">
      <w:pPr>
        <w:pStyle w:val="ASN1Source"/>
        <w:widowControl/>
        <w:rPr>
          <w:szCs w:val="16"/>
          <w:lang w:val="en-GB"/>
        </w:rPr>
      </w:pPr>
    </w:p>
    <w:p w14:paraId="183DF3E3" w14:textId="77777777" w:rsidR="00C33898" w:rsidRPr="00653FE2" w:rsidRDefault="00C33898" w:rsidP="00C33898">
      <w:pPr>
        <w:pStyle w:val="ASN1Source"/>
        <w:widowControl/>
        <w:rPr>
          <w:szCs w:val="16"/>
          <w:lang w:val="en-GB"/>
        </w:rPr>
      </w:pPr>
      <w:r w:rsidRPr="00653FE2">
        <w:rPr>
          <w:szCs w:val="16"/>
          <w:lang w:val="en-GB"/>
        </w:rPr>
        <w:t>::=</w:t>
      </w:r>
    </w:p>
    <w:p w14:paraId="1BC21C77" w14:textId="77777777" w:rsidR="00C33898" w:rsidRPr="00653FE2" w:rsidRDefault="00C33898" w:rsidP="00C33898">
      <w:pPr>
        <w:pStyle w:val="ASN1Source"/>
        <w:widowControl/>
        <w:rPr>
          <w:szCs w:val="16"/>
          <w:lang w:val="en-GB"/>
        </w:rPr>
      </w:pPr>
    </w:p>
    <w:p w14:paraId="00CAC246" w14:textId="77777777" w:rsidR="00C33898" w:rsidRPr="00653FE2" w:rsidRDefault="00C33898" w:rsidP="00C33898">
      <w:pPr>
        <w:pStyle w:val="ASN1Source"/>
        <w:widowControl/>
        <w:rPr>
          <w:szCs w:val="16"/>
          <w:lang w:val="en-GB"/>
        </w:rPr>
      </w:pPr>
      <w:r w:rsidRPr="00653FE2">
        <w:rPr>
          <w:szCs w:val="16"/>
          <w:lang w:val="en-GB"/>
        </w:rPr>
        <w:t>BEGIN</w:t>
      </w:r>
    </w:p>
    <w:p w14:paraId="7D8B9E04" w14:textId="77777777" w:rsidR="00C33898" w:rsidRPr="00653FE2" w:rsidRDefault="00C33898" w:rsidP="00C33898">
      <w:pPr>
        <w:pStyle w:val="ASN1Source"/>
        <w:widowControl/>
        <w:rPr>
          <w:szCs w:val="16"/>
          <w:lang w:val="en-GB"/>
        </w:rPr>
      </w:pPr>
    </w:p>
    <w:p w14:paraId="7039EE32" w14:textId="77777777" w:rsidR="00C33898" w:rsidRPr="00653FE2" w:rsidRDefault="00C33898" w:rsidP="00C33898">
      <w:pPr>
        <w:pStyle w:val="ASN1TABLEbegin"/>
        <w:widowControl/>
        <w:rPr>
          <w:b w:val="0"/>
          <w:szCs w:val="16"/>
          <w:lang w:val="en-GB"/>
        </w:rPr>
      </w:pPr>
      <w:r w:rsidRPr="00653FE2">
        <w:rPr>
          <w:szCs w:val="16"/>
          <w:lang w:val="en-GB"/>
        </w:rPr>
        <w:t xml:space="preserve">SS-Code </w:t>
      </w:r>
      <w:r w:rsidRPr="00653FE2">
        <w:rPr>
          <w:b w:val="0"/>
          <w:szCs w:val="16"/>
          <w:lang w:val="en-GB"/>
        </w:rPr>
        <w:t>::= OCTET STRING (SIZE (1))</w:t>
      </w:r>
    </w:p>
    <w:p w14:paraId="7973EB5F"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6F199B69" w14:textId="77777777" w:rsidR="00C33898" w:rsidRPr="00653FE2" w:rsidRDefault="00C33898" w:rsidP="00C33898">
      <w:pPr>
        <w:pStyle w:val="ASN1--TABLEmiddle"/>
        <w:widowControl/>
        <w:rPr>
          <w:szCs w:val="16"/>
          <w:lang w:val="en-GB"/>
        </w:rPr>
      </w:pPr>
      <w:r w:rsidRPr="00653FE2">
        <w:rPr>
          <w:szCs w:val="16"/>
          <w:lang w:val="en-GB"/>
        </w:rPr>
        <w:tab/>
        <w:t>-- supplementary service, a group of supplementary services, or</w:t>
      </w:r>
    </w:p>
    <w:p w14:paraId="446C0DBF" w14:textId="77777777" w:rsidR="00C33898" w:rsidRPr="00653FE2" w:rsidRDefault="00C33898" w:rsidP="00C33898">
      <w:pPr>
        <w:pStyle w:val="ASN1--TABLEmiddle"/>
        <w:widowControl/>
        <w:rPr>
          <w:szCs w:val="16"/>
          <w:lang w:val="en-GB"/>
        </w:rPr>
      </w:pPr>
      <w:r w:rsidRPr="00653FE2">
        <w:rPr>
          <w:szCs w:val="16"/>
          <w:lang w:val="en-GB"/>
        </w:rPr>
        <w:tab/>
        <w:t>-- all supplementary services. The services and abbreviations</w:t>
      </w:r>
    </w:p>
    <w:p w14:paraId="005822F2" w14:textId="77777777" w:rsidR="00C33898" w:rsidRPr="00653FE2" w:rsidRDefault="00C33898" w:rsidP="00C33898">
      <w:pPr>
        <w:pStyle w:val="ASN1--TABLEmiddle"/>
        <w:widowControl/>
        <w:rPr>
          <w:szCs w:val="16"/>
          <w:lang w:val="en-GB"/>
        </w:rPr>
      </w:pPr>
      <w:r w:rsidRPr="00653FE2">
        <w:rPr>
          <w:szCs w:val="16"/>
          <w:lang w:val="en-GB"/>
        </w:rPr>
        <w:tab/>
        <w:t>-- used are defined in TS 3GPP TS 22.004 [5]. The internal structure is</w:t>
      </w:r>
    </w:p>
    <w:p w14:paraId="50414720" w14:textId="77777777" w:rsidR="00C33898" w:rsidRPr="00653FE2" w:rsidRDefault="00C33898" w:rsidP="00C33898">
      <w:pPr>
        <w:pStyle w:val="ASN1--TABLEmiddle"/>
        <w:widowControl/>
        <w:rPr>
          <w:szCs w:val="16"/>
          <w:lang w:val="en-GB"/>
        </w:rPr>
      </w:pPr>
      <w:r w:rsidRPr="00653FE2">
        <w:rPr>
          <w:szCs w:val="16"/>
          <w:lang w:val="en-GB"/>
        </w:rPr>
        <w:tab/>
        <w:t>-- defined as follows:</w:t>
      </w:r>
    </w:p>
    <w:p w14:paraId="73526CB7" w14:textId="77777777" w:rsidR="00C33898" w:rsidRPr="00653FE2" w:rsidRDefault="00C33898" w:rsidP="00C33898">
      <w:pPr>
        <w:pStyle w:val="ASN1--TABLEmiddle"/>
        <w:widowControl/>
        <w:rPr>
          <w:szCs w:val="16"/>
          <w:lang w:val="en-GB"/>
        </w:rPr>
      </w:pPr>
      <w:r w:rsidRPr="00653FE2">
        <w:rPr>
          <w:szCs w:val="16"/>
          <w:lang w:val="en-GB"/>
        </w:rPr>
        <w:tab/>
        <w:t>--</w:t>
      </w:r>
    </w:p>
    <w:p w14:paraId="3C21ABC1" w14:textId="77777777" w:rsidR="00C33898" w:rsidRPr="00653FE2" w:rsidRDefault="00C33898" w:rsidP="00C33898">
      <w:pPr>
        <w:pStyle w:val="ASN1--TABLEmiddle"/>
        <w:widowControl/>
        <w:rPr>
          <w:szCs w:val="16"/>
          <w:lang w:val="en-GB"/>
        </w:rPr>
      </w:pPr>
      <w:r w:rsidRPr="00653FE2">
        <w:rPr>
          <w:szCs w:val="16"/>
          <w:lang w:val="en-GB"/>
        </w:rPr>
        <w:tab/>
        <w:t>-- bits 87654321: group (bits 8765), and specific service</w:t>
      </w:r>
    </w:p>
    <w:p w14:paraId="72C6EDF1" w14:textId="77777777" w:rsidR="00C33898" w:rsidRPr="00653FE2" w:rsidRDefault="00C33898" w:rsidP="00C33898">
      <w:pPr>
        <w:pStyle w:val="ASN1--TABLEend"/>
        <w:widowControl/>
        <w:rPr>
          <w:szCs w:val="16"/>
          <w:lang w:val="en-GB"/>
        </w:rPr>
      </w:pPr>
      <w:r w:rsidRPr="00653FE2">
        <w:rPr>
          <w:szCs w:val="16"/>
          <w:lang w:val="en-GB"/>
        </w:rPr>
        <w:tab/>
        <w:t>-- (bits 4321)</w:t>
      </w:r>
    </w:p>
    <w:p w14:paraId="54A326CB" w14:textId="77777777" w:rsidR="00C33898" w:rsidRPr="00653FE2" w:rsidRDefault="00C33898" w:rsidP="00C33898">
      <w:pPr>
        <w:pStyle w:val="ASN1Source"/>
        <w:widowControl/>
        <w:rPr>
          <w:szCs w:val="16"/>
          <w:lang w:val="en-GB"/>
        </w:rPr>
      </w:pPr>
    </w:p>
    <w:p w14:paraId="1214177C" w14:textId="77777777" w:rsidR="00C33898" w:rsidRPr="00653FE2" w:rsidRDefault="00C33898" w:rsidP="00C33898">
      <w:pPr>
        <w:pStyle w:val="ASN1TABLEbegin"/>
        <w:widowControl/>
        <w:rPr>
          <w:b w:val="0"/>
          <w:szCs w:val="16"/>
          <w:lang w:val="en-GB"/>
        </w:rPr>
      </w:pPr>
      <w:r w:rsidRPr="00653FE2">
        <w:rPr>
          <w:szCs w:val="16"/>
          <w:lang w:val="en-GB"/>
        </w:rPr>
        <w:t>allSS</w:t>
      </w:r>
      <w:r w:rsidR="00854CE3">
        <w:rPr>
          <w:b w:val="0"/>
          <w:szCs w:val="16"/>
          <w:lang w:val="en-GB"/>
        </w:rPr>
        <w:tab/>
      </w:r>
      <w:r w:rsidRPr="00653FE2">
        <w:rPr>
          <w:b w:val="0"/>
          <w:szCs w:val="16"/>
          <w:lang w:val="en-GB"/>
        </w:rPr>
        <w:t>SS-Code ::= '00000000'B</w:t>
      </w:r>
    </w:p>
    <w:p w14:paraId="27D5AC71"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4B452DF6" w14:textId="77777777" w:rsidR="00C33898" w:rsidRPr="00653FE2" w:rsidRDefault="00C33898" w:rsidP="00C33898">
      <w:pPr>
        <w:pStyle w:val="ASN1--TABLEend"/>
        <w:widowControl/>
        <w:rPr>
          <w:szCs w:val="16"/>
          <w:lang w:val="en-GB"/>
        </w:rPr>
      </w:pPr>
      <w:r w:rsidRPr="00653FE2">
        <w:rPr>
          <w:szCs w:val="16"/>
          <w:lang w:val="en-GB"/>
        </w:rPr>
        <w:tab/>
        <w:t>-- all SS</w:t>
      </w:r>
    </w:p>
    <w:p w14:paraId="38011813" w14:textId="77777777" w:rsidR="00C33898" w:rsidRPr="00653FE2" w:rsidRDefault="00C33898" w:rsidP="00C33898">
      <w:pPr>
        <w:pStyle w:val="ASN1Source"/>
        <w:widowControl/>
        <w:rPr>
          <w:szCs w:val="16"/>
          <w:lang w:val="en-GB"/>
        </w:rPr>
      </w:pPr>
    </w:p>
    <w:p w14:paraId="1D056559" w14:textId="77777777" w:rsidR="00C33898" w:rsidRPr="00653FE2" w:rsidRDefault="00C33898" w:rsidP="00C33898">
      <w:pPr>
        <w:pStyle w:val="ASN1TABLEbegin"/>
        <w:widowControl/>
        <w:rPr>
          <w:b w:val="0"/>
          <w:szCs w:val="16"/>
          <w:lang w:val="en-GB"/>
        </w:rPr>
      </w:pPr>
      <w:r w:rsidRPr="00653FE2">
        <w:rPr>
          <w:szCs w:val="16"/>
          <w:lang w:val="en-GB"/>
        </w:rPr>
        <w:t>allLineIdentificationSS</w:t>
      </w:r>
      <w:r w:rsidRPr="00653FE2">
        <w:rPr>
          <w:b w:val="0"/>
          <w:szCs w:val="16"/>
          <w:lang w:val="en-GB"/>
        </w:rPr>
        <w:tab/>
        <w:t>SS-Code ::= '00010000'B</w:t>
      </w:r>
    </w:p>
    <w:p w14:paraId="730DD601"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74D7D9EC" w14:textId="77777777" w:rsidR="00C33898" w:rsidRPr="00653FE2" w:rsidRDefault="00C33898" w:rsidP="00C33898">
      <w:pPr>
        <w:pStyle w:val="ASN1--TABLEmiddle"/>
        <w:widowControl/>
        <w:rPr>
          <w:i w:val="0"/>
          <w:szCs w:val="16"/>
          <w:lang w:val="en-GB"/>
        </w:rPr>
      </w:pPr>
      <w:r w:rsidRPr="00653FE2">
        <w:rPr>
          <w:szCs w:val="16"/>
          <w:lang w:val="en-GB"/>
        </w:rPr>
        <w:tab/>
        <w:t>-- all line identification SS</w:t>
      </w:r>
    </w:p>
    <w:p w14:paraId="17D032CA" w14:textId="77777777" w:rsidR="00C33898" w:rsidRPr="00653FE2" w:rsidRDefault="00C33898" w:rsidP="00C33898">
      <w:pPr>
        <w:pStyle w:val="ASN1TABLEmiddle"/>
        <w:widowControl/>
        <w:rPr>
          <w:szCs w:val="16"/>
          <w:lang w:val="en-GB"/>
        </w:rPr>
      </w:pPr>
      <w:r w:rsidRPr="00653FE2">
        <w:rPr>
          <w:b/>
          <w:szCs w:val="16"/>
          <w:lang w:val="en-GB"/>
        </w:rPr>
        <w:t>clip</w:t>
      </w:r>
      <w:r w:rsidR="00854CE3">
        <w:rPr>
          <w:szCs w:val="16"/>
          <w:lang w:val="en-GB"/>
        </w:rPr>
        <w:tab/>
      </w:r>
      <w:r w:rsidRPr="00653FE2">
        <w:rPr>
          <w:szCs w:val="16"/>
          <w:lang w:val="en-GB"/>
        </w:rPr>
        <w:t>SS-Code ::= '00010001'B</w:t>
      </w:r>
    </w:p>
    <w:p w14:paraId="29393332" w14:textId="77777777" w:rsidR="00C33898" w:rsidRPr="00653FE2" w:rsidRDefault="00C33898" w:rsidP="00C33898">
      <w:pPr>
        <w:pStyle w:val="ASN1TABLEmiddle"/>
        <w:widowControl/>
        <w:rPr>
          <w:i/>
          <w:szCs w:val="16"/>
          <w:lang w:val="en-GB"/>
        </w:rPr>
      </w:pPr>
      <w:r w:rsidRPr="00653FE2">
        <w:rPr>
          <w:i/>
          <w:szCs w:val="16"/>
          <w:lang w:val="en-GB"/>
        </w:rPr>
        <w:tab/>
        <w:t>-- calling line identification presentation</w:t>
      </w:r>
    </w:p>
    <w:p w14:paraId="126DC767" w14:textId="77777777" w:rsidR="00C33898" w:rsidRPr="00653FE2" w:rsidRDefault="00C33898" w:rsidP="00C33898">
      <w:pPr>
        <w:pStyle w:val="ASN1TABLEmiddle"/>
        <w:widowControl/>
        <w:rPr>
          <w:szCs w:val="16"/>
          <w:lang w:val="en-GB"/>
        </w:rPr>
      </w:pPr>
      <w:r w:rsidRPr="00653FE2">
        <w:rPr>
          <w:b/>
          <w:szCs w:val="16"/>
          <w:lang w:val="en-GB"/>
        </w:rPr>
        <w:t>clir</w:t>
      </w:r>
      <w:r w:rsidR="00854CE3">
        <w:rPr>
          <w:szCs w:val="16"/>
          <w:lang w:val="en-GB"/>
        </w:rPr>
        <w:tab/>
      </w:r>
      <w:r w:rsidRPr="00653FE2">
        <w:rPr>
          <w:szCs w:val="16"/>
          <w:lang w:val="en-GB"/>
        </w:rPr>
        <w:t>SS-Code ::= '00010010'B</w:t>
      </w:r>
    </w:p>
    <w:p w14:paraId="188783C7" w14:textId="77777777" w:rsidR="00C33898" w:rsidRPr="00653FE2" w:rsidRDefault="00C33898" w:rsidP="00C33898">
      <w:pPr>
        <w:pStyle w:val="ASN1TABLEmiddle"/>
        <w:widowControl/>
        <w:rPr>
          <w:i/>
          <w:szCs w:val="16"/>
          <w:lang w:val="en-GB"/>
        </w:rPr>
      </w:pPr>
      <w:r w:rsidRPr="00653FE2">
        <w:rPr>
          <w:i/>
          <w:szCs w:val="16"/>
          <w:lang w:val="en-GB"/>
        </w:rPr>
        <w:tab/>
        <w:t>-- calling line identification restriction</w:t>
      </w:r>
    </w:p>
    <w:p w14:paraId="21D7161A" w14:textId="77777777" w:rsidR="00C33898" w:rsidRPr="00653FE2" w:rsidRDefault="00C33898" w:rsidP="00C33898">
      <w:pPr>
        <w:pStyle w:val="ASN1TABLEmiddle"/>
        <w:widowControl/>
        <w:rPr>
          <w:szCs w:val="16"/>
          <w:lang w:val="en-GB"/>
        </w:rPr>
      </w:pPr>
      <w:r w:rsidRPr="00653FE2">
        <w:rPr>
          <w:b/>
          <w:szCs w:val="16"/>
          <w:lang w:val="en-GB"/>
        </w:rPr>
        <w:t>colp</w:t>
      </w:r>
      <w:r w:rsidR="00854CE3">
        <w:rPr>
          <w:szCs w:val="16"/>
          <w:lang w:val="en-GB"/>
        </w:rPr>
        <w:tab/>
      </w:r>
      <w:r w:rsidRPr="00653FE2">
        <w:rPr>
          <w:szCs w:val="16"/>
          <w:lang w:val="en-GB"/>
        </w:rPr>
        <w:t>SS-Code ::= '00010011'B</w:t>
      </w:r>
    </w:p>
    <w:p w14:paraId="5377AEBF" w14:textId="77777777" w:rsidR="00C33898" w:rsidRPr="00653FE2" w:rsidRDefault="00C33898" w:rsidP="00C33898">
      <w:pPr>
        <w:pStyle w:val="ASN1TABLEmiddle"/>
        <w:widowControl/>
        <w:rPr>
          <w:i/>
          <w:szCs w:val="16"/>
          <w:lang w:val="en-GB"/>
        </w:rPr>
      </w:pPr>
      <w:r w:rsidRPr="00653FE2">
        <w:rPr>
          <w:i/>
          <w:szCs w:val="16"/>
          <w:lang w:val="en-GB"/>
        </w:rPr>
        <w:tab/>
        <w:t>-- connected line identification presentation</w:t>
      </w:r>
    </w:p>
    <w:p w14:paraId="3177C448" w14:textId="77777777" w:rsidR="00C33898" w:rsidRPr="00653FE2" w:rsidRDefault="00C33898" w:rsidP="00C33898">
      <w:pPr>
        <w:pStyle w:val="ASN1TABLEmiddle"/>
        <w:widowControl/>
        <w:rPr>
          <w:szCs w:val="16"/>
          <w:lang w:val="en-GB"/>
        </w:rPr>
      </w:pPr>
      <w:r w:rsidRPr="00653FE2">
        <w:rPr>
          <w:b/>
          <w:szCs w:val="16"/>
          <w:lang w:val="en-GB"/>
        </w:rPr>
        <w:t>colr</w:t>
      </w:r>
      <w:r w:rsidR="00854CE3">
        <w:rPr>
          <w:szCs w:val="16"/>
          <w:lang w:val="en-GB"/>
        </w:rPr>
        <w:tab/>
      </w:r>
      <w:r w:rsidRPr="00653FE2">
        <w:rPr>
          <w:szCs w:val="16"/>
          <w:lang w:val="en-GB"/>
        </w:rPr>
        <w:t>SS-Code ::= '00010100'B</w:t>
      </w:r>
    </w:p>
    <w:p w14:paraId="5AB1D166" w14:textId="77777777" w:rsidR="00C33898" w:rsidRPr="00653FE2" w:rsidRDefault="00C33898" w:rsidP="00C33898">
      <w:pPr>
        <w:pStyle w:val="ASN1TABLEmiddle"/>
        <w:widowControl/>
        <w:rPr>
          <w:i/>
          <w:szCs w:val="16"/>
          <w:lang w:val="en-GB"/>
        </w:rPr>
      </w:pPr>
      <w:r w:rsidRPr="00653FE2">
        <w:rPr>
          <w:i/>
          <w:szCs w:val="16"/>
          <w:lang w:val="en-GB"/>
        </w:rPr>
        <w:tab/>
        <w:t>-- connected line identification restriction</w:t>
      </w:r>
    </w:p>
    <w:p w14:paraId="72BB2EB0" w14:textId="77777777" w:rsidR="00C33898" w:rsidRPr="00653FE2" w:rsidRDefault="00C33898" w:rsidP="00C33898">
      <w:pPr>
        <w:pStyle w:val="ASN1TABLEmiddle"/>
        <w:widowControl/>
        <w:rPr>
          <w:szCs w:val="16"/>
          <w:lang w:val="en-GB"/>
        </w:rPr>
      </w:pPr>
      <w:r w:rsidRPr="00653FE2">
        <w:rPr>
          <w:b/>
          <w:szCs w:val="16"/>
          <w:lang w:val="en-GB"/>
        </w:rPr>
        <w:t>mci</w:t>
      </w:r>
      <w:r w:rsidR="00854CE3">
        <w:rPr>
          <w:szCs w:val="16"/>
          <w:lang w:val="en-GB"/>
        </w:rPr>
        <w:tab/>
      </w:r>
      <w:r w:rsidRPr="00653FE2">
        <w:rPr>
          <w:szCs w:val="16"/>
          <w:lang w:val="en-GB"/>
        </w:rPr>
        <w:t>SS-Code ::= '00010101'B</w:t>
      </w:r>
    </w:p>
    <w:p w14:paraId="11FB00B7" w14:textId="77777777" w:rsidR="00C33898" w:rsidRPr="00653FE2" w:rsidRDefault="00C33898" w:rsidP="00C33898">
      <w:pPr>
        <w:pStyle w:val="ASN1TABLEmiddle"/>
        <w:widowControl/>
        <w:rPr>
          <w:i/>
          <w:szCs w:val="16"/>
          <w:lang w:val="en-GB"/>
        </w:rPr>
      </w:pPr>
      <w:r w:rsidRPr="00653FE2">
        <w:rPr>
          <w:i/>
          <w:szCs w:val="16"/>
          <w:lang w:val="en-GB"/>
        </w:rPr>
        <w:tab/>
        <w:t>-- reserved for possible future use</w:t>
      </w:r>
    </w:p>
    <w:p w14:paraId="655719CF" w14:textId="77777777" w:rsidR="00C33898" w:rsidRPr="00653FE2" w:rsidRDefault="00C33898" w:rsidP="00C33898">
      <w:pPr>
        <w:pStyle w:val="ASN1TABLEmiddle"/>
        <w:widowControl/>
        <w:rPr>
          <w:i/>
          <w:szCs w:val="16"/>
          <w:lang w:val="en-GB"/>
        </w:rPr>
      </w:pPr>
      <w:r w:rsidRPr="00653FE2">
        <w:rPr>
          <w:i/>
          <w:szCs w:val="16"/>
          <w:lang w:val="en-GB"/>
        </w:rPr>
        <w:tab/>
        <w:t>-- malicious call identification</w:t>
      </w:r>
    </w:p>
    <w:p w14:paraId="59861647" w14:textId="77777777" w:rsidR="00C33898" w:rsidRPr="00653FE2" w:rsidRDefault="00C33898" w:rsidP="00C33898">
      <w:pPr>
        <w:pStyle w:val="ASN1TABLEmiddle"/>
        <w:widowControl/>
        <w:rPr>
          <w:szCs w:val="16"/>
          <w:lang w:val="en-GB"/>
        </w:rPr>
      </w:pPr>
    </w:p>
    <w:p w14:paraId="08119A35" w14:textId="77777777" w:rsidR="00C33898" w:rsidRPr="00653FE2" w:rsidRDefault="00C33898" w:rsidP="00C33898">
      <w:pPr>
        <w:pStyle w:val="ASN1TABLEmiddle"/>
        <w:widowControl/>
        <w:rPr>
          <w:szCs w:val="16"/>
          <w:lang w:val="en-GB"/>
        </w:rPr>
      </w:pPr>
      <w:r w:rsidRPr="00653FE2">
        <w:rPr>
          <w:b/>
          <w:szCs w:val="16"/>
          <w:lang w:val="en-GB"/>
        </w:rPr>
        <w:t>allNameIdentificationSS</w:t>
      </w:r>
      <w:r w:rsidRPr="00653FE2">
        <w:rPr>
          <w:szCs w:val="16"/>
          <w:lang w:val="en-GB"/>
        </w:rPr>
        <w:tab/>
        <w:t>SS-Code ::= '00011000'B</w:t>
      </w:r>
    </w:p>
    <w:p w14:paraId="265592C3" w14:textId="77777777" w:rsidR="00C33898" w:rsidRPr="00653FE2" w:rsidRDefault="00C33898" w:rsidP="00C33898">
      <w:pPr>
        <w:pStyle w:val="ASN1TABLEmiddle"/>
        <w:widowControl/>
        <w:rPr>
          <w:i/>
          <w:szCs w:val="16"/>
          <w:lang w:val="en-GB"/>
        </w:rPr>
      </w:pPr>
      <w:r w:rsidRPr="00653FE2">
        <w:rPr>
          <w:i/>
          <w:szCs w:val="16"/>
          <w:lang w:val="en-GB"/>
        </w:rPr>
        <w:tab/>
        <w:t>-- all name identification SS</w:t>
      </w:r>
    </w:p>
    <w:p w14:paraId="3BEBFC76" w14:textId="77777777" w:rsidR="00C33898" w:rsidRPr="00653FE2" w:rsidRDefault="00C33898" w:rsidP="00C33898">
      <w:pPr>
        <w:pStyle w:val="ASN1TABLEmiddle"/>
        <w:widowControl/>
        <w:rPr>
          <w:szCs w:val="16"/>
          <w:lang w:val="en-GB"/>
        </w:rPr>
      </w:pPr>
      <w:r w:rsidRPr="00653FE2">
        <w:rPr>
          <w:b/>
          <w:szCs w:val="16"/>
          <w:lang w:val="en-GB"/>
        </w:rPr>
        <w:t>cnap</w:t>
      </w:r>
      <w:r w:rsidR="00854CE3">
        <w:rPr>
          <w:szCs w:val="16"/>
          <w:lang w:val="en-GB"/>
        </w:rPr>
        <w:tab/>
      </w:r>
      <w:r w:rsidRPr="00653FE2">
        <w:rPr>
          <w:szCs w:val="16"/>
          <w:lang w:val="en-GB"/>
        </w:rPr>
        <w:t>SS-Code ::= '00011001'B</w:t>
      </w:r>
    </w:p>
    <w:p w14:paraId="6741087E" w14:textId="77777777" w:rsidR="00C33898" w:rsidRPr="00653FE2" w:rsidRDefault="00C33898" w:rsidP="00C33898">
      <w:pPr>
        <w:pStyle w:val="ASN1TABLEmiddle"/>
        <w:widowControl/>
        <w:rPr>
          <w:i/>
          <w:szCs w:val="16"/>
          <w:lang w:val="en-GB"/>
        </w:rPr>
      </w:pPr>
      <w:r w:rsidRPr="00653FE2">
        <w:rPr>
          <w:i/>
          <w:szCs w:val="16"/>
          <w:lang w:val="en-GB"/>
        </w:rPr>
        <w:tab/>
        <w:t>-- calling name presentation</w:t>
      </w:r>
    </w:p>
    <w:p w14:paraId="44EFAA82" w14:textId="77777777" w:rsidR="00C33898" w:rsidRPr="00653FE2" w:rsidRDefault="00C33898" w:rsidP="00C33898">
      <w:pPr>
        <w:pStyle w:val="ASN1TABLEmiddle"/>
        <w:widowControl/>
        <w:rPr>
          <w:szCs w:val="16"/>
          <w:lang w:val="en-GB"/>
        </w:rPr>
      </w:pPr>
    </w:p>
    <w:p w14:paraId="396D03CF" w14:textId="77777777" w:rsidR="00C33898" w:rsidRPr="00653FE2" w:rsidRDefault="00C33898" w:rsidP="00C33898">
      <w:pPr>
        <w:pStyle w:val="ASN1TABLEmiddle"/>
        <w:widowControl/>
        <w:rPr>
          <w:i/>
          <w:szCs w:val="16"/>
          <w:lang w:val="en-GB"/>
        </w:rPr>
      </w:pPr>
      <w:r w:rsidRPr="00653FE2">
        <w:rPr>
          <w:i/>
          <w:szCs w:val="16"/>
          <w:lang w:val="en-GB"/>
        </w:rPr>
        <w:tab/>
        <w:t xml:space="preserve">-- SS-Codes '00011010'B to '00011111'B are reserved for future </w:t>
      </w:r>
    </w:p>
    <w:p w14:paraId="2637FA16" w14:textId="77777777" w:rsidR="00C33898" w:rsidRPr="00653FE2" w:rsidRDefault="00C33898" w:rsidP="00C33898">
      <w:pPr>
        <w:pStyle w:val="ASN1TABLEmiddle"/>
        <w:widowControl/>
        <w:rPr>
          <w:i/>
          <w:szCs w:val="16"/>
          <w:lang w:val="en-GB"/>
        </w:rPr>
      </w:pPr>
      <w:r w:rsidRPr="00653FE2">
        <w:rPr>
          <w:i/>
          <w:szCs w:val="16"/>
          <w:lang w:val="en-GB"/>
        </w:rPr>
        <w:tab/>
        <w:t>-- NameIdentification Supplementary Service use.</w:t>
      </w:r>
    </w:p>
    <w:p w14:paraId="4C81E852" w14:textId="77777777" w:rsidR="00C33898" w:rsidRPr="00653FE2" w:rsidRDefault="00C33898" w:rsidP="00C33898">
      <w:pPr>
        <w:pStyle w:val="ASN1Source"/>
        <w:widowControl/>
        <w:rPr>
          <w:szCs w:val="16"/>
          <w:lang w:val="en-GB"/>
        </w:rPr>
      </w:pPr>
    </w:p>
    <w:p w14:paraId="2EBA72D3" w14:textId="77777777" w:rsidR="00C33898" w:rsidRPr="00653FE2" w:rsidRDefault="00C33898" w:rsidP="00C33898">
      <w:pPr>
        <w:pStyle w:val="ASN1TABLEbegin"/>
        <w:widowControl/>
        <w:rPr>
          <w:b w:val="0"/>
          <w:szCs w:val="16"/>
          <w:lang w:val="en-GB"/>
        </w:rPr>
      </w:pPr>
      <w:r w:rsidRPr="00653FE2">
        <w:rPr>
          <w:szCs w:val="16"/>
          <w:lang w:val="en-GB"/>
        </w:rPr>
        <w:t>allForwardingSS</w:t>
      </w:r>
      <w:r w:rsidRPr="00653FE2">
        <w:rPr>
          <w:b w:val="0"/>
          <w:szCs w:val="16"/>
          <w:lang w:val="en-GB"/>
        </w:rPr>
        <w:tab/>
        <w:t>SS-Code ::= '00100000'B</w:t>
      </w:r>
    </w:p>
    <w:p w14:paraId="41D3C4BF" w14:textId="77777777" w:rsidR="00C33898" w:rsidRPr="00653FE2" w:rsidRDefault="00C33898" w:rsidP="00C33898">
      <w:pPr>
        <w:pStyle w:val="ASN1--TABLEmiddle"/>
        <w:widowControl/>
        <w:rPr>
          <w:szCs w:val="16"/>
          <w:lang w:val="en-GB"/>
        </w:rPr>
      </w:pPr>
      <w:r w:rsidRPr="00653FE2">
        <w:rPr>
          <w:szCs w:val="16"/>
          <w:lang w:val="en-GB"/>
        </w:rPr>
        <w:tab/>
        <w:t>-- all forwarding SS</w:t>
      </w:r>
    </w:p>
    <w:p w14:paraId="742FA0C9" w14:textId="77777777" w:rsidR="00C33898" w:rsidRPr="00653FE2" w:rsidRDefault="00C33898" w:rsidP="00C33898">
      <w:pPr>
        <w:pStyle w:val="ASN1TABLEmiddle"/>
        <w:widowControl/>
        <w:rPr>
          <w:szCs w:val="16"/>
          <w:lang w:val="en-GB"/>
        </w:rPr>
      </w:pPr>
      <w:r w:rsidRPr="00653FE2">
        <w:rPr>
          <w:b/>
          <w:szCs w:val="16"/>
          <w:lang w:val="en-GB"/>
        </w:rPr>
        <w:t>cfu</w:t>
      </w:r>
      <w:r w:rsidR="00854CE3">
        <w:rPr>
          <w:szCs w:val="16"/>
          <w:lang w:val="en-GB"/>
        </w:rPr>
        <w:tab/>
      </w:r>
      <w:r w:rsidRPr="00653FE2">
        <w:rPr>
          <w:szCs w:val="16"/>
          <w:lang w:val="en-GB"/>
        </w:rPr>
        <w:t>SS-Code ::= '00100001'B</w:t>
      </w:r>
    </w:p>
    <w:p w14:paraId="62383135" w14:textId="77777777" w:rsidR="00C33898" w:rsidRPr="00653FE2" w:rsidRDefault="00C33898" w:rsidP="00C33898">
      <w:pPr>
        <w:pStyle w:val="ASN1TABLEmiddle"/>
        <w:widowControl/>
        <w:rPr>
          <w:i/>
          <w:szCs w:val="16"/>
          <w:lang w:val="en-GB"/>
        </w:rPr>
      </w:pPr>
      <w:r w:rsidRPr="00653FE2">
        <w:rPr>
          <w:i/>
          <w:szCs w:val="16"/>
          <w:lang w:val="en-GB"/>
        </w:rPr>
        <w:tab/>
        <w:t>-- call forwarding unconditional</w:t>
      </w:r>
    </w:p>
    <w:p w14:paraId="20C4B791" w14:textId="77777777" w:rsidR="00C33898" w:rsidRPr="00653FE2" w:rsidRDefault="00C33898" w:rsidP="00C33898">
      <w:pPr>
        <w:pStyle w:val="ASN1TABLEmiddle"/>
        <w:widowControl/>
        <w:rPr>
          <w:szCs w:val="16"/>
          <w:lang w:val="en-GB"/>
        </w:rPr>
      </w:pPr>
      <w:r w:rsidRPr="00653FE2">
        <w:rPr>
          <w:b/>
          <w:szCs w:val="16"/>
          <w:lang w:val="en-GB"/>
        </w:rPr>
        <w:t>allCondForwardingSS</w:t>
      </w:r>
      <w:r w:rsidRPr="00653FE2">
        <w:rPr>
          <w:szCs w:val="16"/>
          <w:lang w:val="en-GB"/>
        </w:rPr>
        <w:tab/>
        <w:t>SS-Code ::= '00101000'B</w:t>
      </w:r>
    </w:p>
    <w:p w14:paraId="35C2EC13" w14:textId="77777777" w:rsidR="00C33898" w:rsidRPr="00653FE2" w:rsidRDefault="00C33898" w:rsidP="00C33898">
      <w:pPr>
        <w:pStyle w:val="ASN1TABLEmiddle"/>
        <w:widowControl/>
        <w:rPr>
          <w:i/>
          <w:szCs w:val="16"/>
          <w:lang w:val="en-GB"/>
        </w:rPr>
      </w:pPr>
      <w:r w:rsidRPr="00653FE2">
        <w:rPr>
          <w:i/>
          <w:szCs w:val="16"/>
          <w:lang w:val="en-GB"/>
        </w:rPr>
        <w:tab/>
        <w:t>-- all conditional forwarding SS</w:t>
      </w:r>
    </w:p>
    <w:p w14:paraId="11E769CD" w14:textId="77777777" w:rsidR="00C33898" w:rsidRPr="00653FE2" w:rsidRDefault="00C33898" w:rsidP="00C33898">
      <w:pPr>
        <w:pStyle w:val="ASN1TABLEmiddle"/>
        <w:widowControl/>
        <w:rPr>
          <w:szCs w:val="16"/>
          <w:lang w:val="en-GB"/>
        </w:rPr>
      </w:pPr>
      <w:r w:rsidRPr="00653FE2">
        <w:rPr>
          <w:b/>
          <w:szCs w:val="16"/>
          <w:lang w:val="en-GB"/>
        </w:rPr>
        <w:t>cfb</w:t>
      </w:r>
      <w:r w:rsidR="00854CE3">
        <w:rPr>
          <w:szCs w:val="16"/>
          <w:lang w:val="en-GB"/>
        </w:rPr>
        <w:tab/>
      </w:r>
      <w:r w:rsidRPr="00653FE2">
        <w:rPr>
          <w:szCs w:val="16"/>
          <w:lang w:val="en-GB"/>
        </w:rPr>
        <w:t>SS-Code ::= '00101001'B</w:t>
      </w:r>
    </w:p>
    <w:p w14:paraId="75D2893A" w14:textId="77777777" w:rsidR="00C33898" w:rsidRPr="00653FE2" w:rsidRDefault="00C33898" w:rsidP="00C33898">
      <w:pPr>
        <w:pStyle w:val="ASN1TABLEmiddle"/>
        <w:widowControl/>
        <w:rPr>
          <w:i/>
          <w:szCs w:val="16"/>
          <w:lang w:val="en-GB"/>
        </w:rPr>
      </w:pPr>
      <w:r w:rsidRPr="00653FE2">
        <w:rPr>
          <w:i/>
          <w:szCs w:val="16"/>
          <w:lang w:val="en-GB"/>
        </w:rPr>
        <w:tab/>
        <w:t>-- call forwarding on mobile subscriber busy</w:t>
      </w:r>
    </w:p>
    <w:p w14:paraId="28E77946" w14:textId="77777777" w:rsidR="00C33898" w:rsidRPr="00653FE2" w:rsidRDefault="00C33898" w:rsidP="00C33898">
      <w:pPr>
        <w:pStyle w:val="ASN1TABLEmiddle"/>
        <w:widowControl/>
        <w:rPr>
          <w:szCs w:val="16"/>
          <w:lang w:val="en-GB"/>
        </w:rPr>
      </w:pPr>
      <w:r w:rsidRPr="00653FE2">
        <w:rPr>
          <w:b/>
          <w:szCs w:val="16"/>
          <w:lang w:val="en-GB"/>
        </w:rPr>
        <w:t>cfnry</w:t>
      </w:r>
      <w:r w:rsidR="00854CE3">
        <w:rPr>
          <w:szCs w:val="16"/>
          <w:lang w:val="en-GB"/>
        </w:rPr>
        <w:tab/>
      </w:r>
      <w:r w:rsidRPr="00653FE2">
        <w:rPr>
          <w:szCs w:val="16"/>
          <w:lang w:val="en-GB"/>
        </w:rPr>
        <w:t>SS-Code ::= '00101010'B</w:t>
      </w:r>
    </w:p>
    <w:p w14:paraId="53242801" w14:textId="77777777" w:rsidR="00C33898" w:rsidRPr="00653FE2" w:rsidRDefault="00C33898" w:rsidP="00C33898">
      <w:pPr>
        <w:pStyle w:val="ASN1TABLEmiddle"/>
        <w:widowControl/>
        <w:rPr>
          <w:i/>
          <w:szCs w:val="16"/>
          <w:lang w:val="en-GB"/>
        </w:rPr>
      </w:pPr>
      <w:r w:rsidRPr="00653FE2">
        <w:rPr>
          <w:i/>
          <w:szCs w:val="16"/>
          <w:lang w:val="en-GB"/>
        </w:rPr>
        <w:tab/>
        <w:t>-- call forwarding on no reply</w:t>
      </w:r>
    </w:p>
    <w:p w14:paraId="2D1F8355" w14:textId="77777777" w:rsidR="00C33898" w:rsidRPr="00653FE2" w:rsidRDefault="00C33898" w:rsidP="00C33898">
      <w:pPr>
        <w:pStyle w:val="ASN1TABLEmiddle"/>
        <w:widowControl/>
        <w:rPr>
          <w:szCs w:val="16"/>
          <w:lang w:val="en-GB"/>
        </w:rPr>
      </w:pPr>
      <w:r w:rsidRPr="00653FE2">
        <w:rPr>
          <w:b/>
          <w:szCs w:val="16"/>
          <w:lang w:val="en-GB"/>
        </w:rPr>
        <w:t>cfnrc</w:t>
      </w:r>
      <w:r w:rsidR="00854CE3">
        <w:rPr>
          <w:szCs w:val="16"/>
          <w:lang w:val="en-GB"/>
        </w:rPr>
        <w:tab/>
      </w:r>
      <w:r w:rsidRPr="00653FE2">
        <w:rPr>
          <w:szCs w:val="16"/>
          <w:lang w:val="en-GB"/>
        </w:rPr>
        <w:t>SS-Code ::= '00101011'B</w:t>
      </w:r>
    </w:p>
    <w:p w14:paraId="2CFE2CF8" w14:textId="77777777" w:rsidR="00C33898" w:rsidRPr="00653FE2" w:rsidRDefault="00C33898" w:rsidP="00C33898">
      <w:pPr>
        <w:pStyle w:val="ASN1TABLEmiddle"/>
        <w:widowControl/>
        <w:rPr>
          <w:i/>
          <w:szCs w:val="16"/>
          <w:lang w:val="en-GB"/>
        </w:rPr>
      </w:pPr>
      <w:r w:rsidRPr="00653FE2">
        <w:rPr>
          <w:i/>
          <w:szCs w:val="16"/>
          <w:lang w:val="en-GB"/>
        </w:rPr>
        <w:tab/>
        <w:t xml:space="preserve">-- call forwarding on mobile subscriber not reachable </w:t>
      </w:r>
    </w:p>
    <w:p w14:paraId="2E0FFECF" w14:textId="77777777" w:rsidR="00C33898" w:rsidRPr="00653FE2" w:rsidRDefault="00C33898" w:rsidP="00C33898">
      <w:pPr>
        <w:pStyle w:val="ASN1TABLEmiddle"/>
        <w:widowControl/>
        <w:rPr>
          <w:szCs w:val="16"/>
          <w:lang w:val="en-GB"/>
        </w:rPr>
      </w:pPr>
      <w:r w:rsidRPr="00653FE2">
        <w:rPr>
          <w:b/>
          <w:szCs w:val="16"/>
          <w:lang w:val="en-GB"/>
        </w:rPr>
        <w:t>cd</w:t>
      </w:r>
      <w:r w:rsidR="00854CE3">
        <w:rPr>
          <w:szCs w:val="16"/>
          <w:lang w:val="en-GB"/>
        </w:rPr>
        <w:tab/>
      </w:r>
      <w:r w:rsidRPr="00653FE2">
        <w:rPr>
          <w:szCs w:val="16"/>
          <w:lang w:val="en-GB"/>
        </w:rPr>
        <w:t>SS-Code ::= '00100100'B</w:t>
      </w:r>
    </w:p>
    <w:p w14:paraId="36AF2770" w14:textId="77777777" w:rsidR="00C33898" w:rsidRPr="00653FE2" w:rsidRDefault="00C33898" w:rsidP="00C33898">
      <w:pPr>
        <w:pStyle w:val="ASN1TABLEmiddle"/>
        <w:widowControl/>
        <w:rPr>
          <w:i/>
          <w:szCs w:val="16"/>
          <w:lang w:val="en-GB"/>
        </w:rPr>
      </w:pPr>
      <w:r w:rsidRPr="00653FE2">
        <w:rPr>
          <w:i/>
          <w:szCs w:val="16"/>
          <w:lang w:val="en-GB"/>
        </w:rPr>
        <w:tab/>
        <w:t>-- call deflection</w:t>
      </w:r>
    </w:p>
    <w:p w14:paraId="7888BE2A" w14:textId="77777777" w:rsidR="00C33898" w:rsidRPr="00653FE2" w:rsidRDefault="00C33898" w:rsidP="00C33898">
      <w:pPr>
        <w:pStyle w:val="ASN1Source"/>
        <w:widowControl/>
        <w:rPr>
          <w:szCs w:val="16"/>
          <w:lang w:val="en-GB"/>
        </w:rPr>
      </w:pPr>
    </w:p>
    <w:p w14:paraId="30F4403A" w14:textId="77777777" w:rsidR="00C33898" w:rsidRPr="00653FE2" w:rsidRDefault="00C33898" w:rsidP="00C33898">
      <w:pPr>
        <w:pStyle w:val="ASN1TABLEbegin"/>
        <w:widowControl/>
        <w:rPr>
          <w:b w:val="0"/>
          <w:szCs w:val="16"/>
          <w:lang w:val="en-GB"/>
        </w:rPr>
      </w:pPr>
      <w:r w:rsidRPr="00653FE2">
        <w:rPr>
          <w:szCs w:val="16"/>
          <w:lang w:val="en-GB"/>
        </w:rPr>
        <w:t>allCallOfferingSS</w:t>
      </w:r>
      <w:r w:rsidRPr="00653FE2">
        <w:rPr>
          <w:b w:val="0"/>
          <w:szCs w:val="16"/>
          <w:lang w:val="en-GB"/>
        </w:rPr>
        <w:tab/>
        <w:t>SS-Code ::= '00110000'B</w:t>
      </w:r>
    </w:p>
    <w:p w14:paraId="2550CB5C"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27965D8B" w14:textId="77777777" w:rsidR="00C33898" w:rsidRPr="00653FE2" w:rsidRDefault="00C33898" w:rsidP="00C33898">
      <w:pPr>
        <w:pStyle w:val="ASN1--TABLEmiddle"/>
        <w:widowControl/>
        <w:rPr>
          <w:szCs w:val="16"/>
          <w:lang w:val="en-GB"/>
        </w:rPr>
      </w:pPr>
      <w:r w:rsidRPr="00653FE2">
        <w:rPr>
          <w:szCs w:val="16"/>
          <w:lang w:val="en-GB"/>
        </w:rPr>
        <w:tab/>
        <w:t>-- all call offering SS includes also all forwarding SS</w:t>
      </w:r>
    </w:p>
    <w:p w14:paraId="4E8F5E29" w14:textId="77777777" w:rsidR="00C33898" w:rsidRPr="00653FE2" w:rsidRDefault="00C33898" w:rsidP="00C33898">
      <w:pPr>
        <w:pStyle w:val="ASN1TABLEmiddle"/>
        <w:widowControl/>
        <w:rPr>
          <w:szCs w:val="16"/>
          <w:lang w:val="en-GB"/>
        </w:rPr>
      </w:pPr>
      <w:r w:rsidRPr="00653FE2">
        <w:rPr>
          <w:b/>
          <w:szCs w:val="16"/>
          <w:lang w:val="en-GB"/>
        </w:rPr>
        <w:t>ect</w:t>
      </w:r>
      <w:r w:rsidR="00854CE3">
        <w:rPr>
          <w:szCs w:val="16"/>
          <w:lang w:val="en-GB"/>
        </w:rPr>
        <w:tab/>
      </w:r>
      <w:r w:rsidRPr="00653FE2">
        <w:rPr>
          <w:szCs w:val="16"/>
          <w:lang w:val="en-GB"/>
        </w:rPr>
        <w:t>SS-Code ::= '00110001'B</w:t>
      </w:r>
    </w:p>
    <w:p w14:paraId="6D1C1B5D" w14:textId="77777777" w:rsidR="00C33898" w:rsidRPr="00653FE2" w:rsidRDefault="00C33898" w:rsidP="00C33898">
      <w:pPr>
        <w:pStyle w:val="ASN1TABLEmiddle"/>
        <w:widowControl/>
        <w:rPr>
          <w:i/>
          <w:szCs w:val="16"/>
          <w:lang w:val="en-GB"/>
        </w:rPr>
      </w:pPr>
      <w:r>
        <w:rPr>
          <w:i/>
          <w:szCs w:val="16"/>
          <w:lang w:val="en-GB"/>
        </w:rPr>
        <w:tab/>
      </w:r>
      <w:r w:rsidRPr="00653FE2">
        <w:rPr>
          <w:i/>
          <w:szCs w:val="16"/>
          <w:lang w:val="en-GB"/>
        </w:rPr>
        <w:t>-- explicit call transfer</w:t>
      </w:r>
    </w:p>
    <w:p w14:paraId="6A52C222" w14:textId="77777777" w:rsidR="00C33898" w:rsidRPr="00653FE2" w:rsidRDefault="00C33898" w:rsidP="00C33898">
      <w:pPr>
        <w:pStyle w:val="ASN1TABLEmiddle"/>
        <w:widowControl/>
        <w:rPr>
          <w:szCs w:val="16"/>
          <w:lang w:val="en-GB"/>
        </w:rPr>
      </w:pPr>
      <w:r w:rsidRPr="00653FE2">
        <w:rPr>
          <w:b/>
          <w:szCs w:val="16"/>
          <w:lang w:val="en-GB"/>
        </w:rPr>
        <w:t>mah</w:t>
      </w:r>
      <w:r w:rsidR="00854CE3">
        <w:rPr>
          <w:b/>
          <w:szCs w:val="16"/>
          <w:lang w:val="en-GB"/>
        </w:rPr>
        <w:tab/>
      </w:r>
      <w:r w:rsidRPr="00653FE2">
        <w:rPr>
          <w:szCs w:val="16"/>
          <w:lang w:val="en-GB"/>
        </w:rPr>
        <w:t>SS-Code ::= '00110010'B</w:t>
      </w:r>
    </w:p>
    <w:p w14:paraId="03EE7C3B" w14:textId="77777777" w:rsidR="00C33898" w:rsidRPr="00653FE2" w:rsidRDefault="00C33898" w:rsidP="00C33898">
      <w:pPr>
        <w:pStyle w:val="ASN1TABLEmiddle"/>
        <w:widowControl/>
        <w:rPr>
          <w:i/>
          <w:szCs w:val="16"/>
          <w:lang w:val="en-GB"/>
        </w:rPr>
      </w:pPr>
      <w:r w:rsidRPr="00653FE2">
        <w:rPr>
          <w:i/>
          <w:szCs w:val="16"/>
          <w:lang w:val="en-GB"/>
        </w:rPr>
        <w:tab/>
        <w:t>-- reserved for possible future use</w:t>
      </w:r>
    </w:p>
    <w:p w14:paraId="6F2089CB" w14:textId="77777777" w:rsidR="00C33898" w:rsidRPr="00653FE2" w:rsidRDefault="00C33898" w:rsidP="00C33898">
      <w:pPr>
        <w:pStyle w:val="ASN1TABLEmiddle"/>
        <w:widowControl/>
        <w:rPr>
          <w:i/>
          <w:szCs w:val="16"/>
          <w:lang w:val="en-GB"/>
        </w:rPr>
      </w:pPr>
      <w:r w:rsidRPr="00653FE2">
        <w:rPr>
          <w:i/>
          <w:szCs w:val="16"/>
          <w:lang w:val="en-GB"/>
        </w:rPr>
        <w:tab/>
        <w:t>-- mobile access hunting</w:t>
      </w:r>
    </w:p>
    <w:p w14:paraId="4E5330F3" w14:textId="77777777" w:rsidR="00C33898" w:rsidRPr="00653FE2" w:rsidRDefault="00C33898" w:rsidP="00C33898">
      <w:pPr>
        <w:pStyle w:val="ASN1Source"/>
        <w:widowControl/>
        <w:rPr>
          <w:szCs w:val="16"/>
          <w:lang w:val="en-GB"/>
        </w:rPr>
      </w:pPr>
    </w:p>
    <w:p w14:paraId="6889AC06" w14:textId="77777777" w:rsidR="00C33898" w:rsidRPr="00653FE2" w:rsidRDefault="00C33898" w:rsidP="00C33898">
      <w:pPr>
        <w:pStyle w:val="ASN1TABLEbegin"/>
        <w:widowControl/>
        <w:rPr>
          <w:b w:val="0"/>
          <w:szCs w:val="16"/>
          <w:lang w:val="en-GB"/>
        </w:rPr>
      </w:pPr>
      <w:r w:rsidRPr="00653FE2">
        <w:rPr>
          <w:szCs w:val="16"/>
          <w:lang w:val="en-GB"/>
        </w:rPr>
        <w:t>allCallCompletionSS</w:t>
      </w:r>
      <w:r w:rsidRPr="00653FE2">
        <w:rPr>
          <w:b w:val="0"/>
          <w:szCs w:val="16"/>
          <w:lang w:val="en-GB"/>
        </w:rPr>
        <w:tab/>
        <w:t>SS-Code ::= '01000000'B</w:t>
      </w:r>
    </w:p>
    <w:p w14:paraId="0499428B"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069A723E" w14:textId="77777777" w:rsidR="00C33898" w:rsidRPr="00653FE2" w:rsidRDefault="00C33898" w:rsidP="00C33898">
      <w:pPr>
        <w:pStyle w:val="ASN1--TABLEmiddle"/>
        <w:widowControl/>
        <w:rPr>
          <w:szCs w:val="16"/>
          <w:lang w:val="en-GB"/>
        </w:rPr>
      </w:pPr>
      <w:r w:rsidRPr="00653FE2">
        <w:rPr>
          <w:szCs w:val="16"/>
          <w:lang w:val="en-GB"/>
        </w:rPr>
        <w:tab/>
        <w:t>-- all Call completion SS</w:t>
      </w:r>
    </w:p>
    <w:p w14:paraId="6E1D5A49" w14:textId="77777777" w:rsidR="00C33898" w:rsidRPr="00653FE2" w:rsidRDefault="00C33898" w:rsidP="00C33898">
      <w:pPr>
        <w:pStyle w:val="ASN1TABLEmiddle"/>
        <w:widowControl/>
        <w:rPr>
          <w:szCs w:val="16"/>
          <w:lang w:val="en-GB"/>
        </w:rPr>
      </w:pPr>
      <w:r w:rsidRPr="00653FE2">
        <w:rPr>
          <w:b/>
          <w:szCs w:val="16"/>
          <w:lang w:val="en-GB"/>
        </w:rPr>
        <w:t>cw</w:t>
      </w:r>
      <w:r w:rsidR="00854CE3">
        <w:rPr>
          <w:szCs w:val="16"/>
          <w:lang w:val="en-GB"/>
        </w:rPr>
        <w:tab/>
      </w:r>
      <w:r w:rsidRPr="00653FE2">
        <w:rPr>
          <w:szCs w:val="16"/>
          <w:lang w:val="en-GB"/>
        </w:rPr>
        <w:t>SS-Code ::= '01000001'B</w:t>
      </w:r>
    </w:p>
    <w:p w14:paraId="771D9156" w14:textId="77777777" w:rsidR="00C33898" w:rsidRPr="00653FE2" w:rsidRDefault="00C33898" w:rsidP="00C33898">
      <w:pPr>
        <w:pStyle w:val="ASN1TABLEmiddle"/>
        <w:widowControl/>
        <w:rPr>
          <w:i/>
          <w:szCs w:val="16"/>
          <w:lang w:val="en-GB"/>
        </w:rPr>
      </w:pPr>
      <w:r w:rsidRPr="00653FE2">
        <w:rPr>
          <w:i/>
          <w:szCs w:val="16"/>
          <w:lang w:val="en-GB"/>
        </w:rPr>
        <w:tab/>
        <w:t>-- call waiting</w:t>
      </w:r>
    </w:p>
    <w:p w14:paraId="445D82F5" w14:textId="77777777" w:rsidR="00C33898" w:rsidRPr="00653FE2" w:rsidRDefault="00C33898" w:rsidP="00C33898">
      <w:pPr>
        <w:pStyle w:val="ASN1TABLEmiddle"/>
        <w:widowControl/>
        <w:rPr>
          <w:szCs w:val="16"/>
          <w:lang w:val="en-GB"/>
        </w:rPr>
      </w:pPr>
      <w:r w:rsidRPr="00653FE2">
        <w:rPr>
          <w:b/>
          <w:szCs w:val="16"/>
          <w:lang w:val="en-GB"/>
        </w:rPr>
        <w:t>hold</w:t>
      </w:r>
      <w:r w:rsidR="00854CE3">
        <w:rPr>
          <w:b/>
          <w:szCs w:val="16"/>
          <w:lang w:val="en-GB"/>
        </w:rPr>
        <w:tab/>
      </w:r>
      <w:r w:rsidRPr="00653FE2">
        <w:rPr>
          <w:szCs w:val="16"/>
          <w:lang w:val="en-GB"/>
        </w:rPr>
        <w:t>SS-Code ::= '01000010'B</w:t>
      </w:r>
    </w:p>
    <w:p w14:paraId="5275CE70" w14:textId="77777777" w:rsidR="00C33898" w:rsidRPr="00653FE2" w:rsidRDefault="00C33898" w:rsidP="00C33898">
      <w:pPr>
        <w:pStyle w:val="ASN1TABLEmiddle"/>
        <w:widowControl/>
        <w:rPr>
          <w:i/>
          <w:szCs w:val="16"/>
          <w:lang w:val="en-GB"/>
        </w:rPr>
      </w:pPr>
      <w:r w:rsidRPr="00653FE2">
        <w:rPr>
          <w:i/>
          <w:szCs w:val="16"/>
          <w:lang w:val="en-GB"/>
        </w:rPr>
        <w:tab/>
        <w:t>-- call hold</w:t>
      </w:r>
    </w:p>
    <w:p w14:paraId="0C7D8BF0" w14:textId="77777777" w:rsidR="00C33898" w:rsidRPr="00653FE2" w:rsidRDefault="00C33898" w:rsidP="00C33898">
      <w:pPr>
        <w:pStyle w:val="ASN1TABLEmiddle"/>
        <w:widowControl/>
        <w:rPr>
          <w:szCs w:val="16"/>
          <w:lang w:val="en-GB"/>
        </w:rPr>
      </w:pPr>
      <w:r w:rsidRPr="00653FE2">
        <w:rPr>
          <w:b/>
          <w:szCs w:val="16"/>
          <w:lang w:val="en-GB"/>
        </w:rPr>
        <w:t>ccbs-A</w:t>
      </w:r>
      <w:r w:rsidR="00854CE3">
        <w:rPr>
          <w:szCs w:val="16"/>
          <w:lang w:val="en-GB"/>
        </w:rPr>
        <w:tab/>
      </w:r>
      <w:r w:rsidRPr="00653FE2">
        <w:rPr>
          <w:szCs w:val="16"/>
          <w:lang w:val="en-GB"/>
        </w:rPr>
        <w:t>SS-Code ::= '01000011'B</w:t>
      </w:r>
    </w:p>
    <w:p w14:paraId="476E2338" w14:textId="77777777" w:rsidR="00C33898" w:rsidRPr="00653FE2" w:rsidRDefault="00C33898" w:rsidP="00C33898">
      <w:pPr>
        <w:pStyle w:val="ASN1TABLEmiddle"/>
        <w:widowControl/>
        <w:rPr>
          <w:i/>
          <w:szCs w:val="16"/>
          <w:lang w:val="en-GB"/>
        </w:rPr>
      </w:pPr>
      <w:r w:rsidRPr="00653FE2">
        <w:rPr>
          <w:i/>
          <w:szCs w:val="16"/>
          <w:lang w:val="en-GB"/>
        </w:rPr>
        <w:tab/>
        <w:t>-- completion of call to busy subscribers, originating side</w:t>
      </w:r>
    </w:p>
    <w:p w14:paraId="6749FB8D" w14:textId="77777777" w:rsidR="00C33898" w:rsidRPr="00653FE2" w:rsidRDefault="00C33898" w:rsidP="00C33898">
      <w:pPr>
        <w:pStyle w:val="ASN1TABLEmiddle"/>
        <w:widowControl/>
        <w:rPr>
          <w:i/>
          <w:szCs w:val="16"/>
          <w:lang w:val="en-GB"/>
        </w:rPr>
      </w:pPr>
      <w:r w:rsidRPr="00653FE2">
        <w:rPr>
          <w:i/>
          <w:szCs w:val="16"/>
          <w:lang w:val="en-GB"/>
        </w:rPr>
        <w:tab/>
        <w:t xml:space="preserve">-- this SS-Code is used only in InsertSubscriberData, DeleteSubscriberData </w:t>
      </w:r>
    </w:p>
    <w:p w14:paraId="1C4432C2" w14:textId="77777777" w:rsidR="00C33898" w:rsidRPr="00653FE2" w:rsidRDefault="00C33898" w:rsidP="00C33898">
      <w:pPr>
        <w:pStyle w:val="ASN1TABLEmiddle"/>
        <w:widowControl/>
        <w:rPr>
          <w:i/>
          <w:szCs w:val="16"/>
          <w:lang w:val="en-GB" w:eastAsia="ja-JP"/>
        </w:rPr>
      </w:pPr>
      <w:r w:rsidRPr="00653FE2">
        <w:rPr>
          <w:i/>
          <w:szCs w:val="16"/>
          <w:lang w:val="en-GB"/>
        </w:rPr>
        <w:tab/>
        <w:t>-- and InterrogateSS</w:t>
      </w:r>
    </w:p>
    <w:p w14:paraId="7F5BEA7B" w14:textId="77777777" w:rsidR="00C33898" w:rsidRPr="00653FE2" w:rsidRDefault="00C33898" w:rsidP="00C33898">
      <w:pPr>
        <w:pStyle w:val="ASN1TABLEmiddle"/>
        <w:widowControl/>
        <w:rPr>
          <w:szCs w:val="16"/>
          <w:lang w:val="en-GB"/>
        </w:rPr>
      </w:pPr>
      <w:r w:rsidRPr="00653FE2">
        <w:rPr>
          <w:b/>
          <w:szCs w:val="16"/>
          <w:lang w:val="en-GB"/>
        </w:rPr>
        <w:t>ccbs-B</w:t>
      </w:r>
      <w:r w:rsidR="00854CE3">
        <w:rPr>
          <w:szCs w:val="16"/>
          <w:lang w:val="en-GB"/>
        </w:rPr>
        <w:tab/>
      </w:r>
      <w:r w:rsidRPr="00653FE2">
        <w:rPr>
          <w:szCs w:val="16"/>
          <w:lang w:val="en-GB"/>
        </w:rPr>
        <w:t>SS-Code ::= '01000100'B</w:t>
      </w:r>
    </w:p>
    <w:p w14:paraId="043F5EC2" w14:textId="77777777" w:rsidR="00C33898" w:rsidRPr="00653FE2" w:rsidRDefault="00C33898" w:rsidP="00C33898">
      <w:pPr>
        <w:pStyle w:val="ASN1TABLEmiddle"/>
        <w:widowControl/>
        <w:rPr>
          <w:i/>
          <w:szCs w:val="16"/>
          <w:lang w:val="en-GB"/>
        </w:rPr>
      </w:pPr>
      <w:r w:rsidRPr="00653FE2">
        <w:rPr>
          <w:i/>
          <w:szCs w:val="16"/>
          <w:lang w:val="en-GB"/>
        </w:rPr>
        <w:tab/>
        <w:t>-- completion of call to busy subscribers, destination side</w:t>
      </w:r>
    </w:p>
    <w:p w14:paraId="0E22E583" w14:textId="77777777" w:rsidR="00C33898" w:rsidRPr="00653FE2" w:rsidRDefault="00C33898" w:rsidP="00C33898">
      <w:pPr>
        <w:pStyle w:val="ASN1TABLEmiddle"/>
        <w:widowControl/>
        <w:rPr>
          <w:i/>
          <w:szCs w:val="16"/>
          <w:lang w:val="en-GB" w:eastAsia="ja-JP"/>
        </w:rPr>
      </w:pPr>
      <w:r w:rsidRPr="00653FE2">
        <w:rPr>
          <w:i/>
          <w:szCs w:val="16"/>
          <w:lang w:val="en-GB"/>
        </w:rPr>
        <w:tab/>
        <w:t>-- this SS-Code is used only in InsertSubscriberData</w:t>
      </w:r>
      <w:r w:rsidRPr="00653FE2">
        <w:rPr>
          <w:i/>
          <w:szCs w:val="16"/>
          <w:lang w:val="en-GB" w:eastAsia="ja-JP"/>
        </w:rPr>
        <w:t xml:space="preserve"> </w:t>
      </w:r>
      <w:r w:rsidRPr="00653FE2">
        <w:rPr>
          <w:i/>
          <w:szCs w:val="16"/>
          <w:lang w:val="en-GB"/>
        </w:rPr>
        <w:t>and DeleteSubscriberData</w:t>
      </w:r>
    </w:p>
    <w:p w14:paraId="6BCB8C6F" w14:textId="77777777" w:rsidR="00C33898" w:rsidRPr="00653FE2" w:rsidRDefault="00C33898" w:rsidP="00C33898">
      <w:pPr>
        <w:pStyle w:val="ASN1TABLEmiddle"/>
        <w:widowControl/>
        <w:rPr>
          <w:szCs w:val="16"/>
          <w:lang w:val="en-GB" w:eastAsia="ja-JP"/>
        </w:rPr>
      </w:pPr>
      <w:r w:rsidRPr="00653FE2">
        <w:rPr>
          <w:b/>
          <w:szCs w:val="16"/>
          <w:lang w:val="en-GB" w:eastAsia="ja-JP"/>
        </w:rPr>
        <w:t>mc</w:t>
      </w:r>
      <w:r w:rsidR="00854CE3">
        <w:rPr>
          <w:szCs w:val="16"/>
          <w:lang w:val="en-GB" w:eastAsia="ja-JP"/>
        </w:rPr>
        <w:tab/>
      </w:r>
      <w:r w:rsidRPr="00653FE2">
        <w:rPr>
          <w:szCs w:val="16"/>
          <w:lang w:val="en-GB" w:eastAsia="ja-JP"/>
        </w:rPr>
        <w:t xml:space="preserve">SS-Code ::= </w:t>
      </w:r>
      <w:r w:rsidRPr="00653FE2">
        <w:rPr>
          <w:szCs w:val="16"/>
          <w:lang w:val="en-GB"/>
        </w:rPr>
        <w:t>'01000101'B</w:t>
      </w:r>
    </w:p>
    <w:p w14:paraId="7AD760DA" w14:textId="77777777" w:rsidR="00C33898" w:rsidRPr="00653FE2" w:rsidRDefault="00C33898" w:rsidP="00C33898">
      <w:pPr>
        <w:pStyle w:val="ASN1TABLEmiddle"/>
        <w:widowControl/>
        <w:rPr>
          <w:i/>
          <w:szCs w:val="16"/>
          <w:lang w:val="en-GB"/>
        </w:rPr>
      </w:pPr>
      <w:r w:rsidRPr="00653FE2">
        <w:rPr>
          <w:szCs w:val="16"/>
          <w:lang w:val="en-GB" w:eastAsia="ja-JP"/>
        </w:rPr>
        <w:tab/>
        <w:t xml:space="preserve">-- </w:t>
      </w:r>
      <w:r w:rsidRPr="00653FE2">
        <w:rPr>
          <w:i/>
          <w:szCs w:val="16"/>
          <w:lang w:val="en-GB" w:eastAsia="ja-JP"/>
        </w:rPr>
        <w:t>multicall</w:t>
      </w:r>
    </w:p>
    <w:p w14:paraId="33AB8601" w14:textId="77777777" w:rsidR="00C33898" w:rsidRPr="00653FE2" w:rsidRDefault="00C33898" w:rsidP="00C33898">
      <w:pPr>
        <w:pStyle w:val="ASN1Source"/>
        <w:widowControl/>
        <w:rPr>
          <w:szCs w:val="16"/>
          <w:lang w:val="en-GB"/>
        </w:rPr>
      </w:pPr>
    </w:p>
    <w:p w14:paraId="5640A31D" w14:textId="77777777" w:rsidR="00C33898" w:rsidRPr="00653FE2" w:rsidRDefault="00C33898" w:rsidP="00C33898">
      <w:pPr>
        <w:pStyle w:val="ASN1TABLEbegin"/>
        <w:widowControl/>
        <w:rPr>
          <w:b w:val="0"/>
          <w:szCs w:val="16"/>
          <w:lang w:val="en-GB"/>
        </w:rPr>
      </w:pPr>
      <w:r w:rsidRPr="00653FE2">
        <w:rPr>
          <w:szCs w:val="16"/>
          <w:lang w:val="en-GB"/>
        </w:rPr>
        <w:t>allMultiPartySS</w:t>
      </w:r>
      <w:r w:rsidRPr="00653FE2">
        <w:rPr>
          <w:b w:val="0"/>
          <w:szCs w:val="16"/>
          <w:lang w:val="en-GB"/>
        </w:rPr>
        <w:tab/>
        <w:t>SS-Code ::= '01010000'B</w:t>
      </w:r>
    </w:p>
    <w:p w14:paraId="08BE65B5"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0B507FE3" w14:textId="77777777" w:rsidR="00C33898" w:rsidRPr="00653FE2" w:rsidRDefault="00C33898" w:rsidP="00C33898">
      <w:pPr>
        <w:pStyle w:val="ASN1--TABLEmiddle"/>
        <w:widowControl/>
        <w:rPr>
          <w:szCs w:val="16"/>
          <w:lang w:val="en-GB"/>
        </w:rPr>
      </w:pPr>
      <w:r w:rsidRPr="00653FE2">
        <w:rPr>
          <w:szCs w:val="16"/>
          <w:lang w:val="en-GB"/>
        </w:rPr>
        <w:tab/>
        <w:t>-- all multiparty SS</w:t>
      </w:r>
    </w:p>
    <w:p w14:paraId="2A46E49C" w14:textId="77777777" w:rsidR="00C33898" w:rsidRPr="00653FE2" w:rsidRDefault="00C33898" w:rsidP="00C33898">
      <w:pPr>
        <w:pStyle w:val="ASN1TABLEmiddle"/>
        <w:widowControl/>
        <w:rPr>
          <w:szCs w:val="16"/>
          <w:lang w:val="en-GB"/>
        </w:rPr>
      </w:pPr>
      <w:r w:rsidRPr="00653FE2">
        <w:rPr>
          <w:b/>
          <w:szCs w:val="16"/>
          <w:lang w:val="en-GB"/>
        </w:rPr>
        <w:t>multiPTY</w:t>
      </w:r>
      <w:r w:rsidR="00854CE3">
        <w:rPr>
          <w:szCs w:val="16"/>
          <w:lang w:val="en-GB"/>
        </w:rPr>
        <w:tab/>
      </w:r>
      <w:r w:rsidRPr="00653FE2">
        <w:rPr>
          <w:szCs w:val="16"/>
          <w:lang w:val="en-GB"/>
        </w:rPr>
        <w:t>SS-Code ::= '01010001'B</w:t>
      </w:r>
    </w:p>
    <w:p w14:paraId="7CBCF089" w14:textId="77777777" w:rsidR="00C33898" w:rsidRPr="00653FE2" w:rsidRDefault="00C33898" w:rsidP="00C33898">
      <w:pPr>
        <w:pStyle w:val="ASN1TABLEmiddle"/>
        <w:widowControl/>
        <w:rPr>
          <w:i/>
          <w:szCs w:val="16"/>
          <w:lang w:val="en-GB"/>
        </w:rPr>
      </w:pPr>
      <w:r w:rsidRPr="00653FE2">
        <w:rPr>
          <w:i/>
          <w:szCs w:val="16"/>
          <w:lang w:val="en-GB"/>
        </w:rPr>
        <w:tab/>
        <w:t>-- multiparty</w:t>
      </w:r>
    </w:p>
    <w:p w14:paraId="7764BCFD" w14:textId="77777777" w:rsidR="00C33898" w:rsidRPr="00653FE2" w:rsidRDefault="00C33898" w:rsidP="00C33898">
      <w:pPr>
        <w:pStyle w:val="ASN1Source"/>
        <w:widowControl/>
        <w:rPr>
          <w:szCs w:val="16"/>
          <w:lang w:val="en-GB"/>
        </w:rPr>
      </w:pPr>
    </w:p>
    <w:p w14:paraId="6EB3349D" w14:textId="77777777" w:rsidR="00C33898" w:rsidRPr="00653FE2" w:rsidRDefault="00C33898" w:rsidP="00C33898">
      <w:pPr>
        <w:pStyle w:val="ASN1TABLEbegin"/>
        <w:widowControl/>
        <w:rPr>
          <w:b w:val="0"/>
          <w:szCs w:val="16"/>
          <w:lang w:val="en-GB"/>
        </w:rPr>
      </w:pPr>
      <w:r w:rsidRPr="00653FE2">
        <w:rPr>
          <w:szCs w:val="16"/>
          <w:lang w:val="en-GB"/>
        </w:rPr>
        <w:t>allCommunityOfInterest-SS</w:t>
      </w:r>
      <w:r w:rsidRPr="00653FE2">
        <w:rPr>
          <w:b w:val="0"/>
          <w:szCs w:val="16"/>
          <w:lang w:val="en-GB"/>
        </w:rPr>
        <w:tab/>
        <w:t>SS-Code ::= '01100000'B</w:t>
      </w:r>
    </w:p>
    <w:p w14:paraId="6BF64ADE"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62A30CC6" w14:textId="77777777" w:rsidR="00C33898" w:rsidRPr="00653FE2" w:rsidRDefault="00C33898" w:rsidP="00C33898">
      <w:pPr>
        <w:pStyle w:val="ASN1--TABLEmiddle"/>
        <w:widowControl/>
        <w:rPr>
          <w:szCs w:val="16"/>
          <w:lang w:val="en-GB"/>
        </w:rPr>
      </w:pPr>
      <w:r w:rsidRPr="00653FE2">
        <w:rPr>
          <w:szCs w:val="16"/>
          <w:lang w:val="en-GB"/>
        </w:rPr>
        <w:tab/>
        <w:t>-- all community of interest SS</w:t>
      </w:r>
    </w:p>
    <w:p w14:paraId="242DF7F3" w14:textId="77777777" w:rsidR="00C33898" w:rsidRPr="00653FE2" w:rsidRDefault="00C33898" w:rsidP="00C33898">
      <w:pPr>
        <w:pStyle w:val="ASN1TABLEmiddle"/>
        <w:widowControl/>
        <w:rPr>
          <w:szCs w:val="16"/>
          <w:lang w:val="en-GB"/>
        </w:rPr>
      </w:pPr>
      <w:r w:rsidRPr="00653FE2">
        <w:rPr>
          <w:b/>
          <w:szCs w:val="16"/>
          <w:lang w:val="en-GB"/>
        </w:rPr>
        <w:t>cug</w:t>
      </w:r>
      <w:r w:rsidR="00854CE3">
        <w:rPr>
          <w:szCs w:val="16"/>
          <w:lang w:val="en-GB"/>
        </w:rPr>
        <w:tab/>
      </w:r>
      <w:r w:rsidRPr="00653FE2">
        <w:rPr>
          <w:szCs w:val="16"/>
          <w:lang w:val="en-GB"/>
        </w:rPr>
        <w:t>SS-Code ::= '01100001'B</w:t>
      </w:r>
    </w:p>
    <w:p w14:paraId="128DEDF6" w14:textId="77777777" w:rsidR="00C33898" w:rsidRPr="00653FE2" w:rsidRDefault="00C33898" w:rsidP="00C33898">
      <w:pPr>
        <w:pStyle w:val="ASN1TABLEmiddle"/>
        <w:widowControl/>
        <w:rPr>
          <w:i/>
          <w:szCs w:val="16"/>
          <w:lang w:val="en-GB"/>
        </w:rPr>
      </w:pPr>
      <w:r w:rsidRPr="00653FE2">
        <w:rPr>
          <w:i/>
          <w:szCs w:val="16"/>
          <w:lang w:val="en-GB"/>
        </w:rPr>
        <w:tab/>
        <w:t>-- closed user group</w:t>
      </w:r>
    </w:p>
    <w:p w14:paraId="69EEB12F" w14:textId="77777777" w:rsidR="00C33898" w:rsidRPr="00653FE2" w:rsidRDefault="00C33898" w:rsidP="00C33898">
      <w:pPr>
        <w:pStyle w:val="ASN1Source"/>
        <w:widowControl/>
        <w:rPr>
          <w:szCs w:val="16"/>
          <w:lang w:val="en-GB"/>
        </w:rPr>
      </w:pPr>
    </w:p>
    <w:p w14:paraId="05104878" w14:textId="77777777" w:rsidR="00C33898" w:rsidRPr="00653FE2" w:rsidRDefault="00C33898" w:rsidP="00C33898">
      <w:pPr>
        <w:pStyle w:val="ASN1TABLEbegin"/>
        <w:widowControl/>
        <w:rPr>
          <w:b w:val="0"/>
          <w:szCs w:val="16"/>
          <w:lang w:val="en-GB"/>
        </w:rPr>
      </w:pPr>
      <w:r w:rsidRPr="00653FE2">
        <w:rPr>
          <w:szCs w:val="16"/>
          <w:lang w:val="en-GB"/>
        </w:rPr>
        <w:t>allChargingSS</w:t>
      </w:r>
      <w:r>
        <w:rPr>
          <w:szCs w:val="16"/>
          <w:lang w:val="en-GB"/>
        </w:rPr>
        <w:tab/>
      </w:r>
      <w:r w:rsidRPr="00653FE2">
        <w:rPr>
          <w:b w:val="0"/>
          <w:szCs w:val="16"/>
          <w:lang w:val="en-GB"/>
        </w:rPr>
        <w:t>SS-Code ::= '01110000'B</w:t>
      </w:r>
    </w:p>
    <w:p w14:paraId="5CB8E8C0"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3CC600B1" w14:textId="77777777" w:rsidR="00C33898" w:rsidRPr="00653FE2" w:rsidRDefault="00C33898" w:rsidP="00C33898">
      <w:pPr>
        <w:pStyle w:val="ASN1--TABLEmiddle"/>
        <w:widowControl/>
        <w:rPr>
          <w:szCs w:val="16"/>
          <w:lang w:val="en-GB"/>
        </w:rPr>
      </w:pPr>
      <w:r w:rsidRPr="00653FE2">
        <w:rPr>
          <w:szCs w:val="16"/>
          <w:lang w:val="en-GB"/>
        </w:rPr>
        <w:tab/>
        <w:t>-- all charging SS</w:t>
      </w:r>
    </w:p>
    <w:p w14:paraId="13155235" w14:textId="77777777" w:rsidR="00C33898" w:rsidRPr="00653FE2" w:rsidRDefault="00C33898" w:rsidP="00C33898">
      <w:pPr>
        <w:pStyle w:val="ASN1TABLEmiddle"/>
        <w:widowControl/>
        <w:rPr>
          <w:szCs w:val="16"/>
          <w:lang w:val="en-GB"/>
        </w:rPr>
      </w:pPr>
      <w:r w:rsidRPr="00653FE2">
        <w:rPr>
          <w:b/>
          <w:szCs w:val="16"/>
          <w:lang w:val="en-GB"/>
        </w:rPr>
        <w:t>aoci</w:t>
      </w:r>
      <w:r w:rsidR="00854CE3">
        <w:rPr>
          <w:szCs w:val="16"/>
          <w:lang w:val="en-GB"/>
        </w:rPr>
        <w:tab/>
      </w:r>
      <w:r w:rsidRPr="00653FE2">
        <w:rPr>
          <w:szCs w:val="16"/>
          <w:lang w:val="en-GB"/>
        </w:rPr>
        <w:t>SS-Code ::= '01110001'B</w:t>
      </w:r>
    </w:p>
    <w:p w14:paraId="33FF6ECE" w14:textId="77777777" w:rsidR="00C33898" w:rsidRPr="00653FE2" w:rsidRDefault="00C33898" w:rsidP="00C33898">
      <w:pPr>
        <w:pStyle w:val="ASN1TABLEmiddle"/>
        <w:widowControl/>
        <w:rPr>
          <w:i/>
          <w:szCs w:val="16"/>
          <w:lang w:val="en-GB"/>
        </w:rPr>
      </w:pPr>
      <w:r w:rsidRPr="00653FE2">
        <w:rPr>
          <w:i/>
          <w:szCs w:val="16"/>
          <w:lang w:val="en-GB"/>
        </w:rPr>
        <w:tab/>
        <w:t>-- advice of charge information</w:t>
      </w:r>
    </w:p>
    <w:p w14:paraId="694AAD79" w14:textId="77777777" w:rsidR="00C33898" w:rsidRPr="00653FE2" w:rsidRDefault="00C33898" w:rsidP="00C33898">
      <w:pPr>
        <w:pStyle w:val="ASN1TABLEmiddle"/>
        <w:widowControl/>
        <w:rPr>
          <w:szCs w:val="16"/>
          <w:lang w:val="en-GB"/>
        </w:rPr>
      </w:pPr>
      <w:r w:rsidRPr="00653FE2">
        <w:rPr>
          <w:b/>
          <w:szCs w:val="16"/>
          <w:lang w:val="en-GB"/>
        </w:rPr>
        <w:t>aocc</w:t>
      </w:r>
      <w:r w:rsidR="00854CE3">
        <w:rPr>
          <w:szCs w:val="16"/>
          <w:lang w:val="en-GB"/>
        </w:rPr>
        <w:tab/>
      </w:r>
      <w:r w:rsidRPr="00653FE2">
        <w:rPr>
          <w:szCs w:val="16"/>
          <w:lang w:val="en-GB"/>
        </w:rPr>
        <w:t>SS-Code ::= '01110010'B</w:t>
      </w:r>
    </w:p>
    <w:p w14:paraId="70EDF696" w14:textId="77777777" w:rsidR="00C33898" w:rsidRPr="00653FE2" w:rsidRDefault="00C33898" w:rsidP="00C33898">
      <w:pPr>
        <w:pStyle w:val="ASN1TABLEmiddle"/>
        <w:widowControl/>
        <w:rPr>
          <w:i/>
          <w:szCs w:val="16"/>
          <w:lang w:val="en-GB"/>
        </w:rPr>
      </w:pPr>
      <w:r w:rsidRPr="00653FE2">
        <w:rPr>
          <w:i/>
          <w:szCs w:val="16"/>
          <w:lang w:val="en-GB"/>
        </w:rPr>
        <w:tab/>
        <w:t>-- advice of charge charging</w:t>
      </w:r>
    </w:p>
    <w:p w14:paraId="7419CD74" w14:textId="77777777" w:rsidR="00C33898" w:rsidRPr="00653FE2" w:rsidRDefault="00C33898" w:rsidP="00C33898">
      <w:pPr>
        <w:pStyle w:val="ASN1Source"/>
        <w:widowControl/>
        <w:rPr>
          <w:szCs w:val="16"/>
          <w:lang w:val="en-GB"/>
        </w:rPr>
      </w:pPr>
    </w:p>
    <w:p w14:paraId="1CEBC9D0" w14:textId="77777777" w:rsidR="00C33898" w:rsidRPr="00653FE2" w:rsidRDefault="00C33898" w:rsidP="00C33898">
      <w:pPr>
        <w:pStyle w:val="ASN1TABLEbegin"/>
        <w:widowControl/>
        <w:rPr>
          <w:b w:val="0"/>
          <w:szCs w:val="16"/>
          <w:lang w:val="en-GB"/>
        </w:rPr>
      </w:pPr>
      <w:r w:rsidRPr="00653FE2">
        <w:rPr>
          <w:szCs w:val="16"/>
          <w:lang w:val="en-GB"/>
        </w:rPr>
        <w:t>allAdditionalInfoTransferSS</w:t>
      </w:r>
      <w:r w:rsidRPr="00653FE2">
        <w:rPr>
          <w:b w:val="0"/>
          <w:szCs w:val="16"/>
          <w:lang w:val="en-GB"/>
        </w:rPr>
        <w:tab/>
        <w:t>SS-Code ::= '10000000'B</w:t>
      </w:r>
    </w:p>
    <w:p w14:paraId="1CA9EEFB" w14:textId="77777777" w:rsidR="00C33898" w:rsidRPr="00653FE2" w:rsidRDefault="00C33898" w:rsidP="00C33898">
      <w:pPr>
        <w:pStyle w:val="ASN1--TABLEmiddle"/>
        <w:widowControl/>
        <w:rPr>
          <w:szCs w:val="16"/>
          <w:lang w:val="en-GB"/>
        </w:rPr>
      </w:pPr>
      <w:r w:rsidRPr="00653FE2">
        <w:rPr>
          <w:szCs w:val="16"/>
          <w:lang w:val="en-GB"/>
        </w:rPr>
        <w:tab/>
        <w:t>-- reserved for possible future use</w:t>
      </w:r>
    </w:p>
    <w:p w14:paraId="3E41D26C" w14:textId="77777777" w:rsidR="00C33898" w:rsidRPr="00653FE2" w:rsidRDefault="00C33898" w:rsidP="00C33898">
      <w:pPr>
        <w:pStyle w:val="ASN1--TABLEmiddle"/>
        <w:widowControl/>
        <w:rPr>
          <w:szCs w:val="16"/>
          <w:lang w:val="en-GB"/>
        </w:rPr>
      </w:pPr>
      <w:r w:rsidRPr="00653FE2">
        <w:rPr>
          <w:szCs w:val="16"/>
          <w:lang w:val="en-GB"/>
        </w:rPr>
        <w:tab/>
        <w:t>-- all additional information transfer SS</w:t>
      </w:r>
    </w:p>
    <w:p w14:paraId="7E325EC2" w14:textId="77777777" w:rsidR="00C33898" w:rsidRPr="00653FE2" w:rsidRDefault="00C33898" w:rsidP="00C33898">
      <w:pPr>
        <w:pStyle w:val="ASN1TABLEmiddle"/>
        <w:widowControl/>
        <w:rPr>
          <w:szCs w:val="16"/>
          <w:lang w:val="en-GB"/>
        </w:rPr>
      </w:pPr>
      <w:r w:rsidRPr="00653FE2">
        <w:rPr>
          <w:b/>
          <w:szCs w:val="16"/>
          <w:lang w:val="en-GB"/>
        </w:rPr>
        <w:t>uus1</w:t>
      </w:r>
      <w:r w:rsidR="00854CE3">
        <w:rPr>
          <w:szCs w:val="16"/>
          <w:lang w:val="en-GB"/>
        </w:rPr>
        <w:tab/>
      </w:r>
      <w:r w:rsidRPr="00653FE2">
        <w:rPr>
          <w:szCs w:val="16"/>
          <w:lang w:val="en-GB"/>
        </w:rPr>
        <w:t>SS-Code ::= '10000001'B</w:t>
      </w:r>
    </w:p>
    <w:p w14:paraId="6D6A3D66" w14:textId="77777777" w:rsidR="00C33898" w:rsidRPr="00653FE2" w:rsidRDefault="00C33898" w:rsidP="00C33898">
      <w:pPr>
        <w:pStyle w:val="ASN1TABLEmiddle"/>
        <w:widowControl/>
        <w:rPr>
          <w:szCs w:val="16"/>
          <w:lang w:val="en-GB"/>
        </w:rPr>
      </w:pPr>
      <w:r w:rsidRPr="00653FE2">
        <w:rPr>
          <w:i/>
          <w:szCs w:val="16"/>
          <w:lang w:val="en-GB"/>
        </w:rPr>
        <w:tab/>
        <w:t>-- UUS1 user-to-user signalling</w:t>
      </w:r>
      <w:r w:rsidRPr="00653FE2">
        <w:rPr>
          <w:szCs w:val="16"/>
          <w:lang w:val="en-GB"/>
        </w:rPr>
        <w:t xml:space="preserve"> </w:t>
      </w:r>
    </w:p>
    <w:p w14:paraId="1FC254E3" w14:textId="77777777" w:rsidR="00C33898" w:rsidRPr="00653FE2" w:rsidRDefault="00C33898" w:rsidP="00C33898">
      <w:pPr>
        <w:pStyle w:val="ASN1TABLEmiddle"/>
        <w:widowControl/>
        <w:rPr>
          <w:szCs w:val="16"/>
          <w:lang w:val="en-GB"/>
        </w:rPr>
      </w:pPr>
      <w:r w:rsidRPr="00653FE2">
        <w:rPr>
          <w:b/>
          <w:szCs w:val="16"/>
          <w:lang w:val="en-GB"/>
        </w:rPr>
        <w:t>uus2</w:t>
      </w:r>
      <w:r w:rsidR="00854CE3">
        <w:rPr>
          <w:szCs w:val="16"/>
          <w:lang w:val="en-GB"/>
        </w:rPr>
        <w:tab/>
      </w:r>
      <w:r w:rsidRPr="00653FE2">
        <w:rPr>
          <w:szCs w:val="16"/>
          <w:lang w:val="en-GB"/>
        </w:rPr>
        <w:t>SS-Code ::= '10000010'B</w:t>
      </w:r>
    </w:p>
    <w:p w14:paraId="7D3F526A" w14:textId="77777777" w:rsidR="00C33898" w:rsidRPr="00653FE2" w:rsidRDefault="00C33898" w:rsidP="00C33898">
      <w:pPr>
        <w:pStyle w:val="ASN1TABLEmiddle"/>
        <w:widowControl/>
        <w:rPr>
          <w:szCs w:val="16"/>
          <w:lang w:val="en-GB"/>
        </w:rPr>
      </w:pPr>
      <w:r w:rsidRPr="00653FE2">
        <w:rPr>
          <w:szCs w:val="16"/>
          <w:lang w:val="en-GB"/>
        </w:rPr>
        <w:tab/>
        <w:t>-- UUS2 user-to-user signalling</w:t>
      </w:r>
    </w:p>
    <w:p w14:paraId="0149B76E" w14:textId="77777777" w:rsidR="00C33898" w:rsidRPr="00653FE2" w:rsidRDefault="00C33898" w:rsidP="00C33898">
      <w:pPr>
        <w:pStyle w:val="ASN1TABLEmiddle"/>
        <w:widowControl/>
        <w:rPr>
          <w:szCs w:val="16"/>
          <w:lang w:val="en-GB"/>
        </w:rPr>
      </w:pPr>
      <w:r w:rsidRPr="00653FE2">
        <w:rPr>
          <w:b/>
          <w:szCs w:val="16"/>
          <w:lang w:val="en-GB"/>
        </w:rPr>
        <w:t>uus3</w:t>
      </w:r>
      <w:r w:rsidR="00854CE3">
        <w:rPr>
          <w:szCs w:val="16"/>
          <w:lang w:val="en-GB"/>
        </w:rPr>
        <w:tab/>
      </w:r>
      <w:r w:rsidRPr="00653FE2">
        <w:rPr>
          <w:szCs w:val="16"/>
          <w:lang w:val="en-GB"/>
        </w:rPr>
        <w:t>SS-Code ::= '10000011'B</w:t>
      </w:r>
    </w:p>
    <w:p w14:paraId="040EA173" w14:textId="77777777" w:rsidR="00C33898" w:rsidRPr="00653FE2" w:rsidRDefault="00C33898" w:rsidP="00C33898">
      <w:pPr>
        <w:pStyle w:val="ASN1TABLEmiddle"/>
        <w:widowControl/>
        <w:rPr>
          <w:szCs w:val="16"/>
          <w:lang w:val="en-GB"/>
        </w:rPr>
      </w:pPr>
      <w:r w:rsidRPr="00653FE2">
        <w:rPr>
          <w:szCs w:val="16"/>
          <w:lang w:val="en-GB"/>
        </w:rPr>
        <w:tab/>
        <w:t>-- UUS3 user-to-user signalling</w:t>
      </w:r>
    </w:p>
    <w:p w14:paraId="40546BE1" w14:textId="77777777" w:rsidR="00C33898" w:rsidRPr="00653FE2" w:rsidRDefault="00C33898" w:rsidP="00C33898">
      <w:pPr>
        <w:pStyle w:val="ASN1Source"/>
        <w:widowControl/>
        <w:rPr>
          <w:szCs w:val="16"/>
          <w:lang w:val="en-GB"/>
        </w:rPr>
      </w:pPr>
    </w:p>
    <w:p w14:paraId="01BB776F" w14:textId="77777777" w:rsidR="00C33898" w:rsidRPr="00653FE2" w:rsidRDefault="00C33898" w:rsidP="00C33898">
      <w:pPr>
        <w:pStyle w:val="ASN1TABLEbegin"/>
        <w:widowControl/>
        <w:rPr>
          <w:b w:val="0"/>
          <w:szCs w:val="16"/>
          <w:lang w:val="en-GB"/>
        </w:rPr>
      </w:pPr>
      <w:r w:rsidRPr="00653FE2">
        <w:rPr>
          <w:szCs w:val="16"/>
          <w:lang w:val="en-GB"/>
        </w:rPr>
        <w:t>allBarringSS</w:t>
      </w:r>
      <w:r>
        <w:rPr>
          <w:b w:val="0"/>
          <w:szCs w:val="16"/>
          <w:lang w:val="en-GB"/>
        </w:rPr>
        <w:tab/>
      </w:r>
      <w:r w:rsidRPr="00653FE2">
        <w:rPr>
          <w:b w:val="0"/>
          <w:szCs w:val="16"/>
          <w:lang w:val="en-GB"/>
        </w:rPr>
        <w:t>SS-Code ::= '10010000'B</w:t>
      </w:r>
    </w:p>
    <w:p w14:paraId="0FE185A4" w14:textId="77777777" w:rsidR="00C33898" w:rsidRPr="00653FE2" w:rsidRDefault="00C33898" w:rsidP="00C33898">
      <w:pPr>
        <w:pStyle w:val="ASN1--TABLEmiddle"/>
        <w:widowControl/>
        <w:rPr>
          <w:szCs w:val="16"/>
          <w:lang w:val="en-GB"/>
        </w:rPr>
      </w:pPr>
      <w:r w:rsidRPr="00653FE2">
        <w:rPr>
          <w:szCs w:val="16"/>
          <w:lang w:val="en-GB"/>
        </w:rPr>
        <w:tab/>
        <w:t>-- all barring SS</w:t>
      </w:r>
    </w:p>
    <w:p w14:paraId="59D08D6A" w14:textId="77777777" w:rsidR="00C33898" w:rsidRPr="00653FE2" w:rsidRDefault="00C33898" w:rsidP="00C33898">
      <w:pPr>
        <w:pStyle w:val="ASN1TABLEmiddle"/>
        <w:widowControl/>
        <w:rPr>
          <w:szCs w:val="16"/>
          <w:lang w:val="en-GB"/>
        </w:rPr>
      </w:pPr>
      <w:r w:rsidRPr="00653FE2">
        <w:rPr>
          <w:b/>
          <w:szCs w:val="16"/>
          <w:lang w:val="en-GB"/>
        </w:rPr>
        <w:t>barringOfOutgoingCalls</w:t>
      </w:r>
      <w:r w:rsidRPr="00653FE2">
        <w:rPr>
          <w:szCs w:val="16"/>
          <w:lang w:val="en-GB"/>
        </w:rPr>
        <w:tab/>
        <w:t>SS-Code ::= '10010001'B</w:t>
      </w:r>
    </w:p>
    <w:p w14:paraId="30CE0C20" w14:textId="77777777" w:rsidR="00C33898" w:rsidRPr="00653FE2" w:rsidRDefault="00C33898" w:rsidP="00C33898">
      <w:pPr>
        <w:pStyle w:val="ASN1TABLEmiddle"/>
        <w:widowControl/>
        <w:rPr>
          <w:i/>
          <w:szCs w:val="16"/>
          <w:lang w:val="en-GB"/>
        </w:rPr>
      </w:pPr>
      <w:r w:rsidRPr="00653FE2">
        <w:rPr>
          <w:i/>
          <w:szCs w:val="16"/>
          <w:lang w:val="en-GB"/>
        </w:rPr>
        <w:tab/>
        <w:t>-- barring of outgoing calls</w:t>
      </w:r>
    </w:p>
    <w:p w14:paraId="6BB401B0" w14:textId="77777777" w:rsidR="00C33898" w:rsidRPr="00653FE2" w:rsidRDefault="00C33898" w:rsidP="00C33898">
      <w:pPr>
        <w:pStyle w:val="ASN1TABLEmiddle"/>
        <w:widowControl/>
        <w:rPr>
          <w:szCs w:val="16"/>
          <w:lang w:val="en-GB"/>
        </w:rPr>
      </w:pPr>
      <w:r w:rsidRPr="00653FE2">
        <w:rPr>
          <w:b/>
          <w:szCs w:val="16"/>
          <w:lang w:val="en-GB"/>
        </w:rPr>
        <w:t>baoc</w:t>
      </w:r>
      <w:r w:rsidR="00854CE3">
        <w:rPr>
          <w:szCs w:val="16"/>
          <w:lang w:val="en-GB"/>
        </w:rPr>
        <w:tab/>
      </w:r>
      <w:r w:rsidRPr="00653FE2">
        <w:rPr>
          <w:szCs w:val="16"/>
          <w:lang w:val="en-GB"/>
        </w:rPr>
        <w:t>SS-Code ::= '10010010'B</w:t>
      </w:r>
    </w:p>
    <w:p w14:paraId="73B1A383" w14:textId="77777777" w:rsidR="00C33898" w:rsidRPr="00653FE2" w:rsidRDefault="00C33898" w:rsidP="00C33898">
      <w:pPr>
        <w:pStyle w:val="ASN1TABLEmiddle"/>
        <w:widowControl/>
        <w:rPr>
          <w:i/>
          <w:szCs w:val="16"/>
          <w:lang w:val="en-GB"/>
        </w:rPr>
      </w:pPr>
      <w:r w:rsidRPr="00653FE2">
        <w:rPr>
          <w:i/>
          <w:szCs w:val="16"/>
          <w:lang w:val="en-GB"/>
        </w:rPr>
        <w:tab/>
        <w:t>-- barring of all outgoing calls</w:t>
      </w:r>
    </w:p>
    <w:p w14:paraId="00DACC0F" w14:textId="77777777" w:rsidR="00C33898" w:rsidRPr="00653FE2" w:rsidRDefault="00C33898" w:rsidP="00C33898">
      <w:pPr>
        <w:pStyle w:val="ASN1TABLEmiddle"/>
        <w:widowControl/>
        <w:rPr>
          <w:szCs w:val="16"/>
          <w:lang w:val="en-GB"/>
        </w:rPr>
      </w:pPr>
      <w:r w:rsidRPr="00653FE2">
        <w:rPr>
          <w:b/>
          <w:szCs w:val="16"/>
          <w:lang w:val="en-GB"/>
        </w:rPr>
        <w:t>boic</w:t>
      </w:r>
      <w:r w:rsidR="00854CE3">
        <w:rPr>
          <w:szCs w:val="16"/>
          <w:lang w:val="en-GB"/>
        </w:rPr>
        <w:tab/>
      </w:r>
      <w:r w:rsidRPr="00653FE2">
        <w:rPr>
          <w:szCs w:val="16"/>
          <w:lang w:val="en-GB"/>
        </w:rPr>
        <w:t>SS-Code ::= '10010011'B</w:t>
      </w:r>
    </w:p>
    <w:p w14:paraId="64D30B7A" w14:textId="77777777" w:rsidR="00C33898" w:rsidRPr="00653FE2" w:rsidRDefault="00C33898" w:rsidP="00C33898">
      <w:pPr>
        <w:pStyle w:val="ASN1TABLEmiddle"/>
        <w:widowControl/>
        <w:rPr>
          <w:i/>
          <w:szCs w:val="16"/>
          <w:lang w:val="en-GB"/>
        </w:rPr>
      </w:pPr>
      <w:r w:rsidRPr="00653FE2">
        <w:rPr>
          <w:i/>
          <w:szCs w:val="16"/>
          <w:lang w:val="en-GB"/>
        </w:rPr>
        <w:tab/>
        <w:t>-- barring of outgoing international calls</w:t>
      </w:r>
    </w:p>
    <w:p w14:paraId="0F6C31B9" w14:textId="77777777" w:rsidR="00C33898" w:rsidRPr="00653FE2" w:rsidRDefault="00C33898" w:rsidP="00C33898">
      <w:pPr>
        <w:pStyle w:val="ASN1TABLEmiddle"/>
        <w:widowControl/>
        <w:rPr>
          <w:szCs w:val="16"/>
          <w:lang w:val="en-GB"/>
        </w:rPr>
      </w:pPr>
      <w:r w:rsidRPr="00653FE2">
        <w:rPr>
          <w:b/>
          <w:szCs w:val="16"/>
          <w:lang w:val="en-GB"/>
        </w:rPr>
        <w:t>boicExHC</w:t>
      </w:r>
      <w:r w:rsidR="00854CE3">
        <w:rPr>
          <w:szCs w:val="16"/>
          <w:lang w:val="en-GB"/>
        </w:rPr>
        <w:tab/>
      </w:r>
      <w:r w:rsidRPr="00653FE2">
        <w:rPr>
          <w:szCs w:val="16"/>
          <w:lang w:val="en-GB"/>
        </w:rPr>
        <w:t>SS-Code ::= '10010100'B</w:t>
      </w:r>
    </w:p>
    <w:p w14:paraId="44BC4273" w14:textId="77777777" w:rsidR="00C33898" w:rsidRPr="00653FE2" w:rsidRDefault="00C33898" w:rsidP="00C33898">
      <w:pPr>
        <w:pStyle w:val="ASN1TABLEmiddle"/>
        <w:widowControl/>
        <w:rPr>
          <w:i/>
          <w:szCs w:val="16"/>
          <w:lang w:val="en-GB"/>
        </w:rPr>
      </w:pPr>
      <w:r w:rsidRPr="00653FE2">
        <w:rPr>
          <w:i/>
          <w:szCs w:val="16"/>
          <w:lang w:val="en-GB"/>
        </w:rPr>
        <w:tab/>
        <w:t>-- barring of outgoing international calls except those directed</w:t>
      </w:r>
    </w:p>
    <w:p w14:paraId="054E111E" w14:textId="77777777" w:rsidR="00C33898" w:rsidRPr="00653FE2" w:rsidRDefault="00C33898" w:rsidP="00C33898">
      <w:pPr>
        <w:pStyle w:val="ASN1TABLEmiddle"/>
        <w:widowControl/>
        <w:rPr>
          <w:i/>
          <w:szCs w:val="16"/>
          <w:lang w:val="en-GB"/>
        </w:rPr>
      </w:pPr>
      <w:r w:rsidRPr="00653FE2">
        <w:rPr>
          <w:i/>
          <w:szCs w:val="16"/>
          <w:lang w:val="en-GB"/>
        </w:rPr>
        <w:tab/>
        <w:t>-- to the home PLMN Country</w:t>
      </w:r>
    </w:p>
    <w:p w14:paraId="1EF36F7C" w14:textId="77777777" w:rsidR="00C33898" w:rsidRPr="00653FE2" w:rsidRDefault="00C33898" w:rsidP="00C33898">
      <w:pPr>
        <w:pStyle w:val="ASN1TABLEmiddle"/>
        <w:widowControl/>
        <w:rPr>
          <w:szCs w:val="16"/>
          <w:lang w:val="en-GB"/>
        </w:rPr>
      </w:pPr>
      <w:r w:rsidRPr="00653FE2">
        <w:rPr>
          <w:b/>
          <w:szCs w:val="16"/>
          <w:lang w:val="en-GB"/>
        </w:rPr>
        <w:t>barringOfIncomingCalls</w:t>
      </w:r>
      <w:r w:rsidRPr="00653FE2">
        <w:rPr>
          <w:szCs w:val="16"/>
          <w:lang w:val="en-GB"/>
        </w:rPr>
        <w:tab/>
        <w:t>SS-Code ::= '10011001'B</w:t>
      </w:r>
    </w:p>
    <w:p w14:paraId="7C08BBBD" w14:textId="77777777" w:rsidR="00C33898" w:rsidRPr="00653FE2" w:rsidRDefault="00C33898" w:rsidP="00C33898">
      <w:pPr>
        <w:pStyle w:val="ASN1TABLEmiddle"/>
        <w:widowControl/>
        <w:rPr>
          <w:i/>
          <w:szCs w:val="16"/>
          <w:lang w:val="en-GB"/>
        </w:rPr>
      </w:pPr>
      <w:r w:rsidRPr="00653FE2">
        <w:rPr>
          <w:i/>
          <w:szCs w:val="16"/>
          <w:lang w:val="en-GB"/>
        </w:rPr>
        <w:tab/>
        <w:t>-- barring of incoming calls</w:t>
      </w:r>
    </w:p>
    <w:p w14:paraId="76173DBD" w14:textId="77777777" w:rsidR="00C33898" w:rsidRPr="00653FE2" w:rsidRDefault="00C33898" w:rsidP="00C33898">
      <w:pPr>
        <w:pStyle w:val="ASN1TABLEmiddle"/>
        <w:widowControl/>
        <w:rPr>
          <w:szCs w:val="16"/>
          <w:lang w:val="en-GB"/>
        </w:rPr>
      </w:pPr>
      <w:r w:rsidRPr="00653FE2">
        <w:rPr>
          <w:b/>
          <w:szCs w:val="16"/>
          <w:lang w:val="en-GB"/>
        </w:rPr>
        <w:t>baic</w:t>
      </w:r>
      <w:r w:rsidR="00854CE3">
        <w:rPr>
          <w:szCs w:val="16"/>
          <w:lang w:val="en-GB"/>
        </w:rPr>
        <w:tab/>
      </w:r>
      <w:r w:rsidRPr="00653FE2">
        <w:rPr>
          <w:szCs w:val="16"/>
          <w:lang w:val="en-GB"/>
        </w:rPr>
        <w:t>SS-Code ::= '10011010'B</w:t>
      </w:r>
    </w:p>
    <w:p w14:paraId="74A87411" w14:textId="77777777" w:rsidR="00C33898" w:rsidRPr="00653FE2" w:rsidRDefault="00C33898" w:rsidP="00C33898">
      <w:pPr>
        <w:pStyle w:val="ASN1TABLEmiddle"/>
        <w:widowControl/>
        <w:rPr>
          <w:i/>
          <w:szCs w:val="16"/>
          <w:lang w:val="en-GB"/>
        </w:rPr>
      </w:pPr>
      <w:r w:rsidRPr="00653FE2">
        <w:rPr>
          <w:i/>
          <w:szCs w:val="16"/>
          <w:lang w:val="en-GB"/>
        </w:rPr>
        <w:tab/>
        <w:t>-- barring of all incoming calls</w:t>
      </w:r>
    </w:p>
    <w:p w14:paraId="7D79AC7A" w14:textId="77777777" w:rsidR="00C33898" w:rsidRPr="00653FE2" w:rsidRDefault="00C33898" w:rsidP="00C33898">
      <w:pPr>
        <w:pStyle w:val="ASN1TABLEmiddle"/>
        <w:widowControl/>
        <w:rPr>
          <w:szCs w:val="16"/>
          <w:lang w:val="en-GB"/>
        </w:rPr>
      </w:pPr>
      <w:r w:rsidRPr="00653FE2">
        <w:rPr>
          <w:b/>
          <w:szCs w:val="16"/>
          <w:lang w:val="en-GB"/>
        </w:rPr>
        <w:t>bicRoam</w:t>
      </w:r>
      <w:r w:rsidR="00854CE3">
        <w:rPr>
          <w:szCs w:val="16"/>
          <w:lang w:val="en-GB"/>
        </w:rPr>
        <w:tab/>
      </w:r>
      <w:r w:rsidRPr="00653FE2">
        <w:rPr>
          <w:szCs w:val="16"/>
          <w:lang w:val="en-GB"/>
        </w:rPr>
        <w:t>SS-Code ::= '10011011'B</w:t>
      </w:r>
    </w:p>
    <w:p w14:paraId="3FDAD1B6" w14:textId="77777777" w:rsidR="00C33898" w:rsidRPr="00653FE2" w:rsidRDefault="00C33898" w:rsidP="00C33898">
      <w:pPr>
        <w:pStyle w:val="ASN1TABLEmiddle"/>
        <w:widowControl/>
        <w:rPr>
          <w:i/>
          <w:szCs w:val="16"/>
          <w:lang w:val="en-GB"/>
        </w:rPr>
      </w:pPr>
      <w:r w:rsidRPr="00653FE2">
        <w:rPr>
          <w:i/>
          <w:szCs w:val="16"/>
          <w:lang w:val="en-GB"/>
        </w:rPr>
        <w:tab/>
        <w:t>-- barring of incoming calls when roaming outside home PLMN</w:t>
      </w:r>
    </w:p>
    <w:p w14:paraId="48AC03AA" w14:textId="77777777" w:rsidR="00C33898" w:rsidRPr="00653FE2" w:rsidRDefault="00C33898" w:rsidP="00C33898">
      <w:pPr>
        <w:pStyle w:val="ASN1TABLEmiddle"/>
        <w:widowControl/>
        <w:rPr>
          <w:i/>
          <w:szCs w:val="16"/>
          <w:lang w:val="en-GB"/>
        </w:rPr>
      </w:pPr>
      <w:r w:rsidRPr="00653FE2">
        <w:rPr>
          <w:i/>
          <w:szCs w:val="16"/>
          <w:lang w:val="en-GB"/>
        </w:rPr>
        <w:tab/>
        <w:t>-- Country</w:t>
      </w:r>
    </w:p>
    <w:p w14:paraId="0A1574B7" w14:textId="77777777" w:rsidR="00C33898" w:rsidRPr="00653FE2" w:rsidRDefault="00C33898" w:rsidP="00C33898">
      <w:pPr>
        <w:pStyle w:val="ASN1Source"/>
        <w:widowControl/>
        <w:rPr>
          <w:szCs w:val="16"/>
          <w:lang w:val="en-GB"/>
        </w:rPr>
      </w:pPr>
    </w:p>
    <w:p w14:paraId="742B4FCB" w14:textId="77777777" w:rsidR="00C33898" w:rsidRPr="00653FE2" w:rsidRDefault="00C33898" w:rsidP="00C33898">
      <w:pPr>
        <w:pStyle w:val="ASN1TABLEbegin"/>
        <w:widowControl/>
        <w:rPr>
          <w:b w:val="0"/>
          <w:szCs w:val="16"/>
          <w:lang w:val="en-GB"/>
        </w:rPr>
      </w:pPr>
      <w:r w:rsidRPr="00653FE2">
        <w:rPr>
          <w:szCs w:val="16"/>
          <w:lang w:val="en-GB"/>
        </w:rPr>
        <w:t>allPLMN-specificSS</w:t>
      </w:r>
      <w:r w:rsidRPr="00653FE2">
        <w:rPr>
          <w:szCs w:val="16"/>
          <w:lang w:val="en-GB"/>
        </w:rPr>
        <w:tab/>
      </w:r>
      <w:r w:rsidRPr="00653FE2">
        <w:rPr>
          <w:b w:val="0"/>
          <w:szCs w:val="16"/>
          <w:lang w:val="en-GB"/>
        </w:rPr>
        <w:t>SS-Code ::= '11110000'B</w:t>
      </w:r>
    </w:p>
    <w:p w14:paraId="3CA10B3E" w14:textId="77777777" w:rsidR="00C33898" w:rsidRPr="00653FE2" w:rsidRDefault="00C33898" w:rsidP="00C33898">
      <w:pPr>
        <w:pStyle w:val="ASN1TABLEmiddle"/>
        <w:widowControl/>
        <w:rPr>
          <w:szCs w:val="16"/>
          <w:lang w:val="en-GB"/>
        </w:rPr>
      </w:pPr>
      <w:r w:rsidRPr="00653FE2">
        <w:rPr>
          <w:b/>
          <w:szCs w:val="16"/>
          <w:lang w:val="en-GB"/>
        </w:rPr>
        <w:t>plmn-specificSS-1</w:t>
      </w:r>
      <w:r w:rsidRPr="00653FE2">
        <w:rPr>
          <w:szCs w:val="16"/>
          <w:lang w:val="en-GB"/>
        </w:rPr>
        <w:tab/>
        <w:t>SS-Code ::= '11110001'B</w:t>
      </w:r>
    </w:p>
    <w:p w14:paraId="093923F7" w14:textId="77777777" w:rsidR="00C33898" w:rsidRPr="00653FE2" w:rsidRDefault="00C33898" w:rsidP="00C33898">
      <w:pPr>
        <w:pStyle w:val="ASN1TABLEmiddle"/>
        <w:widowControl/>
        <w:rPr>
          <w:szCs w:val="16"/>
          <w:lang w:val="en-GB"/>
        </w:rPr>
      </w:pPr>
      <w:r w:rsidRPr="00653FE2">
        <w:rPr>
          <w:b/>
          <w:szCs w:val="16"/>
          <w:lang w:val="en-GB"/>
        </w:rPr>
        <w:t>plmn-specificSS-2</w:t>
      </w:r>
      <w:r w:rsidRPr="00653FE2">
        <w:rPr>
          <w:szCs w:val="16"/>
          <w:lang w:val="en-GB"/>
        </w:rPr>
        <w:tab/>
        <w:t>SS-Code ::= '11110010'B</w:t>
      </w:r>
    </w:p>
    <w:p w14:paraId="7025776B" w14:textId="77777777" w:rsidR="00C33898" w:rsidRPr="00653FE2" w:rsidRDefault="00C33898" w:rsidP="00C33898">
      <w:pPr>
        <w:pStyle w:val="ASN1TABLEmiddle"/>
        <w:widowControl/>
        <w:rPr>
          <w:szCs w:val="16"/>
          <w:lang w:val="en-GB"/>
        </w:rPr>
      </w:pPr>
      <w:r w:rsidRPr="00653FE2">
        <w:rPr>
          <w:b/>
          <w:szCs w:val="16"/>
          <w:lang w:val="en-GB"/>
        </w:rPr>
        <w:t>plmn-specificSS-3</w:t>
      </w:r>
      <w:r w:rsidRPr="00653FE2">
        <w:rPr>
          <w:szCs w:val="16"/>
          <w:lang w:val="en-GB"/>
        </w:rPr>
        <w:tab/>
        <w:t>SS-Code ::= '11110011'B</w:t>
      </w:r>
    </w:p>
    <w:p w14:paraId="68634904" w14:textId="77777777" w:rsidR="00C33898" w:rsidRPr="00653FE2" w:rsidRDefault="00C33898" w:rsidP="00C33898">
      <w:pPr>
        <w:pStyle w:val="ASN1TABLEmiddle"/>
        <w:widowControl/>
        <w:rPr>
          <w:szCs w:val="16"/>
          <w:lang w:val="en-GB"/>
        </w:rPr>
      </w:pPr>
      <w:r w:rsidRPr="00653FE2">
        <w:rPr>
          <w:b/>
          <w:szCs w:val="16"/>
          <w:lang w:val="en-GB"/>
        </w:rPr>
        <w:t>plmn-specificSS-4</w:t>
      </w:r>
      <w:r w:rsidRPr="00653FE2">
        <w:rPr>
          <w:szCs w:val="16"/>
          <w:lang w:val="en-GB"/>
        </w:rPr>
        <w:tab/>
        <w:t>SS-Code ::= '11110100'B</w:t>
      </w:r>
    </w:p>
    <w:p w14:paraId="43F5161D" w14:textId="77777777" w:rsidR="00C33898" w:rsidRPr="00653FE2" w:rsidRDefault="00C33898" w:rsidP="00C33898">
      <w:pPr>
        <w:pStyle w:val="ASN1TABLEmiddle"/>
        <w:widowControl/>
        <w:rPr>
          <w:szCs w:val="16"/>
          <w:lang w:val="en-GB"/>
        </w:rPr>
      </w:pPr>
      <w:r w:rsidRPr="00653FE2">
        <w:rPr>
          <w:b/>
          <w:szCs w:val="16"/>
          <w:lang w:val="en-GB"/>
        </w:rPr>
        <w:t>plmn-specificSS-5</w:t>
      </w:r>
      <w:r w:rsidRPr="00653FE2">
        <w:rPr>
          <w:szCs w:val="16"/>
          <w:lang w:val="en-GB"/>
        </w:rPr>
        <w:tab/>
        <w:t>SS-Code ::= '11110101'B</w:t>
      </w:r>
    </w:p>
    <w:p w14:paraId="2C5E3373" w14:textId="77777777" w:rsidR="00C33898" w:rsidRPr="00653FE2" w:rsidRDefault="00C33898" w:rsidP="00C33898">
      <w:pPr>
        <w:pStyle w:val="ASN1TABLEmiddle"/>
        <w:widowControl/>
        <w:rPr>
          <w:szCs w:val="16"/>
          <w:lang w:val="en-GB"/>
        </w:rPr>
      </w:pPr>
      <w:r w:rsidRPr="00653FE2">
        <w:rPr>
          <w:b/>
          <w:szCs w:val="16"/>
          <w:lang w:val="en-GB"/>
        </w:rPr>
        <w:t>plmn-specificSS-6</w:t>
      </w:r>
      <w:r w:rsidRPr="00653FE2">
        <w:rPr>
          <w:szCs w:val="16"/>
          <w:lang w:val="en-GB"/>
        </w:rPr>
        <w:tab/>
        <w:t>SS-Code ::= '11110110'B</w:t>
      </w:r>
    </w:p>
    <w:p w14:paraId="34E87F3F" w14:textId="77777777" w:rsidR="00C33898" w:rsidRPr="00653FE2" w:rsidRDefault="00C33898" w:rsidP="00C33898">
      <w:pPr>
        <w:pStyle w:val="ASN1TABLEmiddle"/>
        <w:widowControl/>
        <w:rPr>
          <w:szCs w:val="16"/>
          <w:lang w:val="en-GB"/>
        </w:rPr>
      </w:pPr>
      <w:r w:rsidRPr="00653FE2">
        <w:rPr>
          <w:b/>
          <w:szCs w:val="16"/>
          <w:lang w:val="en-GB"/>
        </w:rPr>
        <w:t>plmn-specificSS-7</w:t>
      </w:r>
      <w:r w:rsidRPr="00653FE2">
        <w:rPr>
          <w:szCs w:val="16"/>
          <w:lang w:val="en-GB"/>
        </w:rPr>
        <w:tab/>
        <w:t>SS-Code ::= '11110111'B</w:t>
      </w:r>
    </w:p>
    <w:p w14:paraId="56665DC4" w14:textId="77777777" w:rsidR="00C33898" w:rsidRPr="00653FE2" w:rsidRDefault="00C33898" w:rsidP="00C33898">
      <w:pPr>
        <w:pStyle w:val="ASN1TABLEmiddle"/>
        <w:widowControl/>
        <w:rPr>
          <w:szCs w:val="16"/>
          <w:lang w:val="en-GB"/>
        </w:rPr>
      </w:pPr>
      <w:r w:rsidRPr="00653FE2">
        <w:rPr>
          <w:b/>
          <w:szCs w:val="16"/>
          <w:lang w:val="en-GB"/>
        </w:rPr>
        <w:t>plmn-specificSS-8</w:t>
      </w:r>
      <w:r w:rsidRPr="00653FE2">
        <w:rPr>
          <w:szCs w:val="16"/>
          <w:lang w:val="en-GB"/>
        </w:rPr>
        <w:tab/>
        <w:t>SS-Code ::= '11111000'B</w:t>
      </w:r>
    </w:p>
    <w:p w14:paraId="302805CA" w14:textId="77777777" w:rsidR="00C33898" w:rsidRPr="00653FE2" w:rsidRDefault="00C33898" w:rsidP="00C33898">
      <w:pPr>
        <w:pStyle w:val="ASN1TABLEmiddle"/>
        <w:widowControl/>
        <w:rPr>
          <w:szCs w:val="16"/>
          <w:lang w:val="en-GB"/>
        </w:rPr>
      </w:pPr>
      <w:r w:rsidRPr="00653FE2">
        <w:rPr>
          <w:b/>
          <w:szCs w:val="16"/>
          <w:lang w:val="en-GB"/>
        </w:rPr>
        <w:t>plmn-specificSS-9</w:t>
      </w:r>
      <w:r w:rsidRPr="00653FE2">
        <w:rPr>
          <w:szCs w:val="16"/>
          <w:lang w:val="en-GB"/>
        </w:rPr>
        <w:tab/>
        <w:t>SS-Code ::= '11111001'B</w:t>
      </w:r>
    </w:p>
    <w:p w14:paraId="0A72EB35" w14:textId="77777777" w:rsidR="00C33898" w:rsidRPr="00653FE2" w:rsidRDefault="00C33898" w:rsidP="00C33898">
      <w:pPr>
        <w:pStyle w:val="ASN1TABLEmiddle"/>
        <w:widowControl/>
        <w:rPr>
          <w:szCs w:val="16"/>
          <w:lang w:val="en-GB"/>
        </w:rPr>
      </w:pPr>
      <w:r w:rsidRPr="00653FE2">
        <w:rPr>
          <w:b/>
          <w:szCs w:val="16"/>
          <w:lang w:val="en-GB"/>
        </w:rPr>
        <w:t>plmn-specificSS-A</w:t>
      </w:r>
      <w:r w:rsidRPr="00653FE2">
        <w:rPr>
          <w:szCs w:val="16"/>
          <w:lang w:val="en-GB"/>
        </w:rPr>
        <w:tab/>
        <w:t>SS-Code ::= '11111010'B</w:t>
      </w:r>
    </w:p>
    <w:p w14:paraId="75B5F50A" w14:textId="77777777" w:rsidR="00C33898" w:rsidRPr="00653FE2" w:rsidRDefault="00C33898" w:rsidP="00C33898">
      <w:pPr>
        <w:pStyle w:val="ASN1TABLEmiddle"/>
        <w:widowControl/>
        <w:rPr>
          <w:szCs w:val="16"/>
          <w:lang w:val="en-GB"/>
        </w:rPr>
      </w:pPr>
      <w:r w:rsidRPr="00653FE2">
        <w:rPr>
          <w:b/>
          <w:szCs w:val="16"/>
          <w:lang w:val="en-GB"/>
        </w:rPr>
        <w:t>plmn-specificSS-B</w:t>
      </w:r>
      <w:r w:rsidRPr="00653FE2">
        <w:rPr>
          <w:szCs w:val="16"/>
          <w:lang w:val="en-GB"/>
        </w:rPr>
        <w:tab/>
        <w:t>SS-Code ::= '11111011'B</w:t>
      </w:r>
    </w:p>
    <w:p w14:paraId="608687F4" w14:textId="77777777" w:rsidR="00C33898" w:rsidRPr="00653FE2" w:rsidRDefault="00C33898" w:rsidP="00C33898">
      <w:pPr>
        <w:pStyle w:val="ASN1TABLEmiddle"/>
        <w:widowControl/>
        <w:rPr>
          <w:szCs w:val="16"/>
          <w:lang w:val="en-GB"/>
        </w:rPr>
      </w:pPr>
      <w:r w:rsidRPr="00653FE2">
        <w:rPr>
          <w:b/>
          <w:szCs w:val="16"/>
          <w:lang w:val="en-GB"/>
        </w:rPr>
        <w:t>plmn-specificSS-C</w:t>
      </w:r>
      <w:r w:rsidRPr="00653FE2">
        <w:rPr>
          <w:szCs w:val="16"/>
          <w:lang w:val="en-GB"/>
        </w:rPr>
        <w:tab/>
        <w:t>SS-Code ::= '11111100'B</w:t>
      </w:r>
    </w:p>
    <w:p w14:paraId="241A7748" w14:textId="77777777" w:rsidR="00C33898" w:rsidRPr="00653FE2" w:rsidRDefault="00C33898" w:rsidP="00C33898">
      <w:pPr>
        <w:pStyle w:val="ASN1TABLEmiddle"/>
        <w:widowControl/>
        <w:rPr>
          <w:szCs w:val="16"/>
          <w:lang w:val="en-GB"/>
        </w:rPr>
      </w:pPr>
      <w:r w:rsidRPr="00653FE2">
        <w:rPr>
          <w:b/>
          <w:szCs w:val="16"/>
          <w:lang w:val="en-GB"/>
        </w:rPr>
        <w:t>plmn-specificSS-D</w:t>
      </w:r>
      <w:r w:rsidRPr="00653FE2">
        <w:rPr>
          <w:szCs w:val="16"/>
          <w:lang w:val="en-GB"/>
        </w:rPr>
        <w:tab/>
        <w:t>SS-Code ::= '11111101'B</w:t>
      </w:r>
    </w:p>
    <w:p w14:paraId="265EBE41" w14:textId="77777777" w:rsidR="00C33898" w:rsidRPr="00653FE2" w:rsidRDefault="00C33898" w:rsidP="00C33898">
      <w:pPr>
        <w:pStyle w:val="ASN1TABLEmiddle"/>
        <w:widowControl/>
        <w:rPr>
          <w:szCs w:val="16"/>
          <w:lang w:val="it-IT"/>
        </w:rPr>
      </w:pPr>
      <w:r w:rsidRPr="00653FE2">
        <w:rPr>
          <w:b/>
          <w:szCs w:val="16"/>
          <w:lang w:val="it-IT"/>
        </w:rPr>
        <w:t>plmn-specificSS-E</w:t>
      </w:r>
      <w:r w:rsidRPr="00653FE2">
        <w:rPr>
          <w:szCs w:val="16"/>
          <w:lang w:val="it-IT"/>
        </w:rPr>
        <w:tab/>
        <w:t>SS-Code ::= '11111110'B</w:t>
      </w:r>
    </w:p>
    <w:p w14:paraId="1BB586D4" w14:textId="77777777" w:rsidR="00C33898" w:rsidRPr="00653FE2" w:rsidRDefault="00C33898" w:rsidP="00C33898">
      <w:pPr>
        <w:pStyle w:val="ASN1TABLEmiddle"/>
        <w:widowControl/>
        <w:rPr>
          <w:szCs w:val="16"/>
          <w:lang w:val="it-IT"/>
        </w:rPr>
      </w:pPr>
      <w:r w:rsidRPr="00653FE2">
        <w:rPr>
          <w:b/>
          <w:szCs w:val="16"/>
          <w:lang w:val="it-IT"/>
        </w:rPr>
        <w:t>plmn-specificSS-F</w:t>
      </w:r>
      <w:r w:rsidRPr="00653FE2">
        <w:rPr>
          <w:szCs w:val="16"/>
          <w:lang w:val="it-IT"/>
        </w:rPr>
        <w:tab/>
        <w:t>SS-Code ::= '11111111'B</w:t>
      </w:r>
    </w:p>
    <w:p w14:paraId="1E0223DF" w14:textId="77777777" w:rsidR="00C33898" w:rsidRPr="00653FE2" w:rsidRDefault="00C33898" w:rsidP="00C33898">
      <w:pPr>
        <w:pStyle w:val="ASN1Source"/>
        <w:widowControl/>
        <w:rPr>
          <w:szCs w:val="16"/>
          <w:lang w:val="it-IT"/>
        </w:rPr>
      </w:pPr>
    </w:p>
    <w:p w14:paraId="5326E5F9" w14:textId="77777777" w:rsidR="00C33898" w:rsidRPr="00653FE2" w:rsidRDefault="00C33898" w:rsidP="00C33898">
      <w:pPr>
        <w:pStyle w:val="ASN1TABLEbegin"/>
        <w:widowControl/>
        <w:rPr>
          <w:b w:val="0"/>
          <w:szCs w:val="16"/>
          <w:lang w:val="it-IT"/>
        </w:rPr>
      </w:pPr>
      <w:r w:rsidRPr="00653FE2">
        <w:rPr>
          <w:szCs w:val="16"/>
          <w:lang w:val="it-IT"/>
        </w:rPr>
        <w:t>allCallPrioritySS</w:t>
      </w:r>
      <w:r w:rsidRPr="00653FE2">
        <w:rPr>
          <w:szCs w:val="16"/>
          <w:lang w:val="it-IT"/>
        </w:rPr>
        <w:tab/>
      </w:r>
      <w:r w:rsidRPr="00653FE2">
        <w:rPr>
          <w:b w:val="0"/>
          <w:szCs w:val="16"/>
          <w:lang w:val="it-IT"/>
        </w:rPr>
        <w:t>SS-Code ::= '10100000'B</w:t>
      </w:r>
    </w:p>
    <w:p w14:paraId="165151A2" w14:textId="77777777" w:rsidR="00C33898" w:rsidRPr="00653FE2" w:rsidRDefault="00C33898" w:rsidP="00C33898">
      <w:pPr>
        <w:pStyle w:val="ASN1TABLEmiddle"/>
        <w:rPr>
          <w:i/>
          <w:iCs/>
          <w:lang w:val="en-GB"/>
        </w:rPr>
      </w:pPr>
      <w:r w:rsidRPr="00653FE2">
        <w:rPr>
          <w:i/>
          <w:iCs/>
          <w:lang w:val="it-IT"/>
        </w:rPr>
        <w:tab/>
      </w:r>
      <w:r w:rsidRPr="00653FE2">
        <w:rPr>
          <w:i/>
          <w:iCs/>
          <w:lang w:val="en-GB"/>
        </w:rPr>
        <w:t>-- reserved for possible future use</w:t>
      </w:r>
    </w:p>
    <w:p w14:paraId="48B574F7" w14:textId="77777777" w:rsidR="00C33898" w:rsidRPr="00653FE2" w:rsidRDefault="00C33898" w:rsidP="00C33898">
      <w:pPr>
        <w:pStyle w:val="ASN1TABLEmiddle"/>
        <w:rPr>
          <w:i/>
          <w:iCs/>
          <w:lang w:val="en-GB"/>
        </w:rPr>
      </w:pPr>
      <w:r w:rsidRPr="00653FE2">
        <w:rPr>
          <w:i/>
          <w:iCs/>
          <w:lang w:val="en-GB"/>
        </w:rPr>
        <w:tab/>
        <w:t>-- all call priority SS</w:t>
      </w:r>
    </w:p>
    <w:p w14:paraId="7454FBA6" w14:textId="77777777" w:rsidR="00C33898" w:rsidRPr="00653FE2" w:rsidRDefault="00C33898" w:rsidP="00C33898">
      <w:pPr>
        <w:pStyle w:val="ASN1TABLEmiddle"/>
        <w:widowControl/>
        <w:rPr>
          <w:szCs w:val="16"/>
          <w:lang w:val="en-GB"/>
        </w:rPr>
      </w:pPr>
      <w:r w:rsidRPr="00653FE2">
        <w:rPr>
          <w:b/>
          <w:szCs w:val="16"/>
          <w:lang w:val="en-GB"/>
        </w:rPr>
        <w:t>emlpp</w:t>
      </w:r>
      <w:r w:rsidR="00854CE3">
        <w:rPr>
          <w:b/>
          <w:szCs w:val="16"/>
          <w:lang w:val="en-GB"/>
        </w:rPr>
        <w:tab/>
      </w:r>
      <w:r w:rsidRPr="00653FE2">
        <w:rPr>
          <w:szCs w:val="16"/>
          <w:lang w:val="en-GB"/>
        </w:rPr>
        <w:t>SS-Code ::= '10100001'B</w:t>
      </w:r>
    </w:p>
    <w:p w14:paraId="7B46F9ED" w14:textId="77777777" w:rsidR="00C33898" w:rsidRPr="00653FE2" w:rsidRDefault="00C33898" w:rsidP="00C33898">
      <w:pPr>
        <w:pStyle w:val="ASN1TABLEmiddle"/>
        <w:rPr>
          <w:i/>
          <w:iCs/>
          <w:lang w:val="en-GB"/>
        </w:rPr>
      </w:pPr>
      <w:r w:rsidRPr="00653FE2">
        <w:rPr>
          <w:i/>
          <w:iCs/>
          <w:lang w:val="en-GB"/>
        </w:rPr>
        <w:tab/>
        <w:t>-- enhanced Multilevel Precedence Pre-emption (EMLPP) service</w:t>
      </w:r>
    </w:p>
    <w:p w14:paraId="6CEEE537" w14:textId="77777777" w:rsidR="00C33898" w:rsidRPr="00653FE2" w:rsidRDefault="00C33898" w:rsidP="00C33898">
      <w:pPr>
        <w:pStyle w:val="ASN1Source"/>
        <w:widowControl/>
        <w:rPr>
          <w:szCs w:val="16"/>
          <w:lang w:val="en-GB"/>
        </w:rPr>
      </w:pPr>
    </w:p>
    <w:p w14:paraId="23DC7361" w14:textId="77777777" w:rsidR="00C33898" w:rsidRPr="00653FE2" w:rsidRDefault="00C33898" w:rsidP="00C33898">
      <w:pPr>
        <w:pStyle w:val="ASN1TABLEbegin"/>
        <w:rPr>
          <w:b w:val="0"/>
          <w:szCs w:val="16"/>
          <w:lang w:val="en-GB"/>
        </w:rPr>
      </w:pPr>
      <w:r w:rsidRPr="00653FE2">
        <w:rPr>
          <w:szCs w:val="16"/>
          <w:lang w:val="en-GB"/>
        </w:rPr>
        <w:t>allLCSPrivacyException</w:t>
      </w:r>
      <w:r w:rsidRPr="00653FE2">
        <w:rPr>
          <w:szCs w:val="16"/>
          <w:lang w:val="en-GB"/>
        </w:rPr>
        <w:tab/>
      </w:r>
      <w:r w:rsidRPr="00653FE2">
        <w:rPr>
          <w:b w:val="0"/>
          <w:szCs w:val="16"/>
          <w:lang w:val="en-GB"/>
        </w:rPr>
        <w:t>SS-Code ::= '10110000'B</w:t>
      </w:r>
    </w:p>
    <w:p w14:paraId="5B432894" w14:textId="77777777" w:rsidR="00C33898" w:rsidRPr="00653FE2" w:rsidRDefault="00C33898" w:rsidP="00C33898">
      <w:pPr>
        <w:pStyle w:val="ASN1TABLEmiddle"/>
        <w:rPr>
          <w:i/>
          <w:iCs/>
          <w:lang w:val="en-GB"/>
        </w:rPr>
      </w:pPr>
      <w:r w:rsidRPr="00653FE2">
        <w:rPr>
          <w:i/>
          <w:iCs/>
          <w:lang w:val="en-GB"/>
        </w:rPr>
        <w:tab/>
        <w:t>-- all LCS Privacy Exception Classes</w:t>
      </w:r>
    </w:p>
    <w:p w14:paraId="3A789586" w14:textId="77777777" w:rsidR="00C33898" w:rsidRPr="00653FE2" w:rsidRDefault="00C33898" w:rsidP="00C33898">
      <w:pPr>
        <w:pStyle w:val="ASN1TABLEmiddle"/>
        <w:rPr>
          <w:szCs w:val="16"/>
          <w:lang w:val="en-GB"/>
        </w:rPr>
      </w:pPr>
      <w:r w:rsidRPr="00653FE2">
        <w:rPr>
          <w:b/>
          <w:szCs w:val="16"/>
          <w:lang w:val="en-GB"/>
        </w:rPr>
        <w:t>universal</w:t>
      </w:r>
      <w:r w:rsidR="00854CE3">
        <w:rPr>
          <w:szCs w:val="16"/>
          <w:lang w:val="en-GB"/>
        </w:rPr>
        <w:tab/>
      </w:r>
      <w:r w:rsidRPr="00653FE2">
        <w:rPr>
          <w:szCs w:val="16"/>
          <w:lang w:val="en-GB"/>
        </w:rPr>
        <w:t>SS-Code ::= '10110001'B</w:t>
      </w:r>
    </w:p>
    <w:p w14:paraId="3F0D14C4" w14:textId="77777777" w:rsidR="00C33898" w:rsidRPr="00653FE2" w:rsidRDefault="00C33898" w:rsidP="00C33898">
      <w:pPr>
        <w:pStyle w:val="ASN1TABLEmiddle"/>
        <w:rPr>
          <w:i/>
          <w:iCs/>
          <w:lang w:val="en-GB"/>
        </w:rPr>
      </w:pPr>
      <w:r w:rsidRPr="00653FE2">
        <w:rPr>
          <w:i/>
          <w:iCs/>
          <w:lang w:val="en-GB"/>
        </w:rPr>
        <w:tab/>
        <w:t>-- allow location by any LCS client</w:t>
      </w:r>
    </w:p>
    <w:p w14:paraId="73E269EF" w14:textId="77777777" w:rsidR="00C33898" w:rsidRPr="00653FE2" w:rsidRDefault="00C33898" w:rsidP="00C33898">
      <w:pPr>
        <w:pStyle w:val="ASN1TABLEmiddle"/>
        <w:rPr>
          <w:szCs w:val="16"/>
          <w:lang w:val="en-GB"/>
        </w:rPr>
      </w:pPr>
      <w:r w:rsidRPr="00653FE2">
        <w:rPr>
          <w:b/>
          <w:szCs w:val="16"/>
          <w:lang w:val="en-GB"/>
        </w:rPr>
        <w:t>callSessionRelated</w:t>
      </w:r>
      <w:r w:rsidRPr="00653FE2">
        <w:rPr>
          <w:szCs w:val="16"/>
          <w:lang w:val="en-GB"/>
        </w:rPr>
        <w:tab/>
        <w:t>SS-Code ::= '10110010'B</w:t>
      </w:r>
    </w:p>
    <w:p w14:paraId="5006E1A5" w14:textId="77777777" w:rsidR="00C33898" w:rsidRPr="00653FE2" w:rsidRDefault="00C33898" w:rsidP="00C33898">
      <w:pPr>
        <w:pStyle w:val="ASN1TABLEmiddle"/>
        <w:rPr>
          <w:i/>
          <w:iCs/>
          <w:lang w:val="en-GB"/>
        </w:rPr>
      </w:pPr>
      <w:r w:rsidRPr="00653FE2">
        <w:rPr>
          <w:i/>
          <w:iCs/>
          <w:lang w:val="en-GB"/>
        </w:rPr>
        <w:tab/>
        <w:t xml:space="preserve">-- allow location by any value added LCS client to which a call/session </w:t>
      </w:r>
    </w:p>
    <w:p w14:paraId="330B5F78" w14:textId="77777777" w:rsidR="00C33898" w:rsidRPr="00653FE2" w:rsidRDefault="00C33898" w:rsidP="00C33898">
      <w:pPr>
        <w:pStyle w:val="ASN1TABLEmiddle"/>
        <w:rPr>
          <w:i/>
          <w:iCs/>
          <w:vertAlign w:val="subscript"/>
          <w:lang w:val="en-GB"/>
        </w:rPr>
      </w:pPr>
      <w:r w:rsidRPr="00653FE2">
        <w:rPr>
          <w:i/>
          <w:iCs/>
          <w:lang w:val="en-GB"/>
        </w:rPr>
        <w:tab/>
        <w:t>-- is established from the target MS</w:t>
      </w:r>
    </w:p>
    <w:p w14:paraId="565A40FB" w14:textId="77777777" w:rsidR="00C33898" w:rsidRPr="00653FE2" w:rsidRDefault="00C33898" w:rsidP="00C33898">
      <w:pPr>
        <w:pStyle w:val="ASN1TABLEmiddle"/>
        <w:rPr>
          <w:szCs w:val="16"/>
          <w:lang w:val="en-GB"/>
        </w:rPr>
      </w:pPr>
      <w:r w:rsidRPr="00653FE2">
        <w:rPr>
          <w:b/>
          <w:szCs w:val="16"/>
          <w:lang w:val="en-GB"/>
        </w:rPr>
        <w:t>callSessionUnrelated</w:t>
      </w:r>
      <w:r w:rsidRPr="00653FE2">
        <w:rPr>
          <w:szCs w:val="16"/>
          <w:lang w:val="en-GB"/>
        </w:rPr>
        <w:tab/>
        <w:t>SS-Code ::= '10110011'B</w:t>
      </w:r>
    </w:p>
    <w:p w14:paraId="5F7BB479" w14:textId="77777777" w:rsidR="00C33898" w:rsidRPr="00653FE2" w:rsidRDefault="00C33898" w:rsidP="00C33898">
      <w:pPr>
        <w:pStyle w:val="ASN1TABLEmiddle"/>
        <w:rPr>
          <w:i/>
          <w:iCs/>
          <w:vertAlign w:val="subscript"/>
          <w:lang w:val="en-GB"/>
        </w:rPr>
      </w:pPr>
      <w:r w:rsidRPr="00653FE2">
        <w:rPr>
          <w:i/>
          <w:iCs/>
          <w:lang w:val="en-GB"/>
        </w:rPr>
        <w:tab/>
        <w:t>-- allow location by designated external value added LCS clients</w:t>
      </w:r>
    </w:p>
    <w:p w14:paraId="27C77740" w14:textId="77777777" w:rsidR="00C33898" w:rsidRPr="00653FE2" w:rsidRDefault="00C33898" w:rsidP="00C33898">
      <w:pPr>
        <w:pStyle w:val="ASN1TABLEmiddle"/>
        <w:rPr>
          <w:szCs w:val="16"/>
          <w:lang w:val="en-GB"/>
        </w:rPr>
      </w:pPr>
      <w:r w:rsidRPr="00653FE2">
        <w:rPr>
          <w:b/>
          <w:szCs w:val="16"/>
          <w:lang w:val="en-GB"/>
        </w:rPr>
        <w:t>plmnoperator</w:t>
      </w:r>
      <w:r>
        <w:rPr>
          <w:b/>
          <w:szCs w:val="16"/>
          <w:lang w:val="en-GB"/>
        </w:rPr>
        <w:tab/>
      </w:r>
      <w:r w:rsidRPr="00653FE2">
        <w:rPr>
          <w:szCs w:val="16"/>
          <w:lang w:val="en-GB"/>
        </w:rPr>
        <w:t>SS-Code ::= '10110100'B</w:t>
      </w:r>
    </w:p>
    <w:p w14:paraId="2A369E4E" w14:textId="77777777" w:rsidR="00C33898" w:rsidRPr="00653FE2" w:rsidRDefault="00C33898" w:rsidP="00C33898">
      <w:pPr>
        <w:pStyle w:val="ASN1TABLEmiddle"/>
        <w:rPr>
          <w:i/>
          <w:iCs/>
          <w:lang w:val="en-GB"/>
        </w:rPr>
      </w:pPr>
      <w:r w:rsidRPr="00653FE2">
        <w:rPr>
          <w:i/>
          <w:iCs/>
          <w:lang w:val="en-GB"/>
        </w:rPr>
        <w:tab/>
        <w:t xml:space="preserve">-- allow location by designated PLMN operator LCS clients </w:t>
      </w:r>
    </w:p>
    <w:p w14:paraId="0C63D7D4" w14:textId="77777777" w:rsidR="00C33898" w:rsidRPr="00653FE2" w:rsidRDefault="00C33898" w:rsidP="00C33898">
      <w:pPr>
        <w:pStyle w:val="ASN1TABLEmiddle"/>
        <w:rPr>
          <w:szCs w:val="16"/>
          <w:lang w:val="en-GB"/>
        </w:rPr>
      </w:pPr>
      <w:r w:rsidRPr="00653FE2">
        <w:rPr>
          <w:b/>
          <w:szCs w:val="16"/>
          <w:lang w:val="en-GB"/>
        </w:rPr>
        <w:t>serviceType</w:t>
      </w:r>
      <w:r>
        <w:rPr>
          <w:b/>
          <w:szCs w:val="16"/>
          <w:lang w:val="en-GB"/>
        </w:rPr>
        <w:tab/>
      </w:r>
      <w:r w:rsidRPr="00653FE2">
        <w:rPr>
          <w:szCs w:val="16"/>
          <w:lang w:val="en-GB"/>
        </w:rPr>
        <w:t>SS-Code ::= '10110101'B</w:t>
      </w:r>
    </w:p>
    <w:p w14:paraId="6D5B8A0C" w14:textId="77777777" w:rsidR="00C33898" w:rsidRPr="00653FE2" w:rsidRDefault="00C33898" w:rsidP="00C33898">
      <w:pPr>
        <w:pStyle w:val="ASN1TABLEmiddle"/>
        <w:rPr>
          <w:i/>
          <w:iCs/>
          <w:vertAlign w:val="subscript"/>
          <w:lang w:val="en-GB"/>
        </w:rPr>
      </w:pPr>
      <w:r w:rsidRPr="00653FE2">
        <w:rPr>
          <w:i/>
          <w:iCs/>
          <w:lang w:val="en-GB"/>
        </w:rPr>
        <w:tab/>
        <w:t>-- allow location by LCS clients of a designated LCS service type</w:t>
      </w:r>
    </w:p>
    <w:p w14:paraId="6BCBEABD" w14:textId="77777777" w:rsidR="00C33898" w:rsidRPr="00653FE2" w:rsidRDefault="00C33898" w:rsidP="00C33898">
      <w:pPr>
        <w:pStyle w:val="ASN1Source"/>
        <w:rPr>
          <w:szCs w:val="16"/>
          <w:lang w:val="en-GB"/>
        </w:rPr>
      </w:pPr>
    </w:p>
    <w:p w14:paraId="08F94295" w14:textId="77777777" w:rsidR="00C33898" w:rsidRPr="00653FE2" w:rsidRDefault="00C33898" w:rsidP="00C33898">
      <w:pPr>
        <w:pStyle w:val="ASN1TABLEbegin"/>
        <w:rPr>
          <w:b w:val="0"/>
          <w:szCs w:val="16"/>
          <w:lang w:val="en-GB"/>
        </w:rPr>
      </w:pPr>
      <w:r w:rsidRPr="00653FE2">
        <w:rPr>
          <w:szCs w:val="16"/>
          <w:lang w:val="en-GB"/>
        </w:rPr>
        <w:t>allMOLR-SS</w:t>
      </w:r>
      <w:r>
        <w:rPr>
          <w:szCs w:val="16"/>
          <w:lang w:val="en-GB"/>
        </w:rPr>
        <w:tab/>
      </w:r>
      <w:r w:rsidRPr="00653FE2">
        <w:rPr>
          <w:b w:val="0"/>
          <w:szCs w:val="16"/>
          <w:lang w:val="en-GB"/>
        </w:rPr>
        <w:t>SS-Code ::= '11000000'B</w:t>
      </w:r>
    </w:p>
    <w:p w14:paraId="5D7C1396" w14:textId="77777777" w:rsidR="00C33898" w:rsidRPr="00653FE2" w:rsidRDefault="00C33898" w:rsidP="00C33898">
      <w:pPr>
        <w:pStyle w:val="ASN1TABLEmiddle"/>
        <w:rPr>
          <w:i/>
          <w:iCs/>
          <w:lang w:val="en-GB"/>
        </w:rPr>
      </w:pPr>
      <w:r w:rsidRPr="00653FE2">
        <w:rPr>
          <w:i/>
          <w:iCs/>
          <w:lang w:val="en-GB"/>
        </w:rPr>
        <w:tab/>
        <w:t xml:space="preserve">-- all </w:t>
      </w:r>
      <w:smartTag w:uri="urn:schemas-microsoft-com:office:smarttags" w:element="place">
        <w:r w:rsidRPr="00653FE2">
          <w:rPr>
            <w:i/>
            <w:iCs/>
            <w:lang w:val="en-GB"/>
          </w:rPr>
          <w:t>Mobile</w:t>
        </w:r>
      </w:smartTag>
      <w:r w:rsidRPr="00653FE2">
        <w:rPr>
          <w:i/>
          <w:iCs/>
          <w:lang w:val="en-GB"/>
        </w:rPr>
        <w:t xml:space="preserve"> Originating Location Request Classes</w:t>
      </w:r>
    </w:p>
    <w:p w14:paraId="7C0849F0" w14:textId="77777777" w:rsidR="00C33898" w:rsidRPr="00653FE2" w:rsidRDefault="00C33898" w:rsidP="00C33898">
      <w:pPr>
        <w:pStyle w:val="ASN1TABLEmiddle"/>
        <w:rPr>
          <w:szCs w:val="16"/>
          <w:lang w:val="en-GB"/>
        </w:rPr>
      </w:pPr>
      <w:r w:rsidRPr="00653FE2">
        <w:rPr>
          <w:b/>
          <w:szCs w:val="16"/>
          <w:lang w:val="en-GB"/>
        </w:rPr>
        <w:t>basicSelfLocation</w:t>
      </w:r>
      <w:r w:rsidRPr="00653FE2">
        <w:rPr>
          <w:szCs w:val="16"/>
          <w:lang w:val="en-GB"/>
        </w:rPr>
        <w:tab/>
        <w:t>SS-Code ::= '11000001'B</w:t>
      </w:r>
    </w:p>
    <w:p w14:paraId="65098455" w14:textId="77777777" w:rsidR="00C33898" w:rsidRPr="00653FE2" w:rsidRDefault="00C33898" w:rsidP="00C33898">
      <w:pPr>
        <w:pStyle w:val="ASN1TABLEmiddle"/>
        <w:rPr>
          <w:i/>
          <w:iCs/>
          <w:lang w:val="en-GB"/>
        </w:rPr>
      </w:pPr>
      <w:r w:rsidRPr="00653FE2">
        <w:rPr>
          <w:i/>
          <w:iCs/>
          <w:lang w:val="en-GB"/>
        </w:rPr>
        <w:tab/>
        <w:t>-- allow an MS to request its own location</w:t>
      </w:r>
    </w:p>
    <w:p w14:paraId="39268C5E" w14:textId="77777777" w:rsidR="00C33898" w:rsidRPr="00653FE2" w:rsidRDefault="00C33898" w:rsidP="00C33898">
      <w:pPr>
        <w:pStyle w:val="ASN1TABLEmiddle"/>
        <w:rPr>
          <w:szCs w:val="16"/>
          <w:lang w:val="en-GB"/>
        </w:rPr>
      </w:pPr>
      <w:r w:rsidRPr="00653FE2">
        <w:rPr>
          <w:b/>
          <w:szCs w:val="16"/>
          <w:lang w:val="en-GB"/>
        </w:rPr>
        <w:t>autonomousSelfLocation</w:t>
      </w:r>
      <w:r w:rsidRPr="00653FE2">
        <w:rPr>
          <w:szCs w:val="16"/>
          <w:lang w:val="en-GB"/>
        </w:rPr>
        <w:tab/>
        <w:t>SS-Code ::= '11000010'B</w:t>
      </w:r>
    </w:p>
    <w:p w14:paraId="16E3C3AC" w14:textId="77777777" w:rsidR="00C33898" w:rsidRPr="00653FE2" w:rsidRDefault="00C33898" w:rsidP="00C33898">
      <w:pPr>
        <w:pStyle w:val="ASN1TABLEmiddle"/>
        <w:rPr>
          <w:i/>
          <w:iCs/>
          <w:lang w:val="en-GB"/>
        </w:rPr>
      </w:pPr>
      <w:r w:rsidRPr="00653FE2">
        <w:rPr>
          <w:i/>
          <w:iCs/>
          <w:lang w:val="en-GB"/>
        </w:rPr>
        <w:tab/>
        <w:t>-- allow an MS to perform self location without interaction</w:t>
      </w:r>
    </w:p>
    <w:p w14:paraId="3AD668F0" w14:textId="77777777" w:rsidR="00C33898" w:rsidRPr="00653FE2" w:rsidRDefault="00C33898" w:rsidP="00C33898">
      <w:pPr>
        <w:pStyle w:val="ASN1TABLEmiddle"/>
        <w:rPr>
          <w:i/>
          <w:iCs/>
          <w:vertAlign w:val="subscript"/>
          <w:lang w:val="en-GB"/>
        </w:rPr>
      </w:pPr>
      <w:r w:rsidRPr="00653FE2">
        <w:rPr>
          <w:i/>
          <w:iCs/>
          <w:lang w:val="en-GB"/>
        </w:rPr>
        <w:tab/>
        <w:t>-- with the PLMN for a predetermined period of time</w:t>
      </w:r>
    </w:p>
    <w:p w14:paraId="4E8495A7" w14:textId="77777777" w:rsidR="00C33898" w:rsidRPr="00653FE2" w:rsidRDefault="00C33898" w:rsidP="00C33898">
      <w:pPr>
        <w:pStyle w:val="ASN1TABLEmiddle"/>
        <w:rPr>
          <w:szCs w:val="16"/>
          <w:lang w:val="en-GB"/>
        </w:rPr>
      </w:pPr>
      <w:r w:rsidRPr="00653FE2">
        <w:rPr>
          <w:b/>
          <w:szCs w:val="16"/>
          <w:lang w:val="en-GB"/>
        </w:rPr>
        <w:t>transferToThirdParty</w:t>
      </w:r>
      <w:r w:rsidRPr="00653FE2">
        <w:rPr>
          <w:szCs w:val="16"/>
          <w:lang w:val="en-GB"/>
        </w:rPr>
        <w:tab/>
        <w:t>SS-Code ::= '11000011'B</w:t>
      </w:r>
    </w:p>
    <w:p w14:paraId="4F6E1909" w14:textId="77777777" w:rsidR="00C33898" w:rsidRPr="00653FE2" w:rsidRDefault="00C33898" w:rsidP="00C33898">
      <w:pPr>
        <w:pStyle w:val="ASN1TABLEmiddle"/>
        <w:rPr>
          <w:i/>
          <w:iCs/>
          <w:vertAlign w:val="subscript"/>
          <w:lang w:val="en-GB"/>
        </w:rPr>
      </w:pPr>
      <w:r w:rsidRPr="00653FE2">
        <w:rPr>
          <w:i/>
          <w:iCs/>
          <w:lang w:val="en-GB"/>
        </w:rPr>
        <w:tab/>
        <w:t>-- allow an MS to request transfer of its location to another LCS client</w:t>
      </w:r>
    </w:p>
    <w:p w14:paraId="4DC3414A" w14:textId="77777777" w:rsidR="00C33898" w:rsidRPr="00653FE2" w:rsidRDefault="00C33898" w:rsidP="00C33898">
      <w:pPr>
        <w:pStyle w:val="ASN1Source"/>
        <w:widowControl/>
        <w:rPr>
          <w:szCs w:val="16"/>
          <w:lang w:val="en-GB"/>
        </w:rPr>
      </w:pPr>
    </w:p>
    <w:p w14:paraId="56AC979C"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364132CF"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E4701B1" w14:textId="77777777" w:rsidR="00C33898" w:rsidRPr="00653FE2" w:rsidRDefault="00C33898" w:rsidP="00C33898">
      <w:pPr>
        <w:pStyle w:val="Heading3"/>
      </w:pPr>
      <w:bookmarkStart w:id="572" w:name="_Toc11332230"/>
      <w:bookmarkStart w:id="573" w:name="_Toc36554313"/>
      <w:bookmarkStart w:id="574" w:name="_Toc57923124"/>
      <w:r w:rsidRPr="00653FE2">
        <w:t>17.7.6</w:t>
      </w:r>
      <w:r w:rsidRPr="00653FE2">
        <w:tab/>
        <w:t>Short message data types</w:t>
      </w:r>
      <w:bookmarkEnd w:id="572"/>
      <w:bookmarkEnd w:id="573"/>
      <w:bookmarkEnd w:id="574"/>
    </w:p>
    <w:p w14:paraId="0518E2FC"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6C87E71"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MAP-SM-DataTypes</w:t>
      </w:r>
      <w:r w:rsidRPr="00653FE2">
        <w:rPr>
          <w:szCs w:val="16"/>
          <w:lang w:val="en-GB"/>
        </w:rPr>
        <w:t xml:space="preserve"> {</w:t>
      </w:r>
    </w:p>
    <w:p w14:paraId="74A784E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9A343B3" w14:textId="791BCAA6" w:rsidR="00C33898" w:rsidRPr="00653FE2" w:rsidRDefault="00C33898" w:rsidP="00C33898">
      <w:pPr>
        <w:pStyle w:val="ASN1Source"/>
        <w:widowControl/>
        <w:rPr>
          <w:szCs w:val="16"/>
          <w:lang w:val="en-GB"/>
        </w:rPr>
      </w:pPr>
      <w:r w:rsidRPr="00653FE2">
        <w:rPr>
          <w:szCs w:val="16"/>
          <w:lang w:val="en-GB"/>
        </w:rPr>
        <w:t xml:space="preserve">   gsm-Network (1) modules (3) map-SM-DataTypes (16) </w:t>
      </w:r>
      <w:del w:id="575" w:author="Ulrich Wiehe" w:date="2021-03-25T11:19:00Z">
        <w:r w:rsidRPr="00653FE2" w:rsidDel="00786A86">
          <w:rPr>
            <w:szCs w:val="16"/>
            <w:lang w:val="en-GB"/>
          </w:rPr>
          <w:delText>version18 (18)</w:delText>
        </w:r>
      </w:del>
      <w:ins w:id="576" w:author="Ulrich Wiehe" w:date="2021-03-25T11:19:00Z">
        <w:r w:rsidR="00786A86">
          <w:rPr>
            <w:szCs w:val="16"/>
            <w:lang w:val="en-GB"/>
          </w:rPr>
          <w:t>version19 (19)</w:t>
        </w:r>
      </w:ins>
      <w:r w:rsidRPr="00653FE2">
        <w:rPr>
          <w:szCs w:val="16"/>
          <w:lang w:val="en-GB"/>
        </w:rPr>
        <w:t>}</w:t>
      </w:r>
    </w:p>
    <w:p w14:paraId="67690E81" w14:textId="77777777" w:rsidR="00C33898" w:rsidRPr="00653FE2" w:rsidRDefault="00C33898" w:rsidP="00C33898">
      <w:pPr>
        <w:pStyle w:val="ASN1Source"/>
        <w:widowControl/>
        <w:rPr>
          <w:szCs w:val="16"/>
          <w:lang w:val="en-GB"/>
        </w:rPr>
      </w:pPr>
    </w:p>
    <w:p w14:paraId="445E5AF5" w14:textId="77777777" w:rsidR="00C33898" w:rsidRPr="00653FE2" w:rsidRDefault="00C33898" w:rsidP="00C33898">
      <w:pPr>
        <w:pStyle w:val="ASN1Source"/>
        <w:widowControl/>
        <w:rPr>
          <w:szCs w:val="16"/>
          <w:lang w:val="en-GB"/>
        </w:rPr>
      </w:pPr>
      <w:r w:rsidRPr="00653FE2">
        <w:rPr>
          <w:szCs w:val="16"/>
          <w:lang w:val="en-GB"/>
        </w:rPr>
        <w:t>DEFINITIONS</w:t>
      </w:r>
    </w:p>
    <w:p w14:paraId="72D438A6" w14:textId="77777777" w:rsidR="00C33898" w:rsidRPr="00653FE2" w:rsidRDefault="00C33898" w:rsidP="00C33898">
      <w:pPr>
        <w:pStyle w:val="ASN1Source"/>
        <w:widowControl/>
        <w:rPr>
          <w:szCs w:val="16"/>
          <w:lang w:val="en-GB"/>
        </w:rPr>
      </w:pPr>
    </w:p>
    <w:p w14:paraId="528E3BBA" w14:textId="77777777" w:rsidR="00C33898" w:rsidRPr="00653FE2" w:rsidRDefault="00C33898" w:rsidP="00C33898">
      <w:pPr>
        <w:pStyle w:val="ASN1Source"/>
        <w:widowControl/>
        <w:rPr>
          <w:szCs w:val="16"/>
          <w:lang w:val="en-GB"/>
        </w:rPr>
      </w:pPr>
      <w:r w:rsidRPr="00653FE2">
        <w:rPr>
          <w:szCs w:val="16"/>
          <w:lang w:val="en-GB"/>
        </w:rPr>
        <w:t>IMPLICIT TAGS</w:t>
      </w:r>
    </w:p>
    <w:p w14:paraId="35963F7D" w14:textId="77777777" w:rsidR="00C33898" w:rsidRPr="00653FE2" w:rsidRDefault="00C33898" w:rsidP="00C33898">
      <w:pPr>
        <w:pStyle w:val="ASN1Source"/>
        <w:widowControl/>
        <w:rPr>
          <w:szCs w:val="16"/>
          <w:lang w:val="en-GB"/>
        </w:rPr>
      </w:pPr>
    </w:p>
    <w:p w14:paraId="600E6DFB" w14:textId="77777777" w:rsidR="00C33898" w:rsidRPr="00653FE2" w:rsidRDefault="00C33898" w:rsidP="00C33898">
      <w:pPr>
        <w:pStyle w:val="ASN1Source"/>
        <w:widowControl/>
        <w:rPr>
          <w:szCs w:val="16"/>
          <w:lang w:val="en-GB"/>
        </w:rPr>
      </w:pPr>
      <w:r w:rsidRPr="00653FE2">
        <w:rPr>
          <w:szCs w:val="16"/>
          <w:lang w:val="en-GB"/>
        </w:rPr>
        <w:t>::=</w:t>
      </w:r>
    </w:p>
    <w:p w14:paraId="249E32A4" w14:textId="77777777" w:rsidR="00C33898" w:rsidRPr="00653FE2" w:rsidRDefault="00C33898" w:rsidP="00C33898">
      <w:pPr>
        <w:pStyle w:val="ASN1Source"/>
        <w:widowControl/>
        <w:rPr>
          <w:szCs w:val="16"/>
          <w:lang w:val="en-GB"/>
        </w:rPr>
      </w:pPr>
    </w:p>
    <w:p w14:paraId="64098C1A" w14:textId="77777777" w:rsidR="00C33898" w:rsidRPr="00653FE2" w:rsidRDefault="00C33898" w:rsidP="00C33898">
      <w:pPr>
        <w:pStyle w:val="ASN1Source"/>
        <w:widowControl/>
        <w:rPr>
          <w:szCs w:val="16"/>
          <w:lang w:val="en-GB"/>
        </w:rPr>
      </w:pPr>
      <w:r w:rsidRPr="00653FE2">
        <w:rPr>
          <w:szCs w:val="16"/>
          <w:lang w:val="en-GB"/>
        </w:rPr>
        <w:t>BEGIN</w:t>
      </w:r>
    </w:p>
    <w:p w14:paraId="5D50A912" w14:textId="77777777" w:rsidR="00C33898" w:rsidRPr="00653FE2" w:rsidRDefault="00C33898" w:rsidP="00C33898">
      <w:pPr>
        <w:pStyle w:val="ASN1Source"/>
        <w:widowControl/>
        <w:rPr>
          <w:szCs w:val="16"/>
          <w:lang w:val="en-GB"/>
        </w:rPr>
      </w:pPr>
    </w:p>
    <w:p w14:paraId="7A72F964" w14:textId="77777777" w:rsidR="00C33898" w:rsidRPr="00653FE2" w:rsidRDefault="00C33898" w:rsidP="00C33898">
      <w:pPr>
        <w:pStyle w:val="ASN1Source"/>
        <w:widowControl/>
        <w:rPr>
          <w:szCs w:val="16"/>
          <w:lang w:val="en-GB"/>
        </w:rPr>
      </w:pPr>
      <w:r w:rsidRPr="00653FE2">
        <w:rPr>
          <w:szCs w:val="16"/>
          <w:lang w:val="en-GB"/>
        </w:rPr>
        <w:t>EXPORTS</w:t>
      </w:r>
    </w:p>
    <w:p w14:paraId="27D67A13" w14:textId="77777777" w:rsidR="00C33898" w:rsidRPr="00653FE2" w:rsidRDefault="00C33898" w:rsidP="00C33898">
      <w:pPr>
        <w:pStyle w:val="ASN1Source"/>
        <w:widowControl/>
        <w:rPr>
          <w:szCs w:val="16"/>
          <w:lang w:val="en-GB"/>
        </w:rPr>
      </w:pPr>
      <w:r w:rsidRPr="00653FE2">
        <w:rPr>
          <w:szCs w:val="16"/>
          <w:lang w:val="en-GB"/>
        </w:rPr>
        <w:tab/>
        <w:t>RoutingInfoForSM-Arg,</w:t>
      </w:r>
    </w:p>
    <w:p w14:paraId="6A15F168" w14:textId="77777777" w:rsidR="00C33898" w:rsidRPr="00653FE2" w:rsidRDefault="00C33898" w:rsidP="00C33898">
      <w:pPr>
        <w:pStyle w:val="ASN1Source"/>
        <w:widowControl/>
        <w:rPr>
          <w:szCs w:val="16"/>
          <w:lang w:val="en-GB"/>
        </w:rPr>
      </w:pPr>
      <w:r w:rsidRPr="00653FE2">
        <w:rPr>
          <w:szCs w:val="16"/>
          <w:lang w:val="en-GB"/>
        </w:rPr>
        <w:tab/>
        <w:t>RoutingInfoForSM-Res,</w:t>
      </w:r>
    </w:p>
    <w:p w14:paraId="66DB200F" w14:textId="77777777" w:rsidR="00C33898" w:rsidRPr="00653FE2" w:rsidRDefault="00C33898" w:rsidP="00C33898">
      <w:pPr>
        <w:pStyle w:val="ASN1Source"/>
        <w:widowControl/>
        <w:rPr>
          <w:szCs w:val="16"/>
          <w:lang w:val="en-GB"/>
        </w:rPr>
      </w:pPr>
      <w:r w:rsidRPr="00653FE2">
        <w:rPr>
          <w:szCs w:val="16"/>
          <w:lang w:val="en-GB"/>
        </w:rPr>
        <w:tab/>
        <w:t>MO-ForwardSM-Arg,</w:t>
      </w:r>
    </w:p>
    <w:p w14:paraId="7F69D442" w14:textId="77777777" w:rsidR="00C33898" w:rsidRPr="00653FE2" w:rsidRDefault="00C33898" w:rsidP="00C33898">
      <w:pPr>
        <w:pStyle w:val="ASN1Source"/>
        <w:widowControl/>
        <w:rPr>
          <w:szCs w:val="16"/>
          <w:lang w:val="en-GB"/>
        </w:rPr>
      </w:pPr>
      <w:r w:rsidRPr="00653FE2">
        <w:rPr>
          <w:szCs w:val="16"/>
          <w:lang w:val="en-GB"/>
        </w:rPr>
        <w:tab/>
        <w:t>MO-ForwardSM-Res,</w:t>
      </w:r>
    </w:p>
    <w:p w14:paraId="1A00EF00" w14:textId="77777777" w:rsidR="00C33898" w:rsidRPr="00653FE2" w:rsidRDefault="00C33898" w:rsidP="00C33898">
      <w:pPr>
        <w:pStyle w:val="ASN1Source"/>
        <w:widowControl/>
        <w:rPr>
          <w:szCs w:val="16"/>
          <w:lang w:val="en-GB"/>
        </w:rPr>
      </w:pPr>
      <w:r w:rsidRPr="00653FE2">
        <w:rPr>
          <w:szCs w:val="16"/>
          <w:lang w:val="en-GB"/>
        </w:rPr>
        <w:tab/>
        <w:t>MT-ForwardSM-Arg,</w:t>
      </w:r>
    </w:p>
    <w:p w14:paraId="30DD92C4" w14:textId="77777777" w:rsidR="00C33898" w:rsidRPr="00653FE2" w:rsidRDefault="00C33898" w:rsidP="00C33898">
      <w:pPr>
        <w:pStyle w:val="ASN1Source"/>
        <w:widowControl/>
        <w:rPr>
          <w:szCs w:val="16"/>
          <w:lang w:val="en-GB"/>
        </w:rPr>
      </w:pPr>
      <w:r w:rsidRPr="00653FE2">
        <w:rPr>
          <w:szCs w:val="16"/>
          <w:lang w:val="en-GB"/>
        </w:rPr>
        <w:tab/>
        <w:t>MT-ForwardSM-Res,</w:t>
      </w:r>
    </w:p>
    <w:p w14:paraId="3F5432C8" w14:textId="77777777" w:rsidR="00C33898" w:rsidRPr="00653FE2" w:rsidRDefault="00C33898" w:rsidP="00C33898">
      <w:pPr>
        <w:pStyle w:val="ASN1Source"/>
        <w:widowControl/>
        <w:rPr>
          <w:szCs w:val="16"/>
          <w:lang w:val="en-GB"/>
        </w:rPr>
      </w:pPr>
      <w:r w:rsidRPr="00653FE2">
        <w:rPr>
          <w:szCs w:val="16"/>
          <w:lang w:val="en-GB"/>
        </w:rPr>
        <w:tab/>
        <w:t>ReportSM-DeliveryStatusArg,</w:t>
      </w:r>
    </w:p>
    <w:p w14:paraId="1C2D0ABC" w14:textId="77777777" w:rsidR="00C33898" w:rsidRPr="00653FE2" w:rsidRDefault="00C33898" w:rsidP="00C33898">
      <w:pPr>
        <w:pStyle w:val="ASN1Source"/>
        <w:widowControl/>
        <w:rPr>
          <w:szCs w:val="16"/>
          <w:lang w:val="en-GB"/>
        </w:rPr>
      </w:pPr>
      <w:r w:rsidRPr="00653FE2">
        <w:rPr>
          <w:szCs w:val="16"/>
          <w:lang w:val="en-GB"/>
        </w:rPr>
        <w:tab/>
        <w:t>ReportSM-DeliveryStatusRes,</w:t>
      </w:r>
    </w:p>
    <w:p w14:paraId="07018D3E" w14:textId="77777777" w:rsidR="00C33898" w:rsidRPr="00653FE2" w:rsidRDefault="00C33898" w:rsidP="00C33898">
      <w:pPr>
        <w:pStyle w:val="ASN1Source"/>
        <w:widowControl/>
        <w:rPr>
          <w:szCs w:val="16"/>
          <w:lang w:val="en-GB"/>
        </w:rPr>
      </w:pPr>
      <w:r w:rsidRPr="00653FE2">
        <w:rPr>
          <w:szCs w:val="16"/>
          <w:lang w:val="en-GB"/>
        </w:rPr>
        <w:tab/>
        <w:t>AlertServiceCentreArg,</w:t>
      </w:r>
    </w:p>
    <w:p w14:paraId="619426D0" w14:textId="77777777" w:rsidR="00C33898" w:rsidRPr="00653FE2" w:rsidRDefault="00C33898" w:rsidP="00C33898">
      <w:pPr>
        <w:pStyle w:val="ASN1Source"/>
        <w:widowControl/>
        <w:rPr>
          <w:szCs w:val="16"/>
          <w:lang w:val="en-GB"/>
        </w:rPr>
      </w:pPr>
      <w:r w:rsidRPr="00653FE2">
        <w:rPr>
          <w:szCs w:val="16"/>
          <w:lang w:val="en-GB"/>
        </w:rPr>
        <w:tab/>
        <w:t>InformServiceCentreArg,</w:t>
      </w:r>
    </w:p>
    <w:p w14:paraId="0BA1E89C" w14:textId="77777777" w:rsidR="00C33898" w:rsidRPr="00653FE2" w:rsidRDefault="00C33898" w:rsidP="00C33898">
      <w:pPr>
        <w:pStyle w:val="ASN1Source"/>
        <w:widowControl/>
        <w:rPr>
          <w:szCs w:val="16"/>
          <w:lang w:val="en-GB"/>
        </w:rPr>
      </w:pPr>
      <w:r w:rsidRPr="00653FE2">
        <w:rPr>
          <w:szCs w:val="16"/>
          <w:lang w:val="en-GB"/>
        </w:rPr>
        <w:tab/>
        <w:t xml:space="preserve">ReadyForSM-Arg, </w:t>
      </w:r>
    </w:p>
    <w:p w14:paraId="5D65637D" w14:textId="77777777" w:rsidR="00C33898" w:rsidRPr="00653FE2" w:rsidRDefault="00C33898" w:rsidP="00C33898">
      <w:pPr>
        <w:pStyle w:val="ASN1Source"/>
        <w:widowControl/>
        <w:rPr>
          <w:szCs w:val="16"/>
          <w:lang w:val="en-GB"/>
        </w:rPr>
      </w:pPr>
      <w:r w:rsidRPr="00653FE2">
        <w:rPr>
          <w:szCs w:val="16"/>
          <w:lang w:val="en-GB"/>
        </w:rPr>
        <w:tab/>
        <w:t>ReadyForSM-Res,</w:t>
      </w:r>
    </w:p>
    <w:p w14:paraId="15A6A2CE" w14:textId="77777777" w:rsidR="00C33898" w:rsidRPr="00653FE2" w:rsidRDefault="00C33898" w:rsidP="00C33898">
      <w:pPr>
        <w:pStyle w:val="ASN1Source"/>
        <w:widowControl/>
        <w:rPr>
          <w:szCs w:val="16"/>
          <w:lang w:val="en-GB"/>
        </w:rPr>
      </w:pPr>
      <w:r w:rsidRPr="00653FE2">
        <w:rPr>
          <w:szCs w:val="16"/>
          <w:lang w:val="en-GB"/>
        </w:rPr>
        <w:tab/>
        <w:t>SM-DeliveryOutcome,</w:t>
      </w:r>
    </w:p>
    <w:p w14:paraId="34C07DFF" w14:textId="77777777" w:rsidR="00C33898" w:rsidRPr="00653FE2" w:rsidRDefault="00C33898" w:rsidP="00C33898">
      <w:pPr>
        <w:pStyle w:val="ASN1Source"/>
        <w:widowControl/>
        <w:rPr>
          <w:szCs w:val="16"/>
          <w:lang w:val="en-GB" w:eastAsia="ja-JP"/>
        </w:rPr>
      </w:pPr>
      <w:r w:rsidRPr="00653FE2">
        <w:rPr>
          <w:szCs w:val="16"/>
          <w:lang w:val="en-GB"/>
        </w:rPr>
        <w:tab/>
        <w:t>AlertReason</w:t>
      </w:r>
      <w:r w:rsidRPr="00653FE2">
        <w:rPr>
          <w:szCs w:val="16"/>
          <w:lang w:val="en-GB" w:eastAsia="ja-JP"/>
        </w:rPr>
        <w:t>,</w:t>
      </w:r>
    </w:p>
    <w:p w14:paraId="57AE6C36" w14:textId="77777777" w:rsidR="00C33898" w:rsidRPr="00653FE2" w:rsidRDefault="00C33898" w:rsidP="00C33898">
      <w:pPr>
        <w:pStyle w:val="ASN1Source"/>
        <w:widowControl/>
        <w:rPr>
          <w:szCs w:val="16"/>
          <w:lang w:val="en-GB"/>
        </w:rPr>
      </w:pPr>
      <w:r w:rsidRPr="00653FE2">
        <w:rPr>
          <w:szCs w:val="16"/>
          <w:lang w:val="en-GB" w:eastAsia="ja-JP"/>
        </w:rPr>
        <w:tab/>
      </w:r>
      <w:r w:rsidRPr="00653FE2">
        <w:rPr>
          <w:szCs w:val="16"/>
          <w:lang w:val="en-GB"/>
        </w:rPr>
        <w:t>Additional-Number,</w:t>
      </w:r>
    </w:p>
    <w:p w14:paraId="597A45E2" w14:textId="77777777" w:rsidR="00C33898" w:rsidRPr="00653FE2" w:rsidRDefault="00C33898" w:rsidP="00C33898">
      <w:pPr>
        <w:pStyle w:val="ASN1Source"/>
        <w:widowControl/>
        <w:rPr>
          <w:szCs w:val="16"/>
          <w:lang w:val="en-GB"/>
        </w:rPr>
      </w:pPr>
      <w:r w:rsidRPr="00653FE2">
        <w:rPr>
          <w:szCs w:val="16"/>
          <w:lang w:val="en-GB"/>
        </w:rPr>
        <w:tab/>
        <w:t>MT-ForwardSM-VGCS-Arg,</w:t>
      </w:r>
    </w:p>
    <w:p w14:paraId="42D7C904" w14:textId="77777777" w:rsidR="00C33898" w:rsidRPr="00653FE2" w:rsidRDefault="00C33898" w:rsidP="00C33898">
      <w:pPr>
        <w:pStyle w:val="ASN1Source"/>
        <w:widowControl/>
        <w:rPr>
          <w:szCs w:val="16"/>
          <w:lang w:val="en-GB"/>
        </w:rPr>
      </w:pPr>
      <w:r w:rsidRPr="00653FE2">
        <w:rPr>
          <w:szCs w:val="16"/>
          <w:lang w:val="en-GB"/>
        </w:rPr>
        <w:tab/>
        <w:t>MT-ForwardSM-VGCS-Res</w:t>
      </w:r>
    </w:p>
    <w:p w14:paraId="6B477717" w14:textId="77777777" w:rsidR="00C33898" w:rsidRPr="00653FE2" w:rsidRDefault="00C33898" w:rsidP="00C33898">
      <w:pPr>
        <w:pStyle w:val="ASN1Source"/>
        <w:widowControl/>
        <w:rPr>
          <w:szCs w:val="16"/>
          <w:lang w:val="en-GB"/>
        </w:rPr>
      </w:pPr>
      <w:r w:rsidRPr="00653FE2">
        <w:rPr>
          <w:szCs w:val="16"/>
          <w:lang w:val="en-GB"/>
        </w:rPr>
        <w:t>;</w:t>
      </w:r>
    </w:p>
    <w:p w14:paraId="2FB0A8FD" w14:textId="77777777" w:rsidR="00C33898" w:rsidRPr="00653FE2" w:rsidRDefault="00C33898" w:rsidP="00C33898">
      <w:pPr>
        <w:pStyle w:val="ASN1Source"/>
        <w:widowControl/>
        <w:rPr>
          <w:szCs w:val="16"/>
          <w:lang w:val="en-GB"/>
        </w:rPr>
      </w:pPr>
    </w:p>
    <w:p w14:paraId="274FC0A9" w14:textId="77777777" w:rsidR="00C33898" w:rsidRPr="00653FE2" w:rsidRDefault="00C33898" w:rsidP="00C33898">
      <w:pPr>
        <w:pStyle w:val="ASN1Source"/>
        <w:widowControl/>
        <w:rPr>
          <w:szCs w:val="16"/>
          <w:lang w:val="en-GB"/>
        </w:rPr>
      </w:pPr>
      <w:r w:rsidRPr="00653FE2">
        <w:rPr>
          <w:szCs w:val="16"/>
          <w:lang w:val="en-GB"/>
        </w:rPr>
        <w:t>IMPORTS</w:t>
      </w:r>
    </w:p>
    <w:p w14:paraId="399EE990" w14:textId="77777777" w:rsidR="00C33898" w:rsidRPr="00653FE2" w:rsidRDefault="00C33898" w:rsidP="00C33898">
      <w:pPr>
        <w:pStyle w:val="ASN1Source"/>
        <w:widowControl/>
        <w:rPr>
          <w:szCs w:val="16"/>
          <w:lang w:val="en-GB"/>
        </w:rPr>
      </w:pPr>
      <w:r w:rsidRPr="00653FE2">
        <w:rPr>
          <w:szCs w:val="16"/>
          <w:lang w:val="en-GB"/>
        </w:rPr>
        <w:tab/>
        <w:t>AddressString,</w:t>
      </w:r>
    </w:p>
    <w:p w14:paraId="20730ECF" w14:textId="77777777" w:rsidR="00C33898" w:rsidRPr="00653FE2" w:rsidRDefault="00C33898" w:rsidP="00C33898">
      <w:pPr>
        <w:pStyle w:val="ASN1Source"/>
        <w:widowControl/>
        <w:rPr>
          <w:szCs w:val="16"/>
          <w:lang w:val="en-GB"/>
        </w:rPr>
      </w:pPr>
      <w:r w:rsidRPr="00653FE2">
        <w:rPr>
          <w:szCs w:val="16"/>
          <w:lang w:val="en-GB"/>
        </w:rPr>
        <w:tab/>
        <w:t>ISDN-AddressString,</w:t>
      </w:r>
    </w:p>
    <w:p w14:paraId="790BD856" w14:textId="77777777" w:rsidR="00C33898" w:rsidRPr="00653FE2" w:rsidRDefault="00C33898" w:rsidP="00C33898">
      <w:pPr>
        <w:pStyle w:val="ASN1Source"/>
        <w:widowControl/>
        <w:rPr>
          <w:szCs w:val="16"/>
          <w:lang w:val="en-GB"/>
        </w:rPr>
      </w:pPr>
      <w:r w:rsidRPr="00653FE2">
        <w:rPr>
          <w:szCs w:val="16"/>
          <w:lang w:val="en-GB"/>
        </w:rPr>
        <w:tab/>
        <w:t>SignalInfo,</w:t>
      </w:r>
    </w:p>
    <w:p w14:paraId="567763D6" w14:textId="77777777" w:rsidR="00C33898" w:rsidRPr="00653FE2" w:rsidRDefault="00C33898" w:rsidP="00C33898">
      <w:pPr>
        <w:pStyle w:val="ASN1Source"/>
        <w:widowControl/>
        <w:rPr>
          <w:szCs w:val="16"/>
          <w:lang w:val="en-GB"/>
        </w:rPr>
      </w:pPr>
      <w:r w:rsidRPr="00653FE2">
        <w:rPr>
          <w:szCs w:val="16"/>
          <w:lang w:val="en-GB"/>
        </w:rPr>
        <w:tab/>
        <w:t>IMSI,</w:t>
      </w:r>
    </w:p>
    <w:p w14:paraId="3D3DE7AD" w14:textId="77777777" w:rsidR="00C33898" w:rsidRPr="00653FE2" w:rsidRDefault="00C33898" w:rsidP="00C33898">
      <w:pPr>
        <w:pStyle w:val="ASN1Source"/>
        <w:widowControl/>
        <w:rPr>
          <w:szCs w:val="16"/>
          <w:lang w:val="en-GB"/>
        </w:rPr>
      </w:pPr>
      <w:r w:rsidRPr="00653FE2">
        <w:rPr>
          <w:szCs w:val="16"/>
          <w:lang w:val="en-GB"/>
        </w:rPr>
        <w:tab/>
        <w:t>LMSI,</w:t>
      </w:r>
    </w:p>
    <w:p w14:paraId="0AEDB703" w14:textId="77777777" w:rsidR="00C33898" w:rsidRPr="00653FE2" w:rsidRDefault="00C33898" w:rsidP="00C33898">
      <w:pPr>
        <w:pStyle w:val="ASN1Source"/>
        <w:widowControl/>
        <w:rPr>
          <w:szCs w:val="16"/>
          <w:lang w:val="en-GB"/>
        </w:rPr>
      </w:pPr>
      <w:r w:rsidRPr="00653FE2">
        <w:rPr>
          <w:szCs w:val="16"/>
          <w:lang w:val="en-GB"/>
        </w:rPr>
        <w:tab/>
        <w:t>ASCI-CallReference,</w:t>
      </w:r>
    </w:p>
    <w:p w14:paraId="5C92956D" w14:textId="77777777" w:rsidR="00C33898" w:rsidRPr="00653FE2" w:rsidRDefault="00C33898" w:rsidP="00C33898">
      <w:pPr>
        <w:pStyle w:val="ASN1Source"/>
        <w:widowControl/>
        <w:rPr>
          <w:szCs w:val="16"/>
          <w:lang w:val="en-GB"/>
        </w:rPr>
      </w:pPr>
      <w:r w:rsidRPr="00653FE2">
        <w:rPr>
          <w:szCs w:val="16"/>
          <w:lang w:val="en-GB"/>
        </w:rPr>
        <w:tab/>
        <w:t>Time,</w:t>
      </w:r>
    </w:p>
    <w:p w14:paraId="7E7B5E4C" w14:textId="77777777" w:rsidR="00C33898" w:rsidRPr="00653FE2" w:rsidRDefault="00C33898" w:rsidP="00C33898">
      <w:pPr>
        <w:pStyle w:val="ASN1Source"/>
        <w:widowControl/>
        <w:rPr>
          <w:szCs w:val="16"/>
          <w:lang w:val="en-GB"/>
        </w:rPr>
      </w:pPr>
      <w:r w:rsidRPr="00653FE2">
        <w:rPr>
          <w:szCs w:val="16"/>
          <w:lang w:val="en-GB"/>
        </w:rPr>
        <w:tab/>
        <w:t>NetworkNodeDiameterAddress,</w:t>
      </w:r>
    </w:p>
    <w:p w14:paraId="5DDD726F" w14:textId="77777777" w:rsidR="00C33898" w:rsidRPr="00653FE2" w:rsidRDefault="00C33898" w:rsidP="00C33898">
      <w:pPr>
        <w:pStyle w:val="ASN1Source"/>
        <w:widowControl/>
        <w:rPr>
          <w:szCs w:val="16"/>
          <w:lang w:val="en-GB"/>
        </w:rPr>
      </w:pPr>
      <w:r w:rsidRPr="00653FE2">
        <w:rPr>
          <w:szCs w:val="16"/>
          <w:lang w:val="en-GB"/>
        </w:rPr>
        <w:tab/>
        <w:t>HLR-Id</w:t>
      </w:r>
    </w:p>
    <w:p w14:paraId="137BEAA9" w14:textId="77777777" w:rsidR="00C33898" w:rsidRPr="00653FE2" w:rsidRDefault="00C33898" w:rsidP="00C33898">
      <w:pPr>
        <w:pStyle w:val="ASN1Source"/>
        <w:widowControl/>
        <w:rPr>
          <w:szCs w:val="16"/>
          <w:lang w:val="en-GB"/>
        </w:rPr>
      </w:pPr>
    </w:p>
    <w:p w14:paraId="13E6232C" w14:textId="77777777" w:rsidR="00C33898" w:rsidRPr="00653FE2" w:rsidRDefault="00C33898" w:rsidP="00C33898">
      <w:pPr>
        <w:pStyle w:val="ASN1Source"/>
        <w:widowControl/>
        <w:rPr>
          <w:szCs w:val="16"/>
          <w:lang w:val="en-GB"/>
        </w:rPr>
      </w:pPr>
      <w:r w:rsidRPr="00653FE2">
        <w:rPr>
          <w:szCs w:val="16"/>
          <w:lang w:val="en-GB"/>
        </w:rPr>
        <w:t>FROM MAP-CommonDataTypes {</w:t>
      </w:r>
    </w:p>
    <w:p w14:paraId="7EE01749"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5EA5695" w14:textId="3A3A2D27"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77" w:author="Ulrich Wiehe" w:date="2021-03-25T11:19:00Z">
        <w:r w:rsidRPr="00653FE2" w:rsidDel="00786A86">
          <w:rPr>
            <w:szCs w:val="16"/>
            <w:lang w:val="en-GB"/>
          </w:rPr>
          <w:delText>version18 (18)</w:delText>
        </w:r>
      </w:del>
      <w:ins w:id="578" w:author="Ulrich Wiehe" w:date="2021-03-25T11:19:00Z">
        <w:r w:rsidR="00786A86">
          <w:rPr>
            <w:szCs w:val="16"/>
            <w:lang w:val="en-GB"/>
          </w:rPr>
          <w:t>version19 (19)</w:t>
        </w:r>
      </w:ins>
      <w:r w:rsidRPr="00653FE2">
        <w:rPr>
          <w:szCs w:val="16"/>
          <w:lang w:val="en-GB"/>
        </w:rPr>
        <w:t>}</w:t>
      </w:r>
    </w:p>
    <w:p w14:paraId="3A089721" w14:textId="77777777" w:rsidR="00C33898" w:rsidRPr="00653FE2" w:rsidRDefault="00C33898" w:rsidP="00C33898">
      <w:pPr>
        <w:pStyle w:val="ASN1Source"/>
        <w:widowControl/>
        <w:rPr>
          <w:szCs w:val="16"/>
          <w:lang w:val="en-GB"/>
        </w:rPr>
      </w:pPr>
    </w:p>
    <w:p w14:paraId="769A9059" w14:textId="77777777" w:rsidR="00C33898" w:rsidRPr="00653FE2" w:rsidRDefault="00C33898" w:rsidP="00C33898">
      <w:pPr>
        <w:pStyle w:val="ASN1Source"/>
        <w:widowControl/>
        <w:rPr>
          <w:szCs w:val="16"/>
          <w:lang w:val="en-GB"/>
        </w:rPr>
      </w:pPr>
      <w:r w:rsidRPr="00653FE2">
        <w:rPr>
          <w:szCs w:val="16"/>
          <w:lang w:val="en-GB"/>
        </w:rPr>
        <w:tab/>
        <w:t>AbsentSubscriberDiagnosticSM</w:t>
      </w:r>
    </w:p>
    <w:p w14:paraId="22A08B7D" w14:textId="77777777" w:rsidR="00C33898" w:rsidRPr="00653FE2" w:rsidRDefault="00C33898" w:rsidP="00C33898">
      <w:pPr>
        <w:pStyle w:val="ASN1Source"/>
        <w:widowControl/>
        <w:rPr>
          <w:szCs w:val="16"/>
          <w:lang w:val="en-GB"/>
        </w:rPr>
      </w:pPr>
      <w:r w:rsidRPr="00653FE2">
        <w:rPr>
          <w:szCs w:val="16"/>
          <w:lang w:val="en-GB"/>
        </w:rPr>
        <w:t>FROM MAP-ER-DataTypes {</w:t>
      </w:r>
    </w:p>
    <w:p w14:paraId="0413F648"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CDBE0A8" w14:textId="64E30BE7"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579" w:author="Ulrich Wiehe" w:date="2021-03-25T11:19:00Z">
        <w:r w:rsidRPr="00653FE2" w:rsidDel="00786A86">
          <w:rPr>
            <w:szCs w:val="16"/>
            <w:lang w:val="en-GB"/>
          </w:rPr>
          <w:delText>version18 (18)</w:delText>
        </w:r>
      </w:del>
      <w:ins w:id="580" w:author="Ulrich Wiehe" w:date="2021-03-25T11:19:00Z">
        <w:r w:rsidR="00786A86">
          <w:rPr>
            <w:szCs w:val="16"/>
            <w:lang w:val="en-GB"/>
          </w:rPr>
          <w:t>version19 (19)</w:t>
        </w:r>
      </w:ins>
      <w:r w:rsidRPr="00653FE2">
        <w:rPr>
          <w:szCs w:val="16"/>
          <w:lang w:val="en-GB"/>
        </w:rPr>
        <w:t>}</w:t>
      </w:r>
    </w:p>
    <w:p w14:paraId="6A463EDB" w14:textId="77777777" w:rsidR="00C33898" w:rsidRPr="00653FE2" w:rsidRDefault="00C33898" w:rsidP="00C33898">
      <w:pPr>
        <w:pStyle w:val="ASN1Source"/>
        <w:widowControl/>
        <w:rPr>
          <w:szCs w:val="16"/>
          <w:lang w:val="en-GB"/>
        </w:rPr>
      </w:pPr>
    </w:p>
    <w:p w14:paraId="23E64FBF" w14:textId="77777777" w:rsidR="00C33898" w:rsidRPr="00653FE2" w:rsidRDefault="00C33898" w:rsidP="00C33898">
      <w:pPr>
        <w:pStyle w:val="ASN1Source"/>
        <w:widowControl/>
        <w:rPr>
          <w:szCs w:val="16"/>
          <w:lang w:val="en-GB"/>
        </w:rPr>
      </w:pPr>
      <w:r w:rsidRPr="00653FE2">
        <w:rPr>
          <w:szCs w:val="16"/>
          <w:lang w:val="en-GB"/>
        </w:rPr>
        <w:tab/>
        <w:t>ExtensionContainer</w:t>
      </w:r>
    </w:p>
    <w:p w14:paraId="558E1359"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468929A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710C4B7" w14:textId="754C9BD8"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81" w:author="Ulrich Wiehe" w:date="2021-03-25T11:19:00Z">
        <w:r w:rsidRPr="00653FE2" w:rsidDel="00786A86">
          <w:rPr>
            <w:szCs w:val="16"/>
            <w:lang w:val="en-GB"/>
          </w:rPr>
          <w:delText>version18 (18)</w:delText>
        </w:r>
      </w:del>
      <w:ins w:id="582" w:author="Ulrich Wiehe" w:date="2021-03-25T11:19:00Z">
        <w:r w:rsidR="00786A86">
          <w:rPr>
            <w:szCs w:val="16"/>
            <w:lang w:val="en-GB"/>
          </w:rPr>
          <w:t>version19 (19)</w:t>
        </w:r>
      </w:ins>
      <w:r w:rsidRPr="00653FE2">
        <w:rPr>
          <w:szCs w:val="16"/>
          <w:lang w:val="en-GB"/>
        </w:rPr>
        <w:t>}</w:t>
      </w:r>
    </w:p>
    <w:p w14:paraId="79576569" w14:textId="77777777" w:rsidR="00C33898" w:rsidRPr="00653FE2" w:rsidRDefault="00C33898" w:rsidP="00C33898">
      <w:pPr>
        <w:pStyle w:val="ASN1Source"/>
        <w:widowControl/>
        <w:rPr>
          <w:szCs w:val="16"/>
          <w:lang w:val="en-GB"/>
        </w:rPr>
      </w:pPr>
      <w:r w:rsidRPr="00653FE2">
        <w:rPr>
          <w:szCs w:val="16"/>
          <w:lang w:val="en-GB"/>
        </w:rPr>
        <w:t>;</w:t>
      </w:r>
    </w:p>
    <w:p w14:paraId="28DA718B" w14:textId="77777777" w:rsidR="00C33898" w:rsidRPr="00653FE2" w:rsidRDefault="00C33898" w:rsidP="00C33898">
      <w:pPr>
        <w:pStyle w:val="ASN1Source"/>
        <w:widowControl/>
        <w:rPr>
          <w:szCs w:val="16"/>
          <w:lang w:val="en-GB"/>
        </w:rPr>
      </w:pPr>
    </w:p>
    <w:p w14:paraId="5F42B9D6" w14:textId="77777777" w:rsidR="00C33898" w:rsidRPr="00653FE2" w:rsidRDefault="00C33898" w:rsidP="00C33898">
      <w:pPr>
        <w:pStyle w:val="ASN1Source"/>
        <w:widowControl/>
        <w:rPr>
          <w:szCs w:val="16"/>
          <w:lang w:val="en-GB"/>
        </w:rPr>
      </w:pPr>
    </w:p>
    <w:p w14:paraId="1DE02681" w14:textId="77777777" w:rsidR="00C33898" w:rsidRPr="00653FE2" w:rsidRDefault="00C33898" w:rsidP="00C33898">
      <w:pPr>
        <w:pStyle w:val="ASN1TABLEbegin"/>
        <w:widowControl/>
        <w:rPr>
          <w:b w:val="0"/>
          <w:szCs w:val="16"/>
          <w:lang w:val="en-GB"/>
        </w:rPr>
      </w:pPr>
      <w:r w:rsidRPr="00653FE2">
        <w:rPr>
          <w:szCs w:val="16"/>
          <w:lang w:val="en-GB"/>
        </w:rPr>
        <w:t xml:space="preserve">RoutingInfoForSM-Arg </w:t>
      </w:r>
      <w:r w:rsidRPr="00653FE2">
        <w:rPr>
          <w:b w:val="0"/>
          <w:szCs w:val="16"/>
          <w:lang w:val="en-GB"/>
        </w:rPr>
        <w:t>::= SEQUENCE {</w:t>
      </w:r>
    </w:p>
    <w:p w14:paraId="3B31DB96"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[0] ISDN-AddressString,</w:t>
      </w:r>
    </w:p>
    <w:p w14:paraId="02C1D03B" w14:textId="77777777" w:rsidR="00C33898" w:rsidRPr="00653FE2" w:rsidRDefault="00C33898" w:rsidP="00C33898">
      <w:pPr>
        <w:pStyle w:val="ASN1TABLEmiddle"/>
        <w:widowControl/>
        <w:rPr>
          <w:szCs w:val="16"/>
          <w:lang w:val="en-GB"/>
        </w:rPr>
      </w:pPr>
      <w:r w:rsidRPr="00653FE2">
        <w:rPr>
          <w:szCs w:val="16"/>
          <w:lang w:val="en-GB"/>
        </w:rPr>
        <w:tab/>
        <w:t>sm-RP-PRI</w:t>
      </w:r>
      <w:r>
        <w:rPr>
          <w:szCs w:val="16"/>
          <w:lang w:val="en-GB"/>
        </w:rPr>
        <w:tab/>
      </w:r>
      <w:r w:rsidRPr="00653FE2">
        <w:rPr>
          <w:szCs w:val="16"/>
          <w:lang w:val="en-GB"/>
        </w:rPr>
        <w:t>[1] BOOLEAN,</w:t>
      </w:r>
    </w:p>
    <w:p w14:paraId="605E0687" w14:textId="77777777" w:rsidR="00C33898" w:rsidRPr="00653FE2" w:rsidRDefault="00C33898" w:rsidP="00C33898">
      <w:pPr>
        <w:pStyle w:val="ASN1TABLEmiddle"/>
        <w:widowControl/>
        <w:rPr>
          <w:szCs w:val="16"/>
          <w:lang w:val="en-GB"/>
        </w:rPr>
      </w:pPr>
      <w:r w:rsidRPr="00653FE2">
        <w:rPr>
          <w:szCs w:val="16"/>
          <w:lang w:val="en-GB"/>
        </w:rPr>
        <w:tab/>
        <w:t>serviceCentreAddress</w:t>
      </w:r>
      <w:r w:rsidRPr="00653FE2">
        <w:rPr>
          <w:szCs w:val="16"/>
          <w:lang w:val="en-GB"/>
        </w:rPr>
        <w:tab/>
        <w:t>[2] AddressString,</w:t>
      </w:r>
    </w:p>
    <w:p w14:paraId="122D518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[6] ExtensionContainer</w:t>
      </w:r>
      <w:r w:rsidRPr="00653FE2">
        <w:rPr>
          <w:szCs w:val="16"/>
          <w:lang w:val="en-GB"/>
        </w:rPr>
        <w:tab/>
        <w:t>OPTIONAL,</w:t>
      </w:r>
    </w:p>
    <w:p w14:paraId="6F9C478E" w14:textId="77777777" w:rsidR="00C33898" w:rsidRPr="00653FE2" w:rsidRDefault="00C33898" w:rsidP="00C33898">
      <w:pPr>
        <w:pStyle w:val="ASN1TABLEmiddle"/>
        <w:widowControl/>
        <w:rPr>
          <w:szCs w:val="16"/>
          <w:lang w:val="en-GB"/>
        </w:rPr>
      </w:pPr>
      <w:r w:rsidRPr="00653FE2">
        <w:rPr>
          <w:szCs w:val="16"/>
          <w:lang w:val="en-GB"/>
        </w:rPr>
        <w:tab/>
        <w:t>... ,</w:t>
      </w:r>
    </w:p>
    <w:p w14:paraId="59720B4B" w14:textId="77777777" w:rsidR="00C33898" w:rsidRPr="00653FE2" w:rsidRDefault="00C33898" w:rsidP="00C33898">
      <w:pPr>
        <w:pStyle w:val="ASN1TABLEmiddle"/>
        <w:widowControl/>
        <w:rPr>
          <w:szCs w:val="16"/>
          <w:lang w:val="en-GB"/>
        </w:rPr>
      </w:pPr>
      <w:r w:rsidRPr="00653FE2">
        <w:rPr>
          <w:szCs w:val="16"/>
          <w:lang w:val="en-GB"/>
        </w:rPr>
        <w:tab/>
        <w:t>gprsSupportIndicator</w:t>
      </w:r>
      <w:r w:rsidRPr="00653FE2">
        <w:rPr>
          <w:szCs w:val="16"/>
          <w:lang w:val="en-GB"/>
        </w:rPr>
        <w:tab/>
        <w:t>[7]</w:t>
      </w:r>
      <w:r w:rsidRPr="00653FE2">
        <w:rPr>
          <w:szCs w:val="16"/>
          <w:lang w:val="en-GB"/>
        </w:rPr>
        <w:tab/>
        <w:t>NULL</w:t>
      </w:r>
      <w:r>
        <w:rPr>
          <w:szCs w:val="16"/>
          <w:lang w:val="en-GB"/>
        </w:rPr>
        <w:tab/>
      </w:r>
      <w:r w:rsidRPr="00653FE2">
        <w:rPr>
          <w:szCs w:val="16"/>
          <w:lang w:val="en-GB"/>
        </w:rPr>
        <w:t>OPTIONAL,</w:t>
      </w:r>
    </w:p>
    <w:p w14:paraId="07282E11" w14:textId="77777777" w:rsidR="00C33898" w:rsidRPr="00653FE2" w:rsidRDefault="00C33898" w:rsidP="00C33898">
      <w:pPr>
        <w:pStyle w:val="ASN1TABLEmiddle"/>
        <w:rPr>
          <w:i/>
          <w:iCs/>
          <w:lang w:val="en-GB"/>
        </w:rPr>
      </w:pPr>
      <w:r w:rsidRPr="00653FE2">
        <w:rPr>
          <w:i/>
          <w:iCs/>
          <w:lang w:val="en-GB"/>
        </w:rPr>
        <w:tab/>
        <w:t>-- gprsSupportIndicator is set only if the SMS-GMSC supports</w:t>
      </w:r>
    </w:p>
    <w:p w14:paraId="2B7BF248" w14:textId="77777777" w:rsidR="00C33898" w:rsidRPr="00653FE2" w:rsidRDefault="00C33898" w:rsidP="00C33898">
      <w:pPr>
        <w:pStyle w:val="ASN1TABLEmiddle"/>
        <w:rPr>
          <w:i/>
          <w:iCs/>
          <w:lang w:val="en-GB"/>
        </w:rPr>
      </w:pPr>
      <w:r w:rsidRPr="00653FE2">
        <w:rPr>
          <w:i/>
          <w:iCs/>
          <w:lang w:val="en-GB"/>
        </w:rPr>
        <w:tab/>
        <w:t>-- receiving of two numbers from the HLR</w:t>
      </w:r>
    </w:p>
    <w:p w14:paraId="4D0A7F29" w14:textId="77777777" w:rsidR="00C33898" w:rsidRPr="00653FE2" w:rsidRDefault="00C33898" w:rsidP="00C33898">
      <w:pPr>
        <w:pStyle w:val="ASN1TABLEmiddle"/>
        <w:widowControl/>
        <w:rPr>
          <w:szCs w:val="16"/>
          <w:lang w:val="en-GB"/>
        </w:rPr>
      </w:pPr>
      <w:r w:rsidRPr="00653FE2">
        <w:rPr>
          <w:szCs w:val="16"/>
          <w:lang w:val="en-GB"/>
        </w:rPr>
        <w:tab/>
        <w:t>sm-RP-MTI</w:t>
      </w:r>
      <w:r>
        <w:rPr>
          <w:szCs w:val="16"/>
          <w:lang w:val="en-GB"/>
        </w:rPr>
        <w:tab/>
      </w:r>
      <w:r w:rsidRPr="00653FE2">
        <w:rPr>
          <w:szCs w:val="16"/>
          <w:lang w:val="en-GB"/>
        </w:rPr>
        <w:t>[8] SM-RP-MTI</w:t>
      </w:r>
      <w:r w:rsidRPr="00653FE2">
        <w:rPr>
          <w:szCs w:val="16"/>
          <w:lang w:val="en-GB"/>
        </w:rPr>
        <w:tab/>
        <w:t>OPTIONAL,</w:t>
      </w:r>
    </w:p>
    <w:p w14:paraId="26BD1AEB" w14:textId="77777777" w:rsidR="00C33898" w:rsidRPr="00653FE2" w:rsidRDefault="00C33898" w:rsidP="00C33898">
      <w:pPr>
        <w:pStyle w:val="ASN1TABLEmiddle"/>
        <w:widowControl/>
        <w:tabs>
          <w:tab w:val="clear" w:pos="7258"/>
          <w:tab w:val="left" w:pos="6660"/>
        </w:tabs>
        <w:rPr>
          <w:szCs w:val="16"/>
          <w:lang w:val="en-GB"/>
        </w:rPr>
      </w:pPr>
      <w:r w:rsidRPr="00653FE2">
        <w:rPr>
          <w:szCs w:val="16"/>
          <w:lang w:val="en-GB"/>
        </w:rPr>
        <w:tab/>
        <w:t>sm-RP-SMEA</w:t>
      </w:r>
      <w:r w:rsidRPr="00653FE2">
        <w:rPr>
          <w:szCs w:val="16"/>
          <w:lang w:val="en-GB"/>
        </w:rPr>
        <w:tab/>
        <w:t>[9] SM-RP-SMEA</w:t>
      </w:r>
      <w:r w:rsidRPr="00653FE2">
        <w:rPr>
          <w:szCs w:val="16"/>
          <w:lang w:val="en-GB"/>
        </w:rPr>
        <w:tab/>
        <w:t>OPTIONAL,</w:t>
      </w:r>
    </w:p>
    <w:p w14:paraId="3FBE66BD" w14:textId="77777777" w:rsidR="00C33898" w:rsidRPr="00653FE2" w:rsidRDefault="00C33898" w:rsidP="00C33898">
      <w:pPr>
        <w:pStyle w:val="ASN1TABLEmiddle"/>
        <w:widowControl/>
        <w:rPr>
          <w:szCs w:val="16"/>
          <w:lang w:val="en-GB"/>
        </w:rPr>
      </w:pPr>
      <w:r w:rsidRPr="00653FE2">
        <w:rPr>
          <w:szCs w:val="16"/>
          <w:lang w:val="en-GB"/>
        </w:rPr>
        <w:tab/>
        <w:t>sm-deliveryNotIntended</w:t>
      </w:r>
      <w:r w:rsidRPr="00653FE2">
        <w:rPr>
          <w:szCs w:val="16"/>
          <w:lang w:val="en-GB"/>
        </w:rPr>
        <w:tab/>
        <w:t>[10] SM-DeliveryNotIntended</w:t>
      </w:r>
      <w:r w:rsidRPr="00653FE2">
        <w:rPr>
          <w:szCs w:val="16"/>
          <w:lang w:val="en-GB"/>
        </w:rPr>
        <w:tab/>
        <w:t>OPTIONAL,</w:t>
      </w:r>
    </w:p>
    <w:p w14:paraId="06783170" w14:textId="77777777" w:rsidR="00C33898" w:rsidRPr="00653FE2" w:rsidRDefault="00C33898" w:rsidP="00C33898">
      <w:pPr>
        <w:pStyle w:val="ASN1TABLEmiddle"/>
        <w:widowControl/>
        <w:rPr>
          <w:szCs w:val="16"/>
          <w:lang w:val="en-GB"/>
        </w:rPr>
      </w:pPr>
      <w:r w:rsidRPr="00653FE2">
        <w:rPr>
          <w:szCs w:val="16"/>
          <w:lang w:val="en-GB"/>
        </w:rPr>
        <w:tab/>
        <w:t>ip-sm-gwGuidanceIndicator</w:t>
      </w:r>
      <w:r w:rsidRPr="00653FE2">
        <w:rPr>
          <w:szCs w:val="16"/>
          <w:lang w:val="en-GB"/>
        </w:rPr>
        <w:tab/>
        <w:t>[11] NULL</w:t>
      </w:r>
      <w:r>
        <w:rPr>
          <w:szCs w:val="16"/>
          <w:lang w:val="en-GB"/>
        </w:rPr>
        <w:tab/>
      </w:r>
      <w:r w:rsidRPr="00653FE2">
        <w:rPr>
          <w:szCs w:val="16"/>
          <w:lang w:val="en-GB"/>
        </w:rPr>
        <w:t>OPTIONAL,</w:t>
      </w:r>
    </w:p>
    <w:p w14:paraId="4C0D41D2"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[12] IMSI</w:t>
      </w:r>
      <w:r>
        <w:rPr>
          <w:szCs w:val="16"/>
          <w:lang w:val="en-GB"/>
        </w:rPr>
        <w:tab/>
      </w:r>
      <w:r w:rsidRPr="00653FE2">
        <w:rPr>
          <w:szCs w:val="16"/>
          <w:lang w:val="en-GB"/>
        </w:rPr>
        <w:t>OPTIONAL,</w:t>
      </w:r>
    </w:p>
    <w:p w14:paraId="33A2EE9B" w14:textId="77777777" w:rsidR="00C33898" w:rsidRPr="00653FE2" w:rsidRDefault="00C33898" w:rsidP="00C33898">
      <w:pPr>
        <w:pStyle w:val="ASN1TABLEmiddle"/>
        <w:widowControl/>
        <w:rPr>
          <w:szCs w:val="16"/>
          <w:lang w:val="en-GB"/>
        </w:rPr>
      </w:pPr>
      <w:r w:rsidRPr="00653FE2">
        <w:rPr>
          <w:szCs w:val="16"/>
          <w:lang w:val="en-GB"/>
        </w:rPr>
        <w:tab/>
        <w:t>t4-Trigger-Indicator</w:t>
      </w:r>
      <w:r w:rsidRPr="00653FE2">
        <w:rPr>
          <w:szCs w:val="16"/>
          <w:lang w:val="en-GB"/>
        </w:rPr>
        <w:tab/>
        <w:t>[14] NULL</w:t>
      </w:r>
      <w:r>
        <w:rPr>
          <w:szCs w:val="16"/>
          <w:lang w:val="en-GB"/>
        </w:rPr>
        <w:tab/>
      </w:r>
      <w:r w:rsidRPr="00653FE2">
        <w:rPr>
          <w:szCs w:val="16"/>
          <w:lang w:val="en-GB"/>
        </w:rPr>
        <w:t>OPTIONAL,</w:t>
      </w:r>
    </w:p>
    <w:p w14:paraId="0CA87792" w14:textId="77777777" w:rsidR="00C33898" w:rsidRPr="00653FE2" w:rsidRDefault="00C33898" w:rsidP="00C33898">
      <w:pPr>
        <w:pStyle w:val="ASN1TABLEmiddle"/>
        <w:widowControl/>
        <w:rPr>
          <w:szCs w:val="16"/>
          <w:lang w:val="en-GB"/>
        </w:rPr>
      </w:pPr>
      <w:r w:rsidRPr="00653FE2">
        <w:rPr>
          <w:szCs w:val="16"/>
          <w:lang w:val="en-GB"/>
        </w:rPr>
        <w:tab/>
        <w:t>singleAttemptDelivery</w:t>
      </w:r>
      <w:r w:rsidRPr="00653FE2">
        <w:rPr>
          <w:szCs w:val="16"/>
          <w:lang w:val="en-GB"/>
        </w:rPr>
        <w:tab/>
        <w:t>[13]</w:t>
      </w:r>
      <w:r w:rsidRPr="00653FE2">
        <w:rPr>
          <w:szCs w:val="16"/>
          <w:lang w:val="en-GB"/>
        </w:rPr>
        <w:tab/>
        <w:t>NULL</w:t>
      </w:r>
      <w:r>
        <w:rPr>
          <w:szCs w:val="16"/>
          <w:lang w:val="en-GB"/>
        </w:rPr>
        <w:tab/>
      </w:r>
      <w:r w:rsidRPr="00653FE2">
        <w:rPr>
          <w:szCs w:val="16"/>
          <w:lang w:val="en-GB"/>
        </w:rPr>
        <w:t>OPTIONAL,</w:t>
      </w:r>
    </w:p>
    <w:p w14:paraId="35FFC58D" w14:textId="77777777" w:rsidR="00C33898" w:rsidRDefault="00C33898" w:rsidP="00C33898">
      <w:pPr>
        <w:pStyle w:val="ASN1TABLEmiddle"/>
        <w:widowControl/>
        <w:rPr>
          <w:szCs w:val="16"/>
          <w:lang w:val="en-GB"/>
        </w:rPr>
      </w:pPr>
      <w:r w:rsidRPr="00653FE2">
        <w:rPr>
          <w:szCs w:val="16"/>
          <w:lang w:val="en-GB"/>
        </w:rPr>
        <w:tab/>
        <w:t>correlationID</w:t>
      </w:r>
      <w:r w:rsidRPr="00653FE2">
        <w:rPr>
          <w:szCs w:val="16"/>
          <w:lang w:val="en-GB"/>
        </w:rPr>
        <w:tab/>
        <w:t>[15] CorrelationID</w:t>
      </w:r>
      <w:r w:rsidRPr="00653FE2">
        <w:rPr>
          <w:szCs w:val="16"/>
          <w:lang w:val="en-GB"/>
        </w:rPr>
        <w:tab/>
        <w:t>OPTIONAL</w:t>
      </w:r>
      <w:r>
        <w:rPr>
          <w:szCs w:val="16"/>
          <w:lang w:val="en-GB"/>
        </w:rPr>
        <w:t>,</w:t>
      </w:r>
    </w:p>
    <w:p w14:paraId="304A7DD4" w14:textId="77777777" w:rsidR="00C33898" w:rsidRPr="00653FE2" w:rsidRDefault="00C33898" w:rsidP="00C33898">
      <w:pPr>
        <w:pStyle w:val="ASN1TABLEmiddle"/>
        <w:widowControl/>
        <w:rPr>
          <w:szCs w:val="16"/>
          <w:lang w:val="en-GB"/>
        </w:rPr>
      </w:pPr>
      <w:r>
        <w:rPr>
          <w:szCs w:val="16"/>
          <w:lang w:val="en-GB"/>
        </w:rPr>
        <w:tab/>
        <w:t>smsf-supportIndicator</w:t>
      </w:r>
      <w:r>
        <w:rPr>
          <w:szCs w:val="16"/>
          <w:lang w:val="en-GB"/>
        </w:rPr>
        <w:tab/>
        <w:t>[16] NULL</w:t>
      </w:r>
      <w:r w:rsidR="00854CE3">
        <w:rPr>
          <w:szCs w:val="16"/>
          <w:lang w:val="en-GB"/>
        </w:rPr>
        <w:tab/>
      </w:r>
      <w:r>
        <w:rPr>
          <w:szCs w:val="16"/>
          <w:lang w:val="en-GB"/>
        </w:rPr>
        <w:t>OPTIONAL</w:t>
      </w:r>
      <w:r w:rsidRPr="00653FE2">
        <w:rPr>
          <w:szCs w:val="16"/>
          <w:lang w:val="en-GB"/>
        </w:rPr>
        <w:t xml:space="preserve"> }</w:t>
      </w:r>
    </w:p>
    <w:p w14:paraId="34C9EC0F" w14:textId="77777777" w:rsidR="00C33898" w:rsidRPr="00653FE2" w:rsidRDefault="00C33898" w:rsidP="00C33898">
      <w:pPr>
        <w:pStyle w:val="ASN1Source"/>
        <w:widowControl/>
        <w:rPr>
          <w:szCs w:val="16"/>
          <w:lang w:val="en-GB"/>
        </w:rPr>
      </w:pPr>
    </w:p>
    <w:p w14:paraId="4171BE36" w14:textId="77777777" w:rsidR="00C33898" w:rsidRPr="00653FE2" w:rsidRDefault="00C33898" w:rsidP="00C33898">
      <w:pPr>
        <w:pStyle w:val="ASN1TABLEbegin"/>
        <w:widowControl/>
        <w:rPr>
          <w:b w:val="0"/>
          <w:szCs w:val="16"/>
          <w:lang w:val="en-GB"/>
        </w:rPr>
      </w:pPr>
      <w:r w:rsidRPr="00653FE2">
        <w:rPr>
          <w:szCs w:val="16"/>
          <w:lang w:val="en-GB"/>
        </w:rPr>
        <w:t xml:space="preserve">SM-DeliveryNotIntended </w:t>
      </w:r>
      <w:r w:rsidRPr="00653FE2">
        <w:rPr>
          <w:b w:val="0"/>
          <w:szCs w:val="16"/>
          <w:lang w:val="en-GB"/>
        </w:rPr>
        <w:t>::= ENUMERATED {</w:t>
      </w:r>
    </w:p>
    <w:p w14:paraId="439AF163" w14:textId="77777777" w:rsidR="00C33898" w:rsidRPr="00653FE2" w:rsidRDefault="00C33898" w:rsidP="00C33898">
      <w:pPr>
        <w:pStyle w:val="ASN1TABLEmiddle"/>
        <w:widowControl/>
        <w:rPr>
          <w:szCs w:val="16"/>
          <w:lang w:val="en-GB"/>
        </w:rPr>
      </w:pPr>
      <w:r w:rsidRPr="00653FE2">
        <w:rPr>
          <w:szCs w:val="16"/>
          <w:lang w:val="en-GB"/>
        </w:rPr>
        <w:tab/>
        <w:t>onlyIMSI-requested  (0),</w:t>
      </w:r>
    </w:p>
    <w:p w14:paraId="2A2B3FA7" w14:textId="77777777" w:rsidR="00C33898" w:rsidRPr="00653FE2" w:rsidRDefault="00C33898" w:rsidP="00C33898">
      <w:pPr>
        <w:pStyle w:val="ASN1TABLEmiddle"/>
        <w:widowControl/>
        <w:rPr>
          <w:szCs w:val="16"/>
          <w:lang w:val="en-GB"/>
        </w:rPr>
      </w:pPr>
      <w:r w:rsidRPr="00653FE2">
        <w:rPr>
          <w:szCs w:val="16"/>
          <w:lang w:val="en-GB"/>
        </w:rPr>
        <w:tab/>
        <w:t>onlyMCC-MNC-requested  (1),</w:t>
      </w:r>
    </w:p>
    <w:p w14:paraId="5835B798" w14:textId="77777777" w:rsidR="00C33898" w:rsidRPr="00653FE2" w:rsidRDefault="00C33898" w:rsidP="00C33898">
      <w:pPr>
        <w:pStyle w:val="ASN1TABLEmiddle"/>
        <w:widowControl/>
        <w:rPr>
          <w:szCs w:val="16"/>
          <w:lang w:val="en-GB"/>
        </w:rPr>
      </w:pPr>
      <w:r w:rsidRPr="00653FE2">
        <w:rPr>
          <w:szCs w:val="16"/>
          <w:lang w:val="en-GB"/>
        </w:rPr>
        <w:tab/>
        <w:t>...}</w:t>
      </w:r>
    </w:p>
    <w:p w14:paraId="1FD11877" w14:textId="77777777" w:rsidR="00C33898" w:rsidRPr="00653FE2" w:rsidRDefault="00C33898" w:rsidP="00C33898">
      <w:pPr>
        <w:pStyle w:val="ASN1Source"/>
        <w:widowControl/>
        <w:rPr>
          <w:szCs w:val="16"/>
          <w:lang w:val="en-GB"/>
        </w:rPr>
      </w:pPr>
    </w:p>
    <w:p w14:paraId="33A44354" w14:textId="77777777" w:rsidR="00C33898" w:rsidRPr="00653FE2" w:rsidRDefault="00C33898" w:rsidP="00C33898">
      <w:pPr>
        <w:pStyle w:val="ASN1TABLEbegin"/>
        <w:widowControl/>
        <w:rPr>
          <w:b w:val="0"/>
          <w:szCs w:val="16"/>
          <w:lang w:val="en-GB"/>
        </w:rPr>
      </w:pPr>
      <w:r w:rsidRPr="00653FE2">
        <w:rPr>
          <w:szCs w:val="16"/>
          <w:lang w:val="en-GB"/>
        </w:rPr>
        <w:t>SM-RP-MTI</w:t>
      </w:r>
      <w:r w:rsidRPr="00653FE2">
        <w:rPr>
          <w:b w:val="0"/>
          <w:szCs w:val="16"/>
          <w:lang w:val="en-GB"/>
        </w:rPr>
        <w:t xml:space="preserve"> ::= INTEGER (0..10)</w:t>
      </w:r>
    </w:p>
    <w:p w14:paraId="3FB7CCE6" w14:textId="77777777" w:rsidR="00C33898" w:rsidRPr="00653FE2" w:rsidRDefault="00C33898" w:rsidP="00C33898">
      <w:pPr>
        <w:pStyle w:val="ASN1TABLEmiddle"/>
        <w:rPr>
          <w:i/>
          <w:iCs/>
          <w:lang w:val="en-GB"/>
        </w:rPr>
      </w:pPr>
      <w:r w:rsidRPr="00653FE2">
        <w:rPr>
          <w:i/>
          <w:iCs/>
          <w:lang w:val="en-GB"/>
        </w:rPr>
        <w:tab/>
        <w:t xml:space="preserve">-- 0 SMS Deliver </w:t>
      </w:r>
    </w:p>
    <w:p w14:paraId="093C762A" w14:textId="77777777" w:rsidR="00C33898" w:rsidRPr="00653FE2" w:rsidRDefault="00C33898" w:rsidP="00C33898">
      <w:pPr>
        <w:pStyle w:val="ASN1TABLEmiddle"/>
        <w:rPr>
          <w:i/>
          <w:iCs/>
          <w:lang w:val="en-GB"/>
        </w:rPr>
      </w:pPr>
      <w:r w:rsidRPr="00653FE2">
        <w:rPr>
          <w:i/>
          <w:iCs/>
          <w:lang w:val="en-GB"/>
        </w:rPr>
        <w:tab/>
        <w:t>-- 1 SMS Status Report</w:t>
      </w:r>
    </w:p>
    <w:p w14:paraId="6F8DDE3B" w14:textId="77777777" w:rsidR="00C33898" w:rsidRPr="00653FE2" w:rsidRDefault="00C33898" w:rsidP="00C33898">
      <w:pPr>
        <w:pStyle w:val="ASN1TABLEmiddle"/>
        <w:rPr>
          <w:i/>
          <w:iCs/>
          <w:lang w:val="en-GB"/>
        </w:rPr>
      </w:pPr>
      <w:r w:rsidRPr="00653FE2">
        <w:rPr>
          <w:i/>
          <w:iCs/>
          <w:lang w:val="en-GB"/>
        </w:rPr>
        <w:tab/>
        <w:t>-- other values are reserved for future use and shall be discarded if</w:t>
      </w:r>
    </w:p>
    <w:p w14:paraId="30936762" w14:textId="77777777" w:rsidR="00C33898" w:rsidRPr="00653FE2" w:rsidRDefault="00C33898" w:rsidP="00C33898">
      <w:pPr>
        <w:pStyle w:val="ASN1TABLEmiddle"/>
        <w:rPr>
          <w:i/>
          <w:iCs/>
          <w:lang w:val="en-GB"/>
        </w:rPr>
      </w:pPr>
      <w:r w:rsidRPr="00653FE2">
        <w:rPr>
          <w:i/>
          <w:iCs/>
          <w:lang w:val="en-GB"/>
        </w:rPr>
        <w:tab/>
        <w:t>-- received</w:t>
      </w:r>
    </w:p>
    <w:p w14:paraId="21F1EE73" w14:textId="77777777" w:rsidR="00C33898" w:rsidRPr="00653FE2" w:rsidRDefault="00C33898" w:rsidP="00C33898">
      <w:pPr>
        <w:pStyle w:val="ASN1Source"/>
        <w:widowControl/>
        <w:rPr>
          <w:szCs w:val="16"/>
          <w:lang w:val="en-GB"/>
        </w:rPr>
      </w:pPr>
    </w:p>
    <w:p w14:paraId="59556F11" w14:textId="77777777" w:rsidR="00C33898" w:rsidRPr="00653FE2" w:rsidRDefault="00C33898" w:rsidP="00C33898">
      <w:pPr>
        <w:pStyle w:val="ASN1TABLEbegin"/>
        <w:widowControl/>
        <w:rPr>
          <w:b w:val="0"/>
          <w:szCs w:val="16"/>
          <w:lang w:val="en-GB"/>
        </w:rPr>
      </w:pPr>
      <w:r w:rsidRPr="00653FE2">
        <w:rPr>
          <w:szCs w:val="16"/>
          <w:lang w:val="en-GB"/>
        </w:rPr>
        <w:t>SM-RP-SMEA</w:t>
      </w:r>
      <w:r w:rsidRPr="00653FE2">
        <w:rPr>
          <w:b w:val="0"/>
          <w:szCs w:val="16"/>
          <w:lang w:val="en-GB"/>
        </w:rPr>
        <w:t xml:space="preserve"> ::= OCTET STRING (SIZE (1..12))</w:t>
      </w:r>
    </w:p>
    <w:p w14:paraId="3D92CF58" w14:textId="77777777" w:rsidR="00C33898" w:rsidRPr="00653FE2" w:rsidRDefault="00C33898" w:rsidP="00C33898">
      <w:pPr>
        <w:pStyle w:val="ASN1TABLEmiddle"/>
        <w:rPr>
          <w:i/>
          <w:iCs/>
          <w:lang w:val="en-GB"/>
        </w:rPr>
      </w:pPr>
      <w:r w:rsidRPr="00653FE2">
        <w:rPr>
          <w:i/>
          <w:iCs/>
          <w:lang w:val="en-GB"/>
        </w:rPr>
        <w:tab/>
        <w:t xml:space="preserve">-- this parameter contains an address field which is encoded </w:t>
      </w:r>
    </w:p>
    <w:p w14:paraId="44293996" w14:textId="77777777" w:rsidR="00C33898" w:rsidRPr="00653FE2" w:rsidRDefault="00C33898" w:rsidP="00C33898">
      <w:pPr>
        <w:pStyle w:val="ASN1TABLEmiddle"/>
        <w:rPr>
          <w:i/>
          <w:iCs/>
          <w:lang w:val="en-GB"/>
        </w:rPr>
      </w:pPr>
      <w:r w:rsidRPr="00653FE2">
        <w:rPr>
          <w:i/>
          <w:iCs/>
          <w:lang w:val="en-GB"/>
        </w:rPr>
        <w:tab/>
        <w:t>-- as defined in 3GPP TS 23.040. An address field contains 3 elements :</w:t>
      </w:r>
    </w:p>
    <w:p w14:paraId="7C93086E"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address-length</w:t>
      </w:r>
    </w:p>
    <w:p w14:paraId="2FB7551B"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type-of-address</w:t>
      </w:r>
    </w:p>
    <w:p w14:paraId="2748AB13"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address-value</w:t>
      </w:r>
    </w:p>
    <w:p w14:paraId="29D7CF92" w14:textId="77777777" w:rsidR="00C33898" w:rsidRPr="00653FE2" w:rsidRDefault="00C33898" w:rsidP="00C33898">
      <w:pPr>
        <w:pStyle w:val="ASN1Source"/>
        <w:widowControl/>
        <w:rPr>
          <w:szCs w:val="16"/>
          <w:lang w:val="en-GB"/>
        </w:rPr>
      </w:pPr>
    </w:p>
    <w:p w14:paraId="5742DB72" w14:textId="77777777" w:rsidR="00C33898" w:rsidRPr="00653FE2" w:rsidRDefault="00C33898" w:rsidP="00C33898">
      <w:pPr>
        <w:pStyle w:val="ASN1TABLEbegin"/>
        <w:widowControl/>
        <w:rPr>
          <w:b w:val="0"/>
          <w:szCs w:val="16"/>
          <w:lang w:val="fr-FR"/>
        </w:rPr>
      </w:pPr>
      <w:r w:rsidRPr="00653FE2">
        <w:rPr>
          <w:szCs w:val="16"/>
          <w:lang w:val="fr-FR"/>
        </w:rPr>
        <w:t>RoutingInfoForSM-Res</w:t>
      </w:r>
      <w:r w:rsidRPr="00653FE2">
        <w:rPr>
          <w:b w:val="0"/>
          <w:szCs w:val="16"/>
          <w:lang w:val="fr-FR"/>
        </w:rPr>
        <w:t xml:space="preserve"> ::= SEQUENCE {</w:t>
      </w:r>
    </w:p>
    <w:p w14:paraId="3AE9823A" w14:textId="77777777" w:rsidR="00C33898" w:rsidRPr="00653FE2" w:rsidRDefault="00C33898" w:rsidP="00C33898">
      <w:pPr>
        <w:pStyle w:val="ASN1TABLEmiddle"/>
        <w:widowControl/>
        <w:rPr>
          <w:szCs w:val="16"/>
          <w:lang w:val="fr-FR"/>
        </w:rPr>
      </w:pPr>
      <w:r w:rsidRPr="00653FE2">
        <w:rPr>
          <w:szCs w:val="16"/>
          <w:lang w:val="fr-FR"/>
        </w:rPr>
        <w:tab/>
        <w:t>imsi</w:t>
      </w:r>
      <w:r w:rsidR="00854CE3">
        <w:rPr>
          <w:szCs w:val="16"/>
          <w:lang w:val="fr-FR"/>
        </w:rPr>
        <w:tab/>
      </w:r>
      <w:r w:rsidRPr="00653FE2">
        <w:rPr>
          <w:szCs w:val="16"/>
          <w:lang w:val="fr-FR"/>
        </w:rPr>
        <w:t>IMSI,</w:t>
      </w:r>
    </w:p>
    <w:p w14:paraId="2B35AE6F" w14:textId="77777777" w:rsidR="00C33898" w:rsidRPr="00653FE2" w:rsidRDefault="00C33898" w:rsidP="00C33898">
      <w:pPr>
        <w:pStyle w:val="ASN1TABLEmiddle"/>
        <w:widowControl/>
        <w:rPr>
          <w:szCs w:val="16"/>
          <w:lang w:val="fr-FR"/>
        </w:rPr>
      </w:pPr>
      <w:r w:rsidRPr="00653FE2">
        <w:rPr>
          <w:szCs w:val="16"/>
          <w:lang w:val="fr-FR"/>
        </w:rPr>
        <w:tab/>
        <w:t>locationInfoWithLMSI</w:t>
      </w:r>
      <w:r w:rsidRPr="00653FE2">
        <w:rPr>
          <w:szCs w:val="16"/>
          <w:lang w:val="fr-FR"/>
        </w:rPr>
        <w:tab/>
        <w:t>[0] LocationInfoWithLMSI,</w:t>
      </w:r>
    </w:p>
    <w:p w14:paraId="4571971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[4] ExtensionContainer</w:t>
      </w:r>
      <w:r w:rsidRPr="00653FE2">
        <w:rPr>
          <w:szCs w:val="16"/>
          <w:lang w:val="fr-FR"/>
        </w:rPr>
        <w:tab/>
        <w:t>OPTIONAL,</w:t>
      </w:r>
    </w:p>
    <w:p w14:paraId="31BF159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AAD1F53" w14:textId="77777777" w:rsidR="00C33898" w:rsidRPr="00653FE2" w:rsidRDefault="00C33898" w:rsidP="00C33898">
      <w:pPr>
        <w:pStyle w:val="ASN1TABLEmiddle"/>
        <w:widowControl/>
        <w:rPr>
          <w:szCs w:val="16"/>
          <w:lang w:val="en-GB"/>
        </w:rPr>
      </w:pPr>
      <w:r w:rsidRPr="00653FE2">
        <w:rPr>
          <w:szCs w:val="16"/>
          <w:lang w:val="en-GB"/>
        </w:rPr>
        <w:tab/>
        <w:t>ip-sm-gwGuidance</w:t>
      </w:r>
      <w:r w:rsidRPr="00653FE2">
        <w:rPr>
          <w:szCs w:val="16"/>
          <w:lang w:val="en-GB"/>
        </w:rPr>
        <w:tab/>
        <w:t>[5] IP-SM-GW-Guidance</w:t>
      </w:r>
      <w:r w:rsidRPr="00653FE2">
        <w:rPr>
          <w:szCs w:val="16"/>
          <w:lang w:val="en-GB"/>
        </w:rPr>
        <w:tab/>
        <w:t>OPTIONAL }</w:t>
      </w:r>
    </w:p>
    <w:p w14:paraId="2E976D39" w14:textId="77777777" w:rsidR="00C33898" w:rsidRPr="00653FE2" w:rsidRDefault="00C33898" w:rsidP="00C33898">
      <w:pPr>
        <w:pStyle w:val="ASN1Source"/>
        <w:widowControl/>
        <w:rPr>
          <w:szCs w:val="16"/>
          <w:lang w:val="en-GB"/>
        </w:rPr>
      </w:pPr>
    </w:p>
    <w:p w14:paraId="0245F4C9"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szCs w:val="16"/>
          <w:lang w:val="en-GB"/>
        </w:rPr>
        <w:t xml:space="preserve">IP-SM-GW-Guidance </w:t>
      </w:r>
      <w:r w:rsidRPr="00653FE2">
        <w:rPr>
          <w:b w:val="0"/>
          <w:szCs w:val="16"/>
          <w:lang w:val="en-GB"/>
        </w:rPr>
        <w:t>::= SEQUENCE {</w:t>
      </w:r>
    </w:p>
    <w:p w14:paraId="50CC64A9" w14:textId="77777777" w:rsidR="00C33898" w:rsidRPr="00653FE2" w:rsidRDefault="00C33898" w:rsidP="00C33898">
      <w:pPr>
        <w:pStyle w:val="ASN1TABLEmiddle"/>
        <w:rPr>
          <w:lang w:val="en-GB"/>
        </w:rPr>
      </w:pPr>
      <w:r w:rsidRPr="00653FE2">
        <w:rPr>
          <w:lang w:val="en-GB"/>
        </w:rPr>
        <w:tab/>
        <w:t>minimumDeliveryTimeValue</w:t>
      </w:r>
      <w:r w:rsidRPr="00653FE2">
        <w:rPr>
          <w:lang w:val="en-GB"/>
        </w:rPr>
        <w:tab/>
        <w:t>SM-DeliveryTimerValue,</w:t>
      </w:r>
    </w:p>
    <w:p w14:paraId="4C3E9697" w14:textId="77777777" w:rsidR="00C33898" w:rsidRPr="00653FE2" w:rsidRDefault="00C33898" w:rsidP="00C33898">
      <w:pPr>
        <w:pStyle w:val="ASN1TABLEmiddle"/>
        <w:rPr>
          <w:lang w:val="en-GB"/>
        </w:rPr>
      </w:pPr>
      <w:r w:rsidRPr="00653FE2">
        <w:rPr>
          <w:lang w:val="en-GB"/>
        </w:rPr>
        <w:tab/>
        <w:t>recommendedDeliveryTimeValue</w:t>
      </w:r>
      <w:r w:rsidRPr="00653FE2">
        <w:rPr>
          <w:lang w:val="en-GB"/>
        </w:rPr>
        <w:tab/>
        <w:t>SM-DeliveryTimerValue,</w:t>
      </w:r>
    </w:p>
    <w:p w14:paraId="1823FE9E" w14:textId="77777777" w:rsidR="00C33898" w:rsidRPr="00653FE2" w:rsidRDefault="00C33898" w:rsidP="00C33898">
      <w:pPr>
        <w:pStyle w:val="ASN1TABLEmiddle"/>
        <w:rPr>
          <w:lang w:val="fr-FR"/>
        </w:rPr>
      </w:pPr>
      <w:r w:rsidRPr="00653FE2">
        <w:rPr>
          <w:lang w:val="en-GB"/>
        </w:rPr>
        <w:tab/>
      </w:r>
      <w:r w:rsidRPr="00653FE2">
        <w:rPr>
          <w:lang w:val="fr-FR"/>
        </w:rPr>
        <w:t>extensionContainer</w:t>
      </w:r>
      <w:r w:rsidRPr="00653FE2">
        <w:rPr>
          <w:lang w:val="fr-FR"/>
        </w:rPr>
        <w:tab/>
        <w:t>ExtensionContainer</w:t>
      </w:r>
      <w:r w:rsidRPr="00653FE2">
        <w:rPr>
          <w:lang w:val="fr-FR"/>
        </w:rPr>
        <w:tab/>
        <w:t>OPTIONAL,</w:t>
      </w:r>
    </w:p>
    <w:p w14:paraId="37EBAC1F" w14:textId="77777777" w:rsidR="00C33898" w:rsidRPr="00653FE2" w:rsidRDefault="00C33898" w:rsidP="00C33898">
      <w:pPr>
        <w:pStyle w:val="ASN1TABLEmiddle"/>
        <w:rPr>
          <w:lang w:val="fr-FR"/>
        </w:rPr>
      </w:pPr>
      <w:r w:rsidRPr="00653FE2">
        <w:rPr>
          <w:lang w:val="fr-FR"/>
        </w:rPr>
        <w:tab/>
        <w:t>...}</w:t>
      </w:r>
    </w:p>
    <w:p w14:paraId="6736E7FE" w14:textId="77777777" w:rsidR="00C33898" w:rsidRPr="00653FE2" w:rsidRDefault="00C33898" w:rsidP="00C33898">
      <w:pPr>
        <w:pStyle w:val="ASN1Source"/>
        <w:widowControl/>
        <w:rPr>
          <w:szCs w:val="16"/>
          <w:lang w:val="fr-FR"/>
        </w:rPr>
      </w:pPr>
    </w:p>
    <w:p w14:paraId="406EE718" w14:textId="77777777" w:rsidR="00C33898" w:rsidRPr="00653FE2" w:rsidRDefault="00C33898" w:rsidP="00C33898">
      <w:pPr>
        <w:pStyle w:val="ASN1TABLEbegin"/>
        <w:widowControl/>
        <w:pBdr>
          <w:left w:val="single" w:sz="6" w:space="1" w:color="auto"/>
          <w:right w:val="single" w:sz="6" w:space="1" w:color="auto"/>
        </w:pBdr>
        <w:rPr>
          <w:b w:val="0"/>
          <w:szCs w:val="16"/>
          <w:lang w:val="fr-FR"/>
        </w:rPr>
      </w:pPr>
      <w:r w:rsidRPr="00653FE2">
        <w:rPr>
          <w:szCs w:val="16"/>
          <w:lang w:val="fr-FR"/>
        </w:rPr>
        <w:t xml:space="preserve">LocationInfoWithLMSI </w:t>
      </w:r>
      <w:r w:rsidRPr="00653FE2">
        <w:rPr>
          <w:b w:val="0"/>
          <w:szCs w:val="16"/>
          <w:lang w:val="fr-FR"/>
        </w:rPr>
        <w:t>::= SEQUENCE {</w:t>
      </w:r>
    </w:p>
    <w:p w14:paraId="79A46C2A" w14:textId="77777777" w:rsidR="00C33898" w:rsidRPr="00653FE2" w:rsidRDefault="00C33898" w:rsidP="00C33898">
      <w:pPr>
        <w:pStyle w:val="ASN1TABLEmiddle"/>
        <w:rPr>
          <w:lang w:val="en-GB"/>
        </w:rPr>
      </w:pPr>
      <w:r w:rsidRPr="00653FE2">
        <w:rPr>
          <w:lang w:val="fr-FR"/>
        </w:rPr>
        <w:tab/>
      </w:r>
      <w:r w:rsidRPr="00653FE2">
        <w:rPr>
          <w:lang w:val="en-GB"/>
        </w:rPr>
        <w:t>networkNode-Number</w:t>
      </w:r>
      <w:r w:rsidRPr="00653FE2">
        <w:rPr>
          <w:lang w:val="en-GB"/>
        </w:rPr>
        <w:tab/>
        <w:t>[1] ISDN-AddressString,</w:t>
      </w:r>
    </w:p>
    <w:p w14:paraId="33D68F67" w14:textId="77777777" w:rsidR="00C33898" w:rsidRPr="00653FE2" w:rsidRDefault="00C33898" w:rsidP="00C33898">
      <w:pPr>
        <w:pStyle w:val="ASN1TABLEmiddle"/>
        <w:rPr>
          <w:lang w:val="en-GB"/>
        </w:rPr>
      </w:pPr>
      <w:r w:rsidRPr="00653FE2">
        <w:rPr>
          <w:lang w:val="en-GB"/>
        </w:rPr>
        <w:tab/>
        <w:t>lmsi</w:t>
      </w:r>
      <w:r w:rsidR="00854CE3">
        <w:rPr>
          <w:lang w:val="en-GB"/>
        </w:rPr>
        <w:tab/>
      </w:r>
      <w:r w:rsidRPr="00653FE2">
        <w:rPr>
          <w:lang w:val="en-GB"/>
        </w:rPr>
        <w:t>LMSI</w:t>
      </w:r>
      <w:r w:rsidR="00854CE3">
        <w:rPr>
          <w:lang w:val="en-GB"/>
        </w:rPr>
        <w:tab/>
      </w:r>
      <w:r w:rsidRPr="00653FE2">
        <w:rPr>
          <w:lang w:val="en-GB"/>
        </w:rPr>
        <w:t>OPTIONAL,</w:t>
      </w:r>
    </w:p>
    <w:p w14:paraId="49483DE8"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737BBECD" w14:textId="77777777" w:rsidR="00C33898" w:rsidRPr="00653FE2" w:rsidRDefault="00C33898" w:rsidP="00C33898">
      <w:pPr>
        <w:pStyle w:val="ASN1TABLEmiddle"/>
        <w:rPr>
          <w:lang w:val="en-GB"/>
        </w:rPr>
      </w:pPr>
      <w:r w:rsidRPr="00653FE2">
        <w:rPr>
          <w:lang w:val="en-GB"/>
        </w:rPr>
        <w:tab/>
        <w:t>...,</w:t>
      </w:r>
    </w:p>
    <w:p w14:paraId="6D53B049" w14:textId="77777777" w:rsidR="00C33898" w:rsidRPr="00653FE2" w:rsidRDefault="00C33898" w:rsidP="00C33898">
      <w:pPr>
        <w:pStyle w:val="ASN1TABLEmiddle"/>
        <w:rPr>
          <w:lang w:val="en-GB"/>
        </w:rPr>
      </w:pPr>
      <w:r w:rsidRPr="00653FE2">
        <w:rPr>
          <w:lang w:val="en-GB"/>
        </w:rPr>
        <w:tab/>
        <w:t>gprsNodeIndicator</w:t>
      </w:r>
      <w:r w:rsidRPr="00653FE2">
        <w:rPr>
          <w:lang w:val="en-GB"/>
        </w:rPr>
        <w:tab/>
        <w:t>[5]</w:t>
      </w:r>
      <w:r w:rsidRPr="00653FE2">
        <w:rPr>
          <w:lang w:val="en-GB"/>
        </w:rPr>
        <w:tab/>
        <w:t>NULL</w:t>
      </w:r>
      <w:r>
        <w:rPr>
          <w:lang w:val="en-GB"/>
        </w:rPr>
        <w:tab/>
      </w:r>
      <w:r w:rsidRPr="00653FE2">
        <w:rPr>
          <w:lang w:val="en-GB"/>
        </w:rPr>
        <w:t>OPTIONAL,</w:t>
      </w:r>
    </w:p>
    <w:p w14:paraId="3E9EDD6D" w14:textId="77777777" w:rsidR="00C33898" w:rsidRPr="00653FE2" w:rsidRDefault="00C33898" w:rsidP="00C33898">
      <w:pPr>
        <w:pStyle w:val="ASN1TABLEmiddle"/>
        <w:rPr>
          <w:i/>
          <w:iCs/>
          <w:lang w:val="en-GB"/>
        </w:rPr>
      </w:pPr>
      <w:r w:rsidRPr="00653FE2">
        <w:rPr>
          <w:i/>
          <w:iCs/>
          <w:lang w:val="en-GB"/>
        </w:rPr>
        <w:tab/>
        <w:t xml:space="preserve">-- gprsNodeIndicator is set only if the SGSN number is sent as the </w:t>
      </w:r>
    </w:p>
    <w:p w14:paraId="6FA170A4" w14:textId="77777777" w:rsidR="00C33898" w:rsidRPr="00653FE2" w:rsidRDefault="00C33898" w:rsidP="00C33898">
      <w:pPr>
        <w:pStyle w:val="ASN1TABLEmiddle"/>
        <w:rPr>
          <w:i/>
          <w:iCs/>
          <w:lang w:val="en-GB"/>
        </w:rPr>
      </w:pPr>
      <w:r w:rsidRPr="00653FE2">
        <w:rPr>
          <w:i/>
          <w:iCs/>
          <w:lang w:val="en-GB"/>
        </w:rPr>
        <w:tab/>
        <w:t>-- Network Node Number</w:t>
      </w:r>
    </w:p>
    <w:p w14:paraId="1F6B3FD0" w14:textId="77777777" w:rsidR="00C33898" w:rsidRPr="00653FE2" w:rsidRDefault="00C33898" w:rsidP="00C33898">
      <w:pPr>
        <w:pStyle w:val="ASN1TABLEmiddle"/>
        <w:rPr>
          <w:lang w:val="en-GB"/>
        </w:rPr>
      </w:pPr>
      <w:r w:rsidRPr="00653FE2">
        <w:rPr>
          <w:lang w:val="en-GB"/>
        </w:rPr>
        <w:tab/>
        <w:t>additional-Number</w:t>
      </w:r>
      <w:r w:rsidRPr="00653FE2">
        <w:rPr>
          <w:lang w:val="en-GB"/>
        </w:rPr>
        <w:tab/>
        <w:t>[6] Additional-Number</w:t>
      </w:r>
      <w:r w:rsidRPr="00653FE2">
        <w:rPr>
          <w:lang w:val="en-GB"/>
        </w:rPr>
        <w:tab/>
        <w:t>OPTIONAL,</w:t>
      </w:r>
    </w:p>
    <w:p w14:paraId="707BC854" w14:textId="77777777" w:rsidR="00C33898" w:rsidRPr="00653FE2" w:rsidRDefault="00C33898" w:rsidP="00C33898">
      <w:pPr>
        <w:pStyle w:val="ASN1TABLEmiddle"/>
        <w:rPr>
          <w:lang w:val="en-GB"/>
        </w:rPr>
      </w:pPr>
      <w:r w:rsidRPr="00653FE2">
        <w:rPr>
          <w:lang w:val="en-GB"/>
        </w:rPr>
        <w:tab/>
        <w:t>networkNodeDiameterAddress</w:t>
      </w:r>
      <w:r w:rsidRPr="00653FE2">
        <w:rPr>
          <w:lang w:val="en-GB"/>
        </w:rPr>
        <w:tab/>
        <w:t>[7] NetworkNodeDiameterAddress</w:t>
      </w:r>
      <w:r w:rsidRPr="00653FE2">
        <w:rPr>
          <w:lang w:val="en-GB"/>
        </w:rPr>
        <w:tab/>
        <w:t>OPTIONAL,</w:t>
      </w:r>
    </w:p>
    <w:p w14:paraId="57C14071" w14:textId="77777777" w:rsidR="00C33898" w:rsidRPr="00653FE2" w:rsidRDefault="00C33898" w:rsidP="00C33898">
      <w:pPr>
        <w:pStyle w:val="ASN1TABLEmiddle"/>
        <w:rPr>
          <w:lang w:val="en-GB"/>
        </w:rPr>
      </w:pPr>
      <w:r w:rsidRPr="00653FE2">
        <w:rPr>
          <w:lang w:val="en-GB"/>
        </w:rPr>
        <w:tab/>
        <w:t>additionalNetworkNodeDiameterAddress</w:t>
      </w:r>
      <w:r w:rsidRPr="00653FE2">
        <w:rPr>
          <w:lang w:val="en-GB"/>
        </w:rPr>
        <w:tab/>
        <w:t>[8] NetworkNodeDiameterAddress</w:t>
      </w:r>
      <w:r>
        <w:rPr>
          <w:lang w:val="en-GB"/>
        </w:rPr>
        <w:tab/>
      </w:r>
      <w:r w:rsidRPr="00653FE2">
        <w:rPr>
          <w:lang w:val="en-GB"/>
        </w:rPr>
        <w:t>OPTIONAL,</w:t>
      </w:r>
    </w:p>
    <w:p w14:paraId="2BD207B1" w14:textId="77777777" w:rsidR="00C33898" w:rsidRPr="00653FE2" w:rsidRDefault="00C33898" w:rsidP="00C33898">
      <w:pPr>
        <w:pStyle w:val="ASN1TABLEmiddle"/>
        <w:rPr>
          <w:lang w:val="en-GB"/>
        </w:rPr>
      </w:pPr>
      <w:r w:rsidRPr="00653FE2">
        <w:rPr>
          <w:lang w:val="en-GB"/>
        </w:rPr>
        <w:tab/>
        <w:t>thirdNumber</w:t>
      </w:r>
      <w:r w:rsidRPr="00653FE2">
        <w:rPr>
          <w:lang w:val="en-GB"/>
        </w:rPr>
        <w:tab/>
        <w:t>[9] Additional-Number</w:t>
      </w:r>
      <w:r>
        <w:rPr>
          <w:lang w:val="en-GB"/>
        </w:rPr>
        <w:tab/>
      </w:r>
      <w:r w:rsidRPr="00653FE2">
        <w:rPr>
          <w:lang w:val="en-GB"/>
        </w:rPr>
        <w:t>OPTIONAL,</w:t>
      </w:r>
    </w:p>
    <w:p w14:paraId="337DE692" w14:textId="77777777" w:rsidR="00C33898" w:rsidRPr="00653FE2" w:rsidRDefault="00C33898" w:rsidP="00C33898">
      <w:pPr>
        <w:pStyle w:val="ASN1TABLEmiddle"/>
        <w:rPr>
          <w:lang w:val="en-GB"/>
        </w:rPr>
      </w:pPr>
      <w:r w:rsidRPr="00653FE2">
        <w:rPr>
          <w:lang w:val="en-GB"/>
        </w:rPr>
        <w:tab/>
        <w:t>thirdNetworkNodeDiameterAddress</w:t>
      </w:r>
      <w:r w:rsidRPr="00653FE2">
        <w:rPr>
          <w:lang w:val="en-GB"/>
        </w:rPr>
        <w:tab/>
        <w:t>[10] NetworkNodeDiameterAddress</w:t>
      </w:r>
      <w:r w:rsidRPr="00653FE2">
        <w:rPr>
          <w:lang w:val="en-GB"/>
        </w:rPr>
        <w:tab/>
        <w:t>OPTIONAL,</w:t>
      </w:r>
    </w:p>
    <w:p w14:paraId="00033DA5" w14:textId="77777777" w:rsidR="00C33898" w:rsidRPr="00653FE2" w:rsidRDefault="00C33898" w:rsidP="00C33898">
      <w:pPr>
        <w:pStyle w:val="ASN1TABLEmiddle"/>
        <w:rPr>
          <w:lang w:val="en-GB"/>
        </w:rPr>
      </w:pPr>
      <w:r w:rsidRPr="00653FE2">
        <w:rPr>
          <w:lang w:val="en-GB"/>
        </w:rPr>
        <w:tab/>
        <w:t>imsNodeIndicator</w:t>
      </w:r>
      <w:r w:rsidRPr="00653FE2">
        <w:rPr>
          <w:lang w:val="en-GB"/>
        </w:rPr>
        <w:tab/>
        <w:t>[11] NULL</w:t>
      </w:r>
      <w:r>
        <w:rPr>
          <w:lang w:val="en-GB"/>
        </w:rPr>
        <w:tab/>
      </w:r>
      <w:r w:rsidRPr="00653FE2">
        <w:rPr>
          <w:lang w:val="en-GB"/>
        </w:rPr>
        <w:t>OPTIONAL</w:t>
      </w:r>
      <w:r>
        <w:rPr>
          <w:lang w:val="en-GB"/>
        </w:rPr>
        <w:t>,</w:t>
      </w:r>
      <w:r w:rsidRPr="00653FE2">
        <w:rPr>
          <w:lang w:val="en-GB"/>
        </w:rPr>
        <w:t xml:space="preserve"> </w:t>
      </w:r>
    </w:p>
    <w:p w14:paraId="176084D0" w14:textId="77777777" w:rsidR="00C33898" w:rsidRPr="00653FE2" w:rsidRDefault="00C33898" w:rsidP="00C33898">
      <w:pPr>
        <w:pStyle w:val="ASN1TABLEmiddle"/>
        <w:rPr>
          <w:i/>
          <w:lang w:val="en-GB"/>
        </w:rPr>
      </w:pPr>
      <w:r w:rsidRPr="00653FE2">
        <w:rPr>
          <w:lang w:val="en-GB"/>
        </w:rPr>
        <w:tab/>
      </w:r>
      <w:r w:rsidRPr="00653FE2">
        <w:rPr>
          <w:i/>
          <w:lang w:val="en-GB"/>
        </w:rPr>
        <w:t>-- gprsNodeIndicator and imsNodeIndicator shall not both be present.</w:t>
      </w:r>
    </w:p>
    <w:p w14:paraId="6CD3D6EF" w14:textId="77777777" w:rsidR="00C33898" w:rsidRDefault="00C33898" w:rsidP="00C33898">
      <w:pPr>
        <w:pStyle w:val="ASN1TABLEmiddle"/>
        <w:rPr>
          <w:i/>
          <w:lang w:val="en-GB"/>
        </w:rPr>
      </w:pPr>
      <w:r w:rsidRPr="00653FE2">
        <w:rPr>
          <w:i/>
          <w:lang w:val="en-GB"/>
        </w:rPr>
        <w:tab/>
        <w:t>-- additionalNumber and thirdNumber shall not both contain the same type of number.</w:t>
      </w:r>
      <w:r w:rsidRPr="00785E72">
        <w:rPr>
          <w:i/>
        </w:rPr>
        <w:t xml:space="preserve"> </w:t>
      </w:r>
    </w:p>
    <w:p w14:paraId="15E97F68" w14:textId="77777777" w:rsidR="00C33898" w:rsidRPr="00F4109D" w:rsidRDefault="00C33898" w:rsidP="00C33898">
      <w:pPr>
        <w:pStyle w:val="ASN1TABLEmiddle"/>
        <w:rPr>
          <w:lang w:val="en-GB"/>
        </w:rPr>
      </w:pPr>
      <w:r w:rsidRPr="00F4109D">
        <w:rPr>
          <w:lang w:val="en-GB"/>
        </w:rPr>
        <w:tab/>
        <w:t>smsf-3gpp-Number</w:t>
      </w:r>
      <w:r w:rsidRPr="00F4109D">
        <w:rPr>
          <w:lang w:val="en-GB"/>
        </w:rPr>
        <w:tab/>
        <w:t>[12]</w:t>
      </w:r>
      <w:r w:rsidRPr="00F4109D">
        <w:rPr>
          <w:lang w:val="en-GB"/>
        </w:rPr>
        <w:tab/>
        <w:t>ISDN-AddressString</w:t>
      </w:r>
      <w:r w:rsidRPr="00F4109D">
        <w:rPr>
          <w:lang w:val="en-GB"/>
        </w:rPr>
        <w:tab/>
        <w:t>OPTIONAL,</w:t>
      </w:r>
    </w:p>
    <w:p w14:paraId="39C97C4B" w14:textId="77777777" w:rsidR="00C33898" w:rsidRPr="00F4109D" w:rsidRDefault="00C33898" w:rsidP="00C33898">
      <w:pPr>
        <w:pStyle w:val="ASN1TABLEmiddle"/>
        <w:rPr>
          <w:lang w:val="en-GB"/>
        </w:rPr>
      </w:pPr>
      <w:r w:rsidRPr="00F4109D">
        <w:rPr>
          <w:lang w:val="en-GB"/>
        </w:rPr>
        <w:tab/>
        <w:t>smsf-3gpp-DiameterAddress</w:t>
      </w:r>
      <w:r w:rsidRPr="00F4109D">
        <w:rPr>
          <w:lang w:val="en-GB"/>
        </w:rPr>
        <w:tab/>
        <w:t>[13]</w:t>
      </w:r>
      <w:r w:rsidRPr="00F4109D">
        <w:rPr>
          <w:lang w:val="en-GB"/>
        </w:rPr>
        <w:tab/>
      </w:r>
      <w:r w:rsidRPr="00653FE2">
        <w:rPr>
          <w:lang w:val="en-GB"/>
        </w:rPr>
        <w:t>NetworkNodeDiameterAddress</w:t>
      </w:r>
      <w:r>
        <w:rPr>
          <w:lang w:val="en-GB"/>
        </w:rPr>
        <w:tab/>
        <w:t>OPTIONAL,</w:t>
      </w:r>
    </w:p>
    <w:p w14:paraId="01B215FA" w14:textId="77777777" w:rsidR="00C33898" w:rsidRPr="00F4109D" w:rsidRDefault="00C33898" w:rsidP="00C33898">
      <w:pPr>
        <w:pStyle w:val="ASN1TABLEmiddle"/>
        <w:rPr>
          <w:lang w:val="en-GB"/>
        </w:rPr>
      </w:pPr>
      <w:r w:rsidRPr="00F4109D">
        <w:rPr>
          <w:lang w:val="en-GB"/>
        </w:rPr>
        <w:tab/>
        <w:t>smsf-non-3gpp-Number</w:t>
      </w:r>
      <w:r w:rsidRPr="00F4109D">
        <w:rPr>
          <w:lang w:val="en-GB"/>
        </w:rPr>
        <w:tab/>
        <w:t>[14]</w:t>
      </w:r>
      <w:r w:rsidRPr="00F4109D">
        <w:rPr>
          <w:lang w:val="en-GB"/>
        </w:rPr>
        <w:tab/>
        <w:t>ISDN-AddressString</w:t>
      </w:r>
      <w:r w:rsidRPr="00F4109D">
        <w:rPr>
          <w:lang w:val="en-GB"/>
        </w:rPr>
        <w:tab/>
        <w:t>OPTIONAL,</w:t>
      </w:r>
    </w:p>
    <w:p w14:paraId="2801CB4C" w14:textId="77777777" w:rsidR="00C33898" w:rsidRPr="00F4109D" w:rsidRDefault="00C33898" w:rsidP="00C33898">
      <w:pPr>
        <w:pStyle w:val="ASN1TABLEmiddle"/>
        <w:rPr>
          <w:lang w:val="en-GB"/>
        </w:rPr>
      </w:pPr>
      <w:r w:rsidRPr="00F4109D">
        <w:rPr>
          <w:lang w:val="en-GB"/>
        </w:rPr>
        <w:tab/>
        <w:t>smsf-non-3gpp-DiameterAddress</w:t>
      </w:r>
      <w:r w:rsidRPr="00F4109D">
        <w:rPr>
          <w:lang w:val="en-GB"/>
        </w:rPr>
        <w:tab/>
        <w:t>[15]</w:t>
      </w:r>
      <w:r w:rsidRPr="00F4109D">
        <w:rPr>
          <w:lang w:val="en-GB"/>
        </w:rPr>
        <w:tab/>
      </w:r>
      <w:r w:rsidRPr="00653FE2">
        <w:rPr>
          <w:lang w:val="en-GB"/>
        </w:rPr>
        <w:t>NetworkNodeDiameterAddress</w:t>
      </w:r>
      <w:r>
        <w:rPr>
          <w:lang w:val="en-GB"/>
        </w:rPr>
        <w:tab/>
        <w:t>OPTIONAL,</w:t>
      </w:r>
    </w:p>
    <w:p w14:paraId="67E0F448" w14:textId="77777777" w:rsidR="00C33898" w:rsidRPr="00F4109D" w:rsidRDefault="00C33898" w:rsidP="00C33898">
      <w:pPr>
        <w:pStyle w:val="ASN1TABLEmiddle"/>
        <w:rPr>
          <w:lang w:val="en-GB"/>
        </w:rPr>
      </w:pPr>
      <w:r w:rsidRPr="00F4109D">
        <w:rPr>
          <w:lang w:val="en-GB"/>
        </w:rPr>
        <w:tab/>
        <w:t>smsf-3gpp-address-indicator</w:t>
      </w:r>
      <w:r w:rsidRPr="00F4109D">
        <w:rPr>
          <w:lang w:val="en-GB"/>
        </w:rPr>
        <w:tab/>
        <w:t>[16]</w:t>
      </w:r>
      <w:r w:rsidRPr="00F4109D">
        <w:rPr>
          <w:lang w:val="en-GB"/>
        </w:rPr>
        <w:tab/>
        <w:t>NULL</w:t>
      </w:r>
      <w:r w:rsidR="00854CE3">
        <w:rPr>
          <w:lang w:val="en-GB"/>
        </w:rPr>
        <w:tab/>
      </w:r>
      <w:r w:rsidRPr="00F4109D">
        <w:rPr>
          <w:lang w:val="en-GB"/>
        </w:rPr>
        <w:t>OPTIONAL,</w:t>
      </w:r>
    </w:p>
    <w:p w14:paraId="3C085E8D" w14:textId="77777777" w:rsidR="00C33898" w:rsidRPr="00F4109D" w:rsidRDefault="00C33898" w:rsidP="00C33898">
      <w:pPr>
        <w:pStyle w:val="ASN1TABLEmiddle"/>
        <w:rPr>
          <w:lang w:val="en-GB"/>
        </w:rPr>
      </w:pPr>
      <w:r w:rsidRPr="00F4109D">
        <w:rPr>
          <w:lang w:val="en-GB"/>
        </w:rPr>
        <w:tab/>
        <w:t>smsf-non-3gpp-address-indicator</w:t>
      </w:r>
      <w:r w:rsidRPr="00F4109D">
        <w:rPr>
          <w:lang w:val="en-GB"/>
        </w:rPr>
        <w:tab/>
        <w:t>[17]</w:t>
      </w:r>
      <w:r w:rsidRPr="00F4109D">
        <w:rPr>
          <w:lang w:val="en-GB"/>
        </w:rPr>
        <w:tab/>
        <w:t>NULL</w:t>
      </w:r>
      <w:r w:rsidR="00854CE3">
        <w:rPr>
          <w:lang w:val="en-GB"/>
        </w:rPr>
        <w:tab/>
      </w:r>
      <w:r w:rsidRPr="00F4109D">
        <w:rPr>
          <w:lang w:val="en-GB"/>
        </w:rPr>
        <w:t>OPTIONAL</w:t>
      </w:r>
    </w:p>
    <w:p w14:paraId="28200C62" w14:textId="77777777" w:rsidR="00C33898" w:rsidRDefault="00C33898" w:rsidP="00C33898">
      <w:pPr>
        <w:pStyle w:val="ASN1TABLEmiddle"/>
        <w:rPr>
          <w:i/>
          <w:lang w:val="en-GB"/>
        </w:rPr>
      </w:pPr>
      <w:r>
        <w:rPr>
          <w:i/>
          <w:lang w:val="en-GB"/>
        </w:rPr>
        <w:tab/>
        <w:t>--</w:t>
      </w:r>
    </w:p>
    <w:p w14:paraId="7087D82D" w14:textId="77777777" w:rsidR="00C33898" w:rsidRDefault="00C33898" w:rsidP="00C33898">
      <w:pPr>
        <w:pStyle w:val="ASN1TABLEmiddle"/>
        <w:rPr>
          <w:i/>
          <w:lang w:val="en-GB"/>
        </w:rPr>
      </w:pPr>
      <w:r>
        <w:rPr>
          <w:i/>
          <w:lang w:val="en-GB"/>
        </w:rPr>
        <w:tab/>
        <w:t xml:space="preserve">-- If </w:t>
      </w:r>
      <w:r>
        <w:rPr>
          <w:szCs w:val="16"/>
          <w:lang w:val="en-GB"/>
        </w:rPr>
        <w:t xml:space="preserve">smsf-supportIndicator was not included in the request, in </w:t>
      </w:r>
      <w:r w:rsidRPr="00F61E08">
        <w:rPr>
          <w:szCs w:val="16"/>
          <w:lang w:val="en-GB"/>
        </w:rPr>
        <w:t>RoutingInfoForSM-Arg</w:t>
      </w:r>
      <w:r>
        <w:rPr>
          <w:szCs w:val="16"/>
          <w:lang w:val="en-GB"/>
        </w:rPr>
        <w:t>,</w:t>
      </w:r>
      <w:r>
        <w:rPr>
          <w:i/>
          <w:lang w:val="en-GB"/>
        </w:rPr>
        <w:t xml:space="preserve"> </w:t>
      </w:r>
    </w:p>
    <w:p w14:paraId="267D289D" w14:textId="77777777" w:rsidR="00C33898" w:rsidRDefault="00C33898" w:rsidP="00C33898">
      <w:pPr>
        <w:pStyle w:val="ASN1TABLEmiddle"/>
        <w:rPr>
          <w:i/>
          <w:lang w:val="en-GB"/>
        </w:rPr>
      </w:pPr>
      <w:r>
        <w:rPr>
          <w:i/>
          <w:lang w:val="en-GB"/>
        </w:rPr>
        <w:tab/>
        <w:t>-- then smsf-3gpp Number/DiameterAddress, smsf-non-3gpp Number/DiameterAddress and</w:t>
      </w:r>
    </w:p>
    <w:p w14:paraId="2A8BE907" w14:textId="77777777" w:rsidR="00C33898" w:rsidRDefault="00C33898" w:rsidP="00C33898">
      <w:pPr>
        <w:pStyle w:val="ASN1TABLEmiddle"/>
        <w:rPr>
          <w:i/>
          <w:lang w:val="en-GB"/>
        </w:rPr>
      </w:pPr>
      <w:r>
        <w:rPr>
          <w:i/>
          <w:lang w:val="en-GB"/>
        </w:rPr>
        <w:tab/>
        <w:t>-- smsf-address-indicator and smsf-non-3gpp-address-indicator shall be absent.</w:t>
      </w:r>
    </w:p>
    <w:p w14:paraId="54776ACA" w14:textId="77777777" w:rsidR="00C33898" w:rsidRDefault="00C33898" w:rsidP="00C33898">
      <w:pPr>
        <w:pStyle w:val="ASN1TABLEmiddle"/>
        <w:rPr>
          <w:szCs w:val="16"/>
          <w:lang w:val="en-GB"/>
        </w:rPr>
      </w:pPr>
      <w:r>
        <w:rPr>
          <w:i/>
          <w:lang w:val="en-GB"/>
        </w:rPr>
        <w:tab/>
        <w:t>--</w:t>
      </w:r>
    </w:p>
    <w:p w14:paraId="04489889" w14:textId="77777777" w:rsidR="00C33898" w:rsidRPr="00F4109D" w:rsidRDefault="00C33898" w:rsidP="00C33898">
      <w:pPr>
        <w:pStyle w:val="ASN1TABLEmiddle"/>
        <w:rPr>
          <w:i/>
          <w:szCs w:val="16"/>
          <w:lang w:val="en-GB"/>
        </w:rPr>
      </w:pPr>
      <w:r w:rsidRPr="00F4109D">
        <w:rPr>
          <w:i/>
          <w:szCs w:val="16"/>
          <w:lang w:val="en-GB"/>
        </w:rPr>
        <w:tab/>
        <w:t>-- If smsf-3gpp-address-indicator is present, it indicates that the networkNode-Number</w:t>
      </w:r>
    </w:p>
    <w:p w14:paraId="70106861" w14:textId="77777777" w:rsidR="00C33898" w:rsidRPr="00F4109D" w:rsidRDefault="00C33898" w:rsidP="00C33898">
      <w:pPr>
        <w:pStyle w:val="ASN1TABLEmiddle"/>
        <w:rPr>
          <w:i/>
          <w:szCs w:val="16"/>
          <w:lang w:val="en-GB"/>
        </w:rPr>
      </w:pPr>
      <w:r w:rsidRPr="00F4109D">
        <w:rPr>
          <w:i/>
          <w:szCs w:val="16"/>
          <w:lang w:val="en-GB"/>
        </w:rPr>
        <w:tab/>
        <w:t>-- (and networkNodeDiameterAddress, if present) contains the address of an SMSF for</w:t>
      </w:r>
    </w:p>
    <w:p w14:paraId="40813C50" w14:textId="77777777" w:rsidR="00C33898" w:rsidRPr="00F4109D" w:rsidRDefault="00C33898" w:rsidP="00C33898">
      <w:pPr>
        <w:pStyle w:val="ASN1TABLEmiddle"/>
        <w:rPr>
          <w:i/>
          <w:szCs w:val="16"/>
          <w:lang w:val="en-GB"/>
        </w:rPr>
      </w:pPr>
      <w:r w:rsidRPr="00F4109D">
        <w:rPr>
          <w:i/>
          <w:szCs w:val="16"/>
          <w:lang w:val="en-GB"/>
        </w:rPr>
        <w:tab/>
        <w:t>-- 3GPP access.</w:t>
      </w:r>
    </w:p>
    <w:p w14:paraId="38F39245" w14:textId="77777777" w:rsidR="00C33898" w:rsidRPr="00F4109D" w:rsidRDefault="00C33898" w:rsidP="00C33898">
      <w:pPr>
        <w:pStyle w:val="ASN1TABLEmiddle"/>
        <w:rPr>
          <w:i/>
          <w:szCs w:val="16"/>
          <w:lang w:val="en-GB"/>
        </w:rPr>
      </w:pPr>
      <w:r w:rsidRPr="00F4109D">
        <w:rPr>
          <w:i/>
          <w:szCs w:val="16"/>
          <w:lang w:val="en-GB"/>
        </w:rPr>
        <w:tab/>
        <w:t>--</w:t>
      </w:r>
    </w:p>
    <w:p w14:paraId="733F264C" w14:textId="77777777" w:rsidR="00C33898" w:rsidRPr="00F4109D" w:rsidRDefault="00C33898" w:rsidP="00C33898">
      <w:pPr>
        <w:pStyle w:val="ASN1TABLEmiddle"/>
        <w:rPr>
          <w:i/>
          <w:szCs w:val="16"/>
          <w:lang w:val="en-GB"/>
        </w:rPr>
      </w:pPr>
      <w:r w:rsidRPr="00F4109D">
        <w:rPr>
          <w:i/>
          <w:szCs w:val="16"/>
          <w:lang w:val="en-GB"/>
        </w:rPr>
        <w:tab/>
        <w:t>-- If smsf-non-3gpp-address-indicator is present, it indicates that the</w:t>
      </w:r>
    </w:p>
    <w:p w14:paraId="58AD2B84" w14:textId="77777777" w:rsidR="00C33898" w:rsidRPr="00F4109D" w:rsidRDefault="00C33898" w:rsidP="00C33898">
      <w:pPr>
        <w:pStyle w:val="ASN1TABLEmiddle"/>
        <w:rPr>
          <w:i/>
          <w:szCs w:val="16"/>
          <w:lang w:val="en-GB"/>
        </w:rPr>
      </w:pPr>
      <w:r w:rsidRPr="00F4109D">
        <w:rPr>
          <w:i/>
          <w:szCs w:val="16"/>
          <w:lang w:val="en-GB"/>
        </w:rPr>
        <w:tab/>
        <w:t>-- networkNode-Number (and networkNodeDiameterAddress, if present) contains the</w:t>
      </w:r>
    </w:p>
    <w:p w14:paraId="066B552D" w14:textId="77777777" w:rsidR="00C33898" w:rsidRPr="00F4109D" w:rsidRDefault="00C33898" w:rsidP="00C33898">
      <w:pPr>
        <w:pStyle w:val="ASN1TABLEmiddle"/>
        <w:rPr>
          <w:i/>
          <w:szCs w:val="16"/>
          <w:lang w:val="en-GB"/>
        </w:rPr>
      </w:pPr>
      <w:r w:rsidRPr="00F4109D">
        <w:rPr>
          <w:i/>
          <w:szCs w:val="16"/>
          <w:lang w:val="en-GB"/>
        </w:rPr>
        <w:tab/>
        <w:t>-- address of an SMSF for non 3GPP access.</w:t>
      </w:r>
    </w:p>
    <w:p w14:paraId="5EAF5A3D" w14:textId="77777777" w:rsidR="00C33898" w:rsidRPr="00F4109D" w:rsidRDefault="00C33898" w:rsidP="00C33898">
      <w:pPr>
        <w:pStyle w:val="ASN1TABLEmiddle"/>
        <w:rPr>
          <w:i/>
          <w:szCs w:val="16"/>
          <w:lang w:val="en-GB"/>
        </w:rPr>
      </w:pPr>
      <w:r w:rsidRPr="00F4109D">
        <w:rPr>
          <w:i/>
          <w:szCs w:val="16"/>
          <w:lang w:val="en-GB"/>
        </w:rPr>
        <w:tab/>
        <w:t>--</w:t>
      </w:r>
    </w:p>
    <w:p w14:paraId="0825CD86" w14:textId="77777777" w:rsidR="00C33898" w:rsidRPr="00F4109D" w:rsidRDefault="00C33898" w:rsidP="00C33898">
      <w:pPr>
        <w:pStyle w:val="ASN1TABLEmiddle"/>
        <w:rPr>
          <w:i/>
          <w:szCs w:val="16"/>
          <w:lang w:val="en-GB"/>
        </w:rPr>
      </w:pPr>
      <w:r w:rsidRPr="00F4109D">
        <w:rPr>
          <w:i/>
          <w:szCs w:val="16"/>
          <w:lang w:val="en-GB"/>
        </w:rPr>
        <w:tab/>
        <w:t>-- At most one of gprsNodeIndicator, imsNodeIndicator, smsf-3gpp-address-indicator</w:t>
      </w:r>
    </w:p>
    <w:p w14:paraId="2D4A4EB8" w14:textId="77777777" w:rsidR="00C33898" w:rsidRPr="00F4109D" w:rsidRDefault="00C33898" w:rsidP="00C33898">
      <w:pPr>
        <w:pStyle w:val="ASN1TABLEmiddle"/>
        <w:rPr>
          <w:i/>
          <w:szCs w:val="16"/>
          <w:lang w:val="en-GB"/>
        </w:rPr>
      </w:pPr>
      <w:r w:rsidRPr="00F4109D">
        <w:rPr>
          <w:i/>
          <w:szCs w:val="16"/>
          <w:lang w:val="en-GB"/>
        </w:rPr>
        <w:tab/>
        <w:t>-- and smsf-non-3gpp-address-indicator shall be present. Absence of all these</w:t>
      </w:r>
    </w:p>
    <w:p w14:paraId="16BAB5CC" w14:textId="77777777" w:rsidR="00C33898" w:rsidRPr="00F4109D" w:rsidRDefault="00C33898" w:rsidP="00C33898">
      <w:pPr>
        <w:pStyle w:val="ASN1TABLEmiddle"/>
        <w:rPr>
          <w:i/>
          <w:szCs w:val="16"/>
          <w:lang w:val="en-GB"/>
        </w:rPr>
      </w:pPr>
      <w:r w:rsidRPr="00F4109D">
        <w:rPr>
          <w:i/>
          <w:szCs w:val="16"/>
          <w:lang w:val="en-GB"/>
        </w:rPr>
        <w:tab/>
        <w:t>-- indicators indicate that the networkNode-Number (and networkNodeDiameterAddress,</w:t>
      </w:r>
    </w:p>
    <w:p w14:paraId="13DD1B7E" w14:textId="77777777" w:rsidR="00C33898" w:rsidRPr="00F4109D" w:rsidRDefault="00C33898" w:rsidP="00C33898">
      <w:pPr>
        <w:pStyle w:val="ASN1TABLEmiddle"/>
        <w:rPr>
          <w:i/>
          <w:szCs w:val="16"/>
          <w:lang w:val="en-GB"/>
        </w:rPr>
      </w:pPr>
      <w:r w:rsidRPr="00F4109D">
        <w:rPr>
          <w:i/>
          <w:szCs w:val="16"/>
          <w:lang w:val="en-GB"/>
        </w:rPr>
        <w:tab/>
        <w:t>-- if present) contains the address of an MSC/MME.</w:t>
      </w:r>
    </w:p>
    <w:p w14:paraId="24747616" w14:textId="77777777" w:rsidR="00C33898" w:rsidRPr="00F4109D" w:rsidRDefault="00C33898" w:rsidP="00C33898">
      <w:pPr>
        <w:pStyle w:val="ASN1TABLEmiddle"/>
        <w:rPr>
          <w:i/>
          <w:szCs w:val="16"/>
          <w:lang w:val="en-GB"/>
        </w:rPr>
      </w:pPr>
    </w:p>
    <w:p w14:paraId="22E2DE25" w14:textId="77777777" w:rsidR="00C33898" w:rsidRPr="00653FE2" w:rsidRDefault="00C33898" w:rsidP="00C33898">
      <w:pPr>
        <w:pStyle w:val="ASN1TABLEmiddle"/>
        <w:rPr>
          <w:lang w:val="en-GB"/>
        </w:rPr>
      </w:pPr>
      <w:r w:rsidRPr="00653FE2">
        <w:rPr>
          <w:lang w:val="en-GB"/>
        </w:rPr>
        <w:tab/>
        <w:t>}</w:t>
      </w:r>
    </w:p>
    <w:p w14:paraId="7470F519" w14:textId="77777777" w:rsidR="00C33898" w:rsidRPr="00653FE2" w:rsidRDefault="00C33898" w:rsidP="00C33898">
      <w:pPr>
        <w:pStyle w:val="ASN1Source"/>
        <w:widowControl/>
        <w:rPr>
          <w:szCs w:val="16"/>
          <w:lang w:val="en-GB"/>
        </w:rPr>
      </w:pPr>
    </w:p>
    <w:p w14:paraId="2C77C11C" w14:textId="77777777" w:rsidR="00C33898" w:rsidRPr="00653FE2" w:rsidRDefault="00C33898" w:rsidP="00C33898">
      <w:pPr>
        <w:pStyle w:val="ASN1TABLEbegin"/>
        <w:widowControl/>
        <w:rPr>
          <w:b w:val="0"/>
          <w:szCs w:val="16"/>
          <w:lang w:val="en-GB"/>
        </w:rPr>
      </w:pPr>
      <w:r w:rsidRPr="00653FE2">
        <w:rPr>
          <w:szCs w:val="16"/>
          <w:lang w:val="en-GB"/>
        </w:rPr>
        <w:t xml:space="preserve">Additional-Number </w:t>
      </w:r>
      <w:r w:rsidRPr="00653FE2">
        <w:rPr>
          <w:b w:val="0"/>
          <w:szCs w:val="16"/>
          <w:lang w:val="en-GB"/>
        </w:rPr>
        <w:t>::= CHOICE {</w:t>
      </w:r>
    </w:p>
    <w:p w14:paraId="093820EC"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[0] ISDN-AddressString,</w:t>
      </w:r>
    </w:p>
    <w:p w14:paraId="4953B7BB"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 ISDN-AddressString}</w:t>
      </w:r>
    </w:p>
    <w:p w14:paraId="2BBC4B0A" w14:textId="77777777" w:rsidR="00C33898" w:rsidRPr="00653FE2" w:rsidRDefault="00C33898" w:rsidP="00C33898">
      <w:pPr>
        <w:pStyle w:val="ASN1TABLEmiddle"/>
        <w:rPr>
          <w:i/>
          <w:iCs/>
          <w:lang w:val="en-GB"/>
        </w:rPr>
      </w:pPr>
      <w:r w:rsidRPr="00653FE2">
        <w:rPr>
          <w:i/>
          <w:iCs/>
          <w:lang w:val="en-GB"/>
        </w:rPr>
        <w:tab/>
        <w:t xml:space="preserve">-- msc-number can be the MSC number or </w:t>
      </w:r>
    </w:p>
    <w:p w14:paraId="71978AC2" w14:textId="77777777" w:rsidR="00C33898" w:rsidRPr="00653FE2" w:rsidRDefault="00C33898" w:rsidP="00C33898">
      <w:pPr>
        <w:pStyle w:val="ASN1TABLEmiddle"/>
        <w:rPr>
          <w:i/>
          <w:iCs/>
          <w:lang w:val="en-GB"/>
        </w:rPr>
      </w:pPr>
      <w:r w:rsidRPr="00653FE2">
        <w:rPr>
          <w:i/>
          <w:iCs/>
          <w:lang w:val="en-GB"/>
        </w:rPr>
        <w:tab/>
        <w:t>-- the SMS Router number or the MME number for MT SMS</w:t>
      </w:r>
    </w:p>
    <w:p w14:paraId="5DB3234B" w14:textId="77777777" w:rsidR="00C33898" w:rsidRPr="00653FE2" w:rsidRDefault="00C33898" w:rsidP="00C33898">
      <w:pPr>
        <w:pStyle w:val="ASN1TABLEmiddle"/>
        <w:rPr>
          <w:i/>
          <w:iCs/>
          <w:lang w:val="en-GB"/>
        </w:rPr>
      </w:pPr>
      <w:r w:rsidRPr="00653FE2">
        <w:rPr>
          <w:i/>
          <w:iCs/>
          <w:lang w:val="en-GB"/>
        </w:rPr>
        <w:tab/>
        <w:t xml:space="preserve">-- sgsn-number can be the SGSN number or the SMS Router number </w:t>
      </w:r>
    </w:p>
    <w:p w14:paraId="3C5DE6F6" w14:textId="77777777" w:rsidR="00C33898" w:rsidRPr="00653FE2" w:rsidRDefault="00C33898" w:rsidP="00C33898">
      <w:pPr>
        <w:pStyle w:val="ASN1Source"/>
        <w:widowControl/>
        <w:rPr>
          <w:szCs w:val="16"/>
          <w:lang w:val="en-GB"/>
        </w:rPr>
      </w:pPr>
    </w:p>
    <w:p w14:paraId="797248BA" w14:textId="77777777" w:rsidR="00C33898" w:rsidRPr="00653FE2" w:rsidRDefault="00C33898" w:rsidP="00C33898">
      <w:pPr>
        <w:pStyle w:val="ASN1TABLEbegin"/>
        <w:widowControl/>
        <w:rPr>
          <w:b w:val="0"/>
          <w:szCs w:val="16"/>
          <w:lang w:val="en-GB"/>
        </w:rPr>
      </w:pPr>
      <w:r w:rsidRPr="00653FE2">
        <w:rPr>
          <w:szCs w:val="16"/>
          <w:lang w:val="en-GB"/>
        </w:rPr>
        <w:t xml:space="preserve">MO-ForwardSM-Arg </w:t>
      </w:r>
      <w:r w:rsidRPr="00653FE2">
        <w:rPr>
          <w:b w:val="0"/>
          <w:szCs w:val="16"/>
          <w:lang w:val="en-GB"/>
        </w:rPr>
        <w:t>::= SEQUENCE {</w:t>
      </w:r>
    </w:p>
    <w:p w14:paraId="305CEDD9" w14:textId="77777777" w:rsidR="00C33898" w:rsidRPr="00653FE2" w:rsidRDefault="00C33898" w:rsidP="00C33898">
      <w:pPr>
        <w:pStyle w:val="ASN1TABLEmiddle"/>
        <w:rPr>
          <w:szCs w:val="16"/>
          <w:lang w:val="en-US"/>
        </w:rPr>
      </w:pPr>
      <w:r w:rsidRPr="00653FE2">
        <w:rPr>
          <w:szCs w:val="16"/>
          <w:lang w:val="en-GB"/>
        </w:rPr>
        <w:tab/>
      </w:r>
      <w:r w:rsidRPr="00653FE2">
        <w:rPr>
          <w:szCs w:val="16"/>
          <w:lang w:val="en-US"/>
        </w:rPr>
        <w:t>sm-RP-DA</w:t>
      </w:r>
      <w:r>
        <w:rPr>
          <w:szCs w:val="16"/>
          <w:lang w:val="en-US"/>
        </w:rPr>
        <w:tab/>
      </w:r>
      <w:r w:rsidRPr="00653FE2">
        <w:rPr>
          <w:szCs w:val="16"/>
          <w:lang w:val="en-US"/>
        </w:rPr>
        <w:t>SM-RP-DA,</w:t>
      </w:r>
    </w:p>
    <w:p w14:paraId="781D756C" w14:textId="77777777" w:rsidR="00C33898" w:rsidRPr="00653FE2" w:rsidRDefault="00C33898" w:rsidP="00C33898">
      <w:pPr>
        <w:pStyle w:val="ASN1TABLEmiddle"/>
        <w:rPr>
          <w:szCs w:val="16"/>
          <w:lang w:val="en-GB"/>
        </w:rPr>
      </w:pPr>
      <w:r w:rsidRPr="00653FE2">
        <w:rPr>
          <w:szCs w:val="16"/>
          <w:lang w:val="en-US"/>
        </w:rPr>
        <w:tab/>
      </w:r>
      <w:r w:rsidRPr="00653FE2">
        <w:rPr>
          <w:szCs w:val="16"/>
          <w:lang w:val="en-GB"/>
        </w:rPr>
        <w:t>sm-RP-OA</w:t>
      </w:r>
      <w:r>
        <w:rPr>
          <w:szCs w:val="16"/>
          <w:lang w:val="en-GB"/>
        </w:rPr>
        <w:tab/>
      </w:r>
      <w:r w:rsidRPr="00653FE2">
        <w:rPr>
          <w:szCs w:val="16"/>
          <w:lang w:val="en-GB"/>
        </w:rPr>
        <w:t>SM-RP-OA,</w:t>
      </w:r>
    </w:p>
    <w:p w14:paraId="1D2E970A"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sm-RP-UI</w:t>
      </w:r>
      <w:r>
        <w:rPr>
          <w:szCs w:val="16"/>
          <w:lang w:val="fr-FR"/>
        </w:rPr>
        <w:tab/>
      </w:r>
      <w:r w:rsidRPr="00653FE2">
        <w:rPr>
          <w:szCs w:val="16"/>
          <w:lang w:val="fr-FR"/>
        </w:rPr>
        <w:t>SignalInfo,</w:t>
      </w:r>
    </w:p>
    <w:p w14:paraId="1F651634"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4118BE1"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 ,</w:t>
      </w:r>
    </w:p>
    <w:p w14:paraId="302FF90D"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IMSI</w:t>
      </w:r>
      <w:r>
        <w:rPr>
          <w:szCs w:val="16"/>
          <w:lang w:val="en-GB"/>
        </w:rPr>
        <w:tab/>
      </w:r>
      <w:r w:rsidRPr="00653FE2">
        <w:rPr>
          <w:szCs w:val="16"/>
          <w:lang w:val="en-GB"/>
        </w:rPr>
        <w:t>OPTIONAL,</w:t>
      </w:r>
    </w:p>
    <w:p w14:paraId="3B72380C" w14:textId="77777777" w:rsidR="00C33898" w:rsidRPr="00653FE2" w:rsidRDefault="00C33898" w:rsidP="00C33898">
      <w:pPr>
        <w:pStyle w:val="ASN1TABLEmiddle"/>
        <w:rPr>
          <w:szCs w:val="16"/>
          <w:lang w:val="en-GB"/>
        </w:rPr>
      </w:pPr>
      <w:r w:rsidRPr="00653FE2">
        <w:rPr>
          <w:szCs w:val="16"/>
          <w:lang w:val="en-GB"/>
        </w:rPr>
        <w:tab/>
        <w:t>correlationID</w:t>
      </w:r>
      <w:r w:rsidRPr="00653FE2">
        <w:rPr>
          <w:szCs w:val="16"/>
          <w:lang w:val="en-GB"/>
        </w:rPr>
        <w:tab/>
        <w:t>[0] CorrelationID</w:t>
      </w:r>
      <w:r w:rsidRPr="00653FE2">
        <w:rPr>
          <w:szCs w:val="16"/>
          <w:lang w:val="en-GB"/>
        </w:rPr>
        <w:tab/>
        <w:t>OPTIONAL,</w:t>
      </w:r>
    </w:p>
    <w:p w14:paraId="27DCF369" w14:textId="77777777" w:rsidR="00C33898" w:rsidRPr="00653FE2" w:rsidRDefault="00C33898" w:rsidP="00C33898">
      <w:pPr>
        <w:pStyle w:val="ASN1TABLEmiddle"/>
        <w:widowControl/>
        <w:rPr>
          <w:szCs w:val="16"/>
          <w:lang w:val="en-GB"/>
        </w:rPr>
      </w:pPr>
      <w:r w:rsidRPr="00653FE2">
        <w:rPr>
          <w:szCs w:val="16"/>
          <w:lang w:val="en-GB"/>
        </w:rPr>
        <w:tab/>
        <w:t>sm-DeliveryOutcome</w:t>
      </w:r>
      <w:r w:rsidRPr="00653FE2">
        <w:rPr>
          <w:szCs w:val="16"/>
          <w:lang w:val="en-GB"/>
        </w:rPr>
        <w:tab/>
        <w:t>[1] SM-DeliveryOutcome</w:t>
      </w:r>
      <w:r w:rsidRPr="00653FE2">
        <w:rPr>
          <w:szCs w:val="16"/>
          <w:lang w:val="en-GB"/>
        </w:rPr>
        <w:tab/>
        <w:t>OPTIONAL</w:t>
      </w:r>
    </w:p>
    <w:p w14:paraId="6272CED2" w14:textId="77777777" w:rsidR="00C33898" w:rsidRPr="00653FE2" w:rsidRDefault="00C33898" w:rsidP="00C33898">
      <w:pPr>
        <w:pStyle w:val="ASN1TABLEmiddle"/>
        <w:rPr>
          <w:szCs w:val="16"/>
          <w:lang w:val="en-GB"/>
        </w:rPr>
      </w:pPr>
      <w:r w:rsidRPr="00653FE2">
        <w:rPr>
          <w:szCs w:val="16"/>
          <w:lang w:val="en-GB"/>
        </w:rPr>
        <w:t xml:space="preserve"> }</w:t>
      </w:r>
    </w:p>
    <w:p w14:paraId="697539A9" w14:textId="77777777" w:rsidR="00C33898" w:rsidRPr="00653FE2" w:rsidRDefault="00C33898" w:rsidP="00C33898">
      <w:pPr>
        <w:pStyle w:val="ASN1Source"/>
        <w:widowControl/>
        <w:rPr>
          <w:szCs w:val="16"/>
          <w:lang w:val="en-GB"/>
        </w:rPr>
      </w:pPr>
    </w:p>
    <w:p w14:paraId="5131ED66" w14:textId="77777777" w:rsidR="00C33898" w:rsidRPr="00653FE2" w:rsidRDefault="00C33898" w:rsidP="00C33898">
      <w:pPr>
        <w:pStyle w:val="ASN1TABLEbegin"/>
        <w:widowControl/>
        <w:rPr>
          <w:b w:val="0"/>
          <w:szCs w:val="16"/>
          <w:lang w:val="en-GB"/>
        </w:rPr>
      </w:pPr>
      <w:r w:rsidRPr="00653FE2">
        <w:rPr>
          <w:szCs w:val="16"/>
          <w:lang w:val="en-GB"/>
        </w:rPr>
        <w:t xml:space="preserve">MO-ForwardSM-Res </w:t>
      </w:r>
      <w:r w:rsidRPr="00653FE2">
        <w:rPr>
          <w:b w:val="0"/>
          <w:szCs w:val="16"/>
          <w:lang w:val="en-GB"/>
        </w:rPr>
        <w:t>::= SEQUENCE {</w:t>
      </w:r>
    </w:p>
    <w:p w14:paraId="036D3634"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SignalInfo</w:t>
      </w:r>
      <w:r>
        <w:rPr>
          <w:szCs w:val="16"/>
          <w:lang w:val="en-GB"/>
        </w:rPr>
        <w:tab/>
      </w:r>
      <w:r w:rsidRPr="00653FE2">
        <w:rPr>
          <w:szCs w:val="16"/>
          <w:lang w:val="en-GB"/>
        </w:rPr>
        <w:t>OPTIONAL,</w:t>
      </w:r>
    </w:p>
    <w:p w14:paraId="0FC51BB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7C434FD" w14:textId="77777777" w:rsidR="00C33898" w:rsidRPr="00653FE2" w:rsidRDefault="00C33898" w:rsidP="00C33898">
      <w:pPr>
        <w:pStyle w:val="ASN1TABLEmiddle"/>
        <w:widowControl/>
        <w:rPr>
          <w:szCs w:val="16"/>
          <w:lang w:val="en-GB"/>
        </w:rPr>
      </w:pPr>
      <w:r w:rsidRPr="00653FE2">
        <w:rPr>
          <w:szCs w:val="16"/>
          <w:lang w:val="en-GB"/>
        </w:rPr>
        <w:tab/>
        <w:t>...}</w:t>
      </w:r>
    </w:p>
    <w:p w14:paraId="5D317FA9" w14:textId="77777777" w:rsidR="00C33898" w:rsidRPr="00653FE2" w:rsidRDefault="00C33898" w:rsidP="00C33898">
      <w:pPr>
        <w:pStyle w:val="ASN1Source"/>
        <w:widowControl/>
        <w:rPr>
          <w:szCs w:val="16"/>
          <w:lang w:val="en-GB"/>
        </w:rPr>
      </w:pPr>
    </w:p>
    <w:p w14:paraId="4EFB679C" w14:textId="77777777" w:rsidR="00C33898" w:rsidRPr="00653FE2" w:rsidRDefault="00C33898" w:rsidP="00C33898">
      <w:pPr>
        <w:pStyle w:val="ASN1TABLEbegin"/>
        <w:widowControl/>
        <w:rPr>
          <w:b w:val="0"/>
          <w:szCs w:val="16"/>
          <w:lang w:val="en-GB"/>
        </w:rPr>
      </w:pPr>
      <w:r w:rsidRPr="00653FE2">
        <w:rPr>
          <w:szCs w:val="16"/>
          <w:lang w:val="en-GB"/>
        </w:rPr>
        <w:t xml:space="preserve">MT-ForwardSM-Arg </w:t>
      </w:r>
      <w:r w:rsidRPr="00653FE2">
        <w:rPr>
          <w:b w:val="0"/>
          <w:szCs w:val="16"/>
          <w:lang w:val="en-GB"/>
        </w:rPr>
        <w:t>::= SEQUENCE {</w:t>
      </w:r>
    </w:p>
    <w:p w14:paraId="1DC2B71F" w14:textId="77777777" w:rsidR="00C33898" w:rsidRPr="00653FE2" w:rsidRDefault="00C33898" w:rsidP="00C33898">
      <w:pPr>
        <w:pStyle w:val="ASN1TABLEmiddle"/>
        <w:widowControl/>
        <w:rPr>
          <w:szCs w:val="16"/>
        </w:rPr>
      </w:pPr>
      <w:r w:rsidRPr="00653FE2">
        <w:rPr>
          <w:szCs w:val="16"/>
          <w:lang w:val="en-GB"/>
        </w:rPr>
        <w:tab/>
      </w:r>
      <w:r w:rsidRPr="00653FE2">
        <w:rPr>
          <w:szCs w:val="16"/>
        </w:rPr>
        <w:t>sm-RP-DA</w:t>
      </w:r>
      <w:r>
        <w:rPr>
          <w:szCs w:val="16"/>
        </w:rPr>
        <w:tab/>
      </w:r>
      <w:r w:rsidRPr="00653FE2">
        <w:rPr>
          <w:szCs w:val="16"/>
        </w:rPr>
        <w:t>SM-RP-DA,</w:t>
      </w:r>
    </w:p>
    <w:p w14:paraId="51F7E5DF" w14:textId="77777777" w:rsidR="00C33898" w:rsidRPr="00653FE2" w:rsidRDefault="00C33898" w:rsidP="00C33898">
      <w:pPr>
        <w:pStyle w:val="ASN1TABLEmiddle"/>
        <w:widowControl/>
        <w:rPr>
          <w:szCs w:val="16"/>
          <w:lang w:val="en-GB"/>
        </w:rPr>
      </w:pPr>
      <w:r w:rsidRPr="00653FE2">
        <w:rPr>
          <w:szCs w:val="16"/>
        </w:rPr>
        <w:tab/>
      </w:r>
      <w:r w:rsidRPr="00653FE2">
        <w:rPr>
          <w:szCs w:val="16"/>
          <w:lang w:val="en-GB"/>
        </w:rPr>
        <w:t>sm-RP-OA</w:t>
      </w:r>
      <w:r>
        <w:rPr>
          <w:szCs w:val="16"/>
          <w:lang w:val="en-GB"/>
        </w:rPr>
        <w:tab/>
      </w:r>
      <w:r w:rsidRPr="00653FE2">
        <w:rPr>
          <w:szCs w:val="16"/>
          <w:lang w:val="en-GB"/>
        </w:rPr>
        <w:t>SM-RP-OA,</w:t>
      </w:r>
    </w:p>
    <w:p w14:paraId="2E3A6C09"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SignalInfo,</w:t>
      </w:r>
    </w:p>
    <w:p w14:paraId="124F6ED0" w14:textId="77777777" w:rsidR="00C33898" w:rsidRPr="00653FE2" w:rsidRDefault="00C33898" w:rsidP="00C33898">
      <w:pPr>
        <w:pStyle w:val="ASN1TABLEmiddle"/>
        <w:widowControl/>
        <w:rPr>
          <w:szCs w:val="16"/>
          <w:lang w:val="en-GB"/>
        </w:rPr>
      </w:pPr>
      <w:r w:rsidRPr="00653FE2">
        <w:rPr>
          <w:szCs w:val="16"/>
          <w:lang w:val="en-GB"/>
        </w:rPr>
        <w:tab/>
        <w:t>moreMessagesToSend</w:t>
      </w:r>
      <w:r w:rsidRPr="00653FE2">
        <w:rPr>
          <w:szCs w:val="16"/>
          <w:lang w:val="en-GB"/>
        </w:rPr>
        <w:tab/>
        <w:t>NULL</w:t>
      </w:r>
      <w:r w:rsidR="00854CE3">
        <w:rPr>
          <w:szCs w:val="16"/>
          <w:lang w:val="en-GB"/>
        </w:rPr>
        <w:tab/>
      </w:r>
      <w:r w:rsidRPr="00653FE2">
        <w:rPr>
          <w:szCs w:val="16"/>
          <w:lang w:val="en-GB"/>
        </w:rPr>
        <w:t>OPTIONAL,</w:t>
      </w:r>
    </w:p>
    <w:p w14:paraId="0C5AD75D"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404CE4C" w14:textId="77777777" w:rsidR="00C33898" w:rsidRPr="00653FE2" w:rsidRDefault="00C33898" w:rsidP="00C33898">
      <w:pPr>
        <w:pStyle w:val="ASN1TABLEmiddle"/>
        <w:widowControl/>
        <w:rPr>
          <w:szCs w:val="16"/>
          <w:lang w:val="en-GB"/>
        </w:rPr>
      </w:pPr>
      <w:r w:rsidRPr="00653FE2">
        <w:rPr>
          <w:szCs w:val="16"/>
          <w:lang w:val="en-GB"/>
        </w:rPr>
        <w:tab/>
        <w:t>...,</w:t>
      </w:r>
    </w:p>
    <w:p w14:paraId="176B0657" w14:textId="77777777" w:rsidR="00C33898" w:rsidRPr="00653FE2" w:rsidRDefault="00C33898" w:rsidP="00C33898">
      <w:pPr>
        <w:pStyle w:val="ASN1TABLEmiddle"/>
        <w:widowControl/>
        <w:rPr>
          <w:szCs w:val="16"/>
          <w:lang w:val="en-GB"/>
        </w:rPr>
      </w:pPr>
      <w:r w:rsidRPr="00653FE2">
        <w:rPr>
          <w:szCs w:val="16"/>
          <w:lang w:val="en-GB"/>
        </w:rPr>
        <w:tab/>
        <w:t>smDeliveryTimer</w:t>
      </w:r>
      <w:r w:rsidRPr="00653FE2">
        <w:rPr>
          <w:szCs w:val="16"/>
          <w:lang w:val="en-GB"/>
        </w:rPr>
        <w:tab/>
        <w:t>SM-DeliveryTimerValue</w:t>
      </w:r>
      <w:r w:rsidRPr="00653FE2">
        <w:rPr>
          <w:szCs w:val="16"/>
          <w:lang w:val="en-GB"/>
        </w:rPr>
        <w:tab/>
        <w:t>OPTIONAL,</w:t>
      </w:r>
    </w:p>
    <w:p w14:paraId="7FDEEB14" w14:textId="77777777" w:rsidR="00C33898" w:rsidRPr="00653FE2" w:rsidRDefault="00C33898" w:rsidP="00C33898">
      <w:pPr>
        <w:pStyle w:val="ASN1TABLEmiddle"/>
        <w:widowControl/>
        <w:rPr>
          <w:szCs w:val="16"/>
          <w:lang w:val="en-GB"/>
        </w:rPr>
      </w:pPr>
      <w:r w:rsidRPr="00653FE2">
        <w:rPr>
          <w:szCs w:val="16"/>
          <w:lang w:val="en-GB"/>
        </w:rPr>
        <w:tab/>
        <w:t>smDeliveryStartTime</w:t>
      </w:r>
      <w:r w:rsidRPr="00653FE2">
        <w:rPr>
          <w:szCs w:val="16"/>
          <w:lang w:val="en-GB"/>
        </w:rPr>
        <w:tab/>
        <w:t>Time</w:t>
      </w:r>
      <w:r w:rsidR="00854CE3">
        <w:rPr>
          <w:szCs w:val="16"/>
          <w:lang w:val="en-GB"/>
        </w:rPr>
        <w:tab/>
      </w:r>
      <w:r w:rsidRPr="00653FE2">
        <w:rPr>
          <w:szCs w:val="16"/>
          <w:lang w:val="en-GB"/>
        </w:rPr>
        <w:t>OPTIONAL,</w:t>
      </w:r>
    </w:p>
    <w:p w14:paraId="25ED564D" w14:textId="77777777" w:rsidR="00C33898" w:rsidRPr="00653FE2" w:rsidRDefault="00C33898" w:rsidP="00C33898">
      <w:pPr>
        <w:pStyle w:val="ASN1TABLEmiddle"/>
        <w:widowControl/>
        <w:rPr>
          <w:szCs w:val="16"/>
          <w:lang w:val="en-GB"/>
        </w:rPr>
      </w:pPr>
      <w:r w:rsidRPr="00653FE2">
        <w:rPr>
          <w:szCs w:val="16"/>
          <w:lang w:val="en-GB"/>
        </w:rPr>
        <w:tab/>
        <w:t>smsOverIP-OnlyIndicator</w:t>
      </w:r>
      <w:r w:rsidRPr="00653FE2">
        <w:rPr>
          <w:szCs w:val="16"/>
          <w:lang w:val="en-GB"/>
        </w:rPr>
        <w:tab/>
        <w:t>[0] NULL</w:t>
      </w:r>
      <w:r>
        <w:rPr>
          <w:szCs w:val="16"/>
          <w:lang w:val="en-GB"/>
        </w:rPr>
        <w:tab/>
      </w:r>
      <w:r w:rsidRPr="00653FE2">
        <w:rPr>
          <w:szCs w:val="16"/>
          <w:lang w:val="en-GB"/>
        </w:rPr>
        <w:t>OPTIONAL,</w:t>
      </w:r>
    </w:p>
    <w:p w14:paraId="1D14A184" w14:textId="77777777" w:rsidR="00C33898" w:rsidRPr="00653FE2" w:rsidRDefault="00C33898" w:rsidP="00C33898">
      <w:pPr>
        <w:pStyle w:val="ASN1TABLEmiddle"/>
        <w:widowControl/>
        <w:rPr>
          <w:szCs w:val="16"/>
          <w:lang w:val="en-GB"/>
        </w:rPr>
      </w:pPr>
      <w:r w:rsidRPr="00653FE2">
        <w:rPr>
          <w:szCs w:val="16"/>
          <w:lang w:val="en-GB"/>
        </w:rPr>
        <w:tab/>
        <w:t>correlationID</w:t>
      </w:r>
      <w:r w:rsidRPr="00653FE2">
        <w:rPr>
          <w:szCs w:val="16"/>
          <w:lang w:val="en-GB"/>
        </w:rPr>
        <w:tab/>
        <w:t>[1] CorrelationID</w:t>
      </w:r>
      <w:r w:rsidRPr="00653FE2">
        <w:rPr>
          <w:szCs w:val="16"/>
          <w:lang w:val="en-GB"/>
        </w:rPr>
        <w:tab/>
        <w:t>OPTIONAL,</w:t>
      </w:r>
    </w:p>
    <w:p w14:paraId="3B84FAC1" w14:textId="77777777" w:rsidR="00C33898" w:rsidRPr="00653FE2" w:rsidRDefault="00C33898" w:rsidP="00C33898">
      <w:pPr>
        <w:pStyle w:val="ASN1TABLEmiddle"/>
        <w:widowControl/>
        <w:rPr>
          <w:szCs w:val="16"/>
          <w:lang w:val="en-GB"/>
        </w:rPr>
      </w:pPr>
      <w:r w:rsidRPr="00653FE2">
        <w:rPr>
          <w:szCs w:val="16"/>
          <w:lang w:val="en-GB"/>
        </w:rPr>
        <w:tab/>
        <w:t>maximumRetransmissionTime</w:t>
      </w:r>
      <w:r w:rsidRPr="00653FE2">
        <w:rPr>
          <w:szCs w:val="16"/>
          <w:lang w:val="en-GB"/>
        </w:rPr>
        <w:tab/>
        <w:t>[2] Time</w:t>
      </w:r>
      <w:r>
        <w:rPr>
          <w:szCs w:val="16"/>
          <w:lang w:val="en-GB"/>
        </w:rPr>
        <w:tab/>
      </w:r>
      <w:r w:rsidRPr="00653FE2">
        <w:rPr>
          <w:szCs w:val="16"/>
          <w:lang w:val="en-GB"/>
        </w:rPr>
        <w:t>OPTIONAL,</w:t>
      </w:r>
    </w:p>
    <w:p w14:paraId="7794819F" w14:textId="77777777" w:rsidR="00C33898" w:rsidRPr="00653FE2" w:rsidRDefault="00C33898" w:rsidP="00C33898">
      <w:pPr>
        <w:pStyle w:val="ASN1TABLEmiddle"/>
        <w:widowControl/>
        <w:rPr>
          <w:szCs w:val="16"/>
          <w:lang w:val="en-GB"/>
        </w:rPr>
      </w:pPr>
      <w:r w:rsidRPr="00653FE2">
        <w:rPr>
          <w:szCs w:val="16"/>
          <w:lang w:val="en-GB"/>
        </w:rPr>
        <w:tab/>
        <w:t>smsGmscAddress</w:t>
      </w:r>
      <w:r w:rsidRPr="00653FE2">
        <w:rPr>
          <w:szCs w:val="16"/>
          <w:lang w:val="en-GB"/>
        </w:rPr>
        <w:tab/>
        <w:t>[3] ISDN-AddressString</w:t>
      </w:r>
      <w:r w:rsidRPr="00653FE2">
        <w:rPr>
          <w:szCs w:val="16"/>
          <w:lang w:val="en-GB"/>
        </w:rPr>
        <w:tab/>
        <w:t>OPTIONAL,</w:t>
      </w:r>
    </w:p>
    <w:p w14:paraId="173DA3DB" w14:textId="77777777" w:rsidR="00C33898" w:rsidRPr="00653FE2" w:rsidRDefault="00C33898" w:rsidP="00C33898">
      <w:pPr>
        <w:pStyle w:val="ASN1TABLEmiddle"/>
        <w:widowControl/>
        <w:rPr>
          <w:szCs w:val="16"/>
          <w:lang w:val="en-GB"/>
        </w:rPr>
      </w:pPr>
      <w:r w:rsidRPr="00653FE2">
        <w:rPr>
          <w:szCs w:val="16"/>
          <w:lang w:val="en-GB"/>
        </w:rPr>
        <w:tab/>
        <w:t>smsGmscDiameterAddress</w:t>
      </w:r>
      <w:r w:rsidRPr="00653FE2">
        <w:rPr>
          <w:szCs w:val="16"/>
          <w:lang w:val="en-GB"/>
        </w:rPr>
        <w:tab/>
        <w:t>[4] NetworkNodeDiameterAddress</w:t>
      </w:r>
      <w:r w:rsidRPr="00653FE2">
        <w:rPr>
          <w:szCs w:val="16"/>
          <w:lang w:val="en-GB"/>
        </w:rPr>
        <w:tab/>
        <w:t>OPTIONAL }</w:t>
      </w:r>
    </w:p>
    <w:p w14:paraId="32C3BC09" w14:textId="77777777" w:rsidR="00C33898" w:rsidRPr="00653FE2" w:rsidRDefault="00C33898" w:rsidP="00C33898">
      <w:pPr>
        <w:pStyle w:val="ASN1TABLEmiddle"/>
        <w:widowControl/>
        <w:rPr>
          <w:i/>
          <w:iCs/>
          <w:szCs w:val="16"/>
          <w:lang w:val="en-GB"/>
        </w:rPr>
      </w:pPr>
      <w:r w:rsidRPr="00653FE2">
        <w:rPr>
          <w:szCs w:val="16"/>
          <w:lang w:val="en-GB"/>
        </w:rPr>
        <w:tab/>
      </w:r>
      <w:r w:rsidRPr="00653FE2">
        <w:rPr>
          <w:i/>
          <w:iCs/>
          <w:szCs w:val="16"/>
          <w:lang w:val="en-GB"/>
        </w:rPr>
        <w:t>-- SM-DeliveryTimerValue contains the value used by the SMS-GMSC</w:t>
      </w:r>
    </w:p>
    <w:p w14:paraId="1A1176F2" w14:textId="77777777" w:rsidR="00C33898" w:rsidRPr="00653FE2" w:rsidRDefault="00C33898" w:rsidP="00C33898">
      <w:pPr>
        <w:pStyle w:val="ASN1Source"/>
        <w:widowControl/>
        <w:rPr>
          <w:szCs w:val="16"/>
          <w:lang w:val="en-GB"/>
        </w:rPr>
      </w:pPr>
    </w:p>
    <w:p w14:paraId="2B0CD4F1"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szCs w:val="16"/>
          <w:lang w:val="en-GB"/>
        </w:rPr>
        <w:t xml:space="preserve">CorrelationID </w:t>
      </w:r>
      <w:r w:rsidRPr="00653FE2">
        <w:rPr>
          <w:b w:val="0"/>
          <w:szCs w:val="16"/>
          <w:lang w:val="en-GB"/>
        </w:rPr>
        <w:t>::= SEQUENCE {</w:t>
      </w:r>
    </w:p>
    <w:p w14:paraId="2651EFC7" w14:textId="77777777" w:rsidR="00C33898" w:rsidRPr="00653FE2" w:rsidRDefault="00C33898" w:rsidP="00C33898">
      <w:pPr>
        <w:pStyle w:val="ASN1TABLEmiddle"/>
        <w:rPr>
          <w:lang w:val="en-GB"/>
        </w:rPr>
      </w:pPr>
      <w:r w:rsidRPr="00653FE2">
        <w:rPr>
          <w:lang w:val="en-GB"/>
        </w:rPr>
        <w:tab/>
        <w:t>hlr-id</w:t>
      </w:r>
      <w:r>
        <w:rPr>
          <w:lang w:val="en-GB"/>
        </w:rPr>
        <w:tab/>
      </w:r>
      <w:r w:rsidRPr="00653FE2">
        <w:rPr>
          <w:lang w:val="en-GB"/>
        </w:rPr>
        <w:t>[0] HLR-Id</w:t>
      </w:r>
      <w:r>
        <w:rPr>
          <w:lang w:val="en-GB"/>
        </w:rPr>
        <w:tab/>
      </w:r>
      <w:r w:rsidRPr="00653FE2">
        <w:rPr>
          <w:lang w:val="en-GB"/>
        </w:rPr>
        <w:t>OPTIONAL,</w:t>
      </w:r>
    </w:p>
    <w:p w14:paraId="3068710C" w14:textId="77777777" w:rsidR="00C33898" w:rsidRPr="00653FE2" w:rsidRDefault="00C33898" w:rsidP="00C33898">
      <w:pPr>
        <w:pStyle w:val="ASN1TABLEmiddle"/>
        <w:rPr>
          <w:lang w:val="en-GB"/>
        </w:rPr>
      </w:pPr>
      <w:r w:rsidRPr="00653FE2">
        <w:rPr>
          <w:lang w:val="en-GB"/>
        </w:rPr>
        <w:tab/>
        <w:t>sip-uri-A</w:t>
      </w:r>
      <w:r>
        <w:rPr>
          <w:lang w:val="en-GB"/>
        </w:rPr>
        <w:tab/>
      </w:r>
      <w:r w:rsidRPr="00653FE2">
        <w:rPr>
          <w:lang w:val="en-GB"/>
        </w:rPr>
        <w:t>[1] SIP-URI</w:t>
      </w:r>
      <w:r>
        <w:rPr>
          <w:lang w:val="en-GB"/>
        </w:rPr>
        <w:tab/>
      </w:r>
      <w:r w:rsidRPr="00653FE2">
        <w:rPr>
          <w:lang w:val="en-GB"/>
        </w:rPr>
        <w:t>OPTIONAL,</w:t>
      </w:r>
    </w:p>
    <w:p w14:paraId="31C5A556" w14:textId="77777777" w:rsidR="00C33898" w:rsidRPr="00653FE2" w:rsidRDefault="00C33898" w:rsidP="00C33898">
      <w:pPr>
        <w:pStyle w:val="ASN1TABLEmiddle"/>
        <w:rPr>
          <w:lang w:val="en-GB"/>
        </w:rPr>
      </w:pPr>
      <w:r w:rsidRPr="00653FE2">
        <w:rPr>
          <w:lang w:val="en-GB"/>
        </w:rPr>
        <w:tab/>
        <w:t>sip-uri-B</w:t>
      </w:r>
      <w:r>
        <w:rPr>
          <w:lang w:val="en-GB"/>
        </w:rPr>
        <w:tab/>
      </w:r>
      <w:r w:rsidRPr="00653FE2">
        <w:rPr>
          <w:lang w:val="en-GB"/>
        </w:rPr>
        <w:t>[2] SIP-URI}</w:t>
      </w:r>
    </w:p>
    <w:p w14:paraId="0664B521" w14:textId="77777777" w:rsidR="00C33898" w:rsidRPr="00653FE2" w:rsidRDefault="00C33898" w:rsidP="00C33898">
      <w:pPr>
        <w:pStyle w:val="ASN1Source"/>
        <w:widowControl/>
        <w:rPr>
          <w:szCs w:val="16"/>
          <w:lang w:val="en-GB"/>
        </w:rPr>
      </w:pPr>
    </w:p>
    <w:p w14:paraId="60856124"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SIP-URI</w:t>
      </w:r>
      <w:r w:rsidRPr="00653FE2">
        <w:rPr>
          <w:szCs w:val="16"/>
          <w:lang w:val="en-GB" w:eastAsia="ja-JP"/>
        </w:rPr>
        <w:t xml:space="preserve"> ::= </w:t>
      </w:r>
      <w:smartTag w:uri="urn:schemas-microsoft-com:office:smarttags" w:element="Street">
        <w:r w:rsidRPr="00653FE2">
          <w:rPr>
            <w:szCs w:val="16"/>
            <w:lang w:val="en-GB" w:eastAsia="ja-JP"/>
          </w:rPr>
          <w:t>OCTET ST</w:t>
        </w:r>
      </w:smartTag>
      <w:r w:rsidRPr="00653FE2">
        <w:rPr>
          <w:szCs w:val="16"/>
          <w:lang w:val="en-GB" w:eastAsia="ja-JP"/>
        </w:rPr>
        <w:t xml:space="preserve">RING </w:t>
      </w:r>
    </w:p>
    <w:p w14:paraId="77EC9E15"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i/>
          <w:szCs w:val="16"/>
          <w:lang w:val="en-GB" w:eastAsia="ja-JP"/>
        </w:rPr>
      </w:pPr>
      <w:r w:rsidRPr="00653FE2">
        <w:rPr>
          <w:szCs w:val="16"/>
          <w:lang w:val="en-GB" w:eastAsia="ja-JP"/>
        </w:rPr>
        <w:t xml:space="preserve">-- </w:t>
      </w:r>
      <w:r w:rsidRPr="00653FE2">
        <w:rPr>
          <w:i/>
          <w:szCs w:val="16"/>
          <w:lang w:val="en-GB" w:eastAsia="ja-JP"/>
        </w:rPr>
        <w:t xml:space="preserve">octets are coded as defined in </w:t>
      </w:r>
      <w:r w:rsidRPr="00653FE2">
        <w:rPr>
          <w:i/>
          <w:lang w:val="en-US"/>
        </w:rPr>
        <w:t>IETF RFC 3261</w:t>
      </w:r>
      <w:r w:rsidRPr="00653FE2">
        <w:rPr>
          <w:lang w:val="en-US"/>
        </w:rPr>
        <w:t> </w:t>
      </w:r>
    </w:p>
    <w:p w14:paraId="4B797D12" w14:textId="77777777" w:rsidR="00C33898" w:rsidRPr="00653FE2" w:rsidRDefault="00C33898" w:rsidP="00C33898">
      <w:pPr>
        <w:pStyle w:val="ASN1Source"/>
        <w:widowControl/>
        <w:rPr>
          <w:szCs w:val="16"/>
          <w:lang w:val="en-GB"/>
        </w:rPr>
      </w:pPr>
    </w:p>
    <w:p w14:paraId="0EBFF5AE" w14:textId="77777777" w:rsidR="00C33898" w:rsidRPr="00653FE2" w:rsidRDefault="00C33898" w:rsidP="00C33898">
      <w:pPr>
        <w:pStyle w:val="ASN1TABLEbegin"/>
        <w:widowControl/>
        <w:rPr>
          <w:b w:val="0"/>
          <w:szCs w:val="16"/>
          <w:lang w:val="en-GB"/>
        </w:rPr>
      </w:pPr>
      <w:r w:rsidRPr="00653FE2">
        <w:rPr>
          <w:szCs w:val="16"/>
          <w:lang w:val="en-GB"/>
        </w:rPr>
        <w:t xml:space="preserve">MT-ForwardSM-Res </w:t>
      </w:r>
      <w:r w:rsidRPr="00653FE2">
        <w:rPr>
          <w:b w:val="0"/>
          <w:szCs w:val="16"/>
          <w:lang w:val="en-GB"/>
        </w:rPr>
        <w:t>::= SEQUENCE {</w:t>
      </w:r>
    </w:p>
    <w:p w14:paraId="7540DB64"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SignalInfo</w:t>
      </w:r>
      <w:r w:rsidRPr="00653FE2">
        <w:rPr>
          <w:szCs w:val="16"/>
          <w:lang w:val="en-GB"/>
        </w:rPr>
        <w:tab/>
        <w:t>OPTIONAL,</w:t>
      </w:r>
    </w:p>
    <w:p w14:paraId="542D7A99"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6FC50F61" w14:textId="77777777" w:rsidR="00C33898" w:rsidRPr="00653FE2" w:rsidRDefault="00C33898" w:rsidP="00C33898">
      <w:pPr>
        <w:pStyle w:val="ASN1TABLEmiddle"/>
        <w:widowControl/>
        <w:rPr>
          <w:szCs w:val="16"/>
          <w:lang w:val="fr-FR"/>
        </w:rPr>
      </w:pPr>
      <w:r w:rsidRPr="00653FE2">
        <w:rPr>
          <w:szCs w:val="16"/>
          <w:lang w:val="fr-FR"/>
        </w:rPr>
        <w:tab/>
        <w:t>... }</w:t>
      </w:r>
    </w:p>
    <w:p w14:paraId="75EBE73C" w14:textId="77777777" w:rsidR="00C33898" w:rsidRPr="00653FE2" w:rsidRDefault="00C33898" w:rsidP="00C33898">
      <w:pPr>
        <w:pStyle w:val="ASN1Source"/>
        <w:widowControl/>
        <w:rPr>
          <w:szCs w:val="16"/>
          <w:lang w:val="fr-FR"/>
        </w:rPr>
      </w:pPr>
    </w:p>
    <w:p w14:paraId="7612D152" w14:textId="77777777" w:rsidR="00C33898" w:rsidRPr="00653FE2" w:rsidRDefault="00C33898" w:rsidP="00C33898">
      <w:pPr>
        <w:pStyle w:val="ASN1TABLEbegin"/>
        <w:widowControl/>
        <w:rPr>
          <w:b w:val="0"/>
          <w:szCs w:val="16"/>
          <w:lang w:val="fr-FR"/>
        </w:rPr>
      </w:pPr>
      <w:r w:rsidRPr="00653FE2">
        <w:rPr>
          <w:szCs w:val="16"/>
          <w:lang w:val="fr-FR"/>
        </w:rPr>
        <w:t xml:space="preserve">SM-RP-DA </w:t>
      </w:r>
      <w:r w:rsidRPr="00653FE2">
        <w:rPr>
          <w:b w:val="0"/>
          <w:szCs w:val="16"/>
          <w:lang w:val="fr-FR"/>
        </w:rPr>
        <w:t>::= CHOICE {</w:t>
      </w:r>
    </w:p>
    <w:p w14:paraId="4AF51F9D"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imsi</w:t>
      </w:r>
      <w:r w:rsidR="00854CE3">
        <w:rPr>
          <w:szCs w:val="16"/>
          <w:lang w:val="en-GB"/>
        </w:rPr>
        <w:tab/>
      </w:r>
      <w:r w:rsidRPr="00653FE2">
        <w:rPr>
          <w:szCs w:val="16"/>
          <w:lang w:val="en-GB"/>
        </w:rPr>
        <w:t>[0] IMSI,</w:t>
      </w:r>
    </w:p>
    <w:p w14:paraId="38CAA85F"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[1] LMSI,</w:t>
      </w:r>
    </w:p>
    <w:p w14:paraId="51AA1249" w14:textId="77777777" w:rsidR="00C33898" w:rsidRPr="00653FE2" w:rsidRDefault="00C33898" w:rsidP="00C33898">
      <w:pPr>
        <w:pStyle w:val="ASN1TABLEmiddle"/>
        <w:widowControl/>
        <w:rPr>
          <w:szCs w:val="16"/>
          <w:lang w:val="en-GB"/>
        </w:rPr>
      </w:pPr>
      <w:r w:rsidRPr="00653FE2">
        <w:rPr>
          <w:szCs w:val="16"/>
          <w:lang w:val="en-GB"/>
        </w:rPr>
        <w:tab/>
        <w:t>serviceCentreAddressDA</w:t>
      </w:r>
      <w:r w:rsidRPr="00653FE2">
        <w:rPr>
          <w:szCs w:val="16"/>
          <w:lang w:val="en-GB"/>
        </w:rPr>
        <w:tab/>
        <w:t>[4] AddressString,</w:t>
      </w:r>
    </w:p>
    <w:p w14:paraId="048C6931" w14:textId="77777777" w:rsidR="00C33898" w:rsidRPr="00653FE2" w:rsidRDefault="00C33898" w:rsidP="00C33898">
      <w:pPr>
        <w:pStyle w:val="ASN1TABLEmiddle"/>
        <w:widowControl/>
        <w:rPr>
          <w:szCs w:val="16"/>
          <w:lang w:val="en-GB"/>
        </w:rPr>
      </w:pPr>
      <w:r w:rsidRPr="00653FE2">
        <w:rPr>
          <w:szCs w:val="16"/>
          <w:lang w:val="en-GB"/>
        </w:rPr>
        <w:tab/>
        <w:t>noSM-RP-DA</w:t>
      </w:r>
      <w:r w:rsidRPr="00653FE2">
        <w:rPr>
          <w:szCs w:val="16"/>
          <w:lang w:val="en-GB"/>
        </w:rPr>
        <w:tab/>
        <w:t>[5] NULL}</w:t>
      </w:r>
    </w:p>
    <w:p w14:paraId="19AC3B25" w14:textId="77777777" w:rsidR="00C33898" w:rsidRPr="00653FE2" w:rsidRDefault="00C33898" w:rsidP="00C33898">
      <w:pPr>
        <w:pStyle w:val="ASN1Source"/>
        <w:widowControl/>
        <w:rPr>
          <w:szCs w:val="16"/>
          <w:lang w:val="en-GB"/>
        </w:rPr>
      </w:pPr>
    </w:p>
    <w:p w14:paraId="7F65B2B6" w14:textId="77777777" w:rsidR="00C33898" w:rsidRPr="00653FE2" w:rsidRDefault="00C33898" w:rsidP="00C33898">
      <w:pPr>
        <w:pStyle w:val="ASN1TABLEbegin"/>
        <w:widowControl/>
        <w:rPr>
          <w:b w:val="0"/>
          <w:szCs w:val="16"/>
          <w:lang w:val="en-GB"/>
        </w:rPr>
      </w:pPr>
      <w:r w:rsidRPr="00653FE2">
        <w:rPr>
          <w:szCs w:val="16"/>
          <w:lang w:val="en-GB"/>
        </w:rPr>
        <w:t xml:space="preserve">SM-RP-OA </w:t>
      </w:r>
      <w:r w:rsidRPr="00653FE2">
        <w:rPr>
          <w:b w:val="0"/>
          <w:szCs w:val="16"/>
          <w:lang w:val="en-GB"/>
        </w:rPr>
        <w:t>::= CHOICE {</w:t>
      </w:r>
    </w:p>
    <w:p w14:paraId="7B85D9C3"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[2] ISDN-AddressString,</w:t>
      </w:r>
    </w:p>
    <w:p w14:paraId="59001289" w14:textId="77777777" w:rsidR="00C33898" w:rsidRPr="00653FE2" w:rsidRDefault="00C33898" w:rsidP="00C33898">
      <w:pPr>
        <w:pStyle w:val="ASN1TABLEmiddle"/>
        <w:widowControl/>
        <w:rPr>
          <w:szCs w:val="16"/>
          <w:lang w:val="en-GB"/>
        </w:rPr>
      </w:pPr>
      <w:r w:rsidRPr="00653FE2">
        <w:rPr>
          <w:szCs w:val="16"/>
          <w:lang w:val="en-GB"/>
        </w:rPr>
        <w:tab/>
        <w:t>serviceCentreAddressOA</w:t>
      </w:r>
      <w:r w:rsidRPr="00653FE2">
        <w:rPr>
          <w:szCs w:val="16"/>
          <w:lang w:val="en-GB"/>
        </w:rPr>
        <w:tab/>
        <w:t>[4] AddressString,</w:t>
      </w:r>
    </w:p>
    <w:p w14:paraId="72D405FB" w14:textId="77777777" w:rsidR="00C33898" w:rsidRPr="00653FE2" w:rsidRDefault="00C33898" w:rsidP="00C33898">
      <w:pPr>
        <w:pStyle w:val="ASN1TABLEmiddle"/>
        <w:widowControl/>
        <w:rPr>
          <w:szCs w:val="16"/>
          <w:lang w:val="en-GB"/>
        </w:rPr>
      </w:pPr>
      <w:r w:rsidRPr="00653FE2">
        <w:rPr>
          <w:szCs w:val="16"/>
          <w:lang w:val="en-GB"/>
        </w:rPr>
        <w:tab/>
        <w:t>noSM-RP-OA</w:t>
      </w:r>
      <w:r w:rsidRPr="00653FE2">
        <w:rPr>
          <w:szCs w:val="16"/>
          <w:lang w:val="en-GB"/>
        </w:rPr>
        <w:tab/>
        <w:t>[5] NULL}</w:t>
      </w:r>
    </w:p>
    <w:p w14:paraId="4AF663D2" w14:textId="77777777" w:rsidR="00C33898" w:rsidRPr="00653FE2" w:rsidRDefault="00C33898" w:rsidP="00C33898">
      <w:pPr>
        <w:pStyle w:val="ASN1Source"/>
        <w:widowControl/>
        <w:rPr>
          <w:szCs w:val="16"/>
          <w:lang w:val="en-GB"/>
        </w:rPr>
      </w:pPr>
    </w:p>
    <w:p w14:paraId="69605005" w14:textId="77777777" w:rsidR="00C33898" w:rsidRPr="00653FE2" w:rsidRDefault="00C33898" w:rsidP="00C33898">
      <w:pPr>
        <w:pStyle w:val="ASN1TABLEbeginend"/>
        <w:widowControl/>
        <w:ind w:right="540"/>
        <w:rPr>
          <w:b w:val="0"/>
          <w:noProof/>
          <w:szCs w:val="16"/>
          <w:lang w:val="en-GB"/>
        </w:rPr>
      </w:pPr>
      <w:r w:rsidRPr="00653FE2">
        <w:rPr>
          <w:noProof/>
          <w:szCs w:val="16"/>
          <w:lang w:val="en-GB"/>
        </w:rPr>
        <w:t xml:space="preserve">SM-DeliveryTimerValue </w:t>
      </w:r>
      <w:r w:rsidRPr="00653FE2">
        <w:rPr>
          <w:b w:val="0"/>
          <w:noProof/>
          <w:szCs w:val="16"/>
          <w:lang w:val="en-GB"/>
        </w:rPr>
        <w:t>::= INTEGER (30..600)</w:t>
      </w:r>
    </w:p>
    <w:p w14:paraId="2EEABCC3" w14:textId="77777777" w:rsidR="00C33898" w:rsidRPr="00653FE2" w:rsidRDefault="00C33898" w:rsidP="00C33898">
      <w:pPr>
        <w:pStyle w:val="ASN1Source"/>
        <w:widowControl/>
        <w:rPr>
          <w:szCs w:val="16"/>
          <w:lang w:val="en-GB"/>
        </w:rPr>
      </w:pPr>
    </w:p>
    <w:p w14:paraId="7E5862B9" w14:textId="77777777" w:rsidR="00C33898" w:rsidRPr="00653FE2" w:rsidRDefault="00C33898" w:rsidP="00C33898">
      <w:pPr>
        <w:pStyle w:val="ASN1TABLEbegin"/>
        <w:widowControl/>
        <w:rPr>
          <w:b w:val="0"/>
          <w:szCs w:val="16"/>
          <w:lang w:val="en-GB"/>
        </w:rPr>
      </w:pPr>
      <w:r w:rsidRPr="00653FE2">
        <w:rPr>
          <w:szCs w:val="16"/>
          <w:lang w:val="en-GB"/>
        </w:rPr>
        <w:t xml:space="preserve">ReportSM-DeliveryStatusArg </w:t>
      </w:r>
      <w:r w:rsidRPr="00653FE2">
        <w:rPr>
          <w:b w:val="0"/>
          <w:szCs w:val="16"/>
          <w:lang w:val="en-GB"/>
        </w:rPr>
        <w:t>::= SEQUENCE {</w:t>
      </w:r>
    </w:p>
    <w:p w14:paraId="1FD043E7" w14:textId="77777777" w:rsidR="00C33898" w:rsidRPr="00653FE2" w:rsidRDefault="00C33898" w:rsidP="00C33898">
      <w:pPr>
        <w:pStyle w:val="ASN1TABLEmiddle"/>
        <w:widowControl/>
        <w:rPr>
          <w:szCs w:val="16"/>
          <w:lang w:val="en-GB"/>
        </w:rPr>
      </w:pPr>
      <w:r w:rsidRPr="00653FE2">
        <w:rPr>
          <w:szCs w:val="16"/>
          <w:lang w:val="en-GB"/>
        </w:rPr>
        <w:tab/>
        <w:t>msisdn</w:t>
      </w:r>
      <w:r>
        <w:rPr>
          <w:szCs w:val="16"/>
          <w:lang w:val="en-GB"/>
        </w:rPr>
        <w:tab/>
      </w:r>
      <w:r w:rsidRPr="00653FE2">
        <w:rPr>
          <w:szCs w:val="16"/>
          <w:lang w:val="en-GB"/>
        </w:rPr>
        <w:t>ISDN-AddressString,</w:t>
      </w:r>
    </w:p>
    <w:p w14:paraId="13C9AF97" w14:textId="77777777" w:rsidR="00C33898" w:rsidRPr="00653FE2" w:rsidRDefault="00C33898" w:rsidP="00C33898">
      <w:pPr>
        <w:pStyle w:val="ASN1TABLEmiddle"/>
        <w:widowControl/>
        <w:rPr>
          <w:szCs w:val="16"/>
          <w:lang w:val="en-GB"/>
        </w:rPr>
      </w:pPr>
      <w:r w:rsidRPr="00653FE2">
        <w:rPr>
          <w:szCs w:val="16"/>
          <w:lang w:val="en-GB"/>
        </w:rPr>
        <w:tab/>
        <w:t>serviceCentreAddress</w:t>
      </w:r>
      <w:r w:rsidRPr="00653FE2">
        <w:rPr>
          <w:szCs w:val="16"/>
          <w:lang w:val="en-GB"/>
        </w:rPr>
        <w:tab/>
        <w:t>AddressString,</w:t>
      </w:r>
    </w:p>
    <w:p w14:paraId="3B61EFF3" w14:textId="77777777" w:rsidR="00C33898" w:rsidRPr="00653FE2" w:rsidRDefault="00C33898" w:rsidP="00C33898">
      <w:pPr>
        <w:pStyle w:val="ASN1TABLEmiddle"/>
        <w:widowControl/>
        <w:rPr>
          <w:szCs w:val="16"/>
          <w:lang w:val="en-GB"/>
        </w:rPr>
      </w:pPr>
      <w:r w:rsidRPr="00653FE2">
        <w:rPr>
          <w:szCs w:val="16"/>
          <w:lang w:val="en-GB"/>
        </w:rPr>
        <w:tab/>
        <w:t>sm-DeliveryOutcome</w:t>
      </w:r>
      <w:r w:rsidRPr="00653FE2">
        <w:rPr>
          <w:szCs w:val="16"/>
          <w:lang w:val="en-GB"/>
        </w:rPr>
        <w:tab/>
        <w:t>SM-DeliveryOutcome,</w:t>
      </w:r>
    </w:p>
    <w:p w14:paraId="373F0AAE" w14:textId="77777777" w:rsidR="00C33898" w:rsidRPr="00653FE2" w:rsidRDefault="00C33898" w:rsidP="00C33898">
      <w:pPr>
        <w:pStyle w:val="ASN1TABLEmiddle"/>
        <w:widowControl/>
        <w:rPr>
          <w:szCs w:val="16"/>
          <w:lang w:val="en-GB"/>
        </w:rPr>
      </w:pPr>
      <w:r w:rsidRPr="00653FE2">
        <w:rPr>
          <w:szCs w:val="16"/>
          <w:lang w:val="en-GB"/>
        </w:rPr>
        <w:tab/>
        <w:t>absentSubscriberDiagnosticSM</w:t>
      </w:r>
      <w:r w:rsidRPr="00653FE2">
        <w:rPr>
          <w:szCs w:val="16"/>
          <w:lang w:val="en-GB"/>
        </w:rPr>
        <w:tab/>
        <w:t>[0] AbsentSubscriberDiagnosticSM</w:t>
      </w:r>
    </w:p>
    <w:p w14:paraId="0889810B" w14:textId="77777777" w:rsidR="00C33898" w:rsidRPr="00653FE2" w:rsidRDefault="00854CE3" w:rsidP="00C33898">
      <w:pPr>
        <w:pStyle w:val="ASN1TABLEmiddle"/>
        <w:widowControl/>
        <w:rPr>
          <w:szCs w:val="16"/>
          <w:lang w:val="en-GB"/>
        </w:rPr>
      </w:pPr>
      <w:r>
        <w:rPr>
          <w:szCs w:val="16"/>
          <w:lang w:val="en-GB"/>
        </w:rPr>
        <w:tab/>
      </w:r>
      <w:r>
        <w:rPr>
          <w:szCs w:val="16"/>
          <w:lang w:val="en-GB"/>
        </w:rPr>
        <w:tab/>
      </w:r>
      <w:r w:rsidR="00C33898" w:rsidRPr="00653FE2">
        <w:rPr>
          <w:szCs w:val="16"/>
          <w:lang w:val="en-GB"/>
        </w:rPr>
        <w:t>OPTIONAL,</w:t>
      </w:r>
    </w:p>
    <w:p w14:paraId="1E282F95"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06B61D88" w14:textId="77777777" w:rsidR="00C33898" w:rsidRPr="00653FE2" w:rsidRDefault="00C33898" w:rsidP="00C33898">
      <w:pPr>
        <w:pStyle w:val="ASN1TABLEmiddle"/>
        <w:widowControl/>
        <w:rPr>
          <w:szCs w:val="16"/>
          <w:lang w:val="en-GB"/>
        </w:rPr>
      </w:pPr>
      <w:r w:rsidRPr="00653FE2">
        <w:rPr>
          <w:szCs w:val="16"/>
          <w:lang w:val="en-GB"/>
        </w:rPr>
        <w:tab/>
        <w:t>...,</w:t>
      </w:r>
    </w:p>
    <w:p w14:paraId="139798F1" w14:textId="77777777" w:rsidR="00C33898" w:rsidRPr="00653FE2" w:rsidRDefault="00C33898" w:rsidP="00C33898">
      <w:pPr>
        <w:pStyle w:val="ASN1TABLEmiddle"/>
        <w:widowControl/>
        <w:rPr>
          <w:szCs w:val="16"/>
          <w:lang w:val="en-GB"/>
        </w:rPr>
      </w:pPr>
      <w:r w:rsidRPr="00653FE2">
        <w:rPr>
          <w:szCs w:val="16"/>
          <w:lang w:val="en-GB"/>
        </w:rPr>
        <w:tab/>
        <w:t>gprsSupportIndicator</w:t>
      </w:r>
      <w:r w:rsidRPr="00653FE2">
        <w:rPr>
          <w:szCs w:val="16"/>
          <w:lang w:val="en-GB"/>
        </w:rPr>
        <w:tab/>
        <w:t>[2]</w:t>
      </w:r>
      <w:r w:rsidRPr="00653FE2">
        <w:rPr>
          <w:szCs w:val="16"/>
          <w:lang w:val="en-GB"/>
        </w:rPr>
        <w:tab/>
        <w:t>NULL</w:t>
      </w:r>
      <w:r>
        <w:rPr>
          <w:szCs w:val="16"/>
          <w:lang w:val="en-GB"/>
        </w:rPr>
        <w:tab/>
      </w:r>
      <w:r w:rsidRPr="00653FE2">
        <w:rPr>
          <w:szCs w:val="16"/>
          <w:lang w:val="en-GB"/>
        </w:rPr>
        <w:t>OPTIONAL,</w:t>
      </w:r>
    </w:p>
    <w:p w14:paraId="39D3014F" w14:textId="77777777" w:rsidR="00C33898" w:rsidRPr="00653FE2" w:rsidRDefault="00C33898" w:rsidP="00C33898">
      <w:pPr>
        <w:pStyle w:val="ASN1TABLEmiddle"/>
        <w:rPr>
          <w:i/>
          <w:iCs/>
          <w:lang w:val="en-GB"/>
        </w:rPr>
      </w:pPr>
      <w:r w:rsidRPr="00653FE2">
        <w:rPr>
          <w:i/>
          <w:iCs/>
          <w:lang w:val="en-GB"/>
        </w:rPr>
        <w:tab/>
        <w:t xml:space="preserve">-- gprsSupportIndicator is set only if the SMS-GMSC supports </w:t>
      </w:r>
    </w:p>
    <w:p w14:paraId="6EE61088" w14:textId="77777777" w:rsidR="00C33898" w:rsidRPr="00653FE2" w:rsidRDefault="00C33898" w:rsidP="00C33898">
      <w:pPr>
        <w:pStyle w:val="ASN1TABLEmiddle"/>
        <w:rPr>
          <w:i/>
          <w:iCs/>
          <w:lang w:val="en-GB"/>
        </w:rPr>
      </w:pPr>
      <w:r w:rsidRPr="00653FE2">
        <w:rPr>
          <w:i/>
          <w:iCs/>
          <w:lang w:val="en-GB"/>
        </w:rPr>
        <w:tab/>
        <w:t>-- handling of two delivery outcomes</w:t>
      </w:r>
    </w:p>
    <w:p w14:paraId="0B1533A3" w14:textId="77777777" w:rsidR="00C33898" w:rsidRPr="00653FE2" w:rsidRDefault="00C33898" w:rsidP="00C33898">
      <w:pPr>
        <w:pStyle w:val="ASN1TABLEmiddle"/>
        <w:widowControl/>
        <w:rPr>
          <w:szCs w:val="16"/>
          <w:lang w:val="en-GB"/>
        </w:rPr>
      </w:pPr>
      <w:r w:rsidRPr="00653FE2">
        <w:rPr>
          <w:szCs w:val="16"/>
          <w:lang w:val="en-GB"/>
        </w:rPr>
        <w:tab/>
        <w:t>deliveryOutcomeIndicator</w:t>
      </w:r>
      <w:r w:rsidRPr="00653FE2">
        <w:rPr>
          <w:szCs w:val="16"/>
          <w:lang w:val="en-GB"/>
        </w:rPr>
        <w:tab/>
        <w:t>[3]</w:t>
      </w:r>
      <w:r>
        <w:rPr>
          <w:szCs w:val="16"/>
          <w:lang w:val="en-GB"/>
        </w:rPr>
        <w:tab/>
      </w:r>
      <w:r w:rsidRPr="00653FE2">
        <w:rPr>
          <w:szCs w:val="16"/>
          <w:lang w:val="en-GB"/>
        </w:rPr>
        <w:t>NULL</w:t>
      </w:r>
      <w:r>
        <w:rPr>
          <w:szCs w:val="16"/>
          <w:lang w:val="en-GB"/>
        </w:rPr>
        <w:tab/>
      </w:r>
      <w:r w:rsidRPr="00653FE2">
        <w:rPr>
          <w:szCs w:val="16"/>
          <w:lang w:val="en-GB"/>
        </w:rPr>
        <w:t>OPTIONAL,</w:t>
      </w:r>
    </w:p>
    <w:p w14:paraId="476A9C00" w14:textId="77777777" w:rsidR="00C33898" w:rsidRPr="00653FE2" w:rsidRDefault="00C33898" w:rsidP="00C33898">
      <w:pPr>
        <w:pStyle w:val="ASN1TABLEmiddle"/>
        <w:rPr>
          <w:i/>
          <w:iCs/>
          <w:lang w:val="en-GB"/>
        </w:rPr>
      </w:pPr>
      <w:r w:rsidRPr="00653FE2">
        <w:rPr>
          <w:i/>
          <w:iCs/>
          <w:lang w:val="en-GB"/>
        </w:rPr>
        <w:tab/>
        <w:t>-- DeliveryOutcomeIndicator is set when the SM-DeliveryOutcome</w:t>
      </w:r>
    </w:p>
    <w:p w14:paraId="5FEF9725" w14:textId="77777777" w:rsidR="00C33898" w:rsidRPr="00653FE2" w:rsidRDefault="00C33898" w:rsidP="00C33898">
      <w:pPr>
        <w:pStyle w:val="ASN1TABLEmiddle"/>
        <w:rPr>
          <w:i/>
          <w:iCs/>
          <w:lang w:val="en-GB"/>
        </w:rPr>
      </w:pPr>
      <w:r w:rsidRPr="00653FE2">
        <w:rPr>
          <w:i/>
          <w:iCs/>
          <w:lang w:val="en-GB"/>
        </w:rPr>
        <w:tab/>
        <w:t>-- is for GPRS</w:t>
      </w:r>
    </w:p>
    <w:p w14:paraId="05865CE8" w14:textId="77777777" w:rsidR="00C33898" w:rsidRPr="00653FE2" w:rsidRDefault="00C33898" w:rsidP="00C33898">
      <w:pPr>
        <w:pStyle w:val="ASN1TABLEmiddle"/>
        <w:widowControl/>
        <w:rPr>
          <w:szCs w:val="16"/>
          <w:lang w:val="en-GB"/>
        </w:rPr>
      </w:pPr>
      <w:r w:rsidRPr="00653FE2">
        <w:rPr>
          <w:szCs w:val="16"/>
          <w:lang w:val="en-GB"/>
        </w:rPr>
        <w:tab/>
        <w:t>additionalSM-DeliveryOutcome</w:t>
      </w:r>
      <w:r w:rsidRPr="00653FE2">
        <w:rPr>
          <w:szCs w:val="16"/>
          <w:lang w:val="en-GB"/>
        </w:rPr>
        <w:tab/>
        <w:t>[4]</w:t>
      </w:r>
      <w:r>
        <w:rPr>
          <w:szCs w:val="16"/>
          <w:lang w:val="en-GB"/>
        </w:rPr>
        <w:tab/>
      </w:r>
      <w:r w:rsidRPr="00653FE2">
        <w:rPr>
          <w:szCs w:val="16"/>
          <w:lang w:val="en-GB"/>
        </w:rPr>
        <w:t>SM-DeliveryOutcome</w:t>
      </w:r>
      <w:r>
        <w:rPr>
          <w:szCs w:val="16"/>
          <w:lang w:val="en-GB"/>
        </w:rPr>
        <w:tab/>
      </w:r>
      <w:r w:rsidRPr="00653FE2">
        <w:rPr>
          <w:szCs w:val="16"/>
          <w:lang w:val="en-GB"/>
        </w:rPr>
        <w:t>OPTIONAL,</w:t>
      </w:r>
    </w:p>
    <w:p w14:paraId="0EA6EA6E" w14:textId="77777777" w:rsidR="00C33898" w:rsidRPr="00653FE2" w:rsidRDefault="00C33898" w:rsidP="00C33898">
      <w:pPr>
        <w:pStyle w:val="ASN1TABLEmiddle"/>
        <w:rPr>
          <w:i/>
          <w:iCs/>
          <w:lang w:val="en-GB"/>
        </w:rPr>
      </w:pPr>
      <w:r w:rsidRPr="00653FE2">
        <w:rPr>
          <w:i/>
          <w:iCs/>
          <w:lang w:val="en-GB"/>
        </w:rPr>
        <w:tab/>
        <w:t>-- If received, additionalSM-DeliveryOutcome is for GPRS</w:t>
      </w:r>
    </w:p>
    <w:p w14:paraId="347C2FA4" w14:textId="77777777" w:rsidR="00C33898" w:rsidRPr="00653FE2" w:rsidRDefault="00C33898" w:rsidP="00C33898">
      <w:pPr>
        <w:pStyle w:val="ASN1TABLEmiddle"/>
        <w:rPr>
          <w:i/>
          <w:iCs/>
          <w:lang w:val="en-GB"/>
        </w:rPr>
      </w:pPr>
      <w:r w:rsidRPr="00653FE2">
        <w:rPr>
          <w:i/>
          <w:iCs/>
          <w:lang w:val="en-GB"/>
        </w:rPr>
        <w:tab/>
        <w:t>-- If DeliveryOutcomeIndicator is set, then AdditionalSM-DeliveryOutcome shall be absent</w:t>
      </w:r>
    </w:p>
    <w:p w14:paraId="1B3C6A77" w14:textId="77777777" w:rsidR="00C33898" w:rsidRPr="00653FE2" w:rsidRDefault="00C33898" w:rsidP="00C33898">
      <w:pPr>
        <w:pStyle w:val="ASN1TABLEmiddle"/>
        <w:widowControl/>
        <w:rPr>
          <w:szCs w:val="16"/>
          <w:lang w:val="en-GB"/>
        </w:rPr>
      </w:pPr>
      <w:r w:rsidRPr="00653FE2">
        <w:rPr>
          <w:szCs w:val="16"/>
          <w:lang w:val="en-GB"/>
        </w:rPr>
        <w:tab/>
        <w:t>additionalAbsentSubscriberDiagnosticSM</w:t>
      </w:r>
      <w:r w:rsidRPr="00653FE2">
        <w:rPr>
          <w:szCs w:val="16"/>
          <w:lang w:val="en-GB"/>
        </w:rPr>
        <w:tab/>
        <w:t>[5]</w:t>
      </w:r>
      <w:r>
        <w:rPr>
          <w:szCs w:val="16"/>
          <w:lang w:val="en-GB"/>
        </w:rPr>
        <w:tab/>
      </w:r>
      <w:r w:rsidRPr="00653FE2">
        <w:rPr>
          <w:szCs w:val="16"/>
          <w:lang w:val="en-GB"/>
        </w:rPr>
        <w:t>AbsentSubscriberDiagnosticSM OPTIONAL,</w:t>
      </w:r>
    </w:p>
    <w:p w14:paraId="77CD206F" w14:textId="77777777" w:rsidR="00C33898" w:rsidRPr="00653FE2" w:rsidRDefault="00C33898" w:rsidP="00C33898">
      <w:pPr>
        <w:pStyle w:val="ASN1TABLEmiddle"/>
        <w:rPr>
          <w:i/>
          <w:iCs/>
          <w:lang w:val="en-GB"/>
        </w:rPr>
      </w:pPr>
      <w:r w:rsidRPr="00653FE2">
        <w:rPr>
          <w:i/>
          <w:iCs/>
          <w:lang w:val="en-GB"/>
        </w:rPr>
        <w:tab/>
        <w:t>-- If received additionalAbsentSubscriberDiagnosticSM is for GPRS</w:t>
      </w:r>
    </w:p>
    <w:p w14:paraId="13622DED" w14:textId="77777777" w:rsidR="00C33898" w:rsidRPr="00653FE2" w:rsidRDefault="00C33898" w:rsidP="00C33898">
      <w:pPr>
        <w:pStyle w:val="ASN1TABLEmiddle"/>
        <w:rPr>
          <w:i/>
          <w:iCs/>
          <w:lang w:val="en-GB"/>
        </w:rPr>
      </w:pPr>
      <w:r w:rsidRPr="00653FE2">
        <w:rPr>
          <w:i/>
          <w:iCs/>
          <w:lang w:val="en-GB"/>
        </w:rPr>
        <w:tab/>
        <w:t xml:space="preserve">-- If DeliveryOutcomeIndicator is set, then AdditionalAbsentSubscriberDiagnosticSM </w:t>
      </w:r>
    </w:p>
    <w:p w14:paraId="38888A48" w14:textId="77777777" w:rsidR="00C33898" w:rsidRPr="00653FE2" w:rsidRDefault="00C33898" w:rsidP="00C33898">
      <w:pPr>
        <w:pStyle w:val="ASN1TABLEmiddle"/>
        <w:rPr>
          <w:i/>
          <w:iCs/>
          <w:lang w:val="en-GB"/>
        </w:rPr>
      </w:pPr>
      <w:r w:rsidRPr="00653FE2">
        <w:rPr>
          <w:i/>
          <w:iCs/>
          <w:lang w:val="en-GB"/>
        </w:rPr>
        <w:tab/>
        <w:t>-- shall be absent</w:t>
      </w:r>
    </w:p>
    <w:p w14:paraId="692DB3EF" w14:textId="77777777" w:rsidR="00C33898" w:rsidRPr="00653FE2" w:rsidRDefault="00C33898" w:rsidP="00C33898">
      <w:pPr>
        <w:pStyle w:val="ASN1TABLEmiddle"/>
        <w:widowControl/>
        <w:rPr>
          <w:szCs w:val="16"/>
          <w:lang w:val="en-GB"/>
        </w:rPr>
      </w:pPr>
      <w:r w:rsidRPr="00653FE2">
        <w:rPr>
          <w:szCs w:val="16"/>
          <w:lang w:val="en-GB"/>
        </w:rPr>
        <w:tab/>
        <w:t>ip-sm-gw-Indicator</w:t>
      </w:r>
      <w:r w:rsidRPr="00653FE2">
        <w:rPr>
          <w:szCs w:val="16"/>
          <w:lang w:val="en-GB"/>
        </w:rPr>
        <w:tab/>
        <w:t>[6]</w:t>
      </w:r>
      <w:r>
        <w:rPr>
          <w:szCs w:val="16"/>
          <w:lang w:val="en-GB"/>
        </w:rPr>
        <w:tab/>
      </w:r>
      <w:r w:rsidRPr="00653FE2">
        <w:rPr>
          <w:szCs w:val="16"/>
          <w:lang w:val="en-GB"/>
        </w:rPr>
        <w:t>NULL</w:t>
      </w:r>
      <w:r>
        <w:rPr>
          <w:szCs w:val="16"/>
          <w:lang w:val="en-GB"/>
        </w:rPr>
        <w:tab/>
      </w:r>
      <w:r w:rsidRPr="00653FE2">
        <w:rPr>
          <w:szCs w:val="16"/>
          <w:lang w:val="en-GB"/>
        </w:rPr>
        <w:t>OPTIONAL,</w:t>
      </w:r>
    </w:p>
    <w:p w14:paraId="195CD87B" w14:textId="77777777" w:rsidR="00C33898" w:rsidRPr="00653FE2" w:rsidRDefault="00C33898" w:rsidP="00C33898">
      <w:pPr>
        <w:pStyle w:val="ASN1TABLEmiddle"/>
        <w:widowControl/>
        <w:rPr>
          <w:i/>
          <w:szCs w:val="16"/>
          <w:lang w:val="en-GB"/>
        </w:rPr>
      </w:pPr>
      <w:r w:rsidRPr="00653FE2">
        <w:rPr>
          <w:i/>
          <w:szCs w:val="16"/>
          <w:lang w:val="en-GB"/>
        </w:rPr>
        <w:tab/>
        <w:t>-- the ip-sm-gw indicator indicates by its presence that sm-deliveryOutcome</w:t>
      </w:r>
    </w:p>
    <w:p w14:paraId="19E99571" w14:textId="77777777" w:rsidR="00C33898" w:rsidRPr="00653FE2" w:rsidRDefault="00C33898" w:rsidP="00C33898">
      <w:pPr>
        <w:pStyle w:val="ASN1TABLEmiddle"/>
        <w:widowControl/>
        <w:rPr>
          <w:i/>
          <w:szCs w:val="16"/>
          <w:lang w:val="en-GB"/>
        </w:rPr>
      </w:pPr>
      <w:r w:rsidRPr="00653FE2">
        <w:rPr>
          <w:i/>
          <w:szCs w:val="16"/>
          <w:lang w:val="en-GB"/>
        </w:rPr>
        <w:tab/>
        <w:t>-- is for delivery via IMS</w:t>
      </w:r>
    </w:p>
    <w:p w14:paraId="3116D0B7" w14:textId="77777777" w:rsidR="00C33898" w:rsidRPr="00653FE2" w:rsidRDefault="00C33898" w:rsidP="00C33898">
      <w:pPr>
        <w:pStyle w:val="ASN1TABLEmiddle"/>
        <w:widowControl/>
        <w:rPr>
          <w:i/>
          <w:szCs w:val="16"/>
          <w:lang w:val="en-GB"/>
        </w:rPr>
      </w:pPr>
      <w:r w:rsidRPr="00653FE2">
        <w:rPr>
          <w:i/>
          <w:szCs w:val="16"/>
          <w:lang w:val="en-GB"/>
        </w:rPr>
        <w:tab/>
        <w:t>-- If present, deliveryOutcomeIndicator shall be absent.</w:t>
      </w:r>
    </w:p>
    <w:p w14:paraId="5351CCF4" w14:textId="77777777" w:rsidR="00C33898" w:rsidRPr="00653FE2" w:rsidRDefault="00C33898" w:rsidP="00C33898">
      <w:pPr>
        <w:pStyle w:val="ASN1TABLEmiddle"/>
        <w:widowControl/>
        <w:rPr>
          <w:szCs w:val="16"/>
          <w:lang w:val="en-GB"/>
        </w:rPr>
      </w:pPr>
      <w:r w:rsidRPr="00653FE2">
        <w:rPr>
          <w:szCs w:val="16"/>
          <w:lang w:val="en-GB"/>
        </w:rPr>
        <w:tab/>
        <w:t>ip-sm-gw-sm-deliveryOutcome</w:t>
      </w:r>
      <w:r w:rsidRPr="00653FE2">
        <w:rPr>
          <w:szCs w:val="16"/>
          <w:lang w:val="en-GB"/>
        </w:rPr>
        <w:tab/>
        <w:t>[7]</w:t>
      </w:r>
      <w:r>
        <w:rPr>
          <w:szCs w:val="16"/>
          <w:lang w:val="en-GB"/>
        </w:rPr>
        <w:tab/>
      </w:r>
      <w:r w:rsidRPr="00653FE2">
        <w:rPr>
          <w:szCs w:val="16"/>
          <w:lang w:val="en-GB"/>
        </w:rPr>
        <w:t>SM-DeliveryOutcome</w:t>
      </w:r>
      <w:r w:rsidRPr="00653FE2">
        <w:rPr>
          <w:szCs w:val="16"/>
          <w:lang w:val="en-GB"/>
        </w:rPr>
        <w:tab/>
        <w:t xml:space="preserve">OPTIONAL, </w:t>
      </w:r>
    </w:p>
    <w:p w14:paraId="043089A1" w14:textId="77777777" w:rsidR="00C33898" w:rsidRPr="00653FE2" w:rsidRDefault="00C33898" w:rsidP="00C33898">
      <w:pPr>
        <w:pStyle w:val="ASN1TABLEmiddle"/>
        <w:rPr>
          <w:i/>
          <w:iCs/>
          <w:lang w:val="en-GB"/>
        </w:rPr>
      </w:pPr>
      <w:r w:rsidRPr="00653FE2">
        <w:rPr>
          <w:i/>
          <w:iCs/>
          <w:lang w:val="en-GB"/>
        </w:rPr>
        <w:tab/>
        <w:t>-- If received ip-sm-gw-sm-deliveryOutcome is for delivery via IMS</w:t>
      </w:r>
    </w:p>
    <w:p w14:paraId="551CA8EC" w14:textId="77777777" w:rsidR="00C33898" w:rsidRPr="00653FE2" w:rsidRDefault="00C33898" w:rsidP="00C33898">
      <w:pPr>
        <w:pStyle w:val="ASN1TABLEmiddle"/>
        <w:widowControl/>
        <w:rPr>
          <w:szCs w:val="16"/>
          <w:lang w:val="en-GB"/>
        </w:rPr>
      </w:pPr>
      <w:r w:rsidRPr="00653FE2">
        <w:rPr>
          <w:i/>
          <w:iCs/>
          <w:lang w:val="en-GB"/>
        </w:rPr>
        <w:tab/>
        <w:t>-- If ip-sm-gw-Indicator is set, then ip-sm-gw-sm-deliveryOutcome shall be absent</w:t>
      </w:r>
    </w:p>
    <w:p w14:paraId="478951DB" w14:textId="77777777" w:rsidR="00C33898" w:rsidRPr="00653FE2" w:rsidRDefault="00C33898" w:rsidP="00C33898">
      <w:pPr>
        <w:pStyle w:val="ASN1TABLEmiddle"/>
        <w:widowControl/>
        <w:rPr>
          <w:szCs w:val="16"/>
          <w:lang w:val="en-GB"/>
        </w:rPr>
      </w:pPr>
      <w:r w:rsidRPr="00653FE2">
        <w:rPr>
          <w:szCs w:val="16"/>
          <w:lang w:val="en-GB"/>
        </w:rPr>
        <w:tab/>
        <w:t>ip-sm-gw-absentSubscriberDiagnosticSM</w:t>
      </w:r>
      <w:r w:rsidRPr="00653FE2">
        <w:rPr>
          <w:szCs w:val="16"/>
          <w:lang w:val="en-GB"/>
        </w:rPr>
        <w:tab/>
        <w:t>[8]</w:t>
      </w:r>
      <w:r w:rsidRPr="00653FE2">
        <w:rPr>
          <w:szCs w:val="16"/>
          <w:lang w:val="en-GB"/>
        </w:rPr>
        <w:tab/>
        <w:t>AbsentSubscriberDiagnosticSM</w:t>
      </w:r>
      <w:r w:rsidRPr="00653FE2">
        <w:rPr>
          <w:szCs w:val="16"/>
          <w:lang w:val="en-GB"/>
        </w:rPr>
        <w:tab/>
        <w:t>OPTIONAL,</w:t>
      </w:r>
    </w:p>
    <w:p w14:paraId="7A161C84" w14:textId="77777777" w:rsidR="00C33898" w:rsidRPr="00653FE2" w:rsidRDefault="00C33898" w:rsidP="00C33898">
      <w:pPr>
        <w:pStyle w:val="ASN1TABLEmiddle"/>
        <w:rPr>
          <w:i/>
          <w:iCs/>
          <w:lang w:val="en-GB"/>
        </w:rPr>
      </w:pPr>
      <w:r w:rsidRPr="00653FE2">
        <w:rPr>
          <w:i/>
          <w:iCs/>
          <w:lang w:val="en-GB"/>
        </w:rPr>
        <w:tab/>
        <w:t>-- If received ip-sm-gw-sm-absentSubscriberDiagnosticSM is for delivery via IMS</w:t>
      </w:r>
    </w:p>
    <w:p w14:paraId="3D50EB9D" w14:textId="77777777" w:rsidR="00C33898" w:rsidRPr="00653FE2" w:rsidRDefault="00C33898" w:rsidP="00C33898">
      <w:pPr>
        <w:pStyle w:val="ASN1TABLEmiddle"/>
        <w:widowControl/>
        <w:rPr>
          <w:i/>
          <w:iCs/>
          <w:lang w:val="en-GB"/>
        </w:rPr>
      </w:pPr>
      <w:r w:rsidRPr="00653FE2">
        <w:rPr>
          <w:i/>
          <w:iCs/>
          <w:lang w:val="en-GB"/>
        </w:rPr>
        <w:tab/>
        <w:t xml:space="preserve">-- If ip-sm-gw-Indicator is set, then ip-sm-gw-sm-absentSubscriberDiagnosticSM </w:t>
      </w:r>
    </w:p>
    <w:p w14:paraId="646BC305" w14:textId="77777777" w:rsidR="00C33898" w:rsidRPr="00653FE2" w:rsidRDefault="00C33898" w:rsidP="00C33898">
      <w:pPr>
        <w:pStyle w:val="ASN1TABLEmiddle"/>
        <w:widowControl/>
        <w:rPr>
          <w:i/>
          <w:iCs/>
          <w:lang w:val="en-GB"/>
        </w:rPr>
      </w:pPr>
      <w:r w:rsidRPr="00653FE2">
        <w:rPr>
          <w:i/>
          <w:iCs/>
          <w:lang w:val="en-GB"/>
        </w:rPr>
        <w:tab/>
        <w:t>-- shall be absent</w:t>
      </w:r>
    </w:p>
    <w:p w14:paraId="1525809E" w14:textId="77777777" w:rsidR="00C33898" w:rsidRPr="00653FE2" w:rsidRDefault="00C33898" w:rsidP="00C33898">
      <w:pPr>
        <w:pStyle w:val="ASN1TABLEmiddle"/>
        <w:widowControl/>
        <w:rPr>
          <w:szCs w:val="16"/>
          <w:lang w:val="en-GB" w:eastAsia="zh-CN"/>
        </w:rPr>
      </w:pPr>
      <w:r w:rsidRPr="00653FE2">
        <w:rPr>
          <w:szCs w:val="16"/>
          <w:lang w:val="en-GB"/>
        </w:rPr>
        <w:tab/>
        <w:t>imsi</w:t>
      </w:r>
      <w:r w:rsidR="00854CE3">
        <w:rPr>
          <w:szCs w:val="16"/>
          <w:lang w:val="en-GB"/>
        </w:rPr>
        <w:tab/>
      </w:r>
      <w:r w:rsidRPr="00653FE2">
        <w:rPr>
          <w:szCs w:val="16"/>
          <w:lang w:val="en-GB"/>
        </w:rPr>
        <w:t>[9] IMSI</w:t>
      </w:r>
      <w:r>
        <w:rPr>
          <w:szCs w:val="16"/>
          <w:lang w:val="en-GB"/>
        </w:rPr>
        <w:tab/>
      </w:r>
      <w:r w:rsidRPr="00653FE2">
        <w:rPr>
          <w:szCs w:val="16"/>
          <w:lang w:val="en-GB"/>
        </w:rPr>
        <w:t>OPTIONAL</w:t>
      </w:r>
      <w:r w:rsidRPr="00653FE2">
        <w:rPr>
          <w:rFonts w:hint="eastAsia"/>
          <w:szCs w:val="16"/>
          <w:lang w:val="en-GB" w:eastAsia="zh-CN"/>
        </w:rPr>
        <w:t>,</w:t>
      </w:r>
    </w:p>
    <w:p w14:paraId="5AC3F328" w14:textId="77777777" w:rsidR="00C33898" w:rsidRPr="00653FE2" w:rsidRDefault="00C33898" w:rsidP="00C33898">
      <w:pPr>
        <w:pStyle w:val="ASN1TABLEmiddle"/>
        <w:widowControl/>
        <w:rPr>
          <w:szCs w:val="16"/>
          <w:lang w:val="en-GB" w:eastAsia="zh-CN"/>
        </w:rPr>
      </w:pPr>
      <w:r w:rsidRPr="00653FE2">
        <w:rPr>
          <w:rFonts w:hint="eastAsia"/>
          <w:szCs w:val="16"/>
          <w:lang w:val="en-GB" w:eastAsia="zh-CN"/>
        </w:rPr>
        <w:tab/>
        <w:t>single</w:t>
      </w:r>
      <w:r w:rsidRPr="00653FE2">
        <w:rPr>
          <w:rFonts w:hint="eastAsia"/>
          <w:lang w:val="en-US" w:eastAsia="zh-CN"/>
        </w:rPr>
        <w:t>AttemptDelivery</w:t>
      </w:r>
      <w:r w:rsidRPr="00653FE2">
        <w:rPr>
          <w:rFonts w:hint="eastAsia"/>
          <w:szCs w:val="16"/>
          <w:lang w:val="en-GB" w:eastAsia="zh-CN"/>
        </w:rPr>
        <w:tab/>
        <w:t>[</w:t>
      </w:r>
      <w:r w:rsidRPr="00653FE2">
        <w:rPr>
          <w:szCs w:val="16"/>
          <w:lang w:val="en-GB" w:eastAsia="zh-CN"/>
        </w:rPr>
        <w:t>10</w:t>
      </w:r>
      <w:r w:rsidRPr="00653FE2">
        <w:rPr>
          <w:rFonts w:hint="eastAsia"/>
          <w:szCs w:val="16"/>
          <w:lang w:val="en-GB" w:eastAsia="zh-CN"/>
        </w:rPr>
        <w:t>] NULL</w:t>
      </w:r>
      <w:r>
        <w:rPr>
          <w:rFonts w:hint="eastAsia"/>
          <w:szCs w:val="16"/>
          <w:lang w:val="en-GB" w:eastAsia="zh-CN"/>
        </w:rPr>
        <w:tab/>
      </w:r>
      <w:r w:rsidRPr="00653FE2">
        <w:rPr>
          <w:rFonts w:hint="eastAsia"/>
          <w:szCs w:val="16"/>
          <w:lang w:val="en-GB" w:eastAsia="zh-CN"/>
        </w:rPr>
        <w:t>OPTIONAL</w:t>
      </w:r>
      <w:r w:rsidRPr="00653FE2">
        <w:rPr>
          <w:szCs w:val="16"/>
          <w:lang w:val="en-GB" w:eastAsia="zh-CN"/>
        </w:rPr>
        <w:t>,</w:t>
      </w:r>
    </w:p>
    <w:p w14:paraId="2A54237E" w14:textId="77777777" w:rsidR="00C33898" w:rsidRDefault="00C33898" w:rsidP="00C33898">
      <w:pPr>
        <w:pStyle w:val="ASN1TABLEmiddle"/>
        <w:widowControl/>
        <w:rPr>
          <w:szCs w:val="16"/>
          <w:lang w:val="en-GB" w:eastAsia="zh-CN"/>
        </w:rPr>
      </w:pPr>
      <w:r w:rsidRPr="00653FE2">
        <w:rPr>
          <w:szCs w:val="16"/>
          <w:lang w:val="en-GB" w:eastAsia="zh-CN"/>
        </w:rPr>
        <w:tab/>
        <w:t>correlationID</w:t>
      </w:r>
      <w:r w:rsidRPr="00653FE2">
        <w:rPr>
          <w:szCs w:val="16"/>
          <w:lang w:val="en-GB" w:eastAsia="zh-CN"/>
        </w:rPr>
        <w:tab/>
        <w:t>[11]</w:t>
      </w:r>
      <w:r w:rsidRPr="00653FE2">
        <w:rPr>
          <w:szCs w:val="16"/>
          <w:lang w:val="en-GB" w:eastAsia="zh-CN"/>
        </w:rPr>
        <w:tab/>
        <w:t>CorrelationID</w:t>
      </w:r>
      <w:r w:rsidRPr="00653FE2">
        <w:rPr>
          <w:szCs w:val="16"/>
          <w:lang w:val="en-GB" w:eastAsia="zh-CN"/>
        </w:rPr>
        <w:tab/>
        <w:t>OPTIONAL</w:t>
      </w:r>
      <w:r>
        <w:rPr>
          <w:szCs w:val="16"/>
          <w:lang w:val="en-GB" w:eastAsia="zh-CN"/>
        </w:rPr>
        <w:t>,</w:t>
      </w:r>
    </w:p>
    <w:p w14:paraId="78E26A11" w14:textId="77777777" w:rsidR="00C33898" w:rsidRDefault="00C33898" w:rsidP="00C33898">
      <w:pPr>
        <w:pStyle w:val="ASN1TABLEmiddle"/>
        <w:widowControl/>
        <w:rPr>
          <w:szCs w:val="16"/>
          <w:lang w:val="en-GB" w:eastAsia="zh-CN"/>
        </w:rPr>
      </w:pPr>
      <w:r>
        <w:rPr>
          <w:szCs w:val="16"/>
          <w:lang w:val="en-GB" w:eastAsia="zh-CN"/>
        </w:rPr>
        <w:tab/>
        <w:t>smsf-3gpp-deliveryOutcomeIndicator</w:t>
      </w:r>
      <w:r>
        <w:rPr>
          <w:szCs w:val="16"/>
          <w:lang w:val="en-GB" w:eastAsia="zh-CN"/>
        </w:rPr>
        <w:tab/>
        <w:t>[12]</w:t>
      </w:r>
      <w:r>
        <w:rPr>
          <w:szCs w:val="16"/>
          <w:lang w:val="en-GB" w:eastAsia="zh-CN"/>
        </w:rPr>
        <w:tab/>
        <w:t>NULL</w:t>
      </w:r>
      <w:r w:rsidR="00854CE3">
        <w:rPr>
          <w:szCs w:val="16"/>
          <w:lang w:val="en-GB" w:eastAsia="zh-CN"/>
        </w:rPr>
        <w:tab/>
      </w:r>
      <w:r>
        <w:rPr>
          <w:szCs w:val="16"/>
          <w:lang w:val="en-GB" w:eastAsia="zh-CN"/>
        </w:rPr>
        <w:t>OPTIONAL,</w:t>
      </w:r>
    </w:p>
    <w:p w14:paraId="210C1174" w14:textId="77777777" w:rsidR="00C33898" w:rsidRPr="00653FE2" w:rsidRDefault="00C33898" w:rsidP="00C33898">
      <w:pPr>
        <w:pStyle w:val="ASN1TABLEmiddle"/>
        <w:rPr>
          <w:i/>
          <w:iCs/>
          <w:lang w:val="en-GB"/>
        </w:rPr>
      </w:pPr>
      <w:r w:rsidRPr="00653FE2">
        <w:rPr>
          <w:i/>
          <w:iCs/>
          <w:lang w:val="en-GB"/>
        </w:rPr>
        <w:tab/>
        <w:t xml:space="preserve">-- </w:t>
      </w:r>
      <w:r>
        <w:rPr>
          <w:i/>
          <w:iCs/>
          <w:lang w:val="en-GB"/>
        </w:rPr>
        <w:t>smsf-3gpp-d</w:t>
      </w:r>
      <w:r w:rsidRPr="00653FE2">
        <w:rPr>
          <w:i/>
          <w:iCs/>
          <w:lang w:val="en-GB"/>
        </w:rPr>
        <w:t>eliveryOutcome is set when the SM-DeliveryOutcome</w:t>
      </w:r>
    </w:p>
    <w:p w14:paraId="67064B9B" w14:textId="77777777" w:rsidR="00C33898" w:rsidRPr="00653FE2" w:rsidRDefault="00C33898" w:rsidP="00C33898">
      <w:pPr>
        <w:pStyle w:val="ASN1TABLEmiddle"/>
        <w:rPr>
          <w:i/>
          <w:iCs/>
          <w:lang w:val="en-GB"/>
        </w:rPr>
      </w:pPr>
      <w:r w:rsidRPr="00653FE2">
        <w:rPr>
          <w:i/>
          <w:iCs/>
          <w:lang w:val="en-GB"/>
        </w:rPr>
        <w:tab/>
        <w:t xml:space="preserve">-- is for </w:t>
      </w:r>
      <w:r>
        <w:rPr>
          <w:i/>
          <w:iCs/>
          <w:lang w:val="en-GB"/>
        </w:rPr>
        <w:t>3GPP-SMSF</w:t>
      </w:r>
    </w:p>
    <w:p w14:paraId="778F698C" w14:textId="77777777" w:rsidR="00C33898" w:rsidRDefault="00C33898" w:rsidP="00C33898">
      <w:pPr>
        <w:pStyle w:val="ASN1TABLEmiddle"/>
        <w:widowControl/>
        <w:rPr>
          <w:szCs w:val="16"/>
          <w:lang w:val="en-GB" w:eastAsia="zh-CN"/>
        </w:rPr>
      </w:pPr>
      <w:r>
        <w:rPr>
          <w:szCs w:val="16"/>
          <w:lang w:val="en-GB" w:eastAsia="zh-CN"/>
        </w:rPr>
        <w:tab/>
        <w:t>smsf-3gpp-deliveryOutcome</w:t>
      </w:r>
      <w:r>
        <w:rPr>
          <w:szCs w:val="16"/>
          <w:lang w:val="en-GB" w:eastAsia="zh-CN"/>
        </w:rPr>
        <w:tab/>
        <w:t>[13]</w:t>
      </w:r>
      <w:r>
        <w:rPr>
          <w:szCs w:val="16"/>
          <w:lang w:val="en-GB" w:eastAsia="zh-CN"/>
        </w:rPr>
        <w:tab/>
        <w:t>SM-DeliveryOutcome</w:t>
      </w:r>
      <w:r>
        <w:rPr>
          <w:szCs w:val="16"/>
          <w:lang w:val="en-GB" w:eastAsia="zh-CN"/>
        </w:rPr>
        <w:tab/>
        <w:t>OPTIONAL,</w:t>
      </w:r>
    </w:p>
    <w:p w14:paraId="53D123CF" w14:textId="77777777" w:rsidR="00C33898" w:rsidRDefault="00C33898" w:rsidP="00C33898">
      <w:pPr>
        <w:pStyle w:val="ASN1TABLEmiddle"/>
        <w:rPr>
          <w:i/>
          <w:iCs/>
          <w:lang w:val="en-GB"/>
        </w:rPr>
      </w:pPr>
      <w:r w:rsidRPr="00653FE2">
        <w:rPr>
          <w:i/>
          <w:iCs/>
          <w:lang w:val="en-GB"/>
        </w:rPr>
        <w:tab/>
        <w:t xml:space="preserve">-- If </w:t>
      </w:r>
      <w:r>
        <w:rPr>
          <w:i/>
          <w:iCs/>
          <w:lang w:val="en-GB"/>
        </w:rPr>
        <w:t>smsf-3gpp-d</w:t>
      </w:r>
      <w:r w:rsidRPr="00653FE2">
        <w:rPr>
          <w:i/>
          <w:iCs/>
          <w:lang w:val="en-GB"/>
        </w:rPr>
        <w:t xml:space="preserve">eliveryOutcomeIndicator is set, then </w:t>
      </w:r>
      <w:r>
        <w:rPr>
          <w:i/>
          <w:iCs/>
          <w:lang w:val="en-GB"/>
        </w:rPr>
        <w:t>smsf-3gpp-deliveryOutcome</w:t>
      </w:r>
    </w:p>
    <w:p w14:paraId="19579118"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shall be absent</w:t>
      </w:r>
    </w:p>
    <w:p w14:paraId="4F6617D7" w14:textId="77777777" w:rsidR="00C33898" w:rsidRDefault="00C33898" w:rsidP="00C33898">
      <w:pPr>
        <w:pStyle w:val="ASN1TABLEmiddle"/>
        <w:widowControl/>
        <w:rPr>
          <w:szCs w:val="16"/>
          <w:lang w:val="en-GB" w:eastAsia="zh-CN"/>
        </w:rPr>
      </w:pPr>
      <w:r>
        <w:rPr>
          <w:szCs w:val="16"/>
          <w:lang w:val="en-GB" w:eastAsia="zh-CN"/>
        </w:rPr>
        <w:tab/>
        <w:t>smsf-3gpp-absentSubscriberDiagSM</w:t>
      </w:r>
      <w:r>
        <w:rPr>
          <w:szCs w:val="16"/>
          <w:lang w:val="en-GB" w:eastAsia="zh-CN"/>
        </w:rPr>
        <w:tab/>
        <w:t>[14]</w:t>
      </w:r>
      <w:r>
        <w:rPr>
          <w:szCs w:val="16"/>
          <w:lang w:val="en-GB" w:eastAsia="zh-CN"/>
        </w:rPr>
        <w:tab/>
        <w:t>AbsentSubscriberDiagnosticSM</w:t>
      </w:r>
      <w:r>
        <w:rPr>
          <w:szCs w:val="16"/>
          <w:lang w:val="en-GB" w:eastAsia="zh-CN"/>
        </w:rPr>
        <w:tab/>
        <w:t>OPTIONAL,</w:t>
      </w:r>
    </w:p>
    <w:p w14:paraId="1AAD6FF2" w14:textId="77777777" w:rsidR="00C33898" w:rsidRDefault="00C33898" w:rsidP="00C33898">
      <w:pPr>
        <w:pStyle w:val="ASN1TABLEmiddle"/>
        <w:rPr>
          <w:i/>
          <w:iCs/>
          <w:lang w:val="en-GB"/>
        </w:rPr>
      </w:pPr>
      <w:r w:rsidRPr="00653FE2">
        <w:rPr>
          <w:i/>
          <w:iCs/>
          <w:lang w:val="en-GB"/>
        </w:rPr>
        <w:tab/>
        <w:t xml:space="preserve">-- If </w:t>
      </w:r>
      <w:r>
        <w:rPr>
          <w:i/>
          <w:iCs/>
          <w:lang w:val="en-GB"/>
        </w:rPr>
        <w:t>smsf-3gpp-d</w:t>
      </w:r>
      <w:r w:rsidRPr="00653FE2">
        <w:rPr>
          <w:i/>
          <w:iCs/>
          <w:lang w:val="en-GB"/>
        </w:rPr>
        <w:t>eliveryOutcomeIndicator is set, then</w:t>
      </w:r>
    </w:p>
    <w:p w14:paraId="0AAC4C6B"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w:t>
      </w:r>
      <w:r>
        <w:rPr>
          <w:i/>
          <w:iCs/>
          <w:lang w:val="en-GB"/>
        </w:rPr>
        <w:t>smsf-3gpp-absentSubscriberDiagSM</w:t>
      </w:r>
      <w:r w:rsidRPr="00653FE2">
        <w:rPr>
          <w:i/>
          <w:iCs/>
          <w:lang w:val="en-GB"/>
        </w:rPr>
        <w:t xml:space="preserve"> shall be absent</w:t>
      </w:r>
    </w:p>
    <w:p w14:paraId="0EFC4C83" w14:textId="77777777" w:rsidR="00C33898" w:rsidRDefault="00C33898" w:rsidP="00C33898">
      <w:pPr>
        <w:pStyle w:val="ASN1TABLEmiddle"/>
        <w:widowControl/>
        <w:rPr>
          <w:szCs w:val="16"/>
          <w:lang w:val="en-GB" w:eastAsia="zh-CN"/>
        </w:rPr>
      </w:pPr>
      <w:r>
        <w:rPr>
          <w:szCs w:val="16"/>
          <w:lang w:val="en-GB" w:eastAsia="zh-CN"/>
        </w:rPr>
        <w:tab/>
        <w:t>smsf-non-3gpp-deliveryOutcomeIndicator</w:t>
      </w:r>
      <w:r>
        <w:rPr>
          <w:szCs w:val="16"/>
          <w:lang w:val="en-GB" w:eastAsia="zh-CN"/>
        </w:rPr>
        <w:tab/>
        <w:t>[15]</w:t>
      </w:r>
      <w:r>
        <w:rPr>
          <w:szCs w:val="16"/>
          <w:lang w:val="en-GB" w:eastAsia="zh-CN"/>
        </w:rPr>
        <w:tab/>
        <w:t>NULL</w:t>
      </w:r>
      <w:r>
        <w:rPr>
          <w:szCs w:val="16"/>
          <w:lang w:val="en-GB" w:eastAsia="zh-CN"/>
        </w:rPr>
        <w:tab/>
        <w:t>OPTIONAL,</w:t>
      </w:r>
    </w:p>
    <w:p w14:paraId="000FF471" w14:textId="77777777" w:rsidR="00C33898" w:rsidRPr="00653FE2" w:rsidRDefault="00C33898" w:rsidP="00C33898">
      <w:pPr>
        <w:pStyle w:val="ASN1TABLEmiddle"/>
        <w:rPr>
          <w:i/>
          <w:iCs/>
          <w:lang w:val="en-GB"/>
        </w:rPr>
      </w:pPr>
      <w:r w:rsidRPr="00653FE2">
        <w:rPr>
          <w:i/>
          <w:iCs/>
          <w:lang w:val="en-GB"/>
        </w:rPr>
        <w:tab/>
        <w:t xml:space="preserve">-- </w:t>
      </w:r>
      <w:r>
        <w:rPr>
          <w:i/>
          <w:iCs/>
          <w:lang w:val="en-GB"/>
        </w:rPr>
        <w:t>smsf-non-3gpp-d</w:t>
      </w:r>
      <w:r w:rsidRPr="00653FE2">
        <w:rPr>
          <w:i/>
          <w:iCs/>
          <w:lang w:val="en-GB"/>
        </w:rPr>
        <w:t>eliveryOutcome</w:t>
      </w:r>
      <w:r>
        <w:rPr>
          <w:i/>
          <w:iCs/>
          <w:lang w:val="en-GB"/>
        </w:rPr>
        <w:t>Indicator</w:t>
      </w:r>
      <w:r w:rsidRPr="00653FE2">
        <w:rPr>
          <w:i/>
          <w:iCs/>
          <w:lang w:val="en-GB"/>
        </w:rPr>
        <w:t xml:space="preserve"> is set when the SM-DeliveryOutcome</w:t>
      </w:r>
    </w:p>
    <w:p w14:paraId="7F214506" w14:textId="77777777" w:rsidR="00C33898" w:rsidRPr="00653FE2" w:rsidRDefault="00C33898" w:rsidP="00C33898">
      <w:pPr>
        <w:pStyle w:val="ASN1TABLEmiddle"/>
        <w:rPr>
          <w:i/>
          <w:iCs/>
          <w:lang w:val="en-GB"/>
        </w:rPr>
      </w:pPr>
      <w:r w:rsidRPr="00653FE2">
        <w:rPr>
          <w:i/>
          <w:iCs/>
          <w:lang w:val="en-GB"/>
        </w:rPr>
        <w:tab/>
        <w:t xml:space="preserve">-- is for </w:t>
      </w:r>
      <w:r>
        <w:rPr>
          <w:i/>
          <w:iCs/>
          <w:lang w:val="en-GB"/>
        </w:rPr>
        <w:t>non-3GPP-SMSF</w:t>
      </w:r>
    </w:p>
    <w:p w14:paraId="3A61FD4E" w14:textId="77777777" w:rsidR="00C33898" w:rsidRDefault="00C33898" w:rsidP="00C33898">
      <w:pPr>
        <w:pStyle w:val="ASN1TABLEmiddle"/>
        <w:widowControl/>
        <w:rPr>
          <w:szCs w:val="16"/>
          <w:lang w:val="en-GB" w:eastAsia="zh-CN"/>
        </w:rPr>
      </w:pPr>
      <w:r>
        <w:rPr>
          <w:szCs w:val="16"/>
          <w:lang w:val="en-GB" w:eastAsia="zh-CN"/>
        </w:rPr>
        <w:tab/>
        <w:t>smsf-non-3gpp-deliveryOutcome</w:t>
      </w:r>
      <w:r>
        <w:rPr>
          <w:szCs w:val="16"/>
          <w:lang w:val="en-GB" w:eastAsia="zh-CN"/>
        </w:rPr>
        <w:tab/>
        <w:t>[16]</w:t>
      </w:r>
      <w:r>
        <w:rPr>
          <w:szCs w:val="16"/>
          <w:lang w:val="en-GB" w:eastAsia="zh-CN"/>
        </w:rPr>
        <w:tab/>
        <w:t>SM-DeliveryOutcome</w:t>
      </w:r>
      <w:r>
        <w:rPr>
          <w:szCs w:val="16"/>
          <w:lang w:val="en-GB" w:eastAsia="zh-CN"/>
        </w:rPr>
        <w:tab/>
        <w:t>OPTIONAL,</w:t>
      </w:r>
    </w:p>
    <w:p w14:paraId="5C3F5FD8" w14:textId="77777777" w:rsidR="00C33898" w:rsidRDefault="00C33898" w:rsidP="00C33898">
      <w:pPr>
        <w:pStyle w:val="ASN1TABLEmiddle"/>
        <w:rPr>
          <w:i/>
          <w:iCs/>
          <w:lang w:val="en-GB"/>
        </w:rPr>
      </w:pPr>
      <w:r w:rsidRPr="00653FE2">
        <w:rPr>
          <w:i/>
          <w:iCs/>
          <w:lang w:val="en-GB"/>
        </w:rPr>
        <w:tab/>
        <w:t xml:space="preserve">-- If </w:t>
      </w:r>
      <w:r>
        <w:rPr>
          <w:i/>
          <w:iCs/>
          <w:lang w:val="en-GB"/>
        </w:rPr>
        <w:t>smsf-non-3gpp-d</w:t>
      </w:r>
      <w:r w:rsidRPr="00653FE2">
        <w:rPr>
          <w:i/>
          <w:iCs/>
          <w:lang w:val="en-GB"/>
        </w:rPr>
        <w:t xml:space="preserve">eliveryOutcomeIndicator is set, then </w:t>
      </w:r>
      <w:r>
        <w:rPr>
          <w:i/>
          <w:iCs/>
          <w:lang w:val="en-GB"/>
        </w:rPr>
        <w:t>smsf-non-3gpp-deliveryOutcome</w:t>
      </w:r>
    </w:p>
    <w:p w14:paraId="064CB864"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shall be absent</w:t>
      </w:r>
    </w:p>
    <w:p w14:paraId="484A7C6A" w14:textId="77777777" w:rsidR="00C33898" w:rsidRDefault="00C33898" w:rsidP="00C33898">
      <w:pPr>
        <w:pStyle w:val="ASN1TABLEmiddle"/>
        <w:widowControl/>
        <w:rPr>
          <w:szCs w:val="16"/>
          <w:lang w:val="en-GB" w:eastAsia="zh-CN"/>
        </w:rPr>
      </w:pPr>
      <w:r>
        <w:rPr>
          <w:szCs w:val="16"/>
          <w:lang w:val="en-GB" w:eastAsia="zh-CN"/>
        </w:rPr>
        <w:tab/>
        <w:t>smsf-non-3gpp-absentSubscriberDiagSM</w:t>
      </w:r>
      <w:r>
        <w:rPr>
          <w:szCs w:val="16"/>
          <w:lang w:val="en-GB" w:eastAsia="zh-CN"/>
        </w:rPr>
        <w:tab/>
        <w:t>[17]</w:t>
      </w:r>
      <w:r>
        <w:rPr>
          <w:szCs w:val="16"/>
          <w:lang w:val="en-GB" w:eastAsia="zh-CN"/>
        </w:rPr>
        <w:tab/>
        <w:t>AbsentSubscriberDiagnosticSM</w:t>
      </w:r>
      <w:r>
        <w:rPr>
          <w:szCs w:val="16"/>
          <w:lang w:val="en-GB" w:eastAsia="zh-CN"/>
        </w:rPr>
        <w:tab/>
        <w:t>OPTIONAL</w:t>
      </w:r>
    </w:p>
    <w:p w14:paraId="6C93CF2A" w14:textId="77777777" w:rsidR="00C33898" w:rsidRDefault="00C33898" w:rsidP="00C33898">
      <w:pPr>
        <w:pStyle w:val="ASN1TABLEmiddle"/>
        <w:rPr>
          <w:i/>
          <w:iCs/>
          <w:lang w:val="en-GB"/>
        </w:rPr>
      </w:pPr>
      <w:r w:rsidRPr="00653FE2">
        <w:rPr>
          <w:i/>
          <w:iCs/>
          <w:lang w:val="en-GB"/>
        </w:rPr>
        <w:tab/>
        <w:t xml:space="preserve">-- If </w:t>
      </w:r>
      <w:r>
        <w:rPr>
          <w:i/>
          <w:iCs/>
          <w:lang w:val="en-GB"/>
        </w:rPr>
        <w:t>smsf-non-3gpp-d</w:t>
      </w:r>
      <w:r w:rsidRPr="00653FE2">
        <w:rPr>
          <w:i/>
          <w:iCs/>
          <w:lang w:val="en-GB"/>
        </w:rPr>
        <w:t>eliveryOutcomeIndicator is set, then</w:t>
      </w:r>
    </w:p>
    <w:p w14:paraId="7D7F643B" w14:textId="77777777" w:rsidR="00C33898" w:rsidRPr="00653FE2" w:rsidRDefault="00C33898" w:rsidP="00C33898">
      <w:pPr>
        <w:pStyle w:val="ASN1TABLEmiddle"/>
        <w:rPr>
          <w:i/>
          <w:iCs/>
          <w:lang w:val="en-GB"/>
        </w:rPr>
      </w:pPr>
      <w:r>
        <w:rPr>
          <w:i/>
          <w:iCs/>
          <w:lang w:val="en-GB"/>
        </w:rPr>
        <w:tab/>
        <w:t>--</w:t>
      </w:r>
      <w:r w:rsidRPr="00653FE2">
        <w:rPr>
          <w:i/>
          <w:iCs/>
          <w:lang w:val="en-GB"/>
        </w:rPr>
        <w:t xml:space="preserve"> </w:t>
      </w:r>
      <w:r>
        <w:rPr>
          <w:i/>
          <w:iCs/>
          <w:lang w:val="en-GB"/>
        </w:rPr>
        <w:t>smsf-non-3gpp-absentSubscriberDiagSM</w:t>
      </w:r>
      <w:r w:rsidRPr="00653FE2">
        <w:rPr>
          <w:i/>
          <w:iCs/>
          <w:lang w:val="en-GB"/>
        </w:rPr>
        <w:t xml:space="preserve"> shall be absent</w:t>
      </w:r>
    </w:p>
    <w:p w14:paraId="1B3533E1" w14:textId="77777777" w:rsidR="00C33898" w:rsidRPr="00653FE2" w:rsidRDefault="00C33898" w:rsidP="00C33898">
      <w:pPr>
        <w:pStyle w:val="ASN1TABLEmiddle"/>
        <w:widowControl/>
        <w:rPr>
          <w:szCs w:val="16"/>
          <w:lang w:val="en-GB"/>
        </w:rPr>
      </w:pPr>
    </w:p>
    <w:p w14:paraId="63140FBC" w14:textId="77777777" w:rsidR="00C33898" w:rsidRPr="00653FE2" w:rsidRDefault="00C33898" w:rsidP="00C33898">
      <w:pPr>
        <w:pStyle w:val="ASN1TABLEmiddle"/>
        <w:widowControl/>
        <w:rPr>
          <w:szCs w:val="16"/>
          <w:lang w:val="en-GB"/>
        </w:rPr>
      </w:pPr>
      <w:r w:rsidRPr="00653FE2">
        <w:rPr>
          <w:szCs w:val="16"/>
          <w:lang w:val="en-GB"/>
        </w:rPr>
        <w:t>}</w:t>
      </w:r>
    </w:p>
    <w:p w14:paraId="13AC86B3" w14:textId="77777777" w:rsidR="00C33898" w:rsidRPr="00653FE2" w:rsidRDefault="00C33898" w:rsidP="00C33898">
      <w:pPr>
        <w:pStyle w:val="ASN1Source"/>
        <w:widowControl/>
        <w:rPr>
          <w:szCs w:val="16"/>
          <w:lang w:val="en-GB"/>
        </w:rPr>
      </w:pPr>
    </w:p>
    <w:p w14:paraId="5CB84DFA" w14:textId="77777777" w:rsidR="00C33898" w:rsidRPr="00653FE2" w:rsidRDefault="00C33898" w:rsidP="00C33898">
      <w:pPr>
        <w:pStyle w:val="ASN1TABLEbegin"/>
        <w:widowControl/>
        <w:rPr>
          <w:b w:val="0"/>
          <w:szCs w:val="16"/>
          <w:lang w:val="en-GB"/>
        </w:rPr>
      </w:pPr>
      <w:r w:rsidRPr="00653FE2">
        <w:rPr>
          <w:szCs w:val="16"/>
          <w:lang w:val="en-GB"/>
        </w:rPr>
        <w:t xml:space="preserve">SM-DeliveryOutcome </w:t>
      </w:r>
      <w:r w:rsidRPr="00653FE2">
        <w:rPr>
          <w:b w:val="0"/>
          <w:szCs w:val="16"/>
          <w:lang w:val="en-GB"/>
        </w:rPr>
        <w:t>::= ENUMERATED {</w:t>
      </w:r>
    </w:p>
    <w:p w14:paraId="25945E91" w14:textId="77777777" w:rsidR="00C33898" w:rsidRPr="00653FE2" w:rsidRDefault="00C33898" w:rsidP="00C33898">
      <w:pPr>
        <w:pStyle w:val="ASN1TABLEmiddle"/>
        <w:widowControl/>
        <w:rPr>
          <w:szCs w:val="16"/>
          <w:lang w:val="en-GB"/>
        </w:rPr>
      </w:pPr>
      <w:r w:rsidRPr="00653FE2">
        <w:rPr>
          <w:szCs w:val="16"/>
          <w:lang w:val="en-GB"/>
        </w:rPr>
        <w:tab/>
        <w:t>memoryCapacityExceeded  (0),</w:t>
      </w:r>
    </w:p>
    <w:p w14:paraId="47FCA5FC" w14:textId="77777777" w:rsidR="00C33898" w:rsidRPr="00653FE2" w:rsidRDefault="00C33898" w:rsidP="00C33898">
      <w:pPr>
        <w:pStyle w:val="ASN1TABLEmiddle"/>
        <w:widowControl/>
        <w:rPr>
          <w:szCs w:val="16"/>
          <w:lang w:val="en-GB"/>
        </w:rPr>
      </w:pPr>
      <w:r w:rsidRPr="00653FE2">
        <w:rPr>
          <w:szCs w:val="16"/>
          <w:lang w:val="en-GB"/>
        </w:rPr>
        <w:tab/>
        <w:t>absentSubscriber  (1),</w:t>
      </w:r>
    </w:p>
    <w:p w14:paraId="42788F0F" w14:textId="77777777" w:rsidR="00C33898" w:rsidRPr="00653FE2" w:rsidRDefault="00C33898" w:rsidP="00C33898">
      <w:pPr>
        <w:pStyle w:val="ASN1TABLEmiddle"/>
        <w:widowControl/>
        <w:rPr>
          <w:szCs w:val="16"/>
          <w:lang w:val="en-GB"/>
        </w:rPr>
      </w:pPr>
      <w:r w:rsidRPr="00653FE2">
        <w:rPr>
          <w:szCs w:val="16"/>
          <w:lang w:val="en-GB"/>
        </w:rPr>
        <w:tab/>
        <w:t>successfulTransfer  (2)}</w:t>
      </w:r>
    </w:p>
    <w:p w14:paraId="26151C7A" w14:textId="77777777" w:rsidR="00C33898" w:rsidRPr="00653FE2" w:rsidRDefault="00C33898" w:rsidP="00C33898">
      <w:pPr>
        <w:pStyle w:val="ASN1Source"/>
        <w:widowControl/>
        <w:rPr>
          <w:szCs w:val="16"/>
          <w:lang w:val="en-GB"/>
        </w:rPr>
      </w:pPr>
    </w:p>
    <w:p w14:paraId="12F228A0" w14:textId="77777777" w:rsidR="00C33898" w:rsidRPr="00653FE2" w:rsidRDefault="00C33898" w:rsidP="00C33898">
      <w:pPr>
        <w:pStyle w:val="ASN1TABLEbegin"/>
        <w:widowControl/>
        <w:rPr>
          <w:b w:val="0"/>
          <w:szCs w:val="16"/>
          <w:lang w:val="en-GB"/>
        </w:rPr>
      </w:pPr>
      <w:r w:rsidRPr="00653FE2">
        <w:rPr>
          <w:szCs w:val="16"/>
          <w:lang w:val="en-GB"/>
        </w:rPr>
        <w:t xml:space="preserve">ReportSM-DeliveryStatusRes </w:t>
      </w:r>
      <w:r w:rsidRPr="00653FE2">
        <w:rPr>
          <w:b w:val="0"/>
          <w:szCs w:val="16"/>
          <w:lang w:val="en-GB"/>
        </w:rPr>
        <w:t>::= SEQUENCE {</w:t>
      </w:r>
    </w:p>
    <w:p w14:paraId="6F0D2D5B" w14:textId="77777777" w:rsidR="00C33898" w:rsidRPr="00653FE2" w:rsidRDefault="00C33898" w:rsidP="00C33898">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14:paraId="6791F4D7"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656AD4D0" w14:textId="77777777" w:rsidR="00C33898" w:rsidRPr="00653FE2" w:rsidRDefault="00C33898" w:rsidP="00C33898">
      <w:pPr>
        <w:pStyle w:val="ASN1TABLEmiddle"/>
        <w:widowControl/>
        <w:rPr>
          <w:szCs w:val="16"/>
          <w:lang w:val="fr-FR"/>
        </w:rPr>
      </w:pPr>
      <w:r w:rsidRPr="00653FE2">
        <w:rPr>
          <w:szCs w:val="16"/>
          <w:lang w:val="fr-FR"/>
        </w:rPr>
        <w:tab/>
        <w:t>...}</w:t>
      </w:r>
    </w:p>
    <w:p w14:paraId="4E73214E" w14:textId="77777777" w:rsidR="00C33898" w:rsidRPr="00653FE2" w:rsidRDefault="00C33898" w:rsidP="00C33898">
      <w:pPr>
        <w:pStyle w:val="ASN1Source"/>
        <w:widowControl/>
        <w:rPr>
          <w:szCs w:val="16"/>
          <w:lang w:val="fr-FR"/>
        </w:rPr>
      </w:pPr>
    </w:p>
    <w:p w14:paraId="31D17CD6" w14:textId="77777777" w:rsidR="00C33898" w:rsidRPr="00653FE2" w:rsidRDefault="00C33898" w:rsidP="00C33898">
      <w:pPr>
        <w:pStyle w:val="ASN1TABLEbegin"/>
        <w:widowControl/>
        <w:rPr>
          <w:b w:val="0"/>
          <w:szCs w:val="16"/>
          <w:lang w:val="fr-FR"/>
        </w:rPr>
      </w:pPr>
      <w:r w:rsidRPr="00653FE2">
        <w:rPr>
          <w:szCs w:val="16"/>
          <w:lang w:val="fr-FR"/>
        </w:rPr>
        <w:t xml:space="preserve">AlertServiceCentreArg </w:t>
      </w:r>
      <w:r w:rsidRPr="00653FE2">
        <w:rPr>
          <w:b w:val="0"/>
          <w:szCs w:val="16"/>
          <w:lang w:val="fr-FR"/>
        </w:rPr>
        <w:t>::= SEQUENCE {</w:t>
      </w:r>
    </w:p>
    <w:p w14:paraId="4CAEECDE"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msisdn</w:t>
      </w:r>
      <w:r>
        <w:rPr>
          <w:szCs w:val="16"/>
          <w:lang w:val="en-GB"/>
        </w:rPr>
        <w:tab/>
      </w:r>
      <w:r w:rsidRPr="00653FE2">
        <w:rPr>
          <w:szCs w:val="16"/>
          <w:lang w:val="en-GB"/>
        </w:rPr>
        <w:t>ISDN-AddressString,</w:t>
      </w:r>
    </w:p>
    <w:p w14:paraId="6DC1D34B" w14:textId="77777777" w:rsidR="00C33898" w:rsidRPr="00653FE2" w:rsidRDefault="00C33898" w:rsidP="00C33898">
      <w:pPr>
        <w:pStyle w:val="ASN1TABLEmiddle"/>
        <w:widowControl/>
        <w:rPr>
          <w:szCs w:val="16"/>
          <w:lang w:val="en-GB"/>
        </w:rPr>
      </w:pPr>
      <w:r w:rsidRPr="00653FE2">
        <w:rPr>
          <w:szCs w:val="16"/>
          <w:lang w:val="en-GB"/>
        </w:rPr>
        <w:tab/>
        <w:t>serviceCentreAddress</w:t>
      </w:r>
      <w:r w:rsidRPr="00653FE2">
        <w:rPr>
          <w:szCs w:val="16"/>
          <w:lang w:val="en-GB"/>
        </w:rPr>
        <w:tab/>
        <w:t>AddressString,</w:t>
      </w:r>
    </w:p>
    <w:p w14:paraId="3FD3CB7F" w14:textId="77777777" w:rsidR="00C33898" w:rsidRPr="00653FE2" w:rsidRDefault="00C33898" w:rsidP="00C33898">
      <w:pPr>
        <w:pStyle w:val="ASN1TABLEmiddle"/>
        <w:widowControl/>
        <w:rPr>
          <w:szCs w:val="16"/>
          <w:lang w:val="en-GB"/>
        </w:rPr>
      </w:pPr>
      <w:r w:rsidRPr="00653FE2">
        <w:rPr>
          <w:szCs w:val="16"/>
          <w:lang w:val="en-GB"/>
        </w:rPr>
        <w:tab/>
        <w:t>...,</w:t>
      </w:r>
    </w:p>
    <w:p w14:paraId="3B32ACAA"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r w:rsidR="00854CE3">
        <w:rPr>
          <w:szCs w:val="16"/>
          <w:lang w:val="en-GB"/>
        </w:rPr>
        <w:tab/>
      </w:r>
      <w:r w:rsidRPr="00653FE2">
        <w:rPr>
          <w:szCs w:val="16"/>
          <w:lang w:val="en-GB"/>
        </w:rPr>
        <w:t>OPTIONAL,</w:t>
      </w:r>
    </w:p>
    <w:p w14:paraId="2216D452" w14:textId="77777777" w:rsidR="00C33898" w:rsidRPr="00653FE2" w:rsidRDefault="00C33898" w:rsidP="00C33898">
      <w:pPr>
        <w:pStyle w:val="ASN1TABLEmiddle"/>
        <w:widowControl/>
        <w:rPr>
          <w:szCs w:val="16"/>
          <w:lang w:val="en-GB"/>
        </w:rPr>
      </w:pPr>
      <w:r w:rsidRPr="00653FE2">
        <w:rPr>
          <w:szCs w:val="16"/>
          <w:lang w:val="en-GB"/>
        </w:rPr>
        <w:tab/>
        <w:t>correlationID</w:t>
      </w:r>
      <w:r w:rsidRPr="00653FE2">
        <w:rPr>
          <w:szCs w:val="16"/>
          <w:lang w:val="en-GB"/>
        </w:rPr>
        <w:tab/>
        <w:t>CorrelationID</w:t>
      </w:r>
      <w:r w:rsidRPr="00653FE2">
        <w:rPr>
          <w:szCs w:val="16"/>
          <w:lang w:val="en-GB"/>
        </w:rPr>
        <w:tab/>
        <w:t>OPTIONAL,</w:t>
      </w:r>
    </w:p>
    <w:p w14:paraId="60DC0A1B" w14:textId="77777777" w:rsidR="00C33898" w:rsidRPr="00653FE2" w:rsidRDefault="00C33898" w:rsidP="00C33898">
      <w:pPr>
        <w:pStyle w:val="ASN1TABLEmiddle"/>
        <w:widowControl/>
        <w:rPr>
          <w:szCs w:val="16"/>
          <w:lang w:val="en-GB"/>
        </w:rPr>
      </w:pPr>
      <w:r w:rsidRPr="00653FE2">
        <w:rPr>
          <w:szCs w:val="16"/>
          <w:lang w:val="en-GB"/>
        </w:rPr>
        <w:tab/>
        <w:t>maximumUeAvailabilityTime</w:t>
      </w:r>
      <w:r w:rsidRPr="00653FE2">
        <w:rPr>
          <w:szCs w:val="16"/>
          <w:lang w:val="en-GB"/>
        </w:rPr>
        <w:tab/>
        <w:t>[0] Time</w:t>
      </w:r>
      <w:r w:rsidR="00854CE3">
        <w:rPr>
          <w:szCs w:val="16"/>
          <w:lang w:val="en-GB"/>
        </w:rPr>
        <w:tab/>
      </w:r>
      <w:r w:rsidRPr="00653FE2">
        <w:rPr>
          <w:szCs w:val="16"/>
          <w:lang w:val="en-GB"/>
        </w:rPr>
        <w:t>OPTIONAL,</w:t>
      </w:r>
    </w:p>
    <w:p w14:paraId="747C901D" w14:textId="77777777" w:rsidR="00C33898" w:rsidRPr="00653FE2" w:rsidRDefault="00C33898" w:rsidP="00C33898">
      <w:pPr>
        <w:pStyle w:val="ASN1TABLEmiddle"/>
        <w:widowControl/>
        <w:rPr>
          <w:szCs w:val="16"/>
          <w:lang w:val="en-GB"/>
        </w:rPr>
      </w:pPr>
      <w:r w:rsidRPr="00653FE2">
        <w:rPr>
          <w:szCs w:val="16"/>
          <w:lang w:val="en-GB"/>
        </w:rPr>
        <w:tab/>
        <w:t>smsGmscAlertEvent</w:t>
      </w:r>
      <w:r w:rsidRPr="00653FE2">
        <w:rPr>
          <w:szCs w:val="16"/>
          <w:lang w:val="en-GB"/>
        </w:rPr>
        <w:tab/>
        <w:t>[1] SmsGmsc-Alert-Event</w:t>
      </w:r>
      <w:r w:rsidRPr="00653FE2">
        <w:rPr>
          <w:szCs w:val="16"/>
          <w:lang w:val="en-GB"/>
        </w:rPr>
        <w:tab/>
        <w:t>OPTIONAL,</w:t>
      </w:r>
    </w:p>
    <w:p w14:paraId="69B18E5C" w14:textId="77777777" w:rsidR="00C33898" w:rsidRPr="00653FE2" w:rsidRDefault="00C33898" w:rsidP="00C33898">
      <w:pPr>
        <w:pStyle w:val="ASN1TABLEmiddle"/>
        <w:widowControl/>
        <w:rPr>
          <w:szCs w:val="16"/>
          <w:lang w:val="en-GB"/>
        </w:rPr>
      </w:pPr>
      <w:r w:rsidRPr="00653FE2">
        <w:rPr>
          <w:szCs w:val="16"/>
          <w:lang w:val="en-GB"/>
        </w:rPr>
        <w:tab/>
        <w:t>smsGmscDiameterAddress</w:t>
      </w:r>
      <w:r w:rsidRPr="00653FE2">
        <w:rPr>
          <w:szCs w:val="16"/>
          <w:lang w:val="en-GB"/>
        </w:rPr>
        <w:tab/>
        <w:t>[2] NetworkNodeDiameterAddress</w:t>
      </w:r>
      <w:r w:rsidRPr="00653FE2">
        <w:rPr>
          <w:szCs w:val="16"/>
          <w:lang w:val="en-GB"/>
        </w:rPr>
        <w:tab/>
        <w:t>OPTIONAL,</w:t>
      </w:r>
    </w:p>
    <w:p w14:paraId="5BAF59EE" w14:textId="77777777" w:rsidR="00C33898" w:rsidRPr="00653FE2" w:rsidRDefault="00C33898" w:rsidP="00C33898">
      <w:pPr>
        <w:pStyle w:val="ASN1TABLEmiddle"/>
        <w:widowControl/>
        <w:rPr>
          <w:szCs w:val="16"/>
          <w:lang w:val="en-GB"/>
        </w:rPr>
      </w:pPr>
      <w:r w:rsidRPr="00653FE2">
        <w:rPr>
          <w:szCs w:val="16"/>
          <w:lang w:val="en-GB"/>
        </w:rPr>
        <w:tab/>
        <w:t>newSGSNNumber</w:t>
      </w:r>
      <w:r w:rsidRPr="00653FE2">
        <w:rPr>
          <w:szCs w:val="16"/>
          <w:lang w:val="en-GB"/>
        </w:rPr>
        <w:tab/>
        <w:t xml:space="preserve">[3] </w:t>
      </w:r>
      <w:r w:rsidRPr="00653FE2">
        <w:rPr>
          <w:lang w:val="en-GB"/>
        </w:rPr>
        <w:t>ISDN-AddressString</w:t>
      </w:r>
      <w:r w:rsidRPr="00653FE2">
        <w:rPr>
          <w:szCs w:val="16"/>
          <w:lang w:val="en-GB"/>
        </w:rPr>
        <w:tab/>
        <w:t>OPTIONAL,</w:t>
      </w:r>
    </w:p>
    <w:p w14:paraId="7119D89F" w14:textId="77777777" w:rsidR="00C33898" w:rsidRPr="00653FE2" w:rsidRDefault="00C33898" w:rsidP="00C33898">
      <w:pPr>
        <w:pStyle w:val="ASN1TABLEmiddle"/>
        <w:widowControl/>
        <w:rPr>
          <w:szCs w:val="16"/>
          <w:lang w:val="en-GB"/>
        </w:rPr>
      </w:pPr>
      <w:r w:rsidRPr="00653FE2">
        <w:rPr>
          <w:szCs w:val="16"/>
          <w:lang w:val="en-GB"/>
        </w:rPr>
        <w:tab/>
        <w:t>newSGSNDiameterAddress</w:t>
      </w:r>
      <w:r w:rsidRPr="00653FE2">
        <w:rPr>
          <w:szCs w:val="16"/>
          <w:lang w:val="en-GB"/>
        </w:rPr>
        <w:tab/>
        <w:t>[4] NetworkNodeDiameterAddress</w:t>
      </w:r>
      <w:r w:rsidRPr="00653FE2">
        <w:rPr>
          <w:szCs w:val="16"/>
          <w:lang w:val="en-GB"/>
        </w:rPr>
        <w:tab/>
        <w:t>OPTIONAL,</w:t>
      </w:r>
    </w:p>
    <w:p w14:paraId="079851D0" w14:textId="77777777" w:rsidR="00C33898" w:rsidRPr="00653FE2" w:rsidRDefault="00C33898" w:rsidP="00C33898">
      <w:pPr>
        <w:pStyle w:val="ASN1TABLEmiddle"/>
        <w:widowControl/>
        <w:rPr>
          <w:szCs w:val="16"/>
          <w:lang w:val="en-GB"/>
        </w:rPr>
      </w:pPr>
      <w:r w:rsidRPr="00653FE2">
        <w:rPr>
          <w:szCs w:val="16"/>
          <w:lang w:val="en-GB"/>
        </w:rPr>
        <w:tab/>
        <w:t>newMMENumber</w:t>
      </w:r>
      <w:r w:rsidRPr="00653FE2">
        <w:rPr>
          <w:szCs w:val="16"/>
          <w:lang w:val="en-GB"/>
        </w:rPr>
        <w:tab/>
        <w:t xml:space="preserve">[5] </w:t>
      </w:r>
      <w:r w:rsidRPr="00653FE2">
        <w:rPr>
          <w:lang w:val="en-GB"/>
        </w:rPr>
        <w:t>ISDN-AddressString</w:t>
      </w:r>
      <w:r w:rsidRPr="00653FE2">
        <w:rPr>
          <w:szCs w:val="16"/>
          <w:lang w:val="en-GB"/>
        </w:rPr>
        <w:tab/>
        <w:t>OPTIONAL,</w:t>
      </w:r>
    </w:p>
    <w:p w14:paraId="79874A63" w14:textId="77777777" w:rsidR="00C33898" w:rsidRPr="00653FE2" w:rsidRDefault="00C33898" w:rsidP="00C33898">
      <w:pPr>
        <w:pStyle w:val="ASN1TABLEmiddle"/>
        <w:widowControl/>
        <w:rPr>
          <w:szCs w:val="16"/>
          <w:lang w:val="en-GB"/>
        </w:rPr>
      </w:pPr>
      <w:r w:rsidRPr="00653FE2">
        <w:rPr>
          <w:szCs w:val="16"/>
          <w:lang w:val="en-GB"/>
        </w:rPr>
        <w:tab/>
        <w:t>newMMEDiameterAddress</w:t>
      </w:r>
      <w:r w:rsidRPr="00653FE2">
        <w:rPr>
          <w:szCs w:val="16"/>
          <w:lang w:val="en-GB"/>
        </w:rPr>
        <w:tab/>
        <w:t>[6] NetworkNodeDiameterAddress</w:t>
      </w:r>
      <w:r w:rsidRPr="00653FE2">
        <w:rPr>
          <w:szCs w:val="16"/>
          <w:lang w:val="en-GB"/>
        </w:rPr>
        <w:tab/>
        <w:t>OPTIONAL,</w:t>
      </w:r>
    </w:p>
    <w:p w14:paraId="563DB026" w14:textId="77777777" w:rsidR="00C33898" w:rsidRPr="00653FE2" w:rsidRDefault="00C33898" w:rsidP="00C33898">
      <w:pPr>
        <w:pStyle w:val="ASN1TABLEmiddle"/>
        <w:widowControl/>
        <w:rPr>
          <w:szCs w:val="16"/>
          <w:lang w:val="en-GB"/>
        </w:rPr>
      </w:pPr>
      <w:r w:rsidRPr="00653FE2">
        <w:rPr>
          <w:szCs w:val="16"/>
          <w:lang w:val="en-GB"/>
        </w:rPr>
        <w:tab/>
        <w:t>newMSCNumber</w:t>
      </w:r>
      <w:r w:rsidRPr="00653FE2">
        <w:rPr>
          <w:szCs w:val="16"/>
          <w:lang w:val="en-GB"/>
        </w:rPr>
        <w:tab/>
        <w:t xml:space="preserve">[7] </w:t>
      </w:r>
      <w:r w:rsidRPr="00653FE2">
        <w:rPr>
          <w:lang w:val="en-GB"/>
        </w:rPr>
        <w:t>ISDN-AddressString</w:t>
      </w:r>
      <w:r w:rsidRPr="00653FE2">
        <w:rPr>
          <w:szCs w:val="16"/>
          <w:lang w:val="en-GB"/>
        </w:rPr>
        <w:tab/>
        <w:t>OPTIONAL }</w:t>
      </w:r>
    </w:p>
    <w:p w14:paraId="179B8922" w14:textId="77777777" w:rsidR="00C33898" w:rsidRPr="00653FE2" w:rsidRDefault="00C33898" w:rsidP="00C33898">
      <w:pPr>
        <w:pStyle w:val="ASN1Source"/>
        <w:widowControl/>
        <w:rPr>
          <w:szCs w:val="16"/>
          <w:lang w:val="en-GB"/>
        </w:rPr>
      </w:pPr>
    </w:p>
    <w:p w14:paraId="44E8A356" w14:textId="77777777" w:rsidR="00C33898" w:rsidRPr="00653FE2" w:rsidRDefault="00C33898" w:rsidP="00C33898">
      <w:pPr>
        <w:pStyle w:val="ASN1TABLEbegin"/>
        <w:rPr>
          <w:b w:val="0"/>
          <w:szCs w:val="16"/>
          <w:lang w:val="en-GB"/>
        </w:rPr>
      </w:pPr>
      <w:r w:rsidRPr="00653FE2">
        <w:rPr>
          <w:szCs w:val="16"/>
          <w:lang w:val="en-GB"/>
        </w:rPr>
        <w:t xml:space="preserve">SmsGmsc-Alert-Event </w:t>
      </w:r>
      <w:r w:rsidRPr="00653FE2">
        <w:rPr>
          <w:b w:val="0"/>
          <w:szCs w:val="16"/>
          <w:lang w:val="en-GB"/>
        </w:rPr>
        <w:t>::= ENUMERATED {</w:t>
      </w:r>
    </w:p>
    <w:p w14:paraId="2BCEE6BF" w14:textId="77777777" w:rsidR="00C33898" w:rsidRPr="00653FE2" w:rsidRDefault="00C33898" w:rsidP="00C33898">
      <w:pPr>
        <w:pStyle w:val="ASN1TABLEmiddle"/>
        <w:rPr>
          <w:szCs w:val="16"/>
          <w:lang w:val="en-GB"/>
        </w:rPr>
      </w:pPr>
      <w:r w:rsidRPr="00653FE2">
        <w:rPr>
          <w:szCs w:val="16"/>
          <w:lang w:val="en-GB"/>
        </w:rPr>
        <w:tab/>
        <w:t>msAvailableForMtSms  (0),</w:t>
      </w:r>
    </w:p>
    <w:p w14:paraId="3B76F252" w14:textId="77777777" w:rsidR="00C33898" w:rsidRPr="00653FE2" w:rsidRDefault="00C33898" w:rsidP="00C33898">
      <w:pPr>
        <w:pStyle w:val="ASN1TABLEmiddle"/>
        <w:rPr>
          <w:szCs w:val="16"/>
          <w:lang w:val="en-GB"/>
        </w:rPr>
      </w:pPr>
      <w:r w:rsidRPr="00653FE2">
        <w:rPr>
          <w:szCs w:val="16"/>
          <w:lang w:val="en-GB"/>
        </w:rPr>
        <w:tab/>
        <w:t>msUnderNewServingNode  (1)  }</w:t>
      </w:r>
    </w:p>
    <w:p w14:paraId="5D3B11D3" w14:textId="77777777" w:rsidR="00C33898" w:rsidRPr="00653FE2" w:rsidRDefault="00C33898" w:rsidP="00C33898">
      <w:pPr>
        <w:pStyle w:val="ASN1Source"/>
        <w:widowControl/>
        <w:rPr>
          <w:szCs w:val="16"/>
          <w:lang w:val="en-GB"/>
        </w:rPr>
      </w:pPr>
    </w:p>
    <w:p w14:paraId="3E27A3EB" w14:textId="77777777" w:rsidR="00C33898" w:rsidRPr="00653FE2" w:rsidRDefault="00C33898" w:rsidP="00C33898">
      <w:pPr>
        <w:pStyle w:val="ASN1TABLEbegin"/>
        <w:widowControl/>
        <w:rPr>
          <w:b w:val="0"/>
          <w:szCs w:val="16"/>
          <w:lang w:val="en-GB"/>
        </w:rPr>
      </w:pPr>
      <w:r w:rsidRPr="00653FE2">
        <w:rPr>
          <w:szCs w:val="16"/>
          <w:lang w:val="en-GB"/>
        </w:rPr>
        <w:t xml:space="preserve">InformServiceCentreArg </w:t>
      </w:r>
      <w:r w:rsidRPr="00653FE2">
        <w:rPr>
          <w:b w:val="0"/>
          <w:szCs w:val="16"/>
          <w:lang w:val="en-GB"/>
        </w:rPr>
        <w:t>::= SEQUENCE {</w:t>
      </w:r>
    </w:p>
    <w:p w14:paraId="11C8472A" w14:textId="77777777" w:rsidR="00C33898" w:rsidRPr="00653FE2" w:rsidRDefault="00C33898" w:rsidP="00C33898">
      <w:pPr>
        <w:pStyle w:val="ASN1TABLEmiddle"/>
        <w:widowControl/>
        <w:rPr>
          <w:szCs w:val="16"/>
          <w:lang w:val="en-GB"/>
        </w:rPr>
      </w:pPr>
      <w:r w:rsidRPr="00653FE2">
        <w:rPr>
          <w:szCs w:val="16"/>
          <w:lang w:val="en-GB"/>
        </w:rPr>
        <w:tab/>
        <w:t>storedMSISDN</w:t>
      </w:r>
      <w:r w:rsidRPr="00653FE2">
        <w:rPr>
          <w:szCs w:val="16"/>
          <w:lang w:val="en-GB"/>
        </w:rPr>
        <w:tab/>
        <w:t>ISDN-AddressString</w:t>
      </w:r>
      <w:r w:rsidRPr="00653FE2">
        <w:rPr>
          <w:szCs w:val="16"/>
          <w:lang w:val="en-GB"/>
        </w:rPr>
        <w:tab/>
        <w:t>OPTIONAL,</w:t>
      </w:r>
    </w:p>
    <w:p w14:paraId="4B5ED319" w14:textId="77777777" w:rsidR="00C33898" w:rsidRPr="00653FE2" w:rsidRDefault="00C33898" w:rsidP="00C33898">
      <w:pPr>
        <w:pStyle w:val="ASN1TABLEmiddle"/>
        <w:widowControl/>
        <w:rPr>
          <w:szCs w:val="16"/>
          <w:lang w:val="en-GB"/>
        </w:rPr>
      </w:pPr>
      <w:r w:rsidRPr="00653FE2">
        <w:rPr>
          <w:szCs w:val="16"/>
          <w:lang w:val="en-GB"/>
        </w:rPr>
        <w:tab/>
        <w:t>mw-Status</w:t>
      </w:r>
      <w:r w:rsidRPr="00653FE2">
        <w:rPr>
          <w:szCs w:val="16"/>
          <w:lang w:val="en-GB"/>
        </w:rPr>
        <w:tab/>
        <w:t>MW-Status</w:t>
      </w:r>
      <w:r w:rsidRPr="00653FE2">
        <w:rPr>
          <w:szCs w:val="16"/>
          <w:lang w:val="en-GB"/>
        </w:rPr>
        <w:tab/>
        <w:t>OPTIONAL,</w:t>
      </w:r>
    </w:p>
    <w:p w14:paraId="0FD552C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5D671D2" w14:textId="77777777" w:rsidR="00C33898" w:rsidRPr="00653FE2" w:rsidRDefault="00C33898" w:rsidP="00C33898">
      <w:pPr>
        <w:pStyle w:val="ASN1TABLEmiddle"/>
        <w:widowControl/>
        <w:rPr>
          <w:szCs w:val="16"/>
          <w:lang w:val="en-GB"/>
        </w:rPr>
      </w:pPr>
      <w:r w:rsidRPr="00653FE2">
        <w:rPr>
          <w:szCs w:val="16"/>
          <w:lang w:val="en-GB"/>
        </w:rPr>
        <w:tab/>
        <w:t>... ,</w:t>
      </w:r>
    </w:p>
    <w:p w14:paraId="0ED9359F" w14:textId="77777777" w:rsidR="00C33898" w:rsidRPr="00653FE2" w:rsidRDefault="00C33898" w:rsidP="00C33898">
      <w:pPr>
        <w:pStyle w:val="ASN1TABLEmiddle"/>
        <w:widowControl/>
        <w:rPr>
          <w:szCs w:val="16"/>
          <w:lang w:val="en-GB"/>
        </w:rPr>
      </w:pPr>
      <w:r w:rsidRPr="00653FE2">
        <w:rPr>
          <w:szCs w:val="16"/>
          <w:lang w:val="en-GB"/>
        </w:rPr>
        <w:tab/>
        <w:t>absentSubscriberDiagnosticSM</w:t>
      </w:r>
      <w:r w:rsidRPr="00653FE2">
        <w:rPr>
          <w:szCs w:val="16"/>
          <w:lang w:val="en-GB"/>
        </w:rPr>
        <w:tab/>
        <w:t>AbsentSubscriberDiagnosticSM</w:t>
      </w:r>
      <w:r w:rsidRPr="00653FE2">
        <w:rPr>
          <w:szCs w:val="16"/>
          <w:lang w:val="en-GB"/>
        </w:rPr>
        <w:tab/>
        <w:t>OPTIONAL,</w:t>
      </w:r>
    </w:p>
    <w:p w14:paraId="3DEACE4F" w14:textId="77777777" w:rsidR="00C33898" w:rsidRPr="00653FE2" w:rsidRDefault="00C33898" w:rsidP="00C33898">
      <w:pPr>
        <w:pStyle w:val="ASN1TABLEmiddle"/>
        <w:widowControl/>
        <w:rPr>
          <w:szCs w:val="16"/>
          <w:lang w:val="en-GB"/>
        </w:rPr>
      </w:pPr>
      <w:r w:rsidRPr="00653FE2">
        <w:rPr>
          <w:szCs w:val="16"/>
          <w:lang w:val="en-GB"/>
        </w:rPr>
        <w:tab/>
        <w:t>additionalAbsentSubscriberDiagnosticSM</w:t>
      </w:r>
      <w:r w:rsidRPr="00653FE2">
        <w:rPr>
          <w:szCs w:val="16"/>
          <w:lang w:val="en-GB"/>
        </w:rPr>
        <w:tab/>
        <w:t>[0]</w:t>
      </w:r>
      <w:r w:rsidRPr="00653FE2">
        <w:rPr>
          <w:szCs w:val="16"/>
          <w:lang w:val="en-GB"/>
        </w:rPr>
        <w:tab/>
        <w:t>AbsentSubscriberDiagnosticSM</w:t>
      </w:r>
      <w:r w:rsidRPr="00653FE2">
        <w:rPr>
          <w:szCs w:val="16"/>
          <w:lang w:val="en-GB"/>
        </w:rPr>
        <w:tab/>
        <w:t>OPTIONAL</w:t>
      </w:r>
      <w:r w:rsidR="00C83AC6">
        <w:rPr>
          <w:szCs w:val="16"/>
          <w:lang w:val="en-GB"/>
        </w:rPr>
        <w:t>,</w:t>
      </w:r>
    </w:p>
    <w:p w14:paraId="73F9735B" w14:textId="77777777" w:rsidR="00C33898" w:rsidRPr="00653FE2" w:rsidRDefault="00C33898" w:rsidP="00C33898">
      <w:pPr>
        <w:pStyle w:val="ASN1TABLEmiddle"/>
        <w:rPr>
          <w:i/>
          <w:iCs/>
          <w:lang w:val="en-GB"/>
        </w:rPr>
      </w:pPr>
      <w:r w:rsidRPr="00653FE2">
        <w:rPr>
          <w:i/>
          <w:iCs/>
          <w:lang w:val="en-GB"/>
        </w:rPr>
        <w:tab/>
        <w:t xml:space="preserve">-- additionalAbsentSubscriberDiagnosticSM may be present only if </w:t>
      </w:r>
    </w:p>
    <w:p w14:paraId="43CB4EEA" w14:textId="77777777" w:rsidR="00C33898" w:rsidRPr="00653FE2" w:rsidRDefault="00C33898" w:rsidP="00C33898">
      <w:pPr>
        <w:pStyle w:val="ASN1TABLEmiddle"/>
        <w:rPr>
          <w:i/>
          <w:iCs/>
          <w:lang w:val="en-GB"/>
        </w:rPr>
      </w:pPr>
      <w:r w:rsidRPr="00653FE2">
        <w:rPr>
          <w:i/>
          <w:iCs/>
          <w:lang w:val="en-GB"/>
        </w:rPr>
        <w:tab/>
        <w:t>-- absentSubscriberDiagnosticSM is present.</w:t>
      </w:r>
    </w:p>
    <w:p w14:paraId="699F2D5D" w14:textId="77777777" w:rsidR="00C33898" w:rsidRPr="00653FE2" w:rsidRDefault="00C33898" w:rsidP="00C33898">
      <w:pPr>
        <w:pStyle w:val="ASN1TABLEmiddle"/>
        <w:rPr>
          <w:i/>
          <w:iCs/>
          <w:lang w:val="en-GB"/>
        </w:rPr>
      </w:pPr>
      <w:r w:rsidRPr="00653FE2">
        <w:rPr>
          <w:i/>
          <w:iCs/>
          <w:lang w:val="en-GB"/>
        </w:rPr>
        <w:tab/>
        <w:t>-- if included, additionalAbsentSubscriberDiagnosticSM is for GPRS and</w:t>
      </w:r>
    </w:p>
    <w:p w14:paraId="1A9C3822" w14:textId="77777777" w:rsidR="00C83AC6" w:rsidRDefault="00C33898" w:rsidP="00C83AC6">
      <w:pPr>
        <w:pStyle w:val="ASN1TABLEmiddle"/>
        <w:rPr>
          <w:i/>
          <w:iCs/>
          <w:lang w:val="en-GB"/>
        </w:rPr>
      </w:pPr>
      <w:r w:rsidRPr="00653FE2">
        <w:rPr>
          <w:i/>
          <w:iCs/>
          <w:lang w:val="en-GB"/>
        </w:rPr>
        <w:tab/>
        <w:t>-- absentSubscriberDiagnosticSM is for non-GPRS</w:t>
      </w:r>
    </w:p>
    <w:p w14:paraId="762220AD" w14:textId="77777777" w:rsidR="00C83AC6" w:rsidRDefault="00C83AC6" w:rsidP="00C83AC6">
      <w:pPr>
        <w:pStyle w:val="ASN1TABLEmiddle"/>
        <w:widowControl/>
        <w:rPr>
          <w:szCs w:val="16"/>
          <w:lang w:val="en-GB"/>
        </w:rPr>
      </w:pPr>
      <w:r w:rsidRPr="00F40028">
        <w:rPr>
          <w:szCs w:val="16"/>
          <w:lang w:val="en-GB"/>
        </w:rPr>
        <w:tab/>
        <w:t>smsf3gppAbsent</w:t>
      </w:r>
      <w:r>
        <w:rPr>
          <w:szCs w:val="16"/>
          <w:lang w:val="en-GB"/>
        </w:rPr>
        <w:t>Subscriber</w:t>
      </w:r>
      <w:r w:rsidRPr="00F40028">
        <w:rPr>
          <w:szCs w:val="16"/>
          <w:lang w:val="en-GB"/>
        </w:rPr>
        <w:t>DiagnosticSM</w:t>
      </w:r>
      <w:r w:rsidRPr="00F40028">
        <w:rPr>
          <w:szCs w:val="16"/>
          <w:lang w:val="en-GB"/>
        </w:rPr>
        <w:tab/>
        <w:t>[1] AbsentSubscriberDiagnosticSM</w:t>
      </w:r>
      <w:r w:rsidRPr="00F40028">
        <w:rPr>
          <w:szCs w:val="16"/>
          <w:lang w:val="en-GB"/>
        </w:rPr>
        <w:tab/>
        <w:t>OPTIONAL</w:t>
      </w:r>
      <w:r>
        <w:rPr>
          <w:szCs w:val="16"/>
          <w:lang w:val="en-GB"/>
        </w:rPr>
        <w:t>,</w:t>
      </w:r>
    </w:p>
    <w:p w14:paraId="164C931F" w14:textId="77777777" w:rsidR="00C33898" w:rsidRPr="00653FE2" w:rsidRDefault="00C83AC6" w:rsidP="00C83AC6">
      <w:pPr>
        <w:pStyle w:val="ASN1TABLEmiddle"/>
        <w:rPr>
          <w:i/>
          <w:iCs/>
          <w:lang w:val="en-GB"/>
        </w:rPr>
      </w:pPr>
      <w:r>
        <w:rPr>
          <w:szCs w:val="16"/>
          <w:lang w:val="en-GB"/>
        </w:rPr>
        <w:tab/>
        <w:t>smsfNon3gppAbsentSubscriberDiagnosticSM</w:t>
      </w:r>
      <w:r>
        <w:rPr>
          <w:szCs w:val="16"/>
          <w:lang w:val="en-GB"/>
        </w:rPr>
        <w:tab/>
        <w:t>[2] AbsentSubscriberDiagnosticSM</w:t>
      </w:r>
      <w:r>
        <w:rPr>
          <w:szCs w:val="16"/>
          <w:lang w:val="en-GB"/>
        </w:rPr>
        <w:tab/>
        <w:t>OPTIONAL }</w:t>
      </w:r>
    </w:p>
    <w:p w14:paraId="12B4D2EC" w14:textId="77777777" w:rsidR="00C33898" w:rsidRPr="00653FE2" w:rsidRDefault="00C33898" w:rsidP="00C33898">
      <w:pPr>
        <w:pStyle w:val="ASN1Source"/>
        <w:widowControl/>
        <w:rPr>
          <w:szCs w:val="16"/>
          <w:lang w:val="en-GB"/>
        </w:rPr>
      </w:pPr>
    </w:p>
    <w:p w14:paraId="3E0C663A" w14:textId="77777777" w:rsidR="00C33898" w:rsidRPr="00653FE2" w:rsidRDefault="00C33898" w:rsidP="00C33898">
      <w:pPr>
        <w:pStyle w:val="ASN1TABLEbegin"/>
        <w:widowControl/>
        <w:ind w:right="562"/>
        <w:rPr>
          <w:b w:val="0"/>
          <w:szCs w:val="16"/>
          <w:lang w:val="en-GB"/>
        </w:rPr>
      </w:pPr>
      <w:r w:rsidRPr="00653FE2">
        <w:rPr>
          <w:szCs w:val="16"/>
          <w:lang w:val="en-GB"/>
        </w:rPr>
        <w:t xml:space="preserve">MW-Status </w:t>
      </w:r>
      <w:r w:rsidRPr="00653FE2">
        <w:rPr>
          <w:b w:val="0"/>
          <w:szCs w:val="16"/>
          <w:lang w:val="en-GB"/>
        </w:rPr>
        <w:t>::= BIT STRING {</w:t>
      </w:r>
    </w:p>
    <w:p w14:paraId="7CBA8546" w14:textId="77777777" w:rsidR="00C33898" w:rsidRPr="00653FE2" w:rsidRDefault="00C33898" w:rsidP="00C33898">
      <w:pPr>
        <w:pStyle w:val="ASN1TABLEmiddle"/>
        <w:widowControl/>
        <w:ind w:right="562"/>
        <w:rPr>
          <w:szCs w:val="16"/>
          <w:lang w:val="en-GB"/>
        </w:rPr>
      </w:pPr>
      <w:r w:rsidRPr="00653FE2">
        <w:rPr>
          <w:szCs w:val="16"/>
          <w:lang w:val="en-GB"/>
        </w:rPr>
        <w:tab/>
        <w:t>sc-AddressNotIncluded  (0),</w:t>
      </w:r>
    </w:p>
    <w:p w14:paraId="1A97D634" w14:textId="77777777" w:rsidR="00C33898" w:rsidRPr="00653FE2" w:rsidRDefault="00C33898" w:rsidP="00C33898">
      <w:pPr>
        <w:pStyle w:val="ASN1TABLEmiddle"/>
        <w:widowControl/>
        <w:ind w:right="562"/>
        <w:rPr>
          <w:szCs w:val="16"/>
          <w:lang w:val="en-GB"/>
        </w:rPr>
      </w:pPr>
      <w:r w:rsidRPr="00653FE2">
        <w:rPr>
          <w:szCs w:val="16"/>
          <w:lang w:val="en-GB"/>
        </w:rPr>
        <w:tab/>
        <w:t>mnrf-Set  (1),</w:t>
      </w:r>
    </w:p>
    <w:p w14:paraId="4E014176" w14:textId="77777777" w:rsidR="00C33898" w:rsidRPr="00653FE2" w:rsidRDefault="00C33898" w:rsidP="00C33898">
      <w:pPr>
        <w:pStyle w:val="ASN1TABLEmiddle"/>
        <w:widowControl/>
        <w:ind w:right="562"/>
        <w:rPr>
          <w:szCs w:val="16"/>
          <w:lang w:val="en-GB"/>
        </w:rPr>
      </w:pPr>
      <w:r w:rsidRPr="00653FE2">
        <w:rPr>
          <w:szCs w:val="16"/>
          <w:lang w:val="en-GB"/>
        </w:rPr>
        <w:tab/>
        <w:t>mcef-Set  (2) ,</w:t>
      </w:r>
    </w:p>
    <w:p w14:paraId="21392B07" w14:textId="77777777" w:rsidR="00C83AC6" w:rsidRDefault="00C33898" w:rsidP="00C83AC6">
      <w:pPr>
        <w:pStyle w:val="ASN1TABLEmiddle"/>
        <w:widowControl/>
        <w:ind w:right="562"/>
        <w:rPr>
          <w:szCs w:val="16"/>
          <w:lang w:val="en-GB"/>
        </w:rPr>
      </w:pPr>
      <w:r w:rsidRPr="00653FE2">
        <w:rPr>
          <w:szCs w:val="16"/>
          <w:lang w:val="en-GB"/>
        </w:rPr>
        <w:tab/>
        <w:t>mnrg-Set</w:t>
      </w:r>
      <w:r>
        <w:rPr>
          <w:szCs w:val="16"/>
          <w:lang w:val="en-GB"/>
        </w:rPr>
        <w:tab/>
      </w:r>
      <w:r w:rsidRPr="00653FE2">
        <w:rPr>
          <w:szCs w:val="16"/>
          <w:lang w:val="en-GB"/>
        </w:rPr>
        <w:t>(3)</w:t>
      </w:r>
      <w:r w:rsidR="00C83AC6">
        <w:rPr>
          <w:szCs w:val="16"/>
          <w:lang w:val="en-GB"/>
        </w:rPr>
        <w:t>,</w:t>
      </w:r>
    </w:p>
    <w:p w14:paraId="2934793F" w14:textId="77777777" w:rsidR="00C83AC6" w:rsidRDefault="00C83AC6" w:rsidP="00C83AC6">
      <w:pPr>
        <w:pStyle w:val="ASN1TABLEmiddle"/>
        <w:widowControl/>
        <w:ind w:right="562"/>
        <w:rPr>
          <w:szCs w:val="16"/>
          <w:lang w:val="en-GB"/>
        </w:rPr>
      </w:pPr>
      <w:r>
        <w:rPr>
          <w:szCs w:val="16"/>
          <w:lang w:val="en-GB"/>
        </w:rPr>
        <w:tab/>
        <w:t>mnr5g-Set (4),</w:t>
      </w:r>
    </w:p>
    <w:p w14:paraId="5D1C2739" w14:textId="77777777" w:rsidR="00C33898" w:rsidRPr="00653FE2" w:rsidRDefault="00C83AC6" w:rsidP="00C83AC6">
      <w:pPr>
        <w:pStyle w:val="ASN1TABLEmiddle"/>
        <w:widowControl/>
        <w:ind w:right="562"/>
        <w:rPr>
          <w:szCs w:val="16"/>
          <w:lang w:val="en-GB"/>
        </w:rPr>
      </w:pPr>
      <w:r>
        <w:rPr>
          <w:szCs w:val="16"/>
          <w:lang w:val="en-GB"/>
        </w:rPr>
        <w:tab/>
        <w:t>mnr5gn3g-Set (5)</w:t>
      </w:r>
      <w:r w:rsidR="00C33898" w:rsidRPr="00653FE2">
        <w:rPr>
          <w:szCs w:val="16"/>
          <w:lang w:val="en-GB"/>
        </w:rPr>
        <w:t>} (SIZE (6..16))</w:t>
      </w:r>
    </w:p>
    <w:p w14:paraId="1C199E89" w14:textId="77777777" w:rsidR="00C33898" w:rsidRPr="00653FE2" w:rsidRDefault="00C33898" w:rsidP="00C33898">
      <w:pPr>
        <w:pStyle w:val="ASN1TABLEmiddle"/>
        <w:rPr>
          <w:i/>
          <w:iCs/>
          <w:lang w:val="en-GB"/>
        </w:rPr>
      </w:pPr>
      <w:r w:rsidRPr="00653FE2">
        <w:rPr>
          <w:i/>
          <w:iCs/>
          <w:lang w:val="en-GB"/>
        </w:rPr>
        <w:tab/>
        <w:t>-- exception handling:</w:t>
      </w:r>
    </w:p>
    <w:p w14:paraId="1DE3A5AB" w14:textId="77777777" w:rsidR="00C33898" w:rsidRPr="00653FE2" w:rsidRDefault="00C33898" w:rsidP="00C33898">
      <w:pPr>
        <w:pStyle w:val="ASN1TABLEmiddle"/>
        <w:rPr>
          <w:i/>
          <w:iCs/>
          <w:lang w:val="en-GB"/>
        </w:rPr>
      </w:pPr>
      <w:r w:rsidRPr="00653FE2">
        <w:rPr>
          <w:i/>
          <w:iCs/>
          <w:lang w:val="en-GB"/>
        </w:rPr>
        <w:tab/>
        <w:t xml:space="preserve">-- bits </w:t>
      </w:r>
      <w:r w:rsidR="00C83AC6">
        <w:rPr>
          <w:i/>
          <w:iCs/>
          <w:lang w:val="en-GB"/>
        </w:rPr>
        <w:t>6</w:t>
      </w:r>
      <w:r w:rsidRPr="00653FE2">
        <w:rPr>
          <w:i/>
          <w:iCs/>
          <w:lang w:val="en-GB"/>
        </w:rPr>
        <w:t xml:space="preserve"> to 15 shall be ignored if received and not understood</w:t>
      </w:r>
    </w:p>
    <w:p w14:paraId="415757EE" w14:textId="77777777" w:rsidR="00C33898" w:rsidRPr="00653FE2" w:rsidRDefault="00C33898" w:rsidP="00C33898">
      <w:pPr>
        <w:pStyle w:val="ASN1Source"/>
        <w:widowControl/>
        <w:rPr>
          <w:szCs w:val="16"/>
          <w:lang w:val="en-GB"/>
        </w:rPr>
      </w:pPr>
    </w:p>
    <w:p w14:paraId="4ED511E3" w14:textId="77777777" w:rsidR="00C33898" w:rsidRPr="00653FE2" w:rsidRDefault="00C33898" w:rsidP="00C33898">
      <w:pPr>
        <w:pStyle w:val="ASN1TABLEbegin"/>
        <w:widowControl/>
        <w:rPr>
          <w:b w:val="0"/>
          <w:szCs w:val="16"/>
          <w:lang w:val="en-GB"/>
        </w:rPr>
      </w:pPr>
      <w:r w:rsidRPr="00653FE2">
        <w:rPr>
          <w:szCs w:val="16"/>
          <w:lang w:val="en-GB"/>
        </w:rPr>
        <w:t xml:space="preserve">ReadyForSM-Arg </w:t>
      </w:r>
      <w:r w:rsidRPr="00653FE2">
        <w:rPr>
          <w:b w:val="0"/>
          <w:szCs w:val="16"/>
          <w:lang w:val="en-GB"/>
        </w:rPr>
        <w:t>::= SEQUENCE {</w:t>
      </w:r>
    </w:p>
    <w:p w14:paraId="5F1C15CB"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537CEEE7" w14:textId="77777777" w:rsidR="00C33898" w:rsidRPr="00653FE2" w:rsidRDefault="00C33898" w:rsidP="00C33898">
      <w:pPr>
        <w:pStyle w:val="ASN1TABLEmiddle"/>
        <w:widowControl/>
        <w:rPr>
          <w:szCs w:val="16"/>
          <w:lang w:val="en-GB"/>
        </w:rPr>
      </w:pPr>
      <w:r w:rsidRPr="00653FE2">
        <w:rPr>
          <w:szCs w:val="16"/>
          <w:lang w:val="en-GB"/>
        </w:rPr>
        <w:tab/>
        <w:t>alertReason</w:t>
      </w:r>
      <w:r w:rsidRPr="00653FE2">
        <w:rPr>
          <w:szCs w:val="16"/>
          <w:lang w:val="en-GB"/>
        </w:rPr>
        <w:tab/>
        <w:t>AlertReason,</w:t>
      </w:r>
    </w:p>
    <w:p w14:paraId="7AE5EBCE" w14:textId="77777777" w:rsidR="00C33898" w:rsidRPr="00653FE2" w:rsidRDefault="00C33898" w:rsidP="00C33898">
      <w:pPr>
        <w:pStyle w:val="ASN1TABLEmiddle"/>
        <w:widowControl/>
        <w:rPr>
          <w:szCs w:val="16"/>
          <w:lang w:val="en-GB"/>
        </w:rPr>
      </w:pPr>
      <w:r w:rsidRPr="00653FE2">
        <w:rPr>
          <w:szCs w:val="16"/>
          <w:lang w:val="en-GB"/>
        </w:rPr>
        <w:tab/>
        <w:t>alertReasonIndicator</w:t>
      </w:r>
      <w:r w:rsidRPr="00653FE2">
        <w:rPr>
          <w:szCs w:val="16"/>
          <w:lang w:val="en-GB"/>
        </w:rPr>
        <w:tab/>
        <w:t>NULL</w:t>
      </w:r>
      <w:r w:rsidR="00854CE3">
        <w:rPr>
          <w:szCs w:val="16"/>
          <w:lang w:val="en-GB"/>
        </w:rPr>
        <w:tab/>
      </w:r>
      <w:r w:rsidRPr="00653FE2">
        <w:rPr>
          <w:szCs w:val="16"/>
          <w:lang w:val="en-GB"/>
        </w:rPr>
        <w:t>OPTIONAL,</w:t>
      </w:r>
    </w:p>
    <w:p w14:paraId="61944082" w14:textId="77777777" w:rsidR="00C33898" w:rsidRPr="00653FE2" w:rsidRDefault="00C33898" w:rsidP="00C33898">
      <w:pPr>
        <w:pStyle w:val="ASN1TABLEmiddle"/>
        <w:widowControl/>
        <w:rPr>
          <w:szCs w:val="16"/>
          <w:lang w:val="en-GB"/>
        </w:rPr>
      </w:pPr>
      <w:r w:rsidRPr="00653FE2">
        <w:rPr>
          <w:szCs w:val="16"/>
          <w:lang w:val="en-GB"/>
        </w:rPr>
        <w:tab/>
        <w:t xml:space="preserve">-- alertReasonIndicator is set only when the alertReason </w:t>
      </w:r>
    </w:p>
    <w:p w14:paraId="0F7BB30A" w14:textId="77777777" w:rsidR="00C33898" w:rsidRPr="00653FE2" w:rsidRDefault="00C33898" w:rsidP="00C33898">
      <w:pPr>
        <w:pStyle w:val="ASN1TABLEmiddle"/>
        <w:widowControl/>
        <w:rPr>
          <w:szCs w:val="16"/>
          <w:lang w:val="en-GB"/>
        </w:rPr>
      </w:pPr>
      <w:r w:rsidRPr="00653FE2">
        <w:rPr>
          <w:szCs w:val="16"/>
          <w:lang w:val="en-GB"/>
        </w:rPr>
        <w:tab/>
        <w:t>-- sent to HLR is for GPRS</w:t>
      </w:r>
    </w:p>
    <w:p w14:paraId="17904B1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59E987D" w14:textId="77777777" w:rsidR="00C33898" w:rsidRPr="00653FE2" w:rsidRDefault="00C33898" w:rsidP="00C33898">
      <w:pPr>
        <w:pStyle w:val="ASN1TABLEmiddle"/>
        <w:widowControl/>
        <w:rPr>
          <w:szCs w:val="16"/>
          <w:lang w:val="en-GB"/>
        </w:rPr>
      </w:pPr>
      <w:r w:rsidRPr="00653FE2">
        <w:rPr>
          <w:szCs w:val="16"/>
          <w:lang w:val="en-GB"/>
        </w:rPr>
        <w:tab/>
        <w:t>...,</w:t>
      </w:r>
    </w:p>
    <w:p w14:paraId="004CBE0B" w14:textId="77777777" w:rsidR="00C33898" w:rsidRPr="00653FE2" w:rsidRDefault="00C33898" w:rsidP="00C33898">
      <w:pPr>
        <w:pStyle w:val="ASN1TABLEmiddle"/>
        <w:widowControl/>
        <w:rPr>
          <w:szCs w:val="16"/>
          <w:lang w:val="en-GB"/>
        </w:rPr>
      </w:pPr>
      <w:r w:rsidRPr="00653FE2">
        <w:rPr>
          <w:szCs w:val="16"/>
          <w:lang w:val="en-GB"/>
        </w:rPr>
        <w:tab/>
        <w:t>additionalAlertReasonIndicator</w:t>
      </w:r>
      <w:r w:rsidRPr="00653FE2">
        <w:rPr>
          <w:szCs w:val="16"/>
          <w:lang w:val="en-GB"/>
        </w:rPr>
        <w:tab/>
        <w:t>[1] NULL</w:t>
      </w:r>
      <w:r>
        <w:rPr>
          <w:szCs w:val="16"/>
          <w:lang w:val="en-GB"/>
        </w:rPr>
        <w:tab/>
      </w:r>
      <w:r w:rsidRPr="00653FE2">
        <w:rPr>
          <w:szCs w:val="16"/>
          <w:lang w:val="en-GB"/>
        </w:rPr>
        <w:t>OPTIONAL,</w:t>
      </w:r>
    </w:p>
    <w:p w14:paraId="1B235C2D" w14:textId="77777777" w:rsidR="00C33898" w:rsidRPr="00653FE2" w:rsidRDefault="00C33898" w:rsidP="00C33898">
      <w:pPr>
        <w:pStyle w:val="ASN1TABLEmiddle"/>
        <w:widowControl/>
        <w:rPr>
          <w:szCs w:val="16"/>
          <w:lang w:val="en-GB"/>
        </w:rPr>
      </w:pPr>
      <w:r w:rsidRPr="00653FE2">
        <w:rPr>
          <w:szCs w:val="16"/>
          <w:lang w:val="en-GB"/>
        </w:rPr>
        <w:tab/>
        <w:t>-- additionalAlertReasonIndicator is set only when the alertReason</w:t>
      </w:r>
    </w:p>
    <w:p w14:paraId="3693FC52" w14:textId="77777777" w:rsidR="00C33898" w:rsidRPr="00653FE2" w:rsidRDefault="00C33898" w:rsidP="00C33898">
      <w:pPr>
        <w:pStyle w:val="ASN1TABLEmiddle"/>
        <w:widowControl/>
        <w:rPr>
          <w:szCs w:val="16"/>
          <w:lang w:val="en-GB"/>
        </w:rPr>
      </w:pPr>
      <w:r w:rsidRPr="00653FE2">
        <w:rPr>
          <w:szCs w:val="16"/>
          <w:lang w:val="en-GB"/>
        </w:rPr>
        <w:tab/>
        <w:t>-- sent to HLR is for IP-SM-GW</w:t>
      </w:r>
    </w:p>
    <w:p w14:paraId="6643B313" w14:textId="77777777" w:rsidR="00C33898" w:rsidRPr="00653FE2" w:rsidRDefault="00C33898" w:rsidP="00C33898">
      <w:pPr>
        <w:pStyle w:val="ASN1TABLEmiddle"/>
        <w:widowControl/>
        <w:rPr>
          <w:szCs w:val="16"/>
          <w:lang w:val="fr-FR"/>
        </w:rPr>
      </w:pPr>
      <w:r w:rsidRPr="00653FE2">
        <w:rPr>
          <w:szCs w:val="16"/>
          <w:lang w:val="en-GB"/>
        </w:rPr>
        <w:tab/>
        <w:t>maximumUeAvailabilityTime</w:t>
      </w:r>
      <w:r w:rsidRPr="00653FE2">
        <w:rPr>
          <w:szCs w:val="16"/>
          <w:lang w:val="en-GB"/>
        </w:rPr>
        <w:tab/>
        <w:t>Time</w:t>
      </w:r>
      <w:r w:rsidR="00854CE3">
        <w:rPr>
          <w:szCs w:val="16"/>
          <w:lang w:val="en-GB"/>
        </w:rPr>
        <w:tab/>
      </w:r>
      <w:r w:rsidRPr="00653FE2">
        <w:rPr>
          <w:szCs w:val="16"/>
          <w:lang w:val="en-GB"/>
        </w:rPr>
        <w:t xml:space="preserve">OPTIONAL </w:t>
      </w:r>
      <w:r w:rsidRPr="00653FE2">
        <w:rPr>
          <w:szCs w:val="16"/>
          <w:lang w:val="fr-FR"/>
        </w:rPr>
        <w:t>}</w:t>
      </w:r>
    </w:p>
    <w:p w14:paraId="4E39BF36" w14:textId="77777777" w:rsidR="00C33898" w:rsidRPr="00653FE2" w:rsidRDefault="00C33898" w:rsidP="00C33898">
      <w:pPr>
        <w:pStyle w:val="ASN1Source"/>
        <w:widowControl/>
        <w:rPr>
          <w:szCs w:val="16"/>
          <w:lang w:val="fr-FR"/>
        </w:rPr>
      </w:pPr>
    </w:p>
    <w:p w14:paraId="18695642" w14:textId="77777777" w:rsidR="00C33898" w:rsidRPr="00653FE2" w:rsidRDefault="00C33898" w:rsidP="00C33898">
      <w:pPr>
        <w:pStyle w:val="ASN1TABLEbegin"/>
        <w:widowControl/>
        <w:rPr>
          <w:b w:val="0"/>
          <w:szCs w:val="16"/>
          <w:lang w:val="fr-FR"/>
        </w:rPr>
      </w:pPr>
      <w:r w:rsidRPr="00653FE2">
        <w:rPr>
          <w:szCs w:val="16"/>
          <w:lang w:val="fr-FR"/>
        </w:rPr>
        <w:t xml:space="preserve">ReadyForSM-Res </w:t>
      </w:r>
      <w:r w:rsidRPr="00653FE2">
        <w:rPr>
          <w:b w:val="0"/>
          <w:szCs w:val="16"/>
          <w:lang w:val="fr-FR"/>
        </w:rPr>
        <w:t>::= SEQUENCE {</w:t>
      </w:r>
    </w:p>
    <w:p w14:paraId="1C1EDB13"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6C72B1C"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1CDCEC1" w14:textId="77777777" w:rsidR="00C33898" w:rsidRPr="00653FE2" w:rsidRDefault="00C33898" w:rsidP="00C33898">
      <w:pPr>
        <w:pStyle w:val="ASN1Source"/>
        <w:widowControl/>
        <w:rPr>
          <w:szCs w:val="16"/>
          <w:lang w:val="en-GB"/>
        </w:rPr>
      </w:pPr>
    </w:p>
    <w:p w14:paraId="4F818613" w14:textId="77777777" w:rsidR="00C33898" w:rsidRPr="00653FE2" w:rsidRDefault="00C33898" w:rsidP="00C33898">
      <w:pPr>
        <w:pStyle w:val="ASN1TABLEbegin"/>
        <w:widowControl/>
        <w:rPr>
          <w:b w:val="0"/>
          <w:szCs w:val="16"/>
          <w:lang w:val="en-GB"/>
        </w:rPr>
      </w:pPr>
      <w:r w:rsidRPr="00653FE2">
        <w:rPr>
          <w:szCs w:val="16"/>
          <w:lang w:val="en-GB"/>
        </w:rPr>
        <w:t xml:space="preserve">AlertReason </w:t>
      </w:r>
      <w:r w:rsidRPr="00653FE2">
        <w:rPr>
          <w:b w:val="0"/>
          <w:szCs w:val="16"/>
          <w:lang w:val="en-GB"/>
        </w:rPr>
        <w:t>::= ENUMERATED {</w:t>
      </w:r>
    </w:p>
    <w:p w14:paraId="37015714" w14:textId="77777777" w:rsidR="00C33898" w:rsidRPr="00653FE2" w:rsidRDefault="00C33898" w:rsidP="00C33898">
      <w:pPr>
        <w:pStyle w:val="ASN1TABLEmiddle"/>
        <w:widowControl/>
        <w:rPr>
          <w:szCs w:val="16"/>
          <w:lang w:val="en-GB"/>
        </w:rPr>
      </w:pPr>
      <w:r w:rsidRPr="00653FE2">
        <w:rPr>
          <w:szCs w:val="16"/>
          <w:lang w:val="en-GB"/>
        </w:rPr>
        <w:tab/>
        <w:t>ms-Present  (0),</w:t>
      </w:r>
    </w:p>
    <w:p w14:paraId="49767262" w14:textId="77777777" w:rsidR="00C33898" w:rsidRPr="00653FE2" w:rsidRDefault="00C33898" w:rsidP="00C33898">
      <w:pPr>
        <w:pStyle w:val="ASN1TABLEmiddle"/>
        <w:widowControl/>
        <w:rPr>
          <w:szCs w:val="16"/>
          <w:lang w:val="en-GB"/>
        </w:rPr>
      </w:pPr>
      <w:r w:rsidRPr="00653FE2">
        <w:rPr>
          <w:szCs w:val="16"/>
          <w:lang w:val="en-GB"/>
        </w:rPr>
        <w:tab/>
        <w:t>memoryAvailable  (1)}</w:t>
      </w:r>
    </w:p>
    <w:p w14:paraId="600EE474" w14:textId="77777777" w:rsidR="00C33898" w:rsidRPr="00653FE2" w:rsidRDefault="00C33898" w:rsidP="00C33898">
      <w:pPr>
        <w:pStyle w:val="ASN1Source"/>
        <w:widowControl/>
        <w:rPr>
          <w:szCs w:val="16"/>
          <w:lang w:val="en-GB"/>
        </w:rPr>
      </w:pPr>
    </w:p>
    <w:p w14:paraId="365F2197" w14:textId="77777777" w:rsidR="00C33898" w:rsidRPr="00653FE2" w:rsidRDefault="00C33898" w:rsidP="00C33898">
      <w:pPr>
        <w:pStyle w:val="ASN1TABLEbegin"/>
        <w:widowControl/>
        <w:rPr>
          <w:b w:val="0"/>
          <w:szCs w:val="16"/>
          <w:lang w:val="en-GB"/>
        </w:rPr>
      </w:pPr>
      <w:r w:rsidRPr="00653FE2">
        <w:rPr>
          <w:szCs w:val="16"/>
          <w:lang w:val="en-GB"/>
        </w:rPr>
        <w:t xml:space="preserve">MT-ForwardSM-VGCS-Arg </w:t>
      </w:r>
      <w:r w:rsidRPr="00653FE2">
        <w:rPr>
          <w:b w:val="0"/>
          <w:szCs w:val="16"/>
          <w:lang w:val="en-GB"/>
        </w:rPr>
        <w:t>::= SEQUENCE {</w:t>
      </w:r>
    </w:p>
    <w:p w14:paraId="7A986376" w14:textId="77777777" w:rsidR="00C33898" w:rsidRPr="00653FE2" w:rsidRDefault="00C33898" w:rsidP="00C33898">
      <w:pPr>
        <w:pStyle w:val="ASN1TABLEmiddle"/>
        <w:rPr>
          <w:szCs w:val="16"/>
          <w:lang w:val="en-GB"/>
        </w:rPr>
      </w:pPr>
      <w:r w:rsidRPr="00653FE2">
        <w:rPr>
          <w:szCs w:val="16"/>
          <w:lang w:val="en-GB"/>
        </w:rPr>
        <w:tab/>
        <w:t>asciCallReference</w:t>
      </w:r>
      <w:r w:rsidRPr="00653FE2">
        <w:rPr>
          <w:szCs w:val="16"/>
          <w:lang w:val="en-GB"/>
        </w:rPr>
        <w:tab/>
        <w:t>ASCI-CallReference,</w:t>
      </w:r>
    </w:p>
    <w:p w14:paraId="432C9C41" w14:textId="77777777" w:rsidR="00C33898" w:rsidRPr="00653FE2" w:rsidRDefault="00C33898" w:rsidP="00C33898">
      <w:pPr>
        <w:pStyle w:val="ASN1TABLEmiddle"/>
        <w:widowControl/>
        <w:rPr>
          <w:szCs w:val="16"/>
          <w:lang w:val="en-GB"/>
        </w:rPr>
      </w:pPr>
      <w:r w:rsidRPr="00653FE2">
        <w:rPr>
          <w:szCs w:val="16"/>
          <w:lang w:val="en-GB"/>
        </w:rPr>
        <w:tab/>
        <w:t>sm-RP-OA</w:t>
      </w:r>
      <w:r>
        <w:rPr>
          <w:szCs w:val="16"/>
          <w:lang w:val="en-GB"/>
        </w:rPr>
        <w:tab/>
      </w:r>
      <w:r w:rsidRPr="00653FE2">
        <w:rPr>
          <w:szCs w:val="16"/>
          <w:lang w:val="en-GB"/>
        </w:rPr>
        <w:t>SM-RP-OA,</w:t>
      </w:r>
    </w:p>
    <w:p w14:paraId="21734328"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sm-RP-UI</w:t>
      </w:r>
      <w:r>
        <w:rPr>
          <w:szCs w:val="16"/>
          <w:lang w:val="fr-FR"/>
        </w:rPr>
        <w:tab/>
      </w:r>
      <w:r w:rsidRPr="00653FE2">
        <w:rPr>
          <w:szCs w:val="16"/>
          <w:lang w:val="fr-FR"/>
        </w:rPr>
        <w:t>SignalInfo,</w:t>
      </w:r>
    </w:p>
    <w:p w14:paraId="5DE40B5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0937F64"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058AEC0F" w14:textId="77777777" w:rsidR="00C33898" w:rsidRPr="00653FE2" w:rsidRDefault="00C33898" w:rsidP="00C33898">
      <w:pPr>
        <w:pStyle w:val="ASN1Source"/>
        <w:widowControl/>
        <w:rPr>
          <w:szCs w:val="16"/>
          <w:lang w:val="en-GB"/>
        </w:rPr>
      </w:pPr>
    </w:p>
    <w:p w14:paraId="3D8EAEED" w14:textId="77777777" w:rsidR="00C33898" w:rsidRPr="00653FE2" w:rsidRDefault="00C33898" w:rsidP="00C33898">
      <w:pPr>
        <w:pStyle w:val="ASN1TABLEbegin"/>
        <w:widowControl/>
        <w:rPr>
          <w:b w:val="0"/>
          <w:szCs w:val="16"/>
          <w:lang w:val="en-GB"/>
        </w:rPr>
      </w:pPr>
      <w:r w:rsidRPr="00653FE2">
        <w:rPr>
          <w:szCs w:val="16"/>
          <w:lang w:val="en-GB"/>
        </w:rPr>
        <w:t xml:space="preserve">MT-ForwardSM-VGCS-Res </w:t>
      </w:r>
      <w:r w:rsidRPr="00653FE2">
        <w:rPr>
          <w:b w:val="0"/>
          <w:szCs w:val="16"/>
          <w:lang w:val="en-GB"/>
        </w:rPr>
        <w:t>::= SEQUENCE {</w:t>
      </w:r>
    </w:p>
    <w:p w14:paraId="25D98BC5"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[0] SignalInfo</w:t>
      </w:r>
      <w:r w:rsidRPr="00653FE2">
        <w:rPr>
          <w:szCs w:val="16"/>
          <w:lang w:val="en-GB"/>
        </w:rPr>
        <w:tab/>
        <w:t>OPTIONAL,</w:t>
      </w:r>
    </w:p>
    <w:p w14:paraId="25D3DDF5" w14:textId="77777777" w:rsidR="00C33898" w:rsidRPr="00653FE2" w:rsidRDefault="00C33898" w:rsidP="00C33898">
      <w:pPr>
        <w:pStyle w:val="ASN1TABLEmiddle"/>
        <w:widowControl/>
        <w:rPr>
          <w:szCs w:val="16"/>
          <w:lang w:val="en-GB"/>
        </w:rPr>
      </w:pPr>
      <w:r w:rsidRPr="00653FE2">
        <w:rPr>
          <w:szCs w:val="16"/>
          <w:lang w:val="en-GB"/>
        </w:rPr>
        <w:tab/>
        <w:t>dispatcherList</w:t>
      </w:r>
      <w:r w:rsidRPr="00653FE2">
        <w:rPr>
          <w:szCs w:val="16"/>
          <w:lang w:val="en-GB"/>
        </w:rPr>
        <w:tab/>
        <w:t>[1] DispatcherList</w:t>
      </w:r>
      <w:r w:rsidRPr="00653FE2">
        <w:rPr>
          <w:szCs w:val="16"/>
          <w:lang w:val="en-GB"/>
        </w:rPr>
        <w:tab/>
        <w:t>OPTIONAL,</w:t>
      </w:r>
    </w:p>
    <w:p w14:paraId="4BF6CE3B" w14:textId="77777777" w:rsidR="00C33898" w:rsidRPr="00653FE2" w:rsidRDefault="00C33898" w:rsidP="00C33898">
      <w:pPr>
        <w:pStyle w:val="ASN1TABLEmiddle"/>
        <w:widowControl/>
        <w:rPr>
          <w:szCs w:val="16"/>
          <w:lang w:val="en-GB"/>
        </w:rPr>
      </w:pPr>
      <w:r w:rsidRPr="00653FE2">
        <w:rPr>
          <w:szCs w:val="16"/>
          <w:lang w:val="en-GB"/>
        </w:rPr>
        <w:tab/>
        <w:t>ongoingCall</w:t>
      </w:r>
      <w:r w:rsidRPr="00653FE2">
        <w:rPr>
          <w:szCs w:val="16"/>
          <w:lang w:val="en-GB"/>
        </w:rPr>
        <w:tab/>
        <w:t>NULL</w:t>
      </w:r>
      <w:r w:rsidR="00854CE3">
        <w:rPr>
          <w:szCs w:val="16"/>
          <w:lang w:val="en-GB"/>
        </w:rPr>
        <w:tab/>
      </w:r>
      <w:r w:rsidRPr="00653FE2">
        <w:rPr>
          <w:szCs w:val="16"/>
          <w:lang w:val="en-GB"/>
        </w:rPr>
        <w:t>OPTIONAL,</w:t>
      </w:r>
    </w:p>
    <w:p w14:paraId="5652792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34FFF26A" w14:textId="77777777" w:rsidR="00C33898" w:rsidRPr="00653FE2" w:rsidRDefault="00C33898" w:rsidP="00C33898">
      <w:pPr>
        <w:pStyle w:val="ASN1TABLEmiddle"/>
        <w:widowControl/>
        <w:rPr>
          <w:szCs w:val="16"/>
          <w:lang w:val="en-GB"/>
        </w:rPr>
      </w:pPr>
      <w:r w:rsidRPr="00653FE2">
        <w:rPr>
          <w:szCs w:val="16"/>
          <w:lang w:val="en-GB"/>
        </w:rPr>
        <w:tab/>
        <w:t>...,</w:t>
      </w:r>
    </w:p>
    <w:p w14:paraId="5A03AD64" w14:textId="77777777" w:rsidR="00C33898" w:rsidRPr="00653FE2" w:rsidRDefault="00C33898" w:rsidP="00C33898">
      <w:pPr>
        <w:pStyle w:val="ASN1TABLEmiddle"/>
        <w:widowControl/>
        <w:rPr>
          <w:szCs w:val="16"/>
          <w:lang w:val="en-GB"/>
        </w:rPr>
      </w:pPr>
      <w:r w:rsidRPr="00653FE2">
        <w:rPr>
          <w:szCs w:val="16"/>
          <w:lang w:val="en-GB"/>
        </w:rPr>
        <w:tab/>
        <w:t>additionalDispatcherList</w:t>
      </w:r>
      <w:r w:rsidRPr="00653FE2">
        <w:rPr>
          <w:szCs w:val="16"/>
          <w:lang w:val="en-GB"/>
        </w:rPr>
        <w:tab/>
        <w:t>[3] AdditionalDispatcherList</w:t>
      </w:r>
      <w:r w:rsidRPr="00653FE2">
        <w:rPr>
          <w:szCs w:val="16"/>
          <w:lang w:val="en-GB"/>
        </w:rPr>
        <w:tab/>
        <w:t>OPTIONAL }</w:t>
      </w:r>
    </w:p>
    <w:p w14:paraId="5A1FA9D9" w14:textId="77777777" w:rsidR="00C33898" w:rsidRPr="00653FE2" w:rsidRDefault="00C33898" w:rsidP="00C33898">
      <w:pPr>
        <w:pStyle w:val="ASN1TABLEmiddle"/>
        <w:widowControl/>
        <w:rPr>
          <w:i/>
          <w:szCs w:val="16"/>
          <w:lang w:val="en-GB"/>
        </w:rPr>
      </w:pPr>
      <w:r w:rsidRPr="00653FE2">
        <w:rPr>
          <w:i/>
          <w:szCs w:val="16"/>
          <w:lang w:val="en-GB"/>
        </w:rPr>
        <w:tab/>
        <w:t xml:space="preserve">-- additionalDispatcherList shall be absent if dispatcherList is absent or </w:t>
      </w:r>
    </w:p>
    <w:p w14:paraId="0BC3BF7B" w14:textId="77777777" w:rsidR="00C33898" w:rsidRPr="00653FE2" w:rsidRDefault="00C33898" w:rsidP="00C33898">
      <w:pPr>
        <w:pStyle w:val="ASN1TABLEmiddle"/>
        <w:widowControl/>
        <w:rPr>
          <w:szCs w:val="16"/>
          <w:lang w:val="en-GB"/>
        </w:rPr>
      </w:pPr>
      <w:r w:rsidRPr="00653FE2">
        <w:rPr>
          <w:i/>
          <w:szCs w:val="16"/>
          <w:lang w:val="en-GB"/>
        </w:rPr>
        <w:tab/>
        <w:t>-- contains less than 5 ISDN-AddressStrings</w:t>
      </w:r>
    </w:p>
    <w:p w14:paraId="6F957665" w14:textId="77777777" w:rsidR="00C33898" w:rsidRPr="00653FE2" w:rsidRDefault="00C33898" w:rsidP="00C33898">
      <w:pPr>
        <w:pStyle w:val="ASN1Source"/>
        <w:widowControl/>
        <w:rPr>
          <w:szCs w:val="16"/>
          <w:lang w:val="en-GB"/>
        </w:rPr>
      </w:pPr>
    </w:p>
    <w:p w14:paraId="53EC010B" w14:textId="77777777" w:rsidR="00C33898" w:rsidRPr="00653FE2" w:rsidRDefault="00C33898" w:rsidP="00C33898">
      <w:pPr>
        <w:pStyle w:val="ASN1TABLEbegin"/>
        <w:widowControl/>
        <w:rPr>
          <w:b w:val="0"/>
          <w:szCs w:val="16"/>
          <w:lang w:val="en-GB"/>
        </w:rPr>
      </w:pPr>
      <w:r w:rsidRPr="00653FE2">
        <w:rPr>
          <w:szCs w:val="16"/>
          <w:lang w:val="en-GB"/>
        </w:rPr>
        <w:t xml:space="preserve">DispatcherList </w:t>
      </w:r>
      <w:r w:rsidRPr="00653FE2">
        <w:rPr>
          <w:b w:val="0"/>
          <w:szCs w:val="16"/>
          <w:lang w:val="en-GB"/>
        </w:rPr>
        <w:t xml:space="preserve">::= </w:t>
      </w:r>
    </w:p>
    <w:p w14:paraId="1FF0E2AF" w14:textId="77777777" w:rsidR="00C33898" w:rsidRPr="00653FE2" w:rsidRDefault="00C33898" w:rsidP="00C33898">
      <w:pPr>
        <w:pStyle w:val="ASN1TABLEmiddle"/>
        <w:widowControl/>
        <w:rPr>
          <w:szCs w:val="16"/>
          <w:lang w:val="en-GB"/>
        </w:rPr>
      </w:pPr>
      <w:r w:rsidRPr="00653FE2">
        <w:rPr>
          <w:szCs w:val="16"/>
          <w:lang w:val="en-GB"/>
        </w:rPr>
        <w:tab/>
        <w:t>SEQUENCE SIZE (1..maxNumOfDispatchers) OF</w:t>
      </w:r>
    </w:p>
    <w:p w14:paraId="77350553"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ISDN-AddressString</w:t>
      </w:r>
    </w:p>
    <w:p w14:paraId="481A325E" w14:textId="77777777" w:rsidR="00C33898" w:rsidRPr="00653FE2" w:rsidRDefault="00C33898" w:rsidP="00C33898">
      <w:pPr>
        <w:pStyle w:val="ASN1Source"/>
        <w:widowControl/>
        <w:rPr>
          <w:szCs w:val="16"/>
          <w:lang w:val="en-GB"/>
        </w:rPr>
      </w:pPr>
    </w:p>
    <w:p w14:paraId="300B2BAC" w14:textId="77777777" w:rsidR="00C33898" w:rsidRPr="00653FE2" w:rsidRDefault="00C33898" w:rsidP="00C33898">
      <w:pPr>
        <w:pStyle w:val="ASN1TABLEbeginend"/>
        <w:widowControl/>
        <w:rPr>
          <w:b w:val="0"/>
          <w:szCs w:val="16"/>
          <w:lang w:val="en-GB"/>
        </w:rPr>
      </w:pPr>
      <w:r w:rsidRPr="00653FE2">
        <w:rPr>
          <w:szCs w:val="16"/>
          <w:lang w:val="en-GB"/>
        </w:rPr>
        <w:t xml:space="preserve">maxNumOfDispatchers  </w:t>
      </w:r>
      <w:r w:rsidRPr="00653FE2">
        <w:rPr>
          <w:b w:val="0"/>
          <w:szCs w:val="16"/>
          <w:lang w:val="en-GB"/>
        </w:rPr>
        <w:t>INTEGER ::= 5</w:t>
      </w:r>
    </w:p>
    <w:p w14:paraId="37973210" w14:textId="77777777" w:rsidR="00C33898" w:rsidRPr="00653FE2" w:rsidRDefault="00C33898" w:rsidP="00C33898">
      <w:pPr>
        <w:pStyle w:val="ASN1Source"/>
        <w:widowControl/>
        <w:rPr>
          <w:szCs w:val="16"/>
          <w:lang w:val="en-GB"/>
        </w:rPr>
      </w:pPr>
    </w:p>
    <w:p w14:paraId="3E685BB7" w14:textId="77777777" w:rsidR="00C33898" w:rsidRPr="00653FE2" w:rsidRDefault="00C33898" w:rsidP="00C33898">
      <w:pPr>
        <w:pStyle w:val="ASN1TABLEbegin"/>
        <w:widowControl/>
        <w:rPr>
          <w:b w:val="0"/>
          <w:szCs w:val="16"/>
          <w:lang w:val="en-GB"/>
        </w:rPr>
      </w:pPr>
      <w:r w:rsidRPr="00653FE2">
        <w:rPr>
          <w:szCs w:val="16"/>
          <w:lang w:val="en-GB"/>
        </w:rPr>
        <w:t xml:space="preserve">AdditionalDispatcherList </w:t>
      </w:r>
      <w:r w:rsidRPr="00653FE2">
        <w:rPr>
          <w:b w:val="0"/>
          <w:szCs w:val="16"/>
          <w:lang w:val="en-GB"/>
        </w:rPr>
        <w:t xml:space="preserve">::= </w:t>
      </w:r>
    </w:p>
    <w:p w14:paraId="44935565" w14:textId="77777777" w:rsidR="00C33898" w:rsidRPr="00653FE2" w:rsidRDefault="00C33898" w:rsidP="00C33898">
      <w:pPr>
        <w:pStyle w:val="ASN1TABLEmiddle"/>
        <w:widowControl/>
        <w:rPr>
          <w:szCs w:val="16"/>
          <w:lang w:val="en-GB"/>
        </w:rPr>
      </w:pPr>
      <w:r w:rsidRPr="00653FE2">
        <w:rPr>
          <w:szCs w:val="16"/>
          <w:lang w:val="en-GB"/>
        </w:rPr>
        <w:tab/>
        <w:t>SEQUENCE SIZE (1..maxNumOfAdditionalDispatchers) OF</w:t>
      </w:r>
    </w:p>
    <w:p w14:paraId="633FDC54"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ISDN-AddressString</w:t>
      </w:r>
    </w:p>
    <w:p w14:paraId="23F47E26" w14:textId="77777777" w:rsidR="00C33898" w:rsidRPr="00653FE2" w:rsidRDefault="00C33898" w:rsidP="00C33898">
      <w:pPr>
        <w:pStyle w:val="ASN1Source"/>
        <w:widowControl/>
        <w:rPr>
          <w:szCs w:val="16"/>
          <w:lang w:val="en-GB"/>
        </w:rPr>
      </w:pPr>
    </w:p>
    <w:p w14:paraId="75984667" w14:textId="77777777" w:rsidR="00C33898" w:rsidRPr="00653FE2" w:rsidRDefault="00C33898" w:rsidP="00C33898">
      <w:pPr>
        <w:pStyle w:val="ASN1TABLEbeginend"/>
        <w:widowControl/>
        <w:rPr>
          <w:b w:val="0"/>
          <w:szCs w:val="16"/>
          <w:lang w:val="en-GB"/>
        </w:rPr>
      </w:pPr>
      <w:r w:rsidRPr="00653FE2">
        <w:rPr>
          <w:szCs w:val="16"/>
          <w:lang w:val="en-GB"/>
        </w:rPr>
        <w:t xml:space="preserve">maxNumOfAdditionalDispatchers  </w:t>
      </w:r>
      <w:r w:rsidRPr="00653FE2">
        <w:rPr>
          <w:b w:val="0"/>
          <w:szCs w:val="16"/>
          <w:lang w:val="en-GB"/>
        </w:rPr>
        <w:t>INTEGER ::= 15</w:t>
      </w:r>
    </w:p>
    <w:p w14:paraId="6DD1CC02" w14:textId="77777777" w:rsidR="00C33898" w:rsidRPr="00653FE2" w:rsidRDefault="00C33898" w:rsidP="00C33898">
      <w:pPr>
        <w:pStyle w:val="ASN1Source"/>
        <w:widowControl/>
        <w:rPr>
          <w:szCs w:val="16"/>
          <w:lang w:val="en-GB"/>
        </w:rPr>
      </w:pPr>
    </w:p>
    <w:p w14:paraId="248C6CD4" w14:textId="77777777" w:rsidR="00C33898" w:rsidRPr="00653FE2" w:rsidRDefault="00C33898" w:rsidP="00C33898">
      <w:pPr>
        <w:pStyle w:val="ASN1Source"/>
        <w:widowControl/>
        <w:rPr>
          <w:szCs w:val="16"/>
          <w:lang w:val="en-GB"/>
        </w:rPr>
      </w:pPr>
    </w:p>
    <w:p w14:paraId="3A37BD7C"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076D07EE"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7CD5ECAE" w14:textId="77777777" w:rsidR="00C33898" w:rsidRPr="00653FE2" w:rsidRDefault="00C33898" w:rsidP="00C33898">
      <w:pPr>
        <w:pStyle w:val="Heading3"/>
      </w:pPr>
      <w:bookmarkStart w:id="583" w:name="_Toc11332231"/>
      <w:bookmarkStart w:id="584" w:name="_Toc36554314"/>
      <w:bookmarkStart w:id="585" w:name="_Toc57923125"/>
      <w:r w:rsidRPr="00653FE2">
        <w:t>17.7.7</w:t>
      </w:r>
      <w:r w:rsidRPr="00653FE2">
        <w:tab/>
        <w:t>Error data types</w:t>
      </w:r>
      <w:bookmarkEnd w:id="583"/>
      <w:bookmarkEnd w:id="584"/>
      <w:bookmarkEnd w:id="585"/>
    </w:p>
    <w:p w14:paraId="35E5CA65"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B924FD8"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MAP-ER-DataTypes</w:t>
      </w:r>
      <w:r w:rsidRPr="00653FE2">
        <w:rPr>
          <w:szCs w:val="16"/>
          <w:lang w:val="en-GB"/>
        </w:rPr>
        <w:t xml:space="preserve"> {</w:t>
      </w:r>
    </w:p>
    <w:p w14:paraId="470DF26D"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D1A1B15" w14:textId="1703A223" w:rsidR="00C33898" w:rsidRPr="00653FE2" w:rsidRDefault="00C33898" w:rsidP="00C33898">
      <w:pPr>
        <w:pStyle w:val="ASN1Source"/>
        <w:widowControl/>
        <w:rPr>
          <w:szCs w:val="16"/>
          <w:lang w:val="en-GB"/>
        </w:rPr>
      </w:pPr>
      <w:r w:rsidRPr="00653FE2">
        <w:rPr>
          <w:szCs w:val="16"/>
          <w:lang w:val="en-GB"/>
        </w:rPr>
        <w:t xml:space="preserve">   gsm-Network (1) modules (3) map-ER-DataTypes (17) </w:t>
      </w:r>
      <w:del w:id="586" w:author="Ulrich Wiehe" w:date="2021-03-25T11:19:00Z">
        <w:r w:rsidRPr="00653FE2" w:rsidDel="00786A86">
          <w:rPr>
            <w:szCs w:val="16"/>
            <w:lang w:val="en-GB"/>
          </w:rPr>
          <w:delText>version18 (18)</w:delText>
        </w:r>
      </w:del>
      <w:ins w:id="587" w:author="Ulrich Wiehe" w:date="2021-03-25T11:19:00Z">
        <w:r w:rsidR="00786A86">
          <w:rPr>
            <w:szCs w:val="16"/>
            <w:lang w:val="en-GB"/>
          </w:rPr>
          <w:t>version19 (19)</w:t>
        </w:r>
      </w:ins>
      <w:r w:rsidRPr="00653FE2">
        <w:rPr>
          <w:szCs w:val="16"/>
          <w:lang w:val="en-GB"/>
        </w:rPr>
        <w:t>}</w:t>
      </w:r>
    </w:p>
    <w:p w14:paraId="6D8DEC83" w14:textId="77777777" w:rsidR="00C33898" w:rsidRPr="00653FE2" w:rsidRDefault="00C33898" w:rsidP="00C33898">
      <w:pPr>
        <w:pStyle w:val="ASN1Source"/>
        <w:widowControl/>
        <w:rPr>
          <w:szCs w:val="16"/>
          <w:lang w:val="en-GB"/>
        </w:rPr>
      </w:pPr>
    </w:p>
    <w:p w14:paraId="78B74F67" w14:textId="77777777" w:rsidR="00C33898" w:rsidRPr="00653FE2" w:rsidRDefault="00C33898" w:rsidP="00C33898">
      <w:pPr>
        <w:pStyle w:val="ASN1Source"/>
        <w:widowControl/>
        <w:rPr>
          <w:szCs w:val="16"/>
          <w:lang w:val="en-GB"/>
        </w:rPr>
      </w:pPr>
      <w:r w:rsidRPr="00653FE2">
        <w:rPr>
          <w:szCs w:val="16"/>
          <w:lang w:val="en-GB"/>
        </w:rPr>
        <w:t>DEFINITIONS</w:t>
      </w:r>
    </w:p>
    <w:p w14:paraId="2B6E1F53" w14:textId="77777777" w:rsidR="00C33898" w:rsidRPr="00653FE2" w:rsidRDefault="00C33898" w:rsidP="00C33898">
      <w:pPr>
        <w:pStyle w:val="ASN1Source"/>
        <w:widowControl/>
        <w:rPr>
          <w:szCs w:val="16"/>
          <w:lang w:val="en-GB"/>
        </w:rPr>
      </w:pPr>
    </w:p>
    <w:p w14:paraId="3AB48533" w14:textId="77777777" w:rsidR="00C33898" w:rsidRPr="00653FE2" w:rsidRDefault="00C33898" w:rsidP="00C33898">
      <w:pPr>
        <w:pStyle w:val="ASN1Source"/>
        <w:widowControl/>
        <w:rPr>
          <w:szCs w:val="16"/>
          <w:lang w:val="en-GB"/>
        </w:rPr>
      </w:pPr>
      <w:r w:rsidRPr="00653FE2">
        <w:rPr>
          <w:szCs w:val="16"/>
          <w:lang w:val="en-GB"/>
        </w:rPr>
        <w:t>IMPLICIT TAGS</w:t>
      </w:r>
    </w:p>
    <w:p w14:paraId="3A66CB65" w14:textId="77777777" w:rsidR="00C33898" w:rsidRPr="00653FE2" w:rsidRDefault="00C33898" w:rsidP="00C33898">
      <w:pPr>
        <w:pStyle w:val="ASN1Source"/>
        <w:widowControl/>
        <w:rPr>
          <w:szCs w:val="16"/>
          <w:lang w:val="en-GB"/>
        </w:rPr>
      </w:pPr>
    </w:p>
    <w:p w14:paraId="1495C1AD" w14:textId="77777777" w:rsidR="00C33898" w:rsidRPr="00653FE2" w:rsidRDefault="00C33898" w:rsidP="00C33898">
      <w:pPr>
        <w:pStyle w:val="ASN1Source"/>
        <w:widowControl/>
        <w:rPr>
          <w:szCs w:val="16"/>
          <w:lang w:val="en-GB"/>
        </w:rPr>
      </w:pPr>
      <w:r w:rsidRPr="00653FE2">
        <w:rPr>
          <w:szCs w:val="16"/>
          <w:lang w:val="en-GB"/>
        </w:rPr>
        <w:t>::=</w:t>
      </w:r>
    </w:p>
    <w:p w14:paraId="5033D779" w14:textId="77777777" w:rsidR="00C33898" w:rsidRPr="00653FE2" w:rsidRDefault="00C33898" w:rsidP="00C33898">
      <w:pPr>
        <w:pStyle w:val="ASN1Source"/>
        <w:widowControl/>
        <w:rPr>
          <w:szCs w:val="16"/>
          <w:lang w:val="en-GB"/>
        </w:rPr>
      </w:pPr>
    </w:p>
    <w:p w14:paraId="6FDE1DB0" w14:textId="77777777" w:rsidR="00C33898" w:rsidRPr="00653FE2" w:rsidRDefault="00C33898" w:rsidP="00C33898">
      <w:pPr>
        <w:pStyle w:val="ASN1Source"/>
        <w:widowControl/>
        <w:rPr>
          <w:szCs w:val="16"/>
          <w:lang w:val="en-GB"/>
        </w:rPr>
      </w:pPr>
      <w:r w:rsidRPr="00653FE2">
        <w:rPr>
          <w:szCs w:val="16"/>
          <w:lang w:val="en-GB"/>
        </w:rPr>
        <w:t>BEGIN</w:t>
      </w:r>
    </w:p>
    <w:p w14:paraId="3725D5E2" w14:textId="77777777" w:rsidR="00C33898" w:rsidRPr="00653FE2" w:rsidRDefault="00C33898" w:rsidP="00C33898">
      <w:pPr>
        <w:pStyle w:val="ASN1Source"/>
        <w:widowControl/>
        <w:rPr>
          <w:szCs w:val="16"/>
          <w:lang w:val="en-GB"/>
        </w:rPr>
      </w:pPr>
    </w:p>
    <w:p w14:paraId="418B1D23" w14:textId="77777777" w:rsidR="00C33898" w:rsidRPr="00653FE2" w:rsidRDefault="00C33898" w:rsidP="00C33898">
      <w:pPr>
        <w:pStyle w:val="ASN1Source"/>
        <w:widowControl/>
        <w:rPr>
          <w:szCs w:val="16"/>
          <w:lang w:val="en-GB"/>
        </w:rPr>
      </w:pPr>
      <w:r w:rsidRPr="00653FE2">
        <w:rPr>
          <w:szCs w:val="16"/>
          <w:lang w:val="en-GB"/>
        </w:rPr>
        <w:t>EXPORTS</w:t>
      </w:r>
    </w:p>
    <w:p w14:paraId="10E99FFC" w14:textId="77777777" w:rsidR="00C33898" w:rsidRPr="00653FE2" w:rsidRDefault="00C33898" w:rsidP="00C33898">
      <w:pPr>
        <w:pStyle w:val="ASN1Source"/>
        <w:widowControl/>
        <w:rPr>
          <w:szCs w:val="16"/>
          <w:lang w:val="en-GB"/>
        </w:rPr>
      </w:pPr>
      <w:r w:rsidRPr="00653FE2">
        <w:rPr>
          <w:szCs w:val="16"/>
          <w:lang w:val="en-GB"/>
        </w:rPr>
        <w:tab/>
        <w:t>RoamingNotAllowedParam,</w:t>
      </w:r>
    </w:p>
    <w:p w14:paraId="6DAB38F9" w14:textId="77777777" w:rsidR="00C33898" w:rsidRPr="00653FE2" w:rsidRDefault="00C33898" w:rsidP="00C33898">
      <w:pPr>
        <w:pStyle w:val="ASN1Source"/>
        <w:widowControl/>
        <w:rPr>
          <w:szCs w:val="16"/>
          <w:lang w:val="en-GB"/>
        </w:rPr>
      </w:pPr>
      <w:r w:rsidRPr="00653FE2">
        <w:rPr>
          <w:szCs w:val="16"/>
          <w:lang w:val="en-GB"/>
        </w:rPr>
        <w:tab/>
        <w:t>CallBarredParam,</w:t>
      </w:r>
    </w:p>
    <w:p w14:paraId="5CB58BA9" w14:textId="77777777" w:rsidR="00C33898" w:rsidRPr="00653FE2" w:rsidRDefault="00C33898" w:rsidP="00C33898">
      <w:pPr>
        <w:pStyle w:val="ASN1Source"/>
        <w:widowControl/>
        <w:rPr>
          <w:szCs w:val="16"/>
          <w:lang w:val="en-GB"/>
        </w:rPr>
      </w:pPr>
      <w:r w:rsidRPr="00653FE2">
        <w:rPr>
          <w:szCs w:val="16"/>
          <w:lang w:val="en-GB"/>
        </w:rPr>
        <w:tab/>
        <w:t>CUG-RejectParam,</w:t>
      </w:r>
    </w:p>
    <w:p w14:paraId="3BBBBF1E" w14:textId="77777777" w:rsidR="00C33898" w:rsidRPr="00653FE2" w:rsidRDefault="00C33898" w:rsidP="00C33898">
      <w:pPr>
        <w:pStyle w:val="ASN1Source"/>
        <w:widowControl/>
        <w:rPr>
          <w:szCs w:val="16"/>
          <w:lang w:val="en-GB"/>
        </w:rPr>
      </w:pPr>
      <w:r w:rsidRPr="00653FE2">
        <w:rPr>
          <w:szCs w:val="16"/>
          <w:lang w:val="en-GB"/>
        </w:rPr>
        <w:tab/>
        <w:t>SS-IncompatibilityCause,</w:t>
      </w:r>
    </w:p>
    <w:p w14:paraId="2C9FAAE1" w14:textId="77777777" w:rsidR="00C33898" w:rsidRPr="00653FE2" w:rsidRDefault="00C33898" w:rsidP="00C33898">
      <w:pPr>
        <w:pStyle w:val="ASN1Source"/>
        <w:widowControl/>
        <w:rPr>
          <w:szCs w:val="16"/>
          <w:lang w:val="en-GB"/>
        </w:rPr>
      </w:pPr>
      <w:r w:rsidRPr="00653FE2">
        <w:rPr>
          <w:szCs w:val="16"/>
          <w:lang w:val="en-GB"/>
        </w:rPr>
        <w:tab/>
        <w:t>PW-RegistrationFailureCause,</w:t>
      </w:r>
    </w:p>
    <w:p w14:paraId="046B506F" w14:textId="77777777" w:rsidR="00C33898" w:rsidRPr="00653FE2" w:rsidRDefault="00C33898" w:rsidP="00C33898">
      <w:pPr>
        <w:pStyle w:val="ASN1Source"/>
        <w:widowControl/>
        <w:rPr>
          <w:szCs w:val="16"/>
          <w:lang w:val="en-GB"/>
        </w:rPr>
      </w:pPr>
      <w:r w:rsidRPr="00653FE2">
        <w:rPr>
          <w:szCs w:val="16"/>
          <w:lang w:val="en-GB"/>
        </w:rPr>
        <w:tab/>
        <w:t>SM-DeliveryFailureCause,</w:t>
      </w:r>
    </w:p>
    <w:p w14:paraId="23F96BDF" w14:textId="77777777" w:rsidR="00C33898" w:rsidRPr="00653FE2" w:rsidRDefault="00C33898" w:rsidP="00C33898">
      <w:pPr>
        <w:pStyle w:val="ASN1Source"/>
        <w:widowControl/>
        <w:rPr>
          <w:szCs w:val="16"/>
          <w:lang w:val="en-GB"/>
        </w:rPr>
      </w:pPr>
      <w:r w:rsidRPr="00653FE2">
        <w:rPr>
          <w:szCs w:val="16"/>
          <w:lang w:val="en-GB"/>
        </w:rPr>
        <w:tab/>
        <w:t>SystemFailureParam,</w:t>
      </w:r>
    </w:p>
    <w:p w14:paraId="32AC10AC" w14:textId="77777777" w:rsidR="00C33898" w:rsidRPr="00653FE2" w:rsidRDefault="00C33898" w:rsidP="00C33898">
      <w:pPr>
        <w:pStyle w:val="ASN1Source"/>
        <w:widowControl/>
        <w:rPr>
          <w:szCs w:val="16"/>
          <w:lang w:val="en-GB"/>
        </w:rPr>
      </w:pPr>
      <w:r w:rsidRPr="00653FE2">
        <w:rPr>
          <w:szCs w:val="16"/>
          <w:lang w:val="en-GB"/>
        </w:rPr>
        <w:tab/>
        <w:t>DataMissingParam,</w:t>
      </w:r>
    </w:p>
    <w:p w14:paraId="0E0854FA" w14:textId="77777777" w:rsidR="00C33898" w:rsidRPr="00653FE2" w:rsidRDefault="00C33898" w:rsidP="00C33898">
      <w:pPr>
        <w:pStyle w:val="ASN1Source"/>
        <w:widowControl/>
        <w:rPr>
          <w:szCs w:val="16"/>
          <w:lang w:val="en-GB"/>
        </w:rPr>
      </w:pPr>
      <w:r w:rsidRPr="00653FE2">
        <w:rPr>
          <w:szCs w:val="16"/>
          <w:lang w:val="en-GB"/>
        </w:rPr>
        <w:tab/>
        <w:t>UnexpectedDataParam,</w:t>
      </w:r>
    </w:p>
    <w:p w14:paraId="70B0C107" w14:textId="77777777" w:rsidR="00C33898" w:rsidRPr="00653FE2" w:rsidRDefault="00C33898" w:rsidP="00C33898">
      <w:pPr>
        <w:pStyle w:val="ASN1Source"/>
        <w:widowControl/>
        <w:rPr>
          <w:szCs w:val="16"/>
          <w:lang w:val="en-GB"/>
        </w:rPr>
      </w:pPr>
      <w:r w:rsidRPr="00653FE2">
        <w:rPr>
          <w:szCs w:val="16"/>
          <w:lang w:val="en-GB"/>
        </w:rPr>
        <w:tab/>
        <w:t>FacilityNotSupParam,</w:t>
      </w:r>
    </w:p>
    <w:p w14:paraId="47EA0AF3" w14:textId="77777777" w:rsidR="00C33898" w:rsidRPr="00653FE2" w:rsidRDefault="00C33898" w:rsidP="00C33898">
      <w:pPr>
        <w:pStyle w:val="ASN1Source"/>
        <w:widowControl/>
        <w:rPr>
          <w:szCs w:val="16"/>
          <w:lang w:val="en-GB"/>
        </w:rPr>
      </w:pPr>
      <w:r w:rsidRPr="00653FE2">
        <w:rPr>
          <w:szCs w:val="16"/>
          <w:lang w:val="en-GB"/>
        </w:rPr>
        <w:tab/>
        <w:t>OR-NotAllowedParam,</w:t>
      </w:r>
    </w:p>
    <w:p w14:paraId="78B2EB35" w14:textId="77777777" w:rsidR="00C33898" w:rsidRPr="00653FE2" w:rsidRDefault="00C33898" w:rsidP="00C33898">
      <w:pPr>
        <w:pStyle w:val="ASN1Source"/>
        <w:widowControl/>
        <w:rPr>
          <w:szCs w:val="16"/>
          <w:lang w:val="en-GB"/>
        </w:rPr>
      </w:pPr>
      <w:r w:rsidRPr="00653FE2">
        <w:rPr>
          <w:szCs w:val="16"/>
          <w:lang w:val="en-GB"/>
        </w:rPr>
        <w:tab/>
        <w:t>UnknownSubscriberParam,</w:t>
      </w:r>
    </w:p>
    <w:p w14:paraId="02F655C8" w14:textId="77777777" w:rsidR="00C33898" w:rsidRPr="00653FE2" w:rsidRDefault="00C33898" w:rsidP="00C33898">
      <w:pPr>
        <w:pStyle w:val="ASN1Source"/>
        <w:widowControl/>
        <w:rPr>
          <w:szCs w:val="16"/>
          <w:lang w:val="en-GB"/>
        </w:rPr>
      </w:pPr>
      <w:r w:rsidRPr="00653FE2">
        <w:rPr>
          <w:szCs w:val="16"/>
          <w:lang w:val="en-GB"/>
        </w:rPr>
        <w:tab/>
        <w:t>NumberChangedParam,</w:t>
      </w:r>
    </w:p>
    <w:p w14:paraId="3F458125" w14:textId="77777777" w:rsidR="00C33898" w:rsidRPr="00653FE2" w:rsidRDefault="00C33898" w:rsidP="00C33898">
      <w:pPr>
        <w:pStyle w:val="ASN1Source"/>
        <w:widowControl/>
        <w:rPr>
          <w:szCs w:val="16"/>
          <w:lang w:val="en-GB"/>
        </w:rPr>
      </w:pPr>
      <w:r w:rsidRPr="00653FE2">
        <w:rPr>
          <w:szCs w:val="16"/>
          <w:lang w:val="en-GB"/>
        </w:rPr>
        <w:tab/>
        <w:t>UnidentifiedSubParam,</w:t>
      </w:r>
    </w:p>
    <w:p w14:paraId="687837B7" w14:textId="77777777" w:rsidR="00C33898" w:rsidRPr="00653FE2" w:rsidRDefault="00C33898" w:rsidP="00C33898">
      <w:pPr>
        <w:pStyle w:val="ASN1Source"/>
        <w:widowControl/>
        <w:rPr>
          <w:szCs w:val="16"/>
          <w:lang w:val="en-GB"/>
        </w:rPr>
      </w:pPr>
      <w:r w:rsidRPr="00653FE2">
        <w:rPr>
          <w:szCs w:val="16"/>
          <w:lang w:val="en-GB"/>
        </w:rPr>
        <w:tab/>
        <w:t>IllegalSubscriberParam,</w:t>
      </w:r>
    </w:p>
    <w:p w14:paraId="66FE5F10" w14:textId="77777777" w:rsidR="00C33898" w:rsidRPr="00653FE2" w:rsidRDefault="00C33898" w:rsidP="00C33898">
      <w:pPr>
        <w:pStyle w:val="ASN1Source"/>
        <w:widowControl/>
        <w:rPr>
          <w:szCs w:val="16"/>
          <w:lang w:val="en-GB"/>
        </w:rPr>
      </w:pPr>
      <w:r w:rsidRPr="00653FE2">
        <w:rPr>
          <w:szCs w:val="16"/>
          <w:lang w:val="en-GB"/>
        </w:rPr>
        <w:tab/>
        <w:t>IllegalEquipmentParam,</w:t>
      </w:r>
    </w:p>
    <w:p w14:paraId="4791E51E" w14:textId="77777777" w:rsidR="00C33898" w:rsidRPr="00653FE2" w:rsidRDefault="00C33898" w:rsidP="00C33898">
      <w:pPr>
        <w:pStyle w:val="ASN1Source"/>
        <w:widowControl/>
        <w:rPr>
          <w:szCs w:val="16"/>
          <w:lang w:val="en-GB"/>
        </w:rPr>
      </w:pPr>
      <w:r w:rsidRPr="00653FE2">
        <w:rPr>
          <w:szCs w:val="16"/>
          <w:lang w:val="en-GB"/>
        </w:rPr>
        <w:tab/>
        <w:t>BearerServNotProvParam,</w:t>
      </w:r>
    </w:p>
    <w:p w14:paraId="430F96DA" w14:textId="77777777" w:rsidR="00C33898" w:rsidRPr="00653FE2" w:rsidRDefault="00C33898" w:rsidP="00C33898">
      <w:pPr>
        <w:pStyle w:val="ASN1Source"/>
        <w:widowControl/>
        <w:rPr>
          <w:szCs w:val="16"/>
          <w:lang w:val="en-GB"/>
        </w:rPr>
      </w:pPr>
      <w:r w:rsidRPr="00653FE2">
        <w:rPr>
          <w:szCs w:val="16"/>
          <w:lang w:val="en-GB"/>
        </w:rPr>
        <w:tab/>
        <w:t>TeleservNotProvParam,</w:t>
      </w:r>
    </w:p>
    <w:p w14:paraId="481AF2B3" w14:textId="77777777" w:rsidR="00C33898" w:rsidRPr="00653FE2" w:rsidRDefault="00C33898" w:rsidP="00C33898">
      <w:pPr>
        <w:pStyle w:val="ASN1Source"/>
        <w:widowControl/>
        <w:rPr>
          <w:szCs w:val="16"/>
          <w:lang w:val="en-GB"/>
        </w:rPr>
      </w:pPr>
      <w:r w:rsidRPr="00653FE2">
        <w:rPr>
          <w:szCs w:val="16"/>
          <w:lang w:val="en-GB"/>
        </w:rPr>
        <w:tab/>
        <w:t>TracingBufferFullParam,</w:t>
      </w:r>
    </w:p>
    <w:p w14:paraId="4CDD9E22" w14:textId="77777777" w:rsidR="00C33898" w:rsidRPr="00653FE2" w:rsidRDefault="00C33898" w:rsidP="00C33898">
      <w:pPr>
        <w:pStyle w:val="ASN1Source"/>
        <w:widowControl/>
        <w:rPr>
          <w:szCs w:val="16"/>
          <w:lang w:val="en-GB"/>
        </w:rPr>
      </w:pPr>
      <w:r w:rsidRPr="00653FE2">
        <w:rPr>
          <w:szCs w:val="16"/>
          <w:lang w:val="en-GB"/>
        </w:rPr>
        <w:tab/>
        <w:t>NoRoamingNbParam,</w:t>
      </w:r>
    </w:p>
    <w:p w14:paraId="6D0867C6" w14:textId="77777777" w:rsidR="00C33898" w:rsidRPr="00653FE2" w:rsidRDefault="00C33898" w:rsidP="00C33898">
      <w:pPr>
        <w:pStyle w:val="ASN1Source"/>
        <w:widowControl/>
        <w:rPr>
          <w:szCs w:val="16"/>
          <w:lang w:val="en-GB"/>
        </w:rPr>
      </w:pPr>
      <w:r w:rsidRPr="00653FE2">
        <w:rPr>
          <w:szCs w:val="16"/>
          <w:lang w:val="en-GB"/>
        </w:rPr>
        <w:tab/>
        <w:t>AbsentSubscriberParam,</w:t>
      </w:r>
    </w:p>
    <w:p w14:paraId="76820692" w14:textId="77777777" w:rsidR="00C33898" w:rsidRPr="00653FE2" w:rsidRDefault="00C33898" w:rsidP="00C33898">
      <w:pPr>
        <w:pStyle w:val="ASN1Source"/>
        <w:widowControl/>
        <w:rPr>
          <w:szCs w:val="16"/>
          <w:lang w:val="en-GB"/>
        </w:rPr>
      </w:pPr>
      <w:r w:rsidRPr="00653FE2">
        <w:rPr>
          <w:szCs w:val="16"/>
          <w:lang w:val="en-GB"/>
        </w:rPr>
        <w:tab/>
        <w:t>BusySubscriberParam,</w:t>
      </w:r>
    </w:p>
    <w:p w14:paraId="754301C0" w14:textId="77777777" w:rsidR="00C33898" w:rsidRPr="00653FE2" w:rsidRDefault="00C33898" w:rsidP="00C33898">
      <w:pPr>
        <w:pStyle w:val="ASN1Source"/>
        <w:widowControl/>
        <w:rPr>
          <w:szCs w:val="16"/>
          <w:lang w:val="en-GB"/>
        </w:rPr>
      </w:pPr>
      <w:r w:rsidRPr="00653FE2">
        <w:rPr>
          <w:szCs w:val="16"/>
          <w:lang w:val="en-GB"/>
        </w:rPr>
        <w:tab/>
        <w:t>NoSubscriberReplyParam,</w:t>
      </w:r>
    </w:p>
    <w:p w14:paraId="26A7268D" w14:textId="77777777" w:rsidR="00C33898" w:rsidRPr="00653FE2" w:rsidRDefault="00C33898" w:rsidP="00C33898">
      <w:pPr>
        <w:pStyle w:val="ASN1Source"/>
        <w:widowControl/>
        <w:rPr>
          <w:szCs w:val="16"/>
          <w:lang w:val="en-GB"/>
        </w:rPr>
      </w:pPr>
      <w:r w:rsidRPr="00653FE2">
        <w:rPr>
          <w:szCs w:val="16"/>
          <w:lang w:val="en-GB"/>
        </w:rPr>
        <w:tab/>
        <w:t>ForwardingViolationParam,</w:t>
      </w:r>
    </w:p>
    <w:p w14:paraId="757EB62D" w14:textId="77777777" w:rsidR="00C33898" w:rsidRPr="00653FE2" w:rsidRDefault="00C33898" w:rsidP="00C33898">
      <w:pPr>
        <w:pStyle w:val="ASN1Source"/>
        <w:widowControl/>
        <w:rPr>
          <w:szCs w:val="16"/>
          <w:lang w:val="en-GB"/>
        </w:rPr>
      </w:pPr>
      <w:r w:rsidRPr="00653FE2">
        <w:rPr>
          <w:szCs w:val="16"/>
          <w:lang w:val="en-GB"/>
        </w:rPr>
        <w:tab/>
        <w:t xml:space="preserve">ForwardingFailedParam, </w:t>
      </w:r>
    </w:p>
    <w:p w14:paraId="191FDD14" w14:textId="77777777" w:rsidR="00C33898" w:rsidRPr="00653FE2" w:rsidRDefault="00C33898" w:rsidP="00C33898">
      <w:pPr>
        <w:pStyle w:val="ASN1Source"/>
        <w:widowControl/>
        <w:rPr>
          <w:szCs w:val="16"/>
          <w:lang w:val="en-GB"/>
        </w:rPr>
      </w:pPr>
      <w:r w:rsidRPr="00653FE2">
        <w:rPr>
          <w:szCs w:val="16"/>
          <w:lang w:val="en-GB"/>
        </w:rPr>
        <w:tab/>
        <w:t>ATI-NotAllowedParam,</w:t>
      </w:r>
    </w:p>
    <w:p w14:paraId="7670FE23" w14:textId="77777777" w:rsidR="00C33898" w:rsidRPr="00653FE2" w:rsidRDefault="00C33898" w:rsidP="00C33898">
      <w:pPr>
        <w:pStyle w:val="ASN1Source"/>
        <w:widowControl/>
        <w:rPr>
          <w:szCs w:val="16"/>
          <w:lang w:val="en-GB"/>
        </w:rPr>
      </w:pPr>
      <w:r w:rsidRPr="00653FE2">
        <w:rPr>
          <w:szCs w:val="16"/>
          <w:lang w:val="en-GB"/>
        </w:rPr>
        <w:tab/>
        <w:t>SubBusyForMT-SMS-Param,</w:t>
      </w:r>
    </w:p>
    <w:p w14:paraId="67D2758E" w14:textId="77777777" w:rsidR="00C33898" w:rsidRPr="00653FE2" w:rsidRDefault="00C33898" w:rsidP="00C33898">
      <w:pPr>
        <w:pStyle w:val="ASN1Source"/>
        <w:widowControl/>
        <w:rPr>
          <w:szCs w:val="16"/>
          <w:lang w:val="en-GB"/>
        </w:rPr>
      </w:pPr>
      <w:r w:rsidRPr="00653FE2">
        <w:rPr>
          <w:szCs w:val="16"/>
          <w:lang w:val="en-GB"/>
        </w:rPr>
        <w:tab/>
        <w:t>MessageWaitListFullParam,</w:t>
      </w:r>
    </w:p>
    <w:p w14:paraId="0FF4B7B5" w14:textId="77777777" w:rsidR="00C33898" w:rsidRPr="00653FE2" w:rsidRDefault="00C33898" w:rsidP="00C33898">
      <w:pPr>
        <w:pStyle w:val="ASN1Source"/>
        <w:widowControl/>
        <w:rPr>
          <w:szCs w:val="16"/>
          <w:lang w:val="en-GB"/>
        </w:rPr>
      </w:pPr>
      <w:r w:rsidRPr="00653FE2">
        <w:rPr>
          <w:szCs w:val="16"/>
          <w:lang w:val="en-GB"/>
        </w:rPr>
        <w:tab/>
        <w:t>AbsentSubscriberSM-Param,</w:t>
      </w:r>
    </w:p>
    <w:p w14:paraId="3A385C8B" w14:textId="77777777" w:rsidR="00C33898" w:rsidRPr="00653FE2" w:rsidRDefault="00C33898" w:rsidP="00C33898">
      <w:pPr>
        <w:pStyle w:val="ASN1Source"/>
        <w:widowControl/>
        <w:rPr>
          <w:szCs w:val="16"/>
          <w:lang w:val="en-GB"/>
        </w:rPr>
      </w:pPr>
      <w:r w:rsidRPr="00653FE2">
        <w:rPr>
          <w:szCs w:val="16"/>
          <w:lang w:val="en-GB"/>
        </w:rPr>
        <w:tab/>
        <w:t>AbsentSubscriberDiagnosticSM,</w:t>
      </w:r>
    </w:p>
    <w:p w14:paraId="1F430668" w14:textId="77777777" w:rsidR="00C33898" w:rsidRPr="00653FE2" w:rsidRDefault="00C33898" w:rsidP="00C33898">
      <w:pPr>
        <w:pStyle w:val="ASN1Source"/>
        <w:widowControl/>
        <w:rPr>
          <w:szCs w:val="16"/>
          <w:lang w:val="en-GB"/>
        </w:rPr>
      </w:pPr>
      <w:r w:rsidRPr="00653FE2">
        <w:rPr>
          <w:szCs w:val="16"/>
          <w:lang w:val="en-GB"/>
        </w:rPr>
        <w:tab/>
        <w:t>ResourceLimitationParam,</w:t>
      </w:r>
    </w:p>
    <w:p w14:paraId="69598950" w14:textId="77777777" w:rsidR="00C33898" w:rsidRPr="00653FE2" w:rsidRDefault="00C33898" w:rsidP="00C33898">
      <w:pPr>
        <w:pStyle w:val="ASN1Source"/>
        <w:widowControl/>
        <w:rPr>
          <w:szCs w:val="16"/>
          <w:lang w:val="en-GB"/>
        </w:rPr>
      </w:pPr>
      <w:r w:rsidRPr="00653FE2">
        <w:rPr>
          <w:szCs w:val="16"/>
          <w:lang w:val="en-GB"/>
        </w:rPr>
        <w:tab/>
        <w:t>NoGroupCallNbParam,</w:t>
      </w:r>
    </w:p>
    <w:p w14:paraId="2AF5B17C" w14:textId="77777777" w:rsidR="00C33898" w:rsidRPr="00653FE2" w:rsidRDefault="00C33898" w:rsidP="00C33898">
      <w:pPr>
        <w:pStyle w:val="ASN1Source"/>
        <w:widowControl/>
        <w:rPr>
          <w:szCs w:val="16"/>
          <w:lang w:val="en-GB"/>
        </w:rPr>
      </w:pPr>
      <w:r w:rsidRPr="00653FE2">
        <w:rPr>
          <w:szCs w:val="16"/>
          <w:lang w:val="en-GB"/>
        </w:rPr>
        <w:tab/>
        <w:t>IncompatibleTerminalParam,</w:t>
      </w:r>
    </w:p>
    <w:p w14:paraId="2EA69958" w14:textId="77777777" w:rsidR="00C33898" w:rsidRPr="00653FE2" w:rsidRDefault="00C33898" w:rsidP="00C33898">
      <w:pPr>
        <w:pStyle w:val="ASN1Source"/>
        <w:widowControl/>
        <w:rPr>
          <w:szCs w:val="16"/>
          <w:lang w:val="en-GB"/>
        </w:rPr>
      </w:pPr>
      <w:r w:rsidRPr="00653FE2">
        <w:rPr>
          <w:szCs w:val="16"/>
          <w:lang w:val="en-GB"/>
        </w:rPr>
        <w:tab/>
        <w:t>ShortTermDenialParam,</w:t>
      </w:r>
    </w:p>
    <w:p w14:paraId="4855A0C1" w14:textId="77777777" w:rsidR="00C33898" w:rsidRPr="00653FE2" w:rsidRDefault="00C33898" w:rsidP="00C33898">
      <w:pPr>
        <w:pStyle w:val="ASN1Source"/>
        <w:rPr>
          <w:szCs w:val="16"/>
          <w:lang w:val="en-GB"/>
        </w:rPr>
      </w:pPr>
      <w:r w:rsidRPr="00653FE2">
        <w:rPr>
          <w:szCs w:val="16"/>
          <w:lang w:val="en-GB"/>
        </w:rPr>
        <w:tab/>
        <w:t>LongTermDenialParam,</w:t>
      </w:r>
    </w:p>
    <w:p w14:paraId="1804F983" w14:textId="77777777" w:rsidR="00C33898" w:rsidRPr="00653FE2" w:rsidRDefault="00C33898" w:rsidP="00C33898">
      <w:pPr>
        <w:pStyle w:val="ASN1Source"/>
        <w:rPr>
          <w:szCs w:val="16"/>
          <w:lang w:val="en-GB"/>
        </w:rPr>
      </w:pPr>
      <w:r w:rsidRPr="00653FE2">
        <w:rPr>
          <w:szCs w:val="16"/>
          <w:lang w:val="en-GB"/>
        </w:rPr>
        <w:tab/>
        <w:t>UnauthorizedRequestingNetwork-Param,</w:t>
      </w:r>
    </w:p>
    <w:p w14:paraId="11E4D190" w14:textId="77777777" w:rsidR="00C33898" w:rsidRPr="00653FE2" w:rsidRDefault="00C33898" w:rsidP="00C33898">
      <w:pPr>
        <w:pStyle w:val="ASN1Source"/>
        <w:rPr>
          <w:szCs w:val="16"/>
          <w:lang w:val="en-GB"/>
        </w:rPr>
      </w:pPr>
      <w:r w:rsidRPr="00653FE2">
        <w:rPr>
          <w:szCs w:val="16"/>
          <w:lang w:val="en-GB"/>
        </w:rPr>
        <w:tab/>
        <w:t>UnauthorizedLCSClient-Param,</w:t>
      </w:r>
    </w:p>
    <w:p w14:paraId="124832EB" w14:textId="77777777" w:rsidR="00C33898" w:rsidRPr="00653FE2" w:rsidRDefault="00C33898" w:rsidP="00C33898">
      <w:pPr>
        <w:pStyle w:val="ASN1Source"/>
        <w:rPr>
          <w:szCs w:val="16"/>
          <w:lang w:val="en-GB"/>
        </w:rPr>
      </w:pPr>
      <w:r w:rsidRPr="00653FE2">
        <w:rPr>
          <w:szCs w:val="16"/>
          <w:lang w:val="en-GB"/>
        </w:rPr>
        <w:tab/>
        <w:t>PositionMethodFailure-Param,</w:t>
      </w:r>
    </w:p>
    <w:p w14:paraId="76D61E49" w14:textId="77777777" w:rsidR="00C33898" w:rsidRPr="00653FE2" w:rsidRDefault="00C33898" w:rsidP="00C33898">
      <w:pPr>
        <w:pStyle w:val="ASN1Source"/>
        <w:ind w:firstLine="284"/>
        <w:rPr>
          <w:szCs w:val="16"/>
          <w:lang w:val="en-GB"/>
        </w:rPr>
      </w:pPr>
      <w:r w:rsidRPr="00653FE2">
        <w:rPr>
          <w:szCs w:val="16"/>
          <w:lang w:val="en-GB"/>
        </w:rPr>
        <w:t>UnknownOrUnreachableLCSClient-Param,</w:t>
      </w:r>
    </w:p>
    <w:p w14:paraId="0F54CA36" w14:textId="77777777" w:rsidR="00C33898" w:rsidRPr="00653FE2" w:rsidRDefault="00C33898" w:rsidP="00C33898">
      <w:pPr>
        <w:pStyle w:val="ASN1Source"/>
        <w:outlineLvl w:val="0"/>
        <w:rPr>
          <w:szCs w:val="16"/>
          <w:lang w:val="en-GB"/>
        </w:rPr>
      </w:pPr>
      <w:r w:rsidRPr="00653FE2">
        <w:rPr>
          <w:szCs w:val="16"/>
          <w:lang w:val="en-GB"/>
        </w:rPr>
        <w:tab/>
        <w:t>MM-EventNotSupported-Param,</w:t>
      </w:r>
    </w:p>
    <w:p w14:paraId="42DE3E7A" w14:textId="77777777" w:rsidR="00C33898" w:rsidRPr="00653FE2" w:rsidRDefault="00C33898" w:rsidP="00C33898">
      <w:pPr>
        <w:pStyle w:val="ASN1Source"/>
        <w:ind w:firstLine="284"/>
        <w:rPr>
          <w:szCs w:val="16"/>
          <w:lang w:val="en-GB"/>
        </w:rPr>
      </w:pPr>
      <w:r w:rsidRPr="00653FE2">
        <w:rPr>
          <w:szCs w:val="16"/>
          <w:lang w:val="en-GB"/>
        </w:rPr>
        <w:t>ATSI-NotAllowedParam,</w:t>
      </w:r>
    </w:p>
    <w:p w14:paraId="630FA563" w14:textId="77777777" w:rsidR="00C33898" w:rsidRPr="00653FE2" w:rsidRDefault="00C33898" w:rsidP="00C33898">
      <w:pPr>
        <w:pStyle w:val="ASN1Source"/>
        <w:ind w:firstLine="284"/>
        <w:rPr>
          <w:szCs w:val="16"/>
          <w:lang w:val="en-GB"/>
        </w:rPr>
      </w:pPr>
      <w:r w:rsidRPr="00653FE2">
        <w:rPr>
          <w:szCs w:val="16"/>
          <w:lang w:val="en-GB"/>
        </w:rPr>
        <w:t>ATM-NotAllowedParam,</w:t>
      </w:r>
    </w:p>
    <w:p w14:paraId="6A48A359" w14:textId="77777777" w:rsidR="00C33898" w:rsidRPr="00653FE2" w:rsidRDefault="00C33898" w:rsidP="00C33898">
      <w:pPr>
        <w:pStyle w:val="ASN1Source"/>
        <w:widowControl/>
        <w:ind w:firstLine="284"/>
        <w:rPr>
          <w:szCs w:val="16"/>
          <w:lang w:val="en-GB"/>
        </w:rPr>
      </w:pPr>
      <w:r w:rsidRPr="00653FE2">
        <w:rPr>
          <w:szCs w:val="16"/>
          <w:lang w:val="en-GB"/>
        </w:rPr>
        <w:t>IllegalSS-OperationParam,</w:t>
      </w:r>
    </w:p>
    <w:p w14:paraId="7FAF8C1B" w14:textId="77777777" w:rsidR="00C33898" w:rsidRPr="00653FE2" w:rsidRDefault="00C33898" w:rsidP="00C33898">
      <w:pPr>
        <w:pStyle w:val="ASN1Source"/>
        <w:widowControl/>
        <w:ind w:firstLine="284"/>
        <w:rPr>
          <w:szCs w:val="16"/>
          <w:lang w:val="en-GB"/>
        </w:rPr>
      </w:pPr>
      <w:r w:rsidRPr="00653FE2">
        <w:rPr>
          <w:szCs w:val="16"/>
          <w:lang w:val="en-GB"/>
        </w:rPr>
        <w:t>SS-NotAvailableParam,</w:t>
      </w:r>
    </w:p>
    <w:p w14:paraId="0C9EF4E7" w14:textId="77777777" w:rsidR="00C33898" w:rsidRPr="00653FE2" w:rsidRDefault="00C33898" w:rsidP="00C33898">
      <w:pPr>
        <w:pStyle w:val="ASN1Source"/>
        <w:widowControl/>
        <w:ind w:firstLine="284"/>
        <w:rPr>
          <w:szCs w:val="16"/>
          <w:lang w:val="en-GB"/>
        </w:rPr>
      </w:pPr>
      <w:r w:rsidRPr="00653FE2">
        <w:rPr>
          <w:szCs w:val="16"/>
          <w:lang w:val="en-GB"/>
        </w:rPr>
        <w:t>SS-SubscriptionViolationParam,</w:t>
      </w:r>
    </w:p>
    <w:p w14:paraId="4925F698" w14:textId="77777777" w:rsidR="00C33898" w:rsidRPr="00653FE2" w:rsidRDefault="00C33898" w:rsidP="00C33898">
      <w:pPr>
        <w:pStyle w:val="ASN1Source"/>
        <w:widowControl/>
        <w:ind w:firstLine="284"/>
        <w:rPr>
          <w:szCs w:val="16"/>
          <w:lang w:val="en-GB"/>
        </w:rPr>
      </w:pPr>
      <w:r w:rsidRPr="00653FE2">
        <w:rPr>
          <w:szCs w:val="16"/>
          <w:lang w:val="en-GB"/>
        </w:rPr>
        <w:t>InformationNotAvailableParam,</w:t>
      </w:r>
    </w:p>
    <w:p w14:paraId="5071F34B" w14:textId="77777777" w:rsidR="00C33898" w:rsidRPr="00653FE2" w:rsidRDefault="00C33898" w:rsidP="00C33898">
      <w:pPr>
        <w:pStyle w:val="ASN1Source"/>
        <w:widowControl/>
        <w:ind w:firstLine="284"/>
        <w:rPr>
          <w:szCs w:val="16"/>
          <w:lang w:val="en-GB"/>
        </w:rPr>
      </w:pPr>
      <w:r w:rsidRPr="00653FE2">
        <w:rPr>
          <w:szCs w:val="16"/>
          <w:lang w:val="en-GB"/>
        </w:rPr>
        <w:t>TargetCellOutsideGCA-Param,</w:t>
      </w:r>
    </w:p>
    <w:p w14:paraId="3E8F686D" w14:textId="77777777" w:rsidR="00C33898" w:rsidRPr="00653FE2" w:rsidRDefault="00C33898" w:rsidP="00C33898">
      <w:pPr>
        <w:pStyle w:val="ASN1Source"/>
        <w:widowControl/>
        <w:ind w:firstLine="284"/>
        <w:rPr>
          <w:szCs w:val="16"/>
          <w:lang w:val="en-GB"/>
        </w:rPr>
      </w:pPr>
      <w:r w:rsidRPr="00653FE2">
        <w:rPr>
          <w:szCs w:val="16"/>
          <w:lang w:val="en-GB"/>
        </w:rPr>
        <w:t>OngoingGroupCallParam,</w:t>
      </w:r>
    </w:p>
    <w:p w14:paraId="1EA5F1D2" w14:textId="77777777" w:rsidR="00C33898" w:rsidRPr="00653FE2" w:rsidRDefault="00C33898" w:rsidP="00C33898">
      <w:pPr>
        <w:pStyle w:val="ASN1Source"/>
        <w:widowControl/>
        <w:ind w:firstLine="284"/>
        <w:rPr>
          <w:szCs w:val="16"/>
          <w:lang w:val="en-GB"/>
        </w:rPr>
      </w:pPr>
      <w:r w:rsidRPr="00653FE2">
        <w:rPr>
          <w:szCs w:val="16"/>
          <w:lang w:val="en-GB"/>
        </w:rPr>
        <w:t>PositionMethodFailure-Diagnostic,</w:t>
      </w:r>
    </w:p>
    <w:p w14:paraId="5F3ABF0F" w14:textId="77777777" w:rsidR="00C33898" w:rsidRPr="00653FE2" w:rsidRDefault="00C33898" w:rsidP="00C33898">
      <w:pPr>
        <w:pStyle w:val="ASN1Source"/>
        <w:widowControl/>
        <w:ind w:firstLine="284"/>
        <w:rPr>
          <w:szCs w:val="16"/>
          <w:lang w:val="en-GB"/>
        </w:rPr>
      </w:pPr>
      <w:r w:rsidRPr="00653FE2">
        <w:rPr>
          <w:szCs w:val="16"/>
          <w:lang w:val="en-GB"/>
        </w:rPr>
        <w:t>UnauthorizedLCSClient-Diagnostic</w:t>
      </w:r>
    </w:p>
    <w:p w14:paraId="6BC07E02" w14:textId="77777777" w:rsidR="00C33898" w:rsidRPr="00653FE2" w:rsidRDefault="00C33898" w:rsidP="00C33898">
      <w:pPr>
        <w:pStyle w:val="ASN1Source"/>
        <w:widowControl/>
        <w:rPr>
          <w:szCs w:val="16"/>
          <w:lang w:val="en-GB"/>
        </w:rPr>
      </w:pPr>
    </w:p>
    <w:p w14:paraId="52AF1194" w14:textId="77777777" w:rsidR="00C33898" w:rsidRPr="00653FE2" w:rsidRDefault="00C33898" w:rsidP="00C33898">
      <w:pPr>
        <w:pStyle w:val="ASN1Source"/>
        <w:widowControl/>
        <w:rPr>
          <w:szCs w:val="16"/>
          <w:lang w:val="en-GB"/>
        </w:rPr>
      </w:pPr>
      <w:r w:rsidRPr="00653FE2">
        <w:rPr>
          <w:szCs w:val="16"/>
          <w:lang w:val="en-GB"/>
        </w:rPr>
        <w:t>;</w:t>
      </w:r>
    </w:p>
    <w:p w14:paraId="2142488A" w14:textId="77777777" w:rsidR="00C33898" w:rsidRPr="00653FE2" w:rsidRDefault="00C33898" w:rsidP="00C33898">
      <w:pPr>
        <w:pStyle w:val="ASN1Source"/>
        <w:widowControl/>
        <w:rPr>
          <w:szCs w:val="16"/>
          <w:lang w:val="en-GB"/>
        </w:rPr>
      </w:pPr>
    </w:p>
    <w:p w14:paraId="06E58D95" w14:textId="77777777" w:rsidR="00C33898" w:rsidRPr="00653FE2" w:rsidRDefault="00C33898" w:rsidP="00C33898">
      <w:pPr>
        <w:pStyle w:val="ASN1Source"/>
        <w:widowControl/>
        <w:rPr>
          <w:szCs w:val="16"/>
          <w:lang w:val="en-GB"/>
        </w:rPr>
      </w:pPr>
      <w:r w:rsidRPr="00653FE2">
        <w:rPr>
          <w:szCs w:val="16"/>
          <w:lang w:val="en-GB"/>
        </w:rPr>
        <w:t>IMPORTS</w:t>
      </w:r>
    </w:p>
    <w:p w14:paraId="2F75507E" w14:textId="77777777" w:rsidR="00C33898" w:rsidRPr="00653FE2" w:rsidRDefault="00C33898" w:rsidP="00C33898">
      <w:pPr>
        <w:pStyle w:val="ASN1Source"/>
        <w:widowControl/>
        <w:rPr>
          <w:szCs w:val="16"/>
          <w:lang w:val="en-GB"/>
        </w:rPr>
      </w:pPr>
      <w:r w:rsidRPr="00653FE2">
        <w:rPr>
          <w:szCs w:val="16"/>
          <w:lang w:val="en-GB"/>
        </w:rPr>
        <w:tab/>
        <w:t>SS-Status</w:t>
      </w:r>
    </w:p>
    <w:p w14:paraId="429DB090" w14:textId="77777777" w:rsidR="00C33898" w:rsidRPr="00653FE2" w:rsidRDefault="00C33898" w:rsidP="00C33898">
      <w:pPr>
        <w:pStyle w:val="ASN1Source"/>
        <w:widowControl/>
        <w:rPr>
          <w:szCs w:val="16"/>
          <w:lang w:val="en-GB"/>
        </w:rPr>
      </w:pPr>
      <w:r w:rsidRPr="00653FE2">
        <w:rPr>
          <w:szCs w:val="16"/>
          <w:lang w:val="en-GB"/>
        </w:rPr>
        <w:t>FROM MAP-SS-DataTypes {</w:t>
      </w:r>
    </w:p>
    <w:p w14:paraId="368B6665"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CE4019E" w14:textId="016FC527" w:rsidR="00C33898" w:rsidRPr="00653FE2" w:rsidRDefault="00C33898" w:rsidP="00C33898">
      <w:pPr>
        <w:pStyle w:val="ASN1Source"/>
        <w:widowControl/>
        <w:rPr>
          <w:szCs w:val="16"/>
          <w:lang w:val="en-GB"/>
        </w:rPr>
      </w:pPr>
      <w:r w:rsidRPr="00653FE2">
        <w:rPr>
          <w:szCs w:val="16"/>
          <w:lang w:val="en-GB"/>
        </w:rPr>
        <w:t xml:space="preserve">   gsm-Network (1) modules (3) map-SS-DataTypes (14) </w:t>
      </w:r>
      <w:del w:id="588" w:author="Ulrich Wiehe" w:date="2021-03-25T11:19:00Z">
        <w:r w:rsidRPr="00653FE2" w:rsidDel="00786A86">
          <w:rPr>
            <w:szCs w:val="16"/>
            <w:lang w:val="en-GB"/>
          </w:rPr>
          <w:delText>version18 (18)</w:delText>
        </w:r>
      </w:del>
      <w:ins w:id="589" w:author="Ulrich Wiehe" w:date="2021-03-25T11:19:00Z">
        <w:r w:rsidR="00786A86">
          <w:rPr>
            <w:szCs w:val="16"/>
            <w:lang w:val="en-GB"/>
          </w:rPr>
          <w:t>version19 (19)</w:t>
        </w:r>
      </w:ins>
      <w:r w:rsidRPr="00653FE2">
        <w:rPr>
          <w:szCs w:val="16"/>
          <w:lang w:val="en-GB"/>
        </w:rPr>
        <w:t>}</w:t>
      </w:r>
    </w:p>
    <w:p w14:paraId="721EC477" w14:textId="77777777" w:rsidR="00C33898" w:rsidRPr="00653FE2" w:rsidRDefault="00C33898" w:rsidP="00C33898">
      <w:pPr>
        <w:pStyle w:val="ASN1Source"/>
        <w:widowControl/>
        <w:rPr>
          <w:szCs w:val="16"/>
          <w:lang w:val="en-GB"/>
        </w:rPr>
      </w:pPr>
    </w:p>
    <w:p w14:paraId="216400AB" w14:textId="77777777" w:rsidR="00C33898" w:rsidRPr="00653FE2" w:rsidRDefault="00C33898" w:rsidP="00C33898">
      <w:pPr>
        <w:pStyle w:val="ASN1Source"/>
        <w:widowControl/>
        <w:rPr>
          <w:szCs w:val="16"/>
          <w:lang w:val="en-GB"/>
        </w:rPr>
      </w:pPr>
      <w:r w:rsidRPr="00653FE2">
        <w:rPr>
          <w:szCs w:val="16"/>
          <w:lang w:val="en-GB"/>
        </w:rPr>
        <w:tab/>
        <w:t>SignalInfo,</w:t>
      </w:r>
    </w:p>
    <w:p w14:paraId="147A6848" w14:textId="77777777" w:rsidR="00C33898" w:rsidRPr="00653FE2" w:rsidRDefault="00C33898" w:rsidP="00C33898">
      <w:pPr>
        <w:pStyle w:val="ASN1Source"/>
        <w:widowControl/>
        <w:rPr>
          <w:szCs w:val="16"/>
          <w:lang w:val="en-GB"/>
        </w:rPr>
      </w:pPr>
      <w:r w:rsidRPr="00653FE2">
        <w:rPr>
          <w:szCs w:val="16"/>
          <w:lang w:val="en-GB"/>
        </w:rPr>
        <w:tab/>
        <w:t>BasicServiceCode,</w:t>
      </w:r>
    </w:p>
    <w:p w14:paraId="36FF4290" w14:textId="77777777" w:rsidR="00C33898" w:rsidRPr="00653FE2" w:rsidRDefault="00C33898" w:rsidP="00C33898">
      <w:pPr>
        <w:pStyle w:val="ASN1Source"/>
        <w:widowControl/>
        <w:rPr>
          <w:szCs w:val="16"/>
          <w:lang w:val="en-GB"/>
        </w:rPr>
      </w:pPr>
      <w:r w:rsidRPr="00653FE2">
        <w:rPr>
          <w:szCs w:val="16"/>
          <w:lang w:val="en-GB"/>
        </w:rPr>
        <w:tab/>
        <w:t>NetworkResource,</w:t>
      </w:r>
    </w:p>
    <w:p w14:paraId="79A94ED3" w14:textId="77777777" w:rsidR="00C33898" w:rsidRPr="00653FE2" w:rsidRDefault="00C33898" w:rsidP="00C33898">
      <w:pPr>
        <w:pStyle w:val="ASN1Source"/>
        <w:widowControl/>
        <w:rPr>
          <w:szCs w:val="16"/>
          <w:lang w:val="en-GB"/>
        </w:rPr>
      </w:pPr>
      <w:r w:rsidRPr="00653FE2">
        <w:rPr>
          <w:szCs w:val="16"/>
          <w:lang w:val="en-GB"/>
        </w:rPr>
        <w:tab/>
        <w:t>AdditionalNetworkResource,</w:t>
      </w:r>
    </w:p>
    <w:p w14:paraId="6F41DD8D" w14:textId="77777777" w:rsidR="00C33898" w:rsidRPr="00653FE2" w:rsidRDefault="00C33898" w:rsidP="00C33898">
      <w:pPr>
        <w:pStyle w:val="ASN1Source"/>
        <w:widowControl/>
        <w:rPr>
          <w:szCs w:val="16"/>
          <w:lang w:val="en-GB"/>
        </w:rPr>
      </w:pPr>
      <w:r w:rsidRPr="00653FE2">
        <w:rPr>
          <w:szCs w:val="16"/>
          <w:lang w:val="en-GB"/>
        </w:rPr>
        <w:tab/>
        <w:t>IMSI,</w:t>
      </w:r>
    </w:p>
    <w:p w14:paraId="4CDD4F73" w14:textId="77777777" w:rsidR="00C33898" w:rsidRPr="00653FE2" w:rsidRDefault="00C33898" w:rsidP="00C33898">
      <w:pPr>
        <w:pStyle w:val="ASN1Source"/>
        <w:widowControl/>
        <w:rPr>
          <w:szCs w:val="16"/>
          <w:lang w:val="en-GB"/>
        </w:rPr>
      </w:pPr>
      <w:r w:rsidRPr="00653FE2">
        <w:rPr>
          <w:szCs w:val="16"/>
          <w:lang w:val="en-GB"/>
        </w:rPr>
        <w:tab/>
        <w:t>Time</w:t>
      </w:r>
    </w:p>
    <w:p w14:paraId="613DD7E6" w14:textId="77777777" w:rsidR="00C33898" w:rsidRPr="00653FE2" w:rsidRDefault="00C33898" w:rsidP="00C33898">
      <w:pPr>
        <w:pStyle w:val="ASN1Source"/>
        <w:widowControl/>
        <w:rPr>
          <w:szCs w:val="16"/>
          <w:lang w:val="en-GB"/>
        </w:rPr>
      </w:pPr>
      <w:r w:rsidRPr="00653FE2">
        <w:rPr>
          <w:szCs w:val="16"/>
          <w:lang w:val="en-GB"/>
        </w:rPr>
        <w:t>FROM MAP-CommonDataTypes {</w:t>
      </w:r>
    </w:p>
    <w:p w14:paraId="1C908CB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7072189F" w14:textId="37EB11A1"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90" w:author="Ulrich Wiehe" w:date="2021-03-25T11:19:00Z">
        <w:r w:rsidRPr="00653FE2" w:rsidDel="00786A86">
          <w:rPr>
            <w:szCs w:val="16"/>
            <w:lang w:val="en-GB"/>
          </w:rPr>
          <w:delText>version18 (18)</w:delText>
        </w:r>
      </w:del>
      <w:ins w:id="591" w:author="Ulrich Wiehe" w:date="2021-03-25T11:19:00Z">
        <w:r w:rsidR="00786A86">
          <w:rPr>
            <w:szCs w:val="16"/>
            <w:lang w:val="en-GB"/>
          </w:rPr>
          <w:t>version19 (19)</w:t>
        </w:r>
      </w:ins>
      <w:r w:rsidRPr="00653FE2">
        <w:rPr>
          <w:szCs w:val="16"/>
          <w:lang w:val="en-GB"/>
        </w:rPr>
        <w:t>}</w:t>
      </w:r>
    </w:p>
    <w:p w14:paraId="6427800C" w14:textId="77777777" w:rsidR="00C33898" w:rsidRPr="00653FE2" w:rsidRDefault="00C33898" w:rsidP="00C33898">
      <w:pPr>
        <w:pStyle w:val="ASN1Source"/>
        <w:widowControl/>
        <w:rPr>
          <w:szCs w:val="16"/>
          <w:lang w:val="en-GB"/>
        </w:rPr>
      </w:pPr>
    </w:p>
    <w:p w14:paraId="5A6848F7" w14:textId="77777777" w:rsidR="00C33898" w:rsidRPr="00653FE2" w:rsidRDefault="00C33898" w:rsidP="00C33898">
      <w:pPr>
        <w:pStyle w:val="ASN1Source"/>
        <w:widowControl/>
        <w:rPr>
          <w:szCs w:val="16"/>
          <w:lang w:val="en-GB"/>
        </w:rPr>
      </w:pPr>
    </w:p>
    <w:p w14:paraId="6DC40831" w14:textId="77777777" w:rsidR="00C33898" w:rsidRPr="00653FE2" w:rsidRDefault="00C33898" w:rsidP="00C33898">
      <w:pPr>
        <w:pStyle w:val="ASN1Source"/>
        <w:widowControl/>
        <w:rPr>
          <w:szCs w:val="16"/>
          <w:lang w:val="en-GB"/>
        </w:rPr>
      </w:pPr>
      <w:r w:rsidRPr="00653FE2">
        <w:rPr>
          <w:szCs w:val="16"/>
          <w:lang w:val="en-GB"/>
        </w:rPr>
        <w:tab/>
        <w:t>SS-Code</w:t>
      </w:r>
    </w:p>
    <w:p w14:paraId="147B1F30" w14:textId="77777777" w:rsidR="00C33898" w:rsidRPr="00653FE2" w:rsidRDefault="00C33898" w:rsidP="00C33898">
      <w:pPr>
        <w:pStyle w:val="ASN1Source"/>
        <w:widowControl/>
        <w:rPr>
          <w:szCs w:val="16"/>
          <w:lang w:val="en-GB"/>
        </w:rPr>
      </w:pPr>
      <w:r w:rsidRPr="00653FE2">
        <w:rPr>
          <w:szCs w:val="16"/>
          <w:lang w:val="en-GB"/>
        </w:rPr>
        <w:t>FROM MAP-SS-Code {</w:t>
      </w:r>
    </w:p>
    <w:p w14:paraId="526830C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2233E6C" w14:textId="50102AA0"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592" w:author="Ulrich Wiehe" w:date="2021-03-25T11:19:00Z">
        <w:r w:rsidRPr="00653FE2" w:rsidDel="00786A86">
          <w:rPr>
            <w:szCs w:val="16"/>
            <w:lang w:val="en-GB"/>
          </w:rPr>
          <w:delText>version18 (18)</w:delText>
        </w:r>
      </w:del>
      <w:ins w:id="593" w:author="Ulrich Wiehe" w:date="2021-03-25T11:19:00Z">
        <w:r w:rsidR="00786A86">
          <w:rPr>
            <w:szCs w:val="16"/>
            <w:lang w:val="en-GB"/>
          </w:rPr>
          <w:t>version19 (19)</w:t>
        </w:r>
      </w:ins>
      <w:r w:rsidRPr="00653FE2">
        <w:rPr>
          <w:szCs w:val="16"/>
          <w:lang w:val="en-GB"/>
        </w:rPr>
        <w:t>}</w:t>
      </w:r>
    </w:p>
    <w:p w14:paraId="1D1E74B3" w14:textId="77777777" w:rsidR="00C33898" w:rsidRPr="00653FE2" w:rsidRDefault="00C33898" w:rsidP="00C33898">
      <w:pPr>
        <w:pStyle w:val="ASN1Source"/>
        <w:widowControl/>
        <w:rPr>
          <w:szCs w:val="16"/>
          <w:lang w:val="en-GB"/>
        </w:rPr>
      </w:pPr>
    </w:p>
    <w:p w14:paraId="346FCB1A" w14:textId="77777777" w:rsidR="00C33898" w:rsidRPr="00653FE2" w:rsidRDefault="00C33898" w:rsidP="00C33898">
      <w:pPr>
        <w:pStyle w:val="ASN1Source"/>
        <w:widowControl/>
        <w:rPr>
          <w:szCs w:val="16"/>
          <w:lang w:val="en-GB"/>
        </w:rPr>
      </w:pPr>
      <w:r w:rsidRPr="00653FE2">
        <w:rPr>
          <w:szCs w:val="16"/>
          <w:lang w:val="en-GB"/>
        </w:rPr>
        <w:tab/>
        <w:t>ExtensionContainer</w:t>
      </w:r>
    </w:p>
    <w:p w14:paraId="3FCF6748"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12BA0FE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7009CC3" w14:textId="174018F7"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594" w:author="Ulrich Wiehe" w:date="2021-03-25T11:19:00Z">
        <w:r w:rsidRPr="00653FE2" w:rsidDel="00786A86">
          <w:rPr>
            <w:szCs w:val="16"/>
            <w:lang w:val="en-GB"/>
          </w:rPr>
          <w:delText>version18 (18)</w:delText>
        </w:r>
      </w:del>
      <w:ins w:id="595" w:author="Ulrich Wiehe" w:date="2021-03-25T11:19:00Z">
        <w:r w:rsidR="00786A86">
          <w:rPr>
            <w:szCs w:val="16"/>
            <w:lang w:val="en-GB"/>
          </w:rPr>
          <w:t>version19 (19)</w:t>
        </w:r>
      </w:ins>
      <w:r w:rsidRPr="00653FE2">
        <w:rPr>
          <w:szCs w:val="16"/>
          <w:lang w:val="en-GB"/>
        </w:rPr>
        <w:t>}</w:t>
      </w:r>
    </w:p>
    <w:p w14:paraId="3D8A8CC7" w14:textId="77777777" w:rsidR="00C33898" w:rsidRPr="00653FE2" w:rsidRDefault="00C33898" w:rsidP="00C33898">
      <w:pPr>
        <w:pStyle w:val="ASN1Source"/>
        <w:widowControl/>
        <w:rPr>
          <w:szCs w:val="16"/>
          <w:lang w:val="en-GB"/>
        </w:rPr>
      </w:pPr>
      <w:r w:rsidRPr="00653FE2">
        <w:rPr>
          <w:szCs w:val="16"/>
          <w:lang w:val="en-GB"/>
        </w:rPr>
        <w:t>;</w:t>
      </w:r>
    </w:p>
    <w:p w14:paraId="07478105" w14:textId="77777777" w:rsidR="00C33898" w:rsidRPr="00653FE2" w:rsidRDefault="00C33898" w:rsidP="00C33898">
      <w:pPr>
        <w:pStyle w:val="ASN1Source"/>
        <w:widowControl/>
        <w:rPr>
          <w:szCs w:val="16"/>
          <w:lang w:val="en-GB"/>
        </w:rPr>
      </w:pPr>
    </w:p>
    <w:p w14:paraId="5D2D3E4F" w14:textId="77777777" w:rsidR="00C33898" w:rsidRPr="00653FE2" w:rsidRDefault="00C33898" w:rsidP="00C33898">
      <w:pPr>
        <w:pStyle w:val="ASN1TABLEbegin"/>
        <w:widowControl/>
        <w:rPr>
          <w:b w:val="0"/>
          <w:szCs w:val="16"/>
          <w:lang w:val="en-GB"/>
        </w:rPr>
      </w:pPr>
      <w:r w:rsidRPr="00653FE2">
        <w:rPr>
          <w:szCs w:val="16"/>
          <w:lang w:val="en-GB"/>
        </w:rPr>
        <w:t xml:space="preserve">RoamingNotAllowedParam </w:t>
      </w:r>
      <w:r w:rsidRPr="00653FE2">
        <w:rPr>
          <w:b w:val="0"/>
          <w:szCs w:val="16"/>
          <w:lang w:val="en-GB"/>
        </w:rPr>
        <w:t>::= SEQUENCE {</w:t>
      </w:r>
    </w:p>
    <w:p w14:paraId="2BBC3DF5" w14:textId="77777777" w:rsidR="00C33898" w:rsidRPr="00653FE2" w:rsidRDefault="00C33898" w:rsidP="00C33898">
      <w:pPr>
        <w:pStyle w:val="ASN1TABLEmiddle"/>
        <w:widowControl/>
        <w:rPr>
          <w:szCs w:val="16"/>
          <w:lang w:val="en-GB"/>
        </w:rPr>
      </w:pPr>
      <w:r w:rsidRPr="00653FE2">
        <w:rPr>
          <w:szCs w:val="16"/>
          <w:lang w:val="en-GB"/>
        </w:rPr>
        <w:tab/>
        <w:t>roamingNotAllowedCause</w:t>
      </w:r>
      <w:r w:rsidRPr="00653FE2">
        <w:rPr>
          <w:szCs w:val="16"/>
          <w:lang w:val="en-GB"/>
        </w:rPr>
        <w:tab/>
        <w:t>RoamingNotAllowedCause,</w:t>
      </w:r>
    </w:p>
    <w:p w14:paraId="6FA1B100"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9103467" w14:textId="77777777" w:rsidR="00C33898" w:rsidRPr="00653FE2" w:rsidRDefault="00C33898" w:rsidP="00C33898">
      <w:pPr>
        <w:pStyle w:val="ASN1TABLEmiddle"/>
        <w:widowControl/>
        <w:rPr>
          <w:szCs w:val="16"/>
          <w:lang w:val="en-GB"/>
        </w:rPr>
      </w:pPr>
      <w:r w:rsidRPr="00653FE2">
        <w:rPr>
          <w:szCs w:val="16"/>
          <w:lang w:val="en-GB"/>
        </w:rPr>
        <w:tab/>
        <w:t>...,</w:t>
      </w:r>
    </w:p>
    <w:p w14:paraId="6DB7205E" w14:textId="77777777" w:rsidR="00C33898" w:rsidRPr="00653FE2" w:rsidRDefault="00C33898" w:rsidP="00C33898">
      <w:pPr>
        <w:pStyle w:val="ASN1TABLEmiddle"/>
        <w:widowControl/>
        <w:rPr>
          <w:szCs w:val="16"/>
          <w:lang w:val="en-GB"/>
        </w:rPr>
      </w:pPr>
      <w:r w:rsidRPr="00653FE2">
        <w:rPr>
          <w:szCs w:val="16"/>
          <w:lang w:val="en-GB"/>
        </w:rPr>
        <w:tab/>
        <w:t>additionalRoamingNotAllowedCause</w:t>
      </w:r>
      <w:r w:rsidRPr="00653FE2">
        <w:rPr>
          <w:szCs w:val="16"/>
          <w:lang w:val="en-GB"/>
        </w:rPr>
        <w:tab/>
        <w:t>[0] AdditionalRoamingNotAllowedCause OPTIONAL }</w:t>
      </w:r>
    </w:p>
    <w:p w14:paraId="2561A4E5" w14:textId="77777777" w:rsidR="00C33898" w:rsidRPr="00653FE2" w:rsidRDefault="00C33898" w:rsidP="00C33898">
      <w:pPr>
        <w:pStyle w:val="ASN1TABLEmiddle"/>
        <w:widowControl/>
        <w:rPr>
          <w:szCs w:val="16"/>
          <w:lang w:val="en-GB"/>
        </w:rPr>
      </w:pPr>
    </w:p>
    <w:p w14:paraId="2DFFAAA7" w14:textId="77777777" w:rsidR="00C33898" w:rsidRPr="00653FE2" w:rsidRDefault="00C33898" w:rsidP="00C33898">
      <w:pPr>
        <w:pStyle w:val="ASN1TABLEmiddle"/>
        <w:widowControl/>
        <w:rPr>
          <w:szCs w:val="16"/>
          <w:lang w:val="en-GB"/>
        </w:rPr>
      </w:pPr>
      <w:r w:rsidRPr="00653FE2">
        <w:rPr>
          <w:szCs w:val="16"/>
          <w:lang w:val="en-GB"/>
        </w:rPr>
        <w:t>--</w:t>
      </w:r>
      <w:r w:rsidRPr="00653FE2">
        <w:rPr>
          <w:szCs w:val="16"/>
          <w:lang w:val="en-GB"/>
        </w:rPr>
        <w:tab/>
      </w:r>
      <w:r w:rsidRPr="00653FE2">
        <w:rPr>
          <w:i/>
          <w:szCs w:val="16"/>
          <w:lang w:val="en-GB"/>
        </w:rPr>
        <w:t>if the additionalRoamingNotallowedCause is received by the MSC/VLR or SGSN then the</w:t>
      </w:r>
      <w:r w:rsidRPr="00653FE2">
        <w:rPr>
          <w:szCs w:val="16"/>
          <w:lang w:val="en-GB"/>
        </w:rPr>
        <w:t xml:space="preserve"> </w:t>
      </w:r>
    </w:p>
    <w:p w14:paraId="44428AC1" w14:textId="77777777" w:rsidR="00C33898" w:rsidRPr="00653FE2" w:rsidRDefault="00C33898" w:rsidP="00C33898">
      <w:pPr>
        <w:pStyle w:val="ASN1TABLEmiddle"/>
        <w:widowControl/>
        <w:rPr>
          <w:szCs w:val="16"/>
          <w:lang w:val="en-GB"/>
        </w:rPr>
      </w:pPr>
      <w:r w:rsidRPr="00653FE2">
        <w:rPr>
          <w:szCs w:val="16"/>
          <w:lang w:val="en-GB"/>
        </w:rPr>
        <w:t>--</w:t>
      </w:r>
      <w:r w:rsidRPr="00653FE2">
        <w:rPr>
          <w:szCs w:val="16"/>
          <w:lang w:val="en-GB"/>
        </w:rPr>
        <w:tab/>
      </w:r>
      <w:r w:rsidRPr="00653FE2">
        <w:rPr>
          <w:i/>
          <w:szCs w:val="16"/>
          <w:lang w:val="en-GB"/>
        </w:rPr>
        <w:t>roamingNotAllowedCause shall be discarded</w:t>
      </w:r>
      <w:r w:rsidRPr="00653FE2">
        <w:rPr>
          <w:szCs w:val="16"/>
          <w:lang w:val="en-GB"/>
        </w:rPr>
        <w:t>.</w:t>
      </w:r>
    </w:p>
    <w:p w14:paraId="47D1EFE5" w14:textId="77777777" w:rsidR="00C33898" w:rsidRPr="00653FE2" w:rsidRDefault="00C33898" w:rsidP="00C33898">
      <w:pPr>
        <w:pStyle w:val="ASN1Source"/>
        <w:widowControl/>
        <w:rPr>
          <w:szCs w:val="16"/>
          <w:lang w:val="en-GB"/>
        </w:rPr>
      </w:pPr>
    </w:p>
    <w:p w14:paraId="5BECFF9A" w14:textId="77777777" w:rsidR="00C33898" w:rsidRPr="00653FE2" w:rsidRDefault="00C33898" w:rsidP="00C33898">
      <w:pPr>
        <w:pStyle w:val="ASN1TABLEbegin"/>
        <w:widowControl/>
        <w:rPr>
          <w:b w:val="0"/>
          <w:szCs w:val="16"/>
          <w:lang w:val="en-GB"/>
        </w:rPr>
      </w:pPr>
      <w:r w:rsidRPr="00653FE2">
        <w:rPr>
          <w:szCs w:val="16"/>
          <w:lang w:val="en-GB"/>
        </w:rPr>
        <w:t xml:space="preserve">AdditionalRoamingNotAllowedCause </w:t>
      </w:r>
      <w:r w:rsidRPr="00653FE2">
        <w:rPr>
          <w:b w:val="0"/>
          <w:szCs w:val="16"/>
          <w:lang w:val="en-GB"/>
        </w:rPr>
        <w:t>::= ENUMERATED {</w:t>
      </w:r>
    </w:p>
    <w:p w14:paraId="2E16A7DD" w14:textId="77777777" w:rsidR="00C33898" w:rsidRPr="00653FE2" w:rsidRDefault="00C33898" w:rsidP="00C33898">
      <w:pPr>
        <w:pStyle w:val="ASN1TABLEmiddle"/>
        <w:widowControl/>
        <w:rPr>
          <w:szCs w:val="16"/>
          <w:lang w:val="en-GB"/>
        </w:rPr>
      </w:pPr>
      <w:r w:rsidRPr="00653FE2">
        <w:rPr>
          <w:szCs w:val="16"/>
          <w:lang w:val="en-GB"/>
        </w:rPr>
        <w:tab/>
        <w:t>supportedRAT-TypesNotAllowed (0),</w:t>
      </w:r>
    </w:p>
    <w:p w14:paraId="363298DC" w14:textId="77777777" w:rsidR="00C33898" w:rsidRPr="00653FE2" w:rsidRDefault="00C33898" w:rsidP="00C33898">
      <w:pPr>
        <w:pStyle w:val="ASN1TABLEmiddle"/>
        <w:widowControl/>
        <w:rPr>
          <w:szCs w:val="16"/>
          <w:lang w:val="en-GB"/>
        </w:rPr>
      </w:pPr>
      <w:r w:rsidRPr="00653FE2">
        <w:rPr>
          <w:szCs w:val="16"/>
          <w:lang w:val="en-GB"/>
        </w:rPr>
        <w:tab/>
        <w:t>...}</w:t>
      </w:r>
    </w:p>
    <w:p w14:paraId="4E1F0604" w14:textId="77777777" w:rsidR="00C33898" w:rsidRPr="00653FE2" w:rsidRDefault="00C33898" w:rsidP="00C33898">
      <w:pPr>
        <w:pStyle w:val="ASN1Source"/>
        <w:widowControl/>
        <w:rPr>
          <w:szCs w:val="16"/>
          <w:lang w:val="en-GB"/>
        </w:rPr>
      </w:pPr>
    </w:p>
    <w:p w14:paraId="173695FB" w14:textId="77777777" w:rsidR="00C33898" w:rsidRPr="00653FE2" w:rsidRDefault="00C33898" w:rsidP="00C33898">
      <w:pPr>
        <w:pStyle w:val="ASN1TABLEbegin"/>
        <w:widowControl/>
        <w:rPr>
          <w:b w:val="0"/>
          <w:szCs w:val="16"/>
          <w:lang w:val="en-GB"/>
        </w:rPr>
      </w:pPr>
      <w:r w:rsidRPr="00653FE2">
        <w:rPr>
          <w:szCs w:val="16"/>
          <w:lang w:val="en-GB"/>
        </w:rPr>
        <w:t xml:space="preserve">RoamingNotAllowedCause </w:t>
      </w:r>
      <w:r w:rsidRPr="00653FE2">
        <w:rPr>
          <w:b w:val="0"/>
          <w:szCs w:val="16"/>
          <w:lang w:val="en-GB"/>
        </w:rPr>
        <w:t>::= ENUMERATED {</w:t>
      </w:r>
    </w:p>
    <w:p w14:paraId="24247F73" w14:textId="77777777" w:rsidR="00C33898" w:rsidRPr="00653FE2" w:rsidRDefault="00C33898" w:rsidP="00C33898">
      <w:pPr>
        <w:pStyle w:val="ASN1TABLEmiddle"/>
        <w:widowControl/>
        <w:rPr>
          <w:szCs w:val="16"/>
          <w:lang w:val="en-GB"/>
        </w:rPr>
      </w:pPr>
      <w:r w:rsidRPr="00653FE2">
        <w:rPr>
          <w:szCs w:val="16"/>
          <w:lang w:val="en-GB"/>
        </w:rPr>
        <w:tab/>
        <w:t>plmnRoamingNotAllowed  (0),</w:t>
      </w:r>
    </w:p>
    <w:p w14:paraId="273A1A46" w14:textId="77777777" w:rsidR="00C33898" w:rsidRPr="00653FE2" w:rsidRDefault="00C33898" w:rsidP="00C33898">
      <w:pPr>
        <w:pStyle w:val="ASN1TABLEmiddle"/>
        <w:widowControl/>
        <w:rPr>
          <w:szCs w:val="16"/>
          <w:lang w:val="en-GB"/>
        </w:rPr>
      </w:pPr>
      <w:r w:rsidRPr="00653FE2">
        <w:rPr>
          <w:szCs w:val="16"/>
          <w:lang w:val="en-GB"/>
        </w:rPr>
        <w:tab/>
        <w:t>operatorDeterminedBarring  (3)}</w:t>
      </w:r>
    </w:p>
    <w:p w14:paraId="7B0EAB72" w14:textId="77777777" w:rsidR="00C33898" w:rsidRPr="00653FE2" w:rsidRDefault="00C33898" w:rsidP="00C33898">
      <w:pPr>
        <w:pStyle w:val="ASN1Source"/>
        <w:widowControl/>
        <w:rPr>
          <w:szCs w:val="16"/>
          <w:lang w:val="en-GB"/>
        </w:rPr>
      </w:pPr>
    </w:p>
    <w:p w14:paraId="7CD42135" w14:textId="77777777" w:rsidR="00C33898" w:rsidRPr="00653FE2" w:rsidRDefault="00C33898" w:rsidP="00C33898">
      <w:pPr>
        <w:pStyle w:val="ASN1TABLEbegin"/>
        <w:widowControl/>
        <w:rPr>
          <w:b w:val="0"/>
          <w:szCs w:val="16"/>
          <w:lang w:val="en-GB"/>
        </w:rPr>
      </w:pPr>
      <w:r w:rsidRPr="00653FE2">
        <w:rPr>
          <w:szCs w:val="16"/>
          <w:lang w:val="en-GB"/>
        </w:rPr>
        <w:t xml:space="preserve">CallBarredParam </w:t>
      </w:r>
      <w:r w:rsidRPr="00653FE2">
        <w:rPr>
          <w:b w:val="0"/>
          <w:szCs w:val="16"/>
          <w:lang w:val="en-GB"/>
        </w:rPr>
        <w:t>::= CHOICE {</w:t>
      </w:r>
    </w:p>
    <w:p w14:paraId="710AE490" w14:textId="77777777" w:rsidR="00C33898" w:rsidRPr="00653FE2" w:rsidRDefault="00C33898" w:rsidP="00C33898">
      <w:pPr>
        <w:pStyle w:val="ASN1TABLEmiddle"/>
        <w:widowControl/>
        <w:rPr>
          <w:szCs w:val="16"/>
          <w:lang w:val="en-GB"/>
        </w:rPr>
      </w:pPr>
      <w:r w:rsidRPr="00653FE2">
        <w:rPr>
          <w:szCs w:val="16"/>
          <w:lang w:val="en-GB"/>
        </w:rPr>
        <w:tab/>
        <w:t>callBarringCause</w:t>
      </w:r>
      <w:r w:rsidRPr="00653FE2">
        <w:rPr>
          <w:szCs w:val="16"/>
          <w:lang w:val="en-GB"/>
        </w:rPr>
        <w:tab/>
        <w:t>CallBarringCause,</w:t>
      </w:r>
    </w:p>
    <w:p w14:paraId="49EF6152" w14:textId="77777777" w:rsidR="00C33898" w:rsidRPr="00653FE2" w:rsidRDefault="00C33898" w:rsidP="00C33898">
      <w:pPr>
        <w:pStyle w:val="ASN1TABLEmiddle"/>
        <w:rPr>
          <w:i/>
          <w:iCs/>
          <w:lang w:val="en-GB"/>
        </w:rPr>
      </w:pPr>
      <w:r w:rsidRPr="00653FE2">
        <w:rPr>
          <w:i/>
          <w:iCs/>
          <w:lang w:val="en-GB"/>
        </w:rPr>
        <w:tab/>
        <w:t>-- call BarringCause must not be used in version 3</w:t>
      </w:r>
      <w:r w:rsidRPr="00653FE2">
        <w:rPr>
          <w:i/>
          <w:iCs/>
          <w:lang w:val="en-GB" w:eastAsia="ja-JP"/>
        </w:rPr>
        <w:t xml:space="preserve"> and higher</w:t>
      </w:r>
    </w:p>
    <w:p w14:paraId="7F756E1D" w14:textId="77777777" w:rsidR="00C33898" w:rsidRPr="00653FE2" w:rsidRDefault="00C33898" w:rsidP="00C33898">
      <w:pPr>
        <w:pStyle w:val="ASN1TABLEmiddle"/>
        <w:widowControl/>
        <w:rPr>
          <w:szCs w:val="16"/>
          <w:lang w:val="en-GB"/>
        </w:rPr>
      </w:pPr>
      <w:r w:rsidRPr="00653FE2">
        <w:rPr>
          <w:szCs w:val="16"/>
          <w:lang w:val="en-GB"/>
        </w:rPr>
        <w:tab/>
        <w:t>extensibleCallBarredParam</w:t>
      </w:r>
      <w:r w:rsidRPr="00653FE2">
        <w:rPr>
          <w:szCs w:val="16"/>
          <w:lang w:val="en-GB"/>
        </w:rPr>
        <w:tab/>
        <w:t>ExtensibleCallBarredParam</w:t>
      </w:r>
    </w:p>
    <w:p w14:paraId="570E3AE1" w14:textId="77777777" w:rsidR="00C33898" w:rsidRPr="00653FE2" w:rsidRDefault="00C33898" w:rsidP="00C33898">
      <w:pPr>
        <w:pStyle w:val="ASN1TABLEmiddle"/>
        <w:rPr>
          <w:i/>
          <w:iCs/>
          <w:lang w:val="en-GB"/>
        </w:rPr>
      </w:pPr>
      <w:r w:rsidRPr="00653FE2">
        <w:rPr>
          <w:i/>
          <w:iCs/>
          <w:lang w:val="en-GB"/>
        </w:rPr>
        <w:tab/>
        <w:t>-- extensibleCallBarredParam must not be used in version &lt;3</w:t>
      </w:r>
    </w:p>
    <w:p w14:paraId="57F5BCC1" w14:textId="77777777" w:rsidR="00C33898" w:rsidRPr="00653FE2" w:rsidRDefault="00C33898" w:rsidP="00C33898">
      <w:pPr>
        <w:pStyle w:val="ASN1TABLEmiddle"/>
        <w:widowControl/>
        <w:rPr>
          <w:szCs w:val="16"/>
          <w:lang w:val="en-GB"/>
        </w:rPr>
      </w:pPr>
      <w:r w:rsidRPr="00653FE2">
        <w:rPr>
          <w:szCs w:val="16"/>
          <w:lang w:val="en-GB"/>
        </w:rPr>
        <w:tab/>
        <w:t>}</w:t>
      </w:r>
    </w:p>
    <w:p w14:paraId="09570AFD" w14:textId="77777777" w:rsidR="00C33898" w:rsidRPr="00653FE2" w:rsidRDefault="00C33898" w:rsidP="00C33898">
      <w:pPr>
        <w:pStyle w:val="ASN1Source"/>
        <w:widowControl/>
        <w:rPr>
          <w:szCs w:val="16"/>
          <w:lang w:val="en-GB"/>
        </w:rPr>
      </w:pPr>
    </w:p>
    <w:p w14:paraId="6B4D3B56" w14:textId="77777777" w:rsidR="00C33898" w:rsidRPr="00653FE2" w:rsidRDefault="00C33898" w:rsidP="00C33898">
      <w:pPr>
        <w:pStyle w:val="ASN1TABLEbegin"/>
        <w:widowControl/>
        <w:rPr>
          <w:b w:val="0"/>
          <w:szCs w:val="16"/>
          <w:lang w:val="en-GB"/>
        </w:rPr>
      </w:pPr>
      <w:r w:rsidRPr="00653FE2">
        <w:rPr>
          <w:szCs w:val="16"/>
          <w:lang w:val="en-GB"/>
        </w:rPr>
        <w:t xml:space="preserve">CallBarringCause </w:t>
      </w:r>
      <w:r w:rsidRPr="00653FE2">
        <w:rPr>
          <w:b w:val="0"/>
          <w:szCs w:val="16"/>
          <w:lang w:val="en-GB"/>
        </w:rPr>
        <w:t>::= ENUMERATED {</w:t>
      </w:r>
    </w:p>
    <w:p w14:paraId="0CEA51A0" w14:textId="77777777" w:rsidR="00C33898" w:rsidRPr="00653FE2" w:rsidRDefault="00C33898" w:rsidP="00C33898">
      <w:pPr>
        <w:pStyle w:val="ASN1TABLEmiddle"/>
        <w:widowControl/>
        <w:rPr>
          <w:szCs w:val="16"/>
          <w:lang w:val="en-GB"/>
        </w:rPr>
      </w:pPr>
      <w:r w:rsidRPr="00653FE2">
        <w:rPr>
          <w:szCs w:val="16"/>
          <w:lang w:val="en-GB"/>
        </w:rPr>
        <w:tab/>
        <w:t>barringServiceActive  (0),</w:t>
      </w:r>
    </w:p>
    <w:p w14:paraId="144A1283" w14:textId="77777777" w:rsidR="00C33898" w:rsidRPr="00653FE2" w:rsidRDefault="00C33898" w:rsidP="00C33898">
      <w:pPr>
        <w:pStyle w:val="ASN1TABLEmiddle"/>
        <w:widowControl/>
        <w:rPr>
          <w:szCs w:val="16"/>
          <w:lang w:val="en-GB"/>
        </w:rPr>
      </w:pPr>
      <w:r w:rsidRPr="00653FE2">
        <w:rPr>
          <w:szCs w:val="16"/>
          <w:lang w:val="en-GB"/>
        </w:rPr>
        <w:tab/>
        <w:t>operatorBarring  (1)}</w:t>
      </w:r>
    </w:p>
    <w:p w14:paraId="78B4E595" w14:textId="77777777" w:rsidR="00C33898" w:rsidRPr="00653FE2" w:rsidRDefault="00C33898" w:rsidP="00C33898">
      <w:pPr>
        <w:pStyle w:val="ASN1Source"/>
        <w:widowControl/>
        <w:rPr>
          <w:szCs w:val="16"/>
          <w:lang w:val="en-GB"/>
        </w:rPr>
      </w:pPr>
    </w:p>
    <w:p w14:paraId="4ED87598" w14:textId="77777777" w:rsidR="00C33898" w:rsidRPr="00653FE2" w:rsidRDefault="00C33898" w:rsidP="00C33898">
      <w:pPr>
        <w:pStyle w:val="ASN1TABLEbegin"/>
        <w:widowControl/>
        <w:rPr>
          <w:b w:val="0"/>
          <w:szCs w:val="16"/>
          <w:lang w:val="en-GB"/>
        </w:rPr>
      </w:pPr>
      <w:r w:rsidRPr="00653FE2">
        <w:rPr>
          <w:szCs w:val="16"/>
          <w:lang w:val="en-GB"/>
        </w:rPr>
        <w:t xml:space="preserve">ExtensibleCallBarredParam </w:t>
      </w:r>
      <w:r w:rsidRPr="00653FE2">
        <w:rPr>
          <w:b w:val="0"/>
          <w:szCs w:val="16"/>
          <w:lang w:val="en-GB"/>
        </w:rPr>
        <w:t>::= SEQUENCE {</w:t>
      </w:r>
    </w:p>
    <w:p w14:paraId="61243AC8" w14:textId="77777777" w:rsidR="00C33898" w:rsidRPr="00653FE2" w:rsidRDefault="00C33898" w:rsidP="00C33898">
      <w:pPr>
        <w:pStyle w:val="ASN1TABLEmiddle"/>
        <w:widowControl/>
        <w:rPr>
          <w:szCs w:val="16"/>
          <w:lang w:val="en-GB"/>
        </w:rPr>
      </w:pPr>
      <w:r w:rsidRPr="00653FE2">
        <w:rPr>
          <w:szCs w:val="16"/>
          <w:lang w:val="en-GB"/>
        </w:rPr>
        <w:tab/>
        <w:t>callBarringCause</w:t>
      </w:r>
      <w:r w:rsidRPr="00653FE2">
        <w:rPr>
          <w:szCs w:val="16"/>
          <w:lang w:val="en-GB"/>
        </w:rPr>
        <w:tab/>
        <w:t>CallBarringCause</w:t>
      </w:r>
      <w:r w:rsidRPr="00653FE2">
        <w:rPr>
          <w:szCs w:val="16"/>
          <w:lang w:val="en-GB"/>
        </w:rPr>
        <w:tab/>
        <w:t>OPTIONAL,</w:t>
      </w:r>
    </w:p>
    <w:p w14:paraId="45F0007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234DDD92" w14:textId="77777777" w:rsidR="00C33898" w:rsidRPr="00653FE2" w:rsidRDefault="00C33898" w:rsidP="00C33898">
      <w:pPr>
        <w:pStyle w:val="ASN1TABLEmiddle"/>
        <w:widowControl/>
        <w:rPr>
          <w:szCs w:val="16"/>
          <w:lang w:val="en-GB"/>
        </w:rPr>
      </w:pPr>
      <w:r w:rsidRPr="00653FE2">
        <w:rPr>
          <w:szCs w:val="16"/>
          <w:lang w:val="en-GB"/>
        </w:rPr>
        <w:tab/>
        <w:t>... ,</w:t>
      </w:r>
    </w:p>
    <w:p w14:paraId="7D3A00CD" w14:textId="77777777" w:rsidR="00C33898" w:rsidRPr="00653FE2" w:rsidRDefault="00C33898" w:rsidP="00C33898">
      <w:pPr>
        <w:pStyle w:val="ASN1TABLEmiddle"/>
        <w:widowControl/>
        <w:rPr>
          <w:szCs w:val="16"/>
          <w:lang w:val="en-GB"/>
        </w:rPr>
      </w:pPr>
      <w:r w:rsidRPr="00653FE2">
        <w:rPr>
          <w:szCs w:val="16"/>
          <w:lang w:val="en-GB"/>
        </w:rPr>
        <w:tab/>
        <w:t>unauthorisedMessageOriginator</w:t>
      </w:r>
      <w:r w:rsidRPr="00653FE2">
        <w:rPr>
          <w:szCs w:val="16"/>
          <w:lang w:val="en-GB"/>
        </w:rPr>
        <w:tab/>
        <w:t>[1] NULL</w:t>
      </w:r>
      <w:r>
        <w:rPr>
          <w:szCs w:val="16"/>
          <w:lang w:val="en-GB"/>
        </w:rPr>
        <w:tab/>
      </w:r>
      <w:r w:rsidRPr="00653FE2">
        <w:rPr>
          <w:szCs w:val="16"/>
          <w:lang w:val="en-GB"/>
        </w:rPr>
        <w:t>OPTIONAL,</w:t>
      </w:r>
    </w:p>
    <w:p w14:paraId="353DC5B7" w14:textId="77777777" w:rsidR="00C33898" w:rsidRPr="00653FE2" w:rsidRDefault="00C33898" w:rsidP="00C33898">
      <w:pPr>
        <w:pStyle w:val="ASN1TABLEmiddle"/>
        <w:widowControl/>
        <w:rPr>
          <w:szCs w:val="16"/>
          <w:lang w:val="en-GB"/>
        </w:rPr>
      </w:pPr>
      <w:r w:rsidRPr="00653FE2">
        <w:rPr>
          <w:szCs w:val="16"/>
          <w:lang w:val="en-GB"/>
        </w:rPr>
        <w:tab/>
        <w:t>anonymousCallRejection</w:t>
      </w:r>
      <w:r w:rsidRPr="00653FE2">
        <w:rPr>
          <w:szCs w:val="16"/>
          <w:lang w:val="en-GB"/>
        </w:rPr>
        <w:tab/>
        <w:t>[2] NULL</w:t>
      </w:r>
      <w:r>
        <w:rPr>
          <w:szCs w:val="16"/>
          <w:lang w:val="en-GB"/>
        </w:rPr>
        <w:tab/>
      </w:r>
      <w:r w:rsidRPr="00653FE2">
        <w:rPr>
          <w:szCs w:val="16"/>
          <w:lang w:val="en-GB"/>
        </w:rPr>
        <w:t>OPTIONAL }</w:t>
      </w:r>
    </w:p>
    <w:p w14:paraId="1DD6C018" w14:textId="77777777" w:rsidR="00C33898" w:rsidRPr="00653FE2" w:rsidRDefault="00C33898" w:rsidP="00C33898">
      <w:pPr>
        <w:pStyle w:val="ASN1TABLEmiddle"/>
        <w:widowControl/>
        <w:rPr>
          <w:szCs w:val="16"/>
          <w:lang w:val="en-GB"/>
        </w:rPr>
      </w:pPr>
    </w:p>
    <w:p w14:paraId="52941E8D" w14:textId="77777777" w:rsidR="00C33898" w:rsidRPr="00653FE2" w:rsidRDefault="00C33898" w:rsidP="00C33898">
      <w:pPr>
        <w:pStyle w:val="ASN1TABLEmiddle"/>
        <w:rPr>
          <w:i/>
          <w:iCs/>
          <w:lang w:val="en-GB"/>
        </w:rPr>
      </w:pPr>
      <w:r w:rsidRPr="00653FE2">
        <w:rPr>
          <w:i/>
          <w:iCs/>
          <w:lang w:val="en-GB"/>
        </w:rPr>
        <w:t xml:space="preserve">-- unauthorisedMessageOriginator and anonymousCallRejection shall be mutually exclusive. </w:t>
      </w:r>
    </w:p>
    <w:p w14:paraId="1764EC27" w14:textId="77777777" w:rsidR="00C33898" w:rsidRPr="00653FE2" w:rsidRDefault="00C33898" w:rsidP="00C33898">
      <w:pPr>
        <w:pStyle w:val="ASN1TABLEmiddle"/>
        <w:widowControl/>
        <w:rPr>
          <w:szCs w:val="16"/>
          <w:lang w:val="en-GB"/>
        </w:rPr>
      </w:pPr>
    </w:p>
    <w:p w14:paraId="15C46159" w14:textId="77777777" w:rsidR="00C33898" w:rsidRPr="00653FE2" w:rsidRDefault="00C33898" w:rsidP="00C33898">
      <w:pPr>
        <w:pStyle w:val="ASN1Source"/>
        <w:widowControl/>
        <w:rPr>
          <w:szCs w:val="16"/>
          <w:lang w:val="en-GB"/>
        </w:rPr>
      </w:pPr>
    </w:p>
    <w:p w14:paraId="29D74A42" w14:textId="77777777" w:rsidR="00C33898" w:rsidRPr="00653FE2" w:rsidRDefault="00C33898" w:rsidP="00C33898">
      <w:pPr>
        <w:pStyle w:val="ASN1TABLEbegin"/>
        <w:widowControl/>
        <w:rPr>
          <w:b w:val="0"/>
          <w:szCs w:val="16"/>
          <w:lang w:val="en-GB"/>
        </w:rPr>
      </w:pPr>
      <w:r w:rsidRPr="00653FE2">
        <w:rPr>
          <w:szCs w:val="16"/>
          <w:lang w:val="en-GB"/>
        </w:rPr>
        <w:t xml:space="preserve">CUG-RejectParam </w:t>
      </w:r>
      <w:r w:rsidRPr="00653FE2">
        <w:rPr>
          <w:b w:val="0"/>
          <w:szCs w:val="16"/>
          <w:lang w:val="en-GB"/>
        </w:rPr>
        <w:t>::= SEQUENCE {</w:t>
      </w:r>
    </w:p>
    <w:p w14:paraId="43487EEC" w14:textId="77777777" w:rsidR="00C33898" w:rsidRPr="00653FE2" w:rsidRDefault="00C33898" w:rsidP="00C33898">
      <w:pPr>
        <w:pStyle w:val="ASN1TABLEmiddle"/>
        <w:widowControl/>
        <w:rPr>
          <w:szCs w:val="16"/>
          <w:lang w:val="en-GB"/>
        </w:rPr>
      </w:pPr>
      <w:r w:rsidRPr="00653FE2">
        <w:rPr>
          <w:szCs w:val="16"/>
          <w:lang w:val="en-GB"/>
        </w:rPr>
        <w:tab/>
        <w:t>cug-RejectCause</w:t>
      </w:r>
      <w:r w:rsidRPr="00653FE2">
        <w:rPr>
          <w:szCs w:val="16"/>
          <w:lang w:val="en-GB"/>
        </w:rPr>
        <w:tab/>
        <w:t>CUG-RejectCause</w:t>
      </w:r>
      <w:r w:rsidRPr="00653FE2">
        <w:rPr>
          <w:szCs w:val="16"/>
          <w:lang w:val="en-GB"/>
        </w:rPr>
        <w:tab/>
        <w:t>OPTIONAL,</w:t>
      </w:r>
    </w:p>
    <w:p w14:paraId="4F39FF5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F06BEF8" w14:textId="77777777" w:rsidR="00C33898" w:rsidRPr="00653FE2" w:rsidRDefault="00C33898" w:rsidP="00C33898">
      <w:pPr>
        <w:pStyle w:val="ASN1TABLEmiddle"/>
        <w:widowControl/>
        <w:rPr>
          <w:szCs w:val="16"/>
          <w:lang w:val="en-GB"/>
        </w:rPr>
      </w:pPr>
      <w:r w:rsidRPr="00653FE2">
        <w:rPr>
          <w:szCs w:val="16"/>
          <w:lang w:val="en-GB"/>
        </w:rPr>
        <w:tab/>
        <w:t>...}</w:t>
      </w:r>
    </w:p>
    <w:p w14:paraId="40D919AB" w14:textId="77777777" w:rsidR="00C33898" w:rsidRPr="00653FE2" w:rsidRDefault="00C33898" w:rsidP="00C33898">
      <w:pPr>
        <w:pStyle w:val="ASN1Source"/>
        <w:widowControl/>
        <w:rPr>
          <w:szCs w:val="16"/>
          <w:lang w:val="en-GB"/>
        </w:rPr>
      </w:pPr>
    </w:p>
    <w:p w14:paraId="63BA8C69" w14:textId="77777777" w:rsidR="00C33898" w:rsidRPr="00653FE2" w:rsidRDefault="00C33898" w:rsidP="00C33898">
      <w:pPr>
        <w:pStyle w:val="ASN1TABLEbegin"/>
        <w:widowControl/>
        <w:rPr>
          <w:b w:val="0"/>
          <w:szCs w:val="16"/>
          <w:lang w:val="en-GB"/>
        </w:rPr>
      </w:pPr>
      <w:r w:rsidRPr="00653FE2">
        <w:rPr>
          <w:szCs w:val="16"/>
          <w:lang w:val="en-GB"/>
        </w:rPr>
        <w:t xml:space="preserve">CUG-RejectCause </w:t>
      </w:r>
      <w:r w:rsidRPr="00653FE2">
        <w:rPr>
          <w:b w:val="0"/>
          <w:szCs w:val="16"/>
          <w:lang w:val="en-GB"/>
        </w:rPr>
        <w:t>::= ENUMERATED {</w:t>
      </w:r>
    </w:p>
    <w:p w14:paraId="06A98971" w14:textId="77777777" w:rsidR="00C33898" w:rsidRPr="00653FE2" w:rsidRDefault="00C33898" w:rsidP="00C33898">
      <w:pPr>
        <w:pStyle w:val="ASN1TABLEmiddle"/>
        <w:widowControl/>
        <w:rPr>
          <w:szCs w:val="16"/>
          <w:lang w:val="en-GB"/>
        </w:rPr>
      </w:pPr>
      <w:r w:rsidRPr="00653FE2">
        <w:rPr>
          <w:szCs w:val="16"/>
          <w:lang w:val="en-GB"/>
        </w:rPr>
        <w:tab/>
        <w:t>incomingCallsBarredWithinCUG  (0),</w:t>
      </w:r>
    </w:p>
    <w:p w14:paraId="310A59BE" w14:textId="77777777" w:rsidR="00C33898" w:rsidRPr="00653FE2" w:rsidRDefault="00C33898" w:rsidP="00C33898">
      <w:pPr>
        <w:pStyle w:val="ASN1TABLEmiddle"/>
        <w:widowControl/>
        <w:rPr>
          <w:szCs w:val="16"/>
          <w:lang w:val="en-GB"/>
        </w:rPr>
      </w:pPr>
      <w:r w:rsidRPr="00653FE2">
        <w:rPr>
          <w:szCs w:val="16"/>
          <w:lang w:val="en-GB"/>
        </w:rPr>
        <w:tab/>
        <w:t>subscriberNotMemberOfCUG  (1),</w:t>
      </w:r>
    </w:p>
    <w:p w14:paraId="75218F82" w14:textId="77777777" w:rsidR="00C33898" w:rsidRPr="00653FE2" w:rsidRDefault="00C33898" w:rsidP="00C33898">
      <w:pPr>
        <w:pStyle w:val="ASN1TABLEmiddle"/>
        <w:widowControl/>
        <w:rPr>
          <w:szCs w:val="16"/>
          <w:lang w:val="en-GB"/>
        </w:rPr>
      </w:pPr>
      <w:r w:rsidRPr="00653FE2">
        <w:rPr>
          <w:szCs w:val="16"/>
          <w:lang w:val="en-GB"/>
        </w:rPr>
        <w:tab/>
        <w:t>requestedBasicServiceViolatesCUG-Constraints  (5),</w:t>
      </w:r>
    </w:p>
    <w:p w14:paraId="238B64FD" w14:textId="77777777" w:rsidR="00C33898" w:rsidRPr="00653FE2" w:rsidRDefault="00C33898" w:rsidP="00C33898">
      <w:pPr>
        <w:pStyle w:val="ASN1TABLEmiddle"/>
        <w:widowControl/>
        <w:rPr>
          <w:szCs w:val="16"/>
          <w:lang w:val="en-GB"/>
        </w:rPr>
      </w:pPr>
      <w:r w:rsidRPr="00653FE2">
        <w:rPr>
          <w:szCs w:val="16"/>
          <w:lang w:val="en-GB"/>
        </w:rPr>
        <w:tab/>
        <w:t>calledPartySS-InteractionViolation  (7)}</w:t>
      </w:r>
    </w:p>
    <w:p w14:paraId="35AE1401" w14:textId="77777777" w:rsidR="00C33898" w:rsidRPr="00653FE2" w:rsidRDefault="00C33898" w:rsidP="00C33898">
      <w:pPr>
        <w:pStyle w:val="ASN1Source"/>
        <w:widowControl/>
        <w:rPr>
          <w:szCs w:val="16"/>
          <w:lang w:val="en-GB"/>
        </w:rPr>
      </w:pPr>
    </w:p>
    <w:p w14:paraId="724238E3" w14:textId="77777777" w:rsidR="00C33898" w:rsidRPr="00653FE2" w:rsidRDefault="00C33898" w:rsidP="00C33898">
      <w:pPr>
        <w:pStyle w:val="ASN1TABLEbegin"/>
        <w:widowControl/>
        <w:rPr>
          <w:b w:val="0"/>
          <w:szCs w:val="16"/>
          <w:lang w:val="en-GB"/>
        </w:rPr>
      </w:pPr>
      <w:r w:rsidRPr="00653FE2">
        <w:rPr>
          <w:szCs w:val="16"/>
          <w:lang w:val="en-GB"/>
        </w:rPr>
        <w:t xml:space="preserve">SS-IncompatibilityCause </w:t>
      </w:r>
      <w:r w:rsidRPr="00653FE2">
        <w:rPr>
          <w:b w:val="0"/>
          <w:szCs w:val="16"/>
          <w:lang w:val="en-GB"/>
        </w:rPr>
        <w:t>::= SEQUENCE {</w:t>
      </w:r>
    </w:p>
    <w:p w14:paraId="718D4417" w14:textId="77777777" w:rsidR="00C33898" w:rsidRPr="00653FE2" w:rsidRDefault="00C33898" w:rsidP="00C33898">
      <w:pPr>
        <w:pStyle w:val="ASN1TABLEmiddle"/>
        <w:widowControl/>
        <w:rPr>
          <w:szCs w:val="16"/>
          <w:lang w:val="en-GB"/>
        </w:rPr>
      </w:pPr>
      <w:r w:rsidRPr="00653FE2">
        <w:rPr>
          <w:szCs w:val="16"/>
          <w:lang w:val="en-GB"/>
        </w:rPr>
        <w:tab/>
        <w:t>ss-Code</w:t>
      </w:r>
      <w:r>
        <w:rPr>
          <w:szCs w:val="16"/>
          <w:lang w:val="en-GB"/>
        </w:rPr>
        <w:tab/>
      </w:r>
      <w:r w:rsidRPr="00653FE2">
        <w:rPr>
          <w:szCs w:val="16"/>
          <w:lang w:val="en-GB"/>
        </w:rPr>
        <w:t>[1] SS-Code</w:t>
      </w:r>
      <w:r w:rsidRPr="00653FE2">
        <w:rPr>
          <w:szCs w:val="16"/>
          <w:lang w:val="en-GB"/>
        </w:rPr>
        <w:tab/>
        <w:t>OPTIONAL,</w:t>
      </w:r>
    </w:p>
    <w:p w14:paraId="537A0849" w14:textId="77777777" w:rsidR="00C33898" w:rsidRPr="00653FE2" w:rsidRDefault="00C33898" w:rsidP="00C33898">
      <w:pPr>
        <w:pStyle w:val="ASN1TABLEmiddle"/>
        <w:widowControl/>
        <w:rPr>
          <w:szCs w:val="16"/>
          <w:lang w:val="en-GB"/>
        </w:rPr>
      </w:pPr>
      <w:r w:rsidRPr="00653FE2">
        <w:rPr>
          <w:szCs w:val="16"/>
          <w:lang w:val="en-GB"/>
        </w:rPr>
        <w:tab/>
        <w:t>basicService</w:t>
      </w:r>
      <w:r w:rsidRPr="00653FE2">
        <w:rPr>
          <w:szCs w:val="16"/>
          <w:lang w:val="en-GB"/>
        </w:rPr>
        <w:tab/>
        <w:t>BasicServiceCode</w:t>
      </w:r>
      <w:r w:rsidRPr="00653FE2">
        <w:rPr>
          <w:szCs w:val="16"/>
          <w:lang w:val="en-GB"/>
        </w:rPr>
        <w:tab/>
        <w:t>OPTIONAL,</w:t>
      </w:r>
    </w:p>
    <w:p w14:paraId="0B9CC1F2" w14:textId="77777777" w:rsidR="00C33898" w:rsidRPr="00653FE2" w:rsidRDefault="00C33898" w:rsidP="00C33898">
      <w:pPr>
        <w:pStyle w:val="ASN1TABLEmiddle"/>
        <w:widowControl/>
        <w:rPr>
          <w:szCs w:val="16"/>
          <w:lang w:val="en-GB"/>
        </w:rPr>
      </w:pPr>
      <w:r w:rsidRPr="00653FE2">
        <w:rPr>
          <w:szCs w:val="16"/>
          <w:lang w:val="en-GB"/>
        </w:rPr>
        <w:tab/>
        <w:t>ss-Status</w:t>
      </w:r>
      <w:r>
        <w:rPr>
          <w:szCs w:val="16"/>
          <w:lang w:val="en-GB"/>
        </w:rPr>
        <w:tab/>
      </w:r>
      <w:r w:rsidRPr="00653FE2">
        <w:rPr>
          <w:szCs w:val="16"/>
          <w:lang w:val="en-GB"/>
        </w:rPr>
        <w:t>[4] SS-Status</w:t>
      </w:r>
      <w:r w:rsidRPr="00653FE2">
        <w:rPr>
          <w:szCs w:val="16"/>
          <w:lang w:val="en-GB"/>
        </w:rPr>
        <w:tab/>
        <w:t>OPTIONAL,</w:t>
      </w:r>
    </w:p>
    <w:p w14:paraId="17C92A32" w14:textId="77777777" w:rsidR="00C33898" w:rsidRPr="00653FE2" w:rsidRDefault="00C33898" w:rsidP="00C33898">
      <w:pPr>
        <w:pStyle w:val="ASN1TABLEmiddle"/>
        <w:widowControl/>
        <w:rPr>
          <w:szCs w:val="16"/>
          <w:lang w:val="en-GB"/>
        </w:rPr>
      </w:pPr>
      <w:r w:rsidRPr="00653FE2">
        <w:rPr>
          <w:szCs w:val="16"/>
          <w:lang w:val="en-GB"/>
        </w:rPr>
        <w:tab/>
        <w:t>...}</w:t>
      </w:r>
    </w:p>
    <w:p w14:paraId="1B648C5E" w14:textId="77777777" w:rsidR="00C33898" w:rsidRPr="00653FE2" w:rsidRDefault="00C33898" w:rsidP="00C33898">
      <w:pPr>
        <w:pStyle w:val="ASN1Source"/>
        <w:widowControl/>
        <w:rPr>
          <w:szCs w:val="16"/>
          <w:lang w:val="en-GB"/>
        </w:rPr>
      </w:pPr>
    </w:p>
    <w:p w14:paraId="7B69C192" w14:textId="77777777" w:rsidR="00C33898" w:rsidRPr="00653FE2" w:rsidRDefault="00C33898" w:rsidP="00C33898">
      <w:pPr>
        <w:pStyle w:val="ASN1TABLEbegin"/>
        <w:widowControl/>
        <w:rPr>
          <w:b w:val="0"/>
          <w:szCs w:val="16"/>
          <w:lang w:val="en-GB"/>
        </w:rPr>
      </w:pPr>
      <w:r w:rsidRPr="00653FE2">
        <w:rPr>
          <w:szCs w:val="16"/>
          <w:lang w:val="en-GB"/>
        </w:rPr>
        <w:t xml:space="preserve">PW-RegistrationFailureCause </w:t>
      </w:r>
      <w:r w:rsidRPr="00653FE2">
        <w:rPr>
          <w:b w:val="0"/>
          <w:szCs w:val="16"/>
          <w:lang w:val="en-GB"/>
        </w:rPr>
        <w:t>::= ENUMERATED {</w:t>
      </w:r>
    </w:p>
    <w:p w14:paraId="2333EC8F" w14:textId="77777777" w:rsidR="00C33898" w:rsidRPr="00653FE2" w:rsidRDefault="00C33898" w:rsidP="00C33898">
      <w:pPr>
        <w:pStyle w:val="ASN1TABLEmiddle"/>
        <w:widowControl/>
        <w:rPr>
          <w:szCs w:val="16"/>
          <w:lang w:val="en-GB"/>
        </w:rPr>
      </w:pPr>
      <w:r w:rsidRPr="00653FE2">
        <w:rPr>
          <w:szCs w:val="16"/>
          <w:lang w:val="en-GB"/>
        </w:rPr>
        <w:tab/>
        <w:t>undetermined  (0),</w:t>
      </w:r>
    </w:p>
    <w:p w14:paraId="1A0700CB" w14:textId="77777777" w:rsidR="00C33898" w:rsidRPr="00653FE2" w:rsidRDefault="00C33898" w:rsidP="00C33898">
      <w:pPr>
        <w:pStyle w:val="ASN1TABLEmiddle"/>
        <w:widowControl/>
        <w:rPr>
          <w:szCs w:val="16"/>
          <w:lang w:val="en-GB"/>
        </w:rPr>
      </w:pPr>
      <w:r w:rsidRPr="00653FE2">
        <w:rPr>
          <w:szCs w:val="16"/>
          <w:lang w:val="en-GB"/>
        </w:rPr>
        <w:tab/>
        <w:t>invalidFormat  (1),</w:t>
      </w:r>
    </w:p>
    <w:p w14:paraId="19B6333B" w14:textId="77777777" w:rsidR="00C33898" w:rsidRPr="00653FE2" w:rsidRDefault="00C33898" w:rsidP="00C33898">
      <w:pPr>
        <w:pStyle w:val="ASN1TABLEmiddle"/>
        <w:widowControl/>
        <w:rPr>
          <w:szCs w:val="16"/>
          <w:lang w:val="en-GB"/>
        </w:rPr>
      </w:pPr>
      <w:r w:rsidRPr="00653FE2">
        <w:rPr>
          <w:szCs w:val="16"/>
          <w:lang w:val="en-GB"/>
        </w:rPr>
        <w:tab/>
        <w:t>newPasswordsMismatch  (2)}</w:t>
      </w:r>
    </w:p>
    <w:p w14:paraId="7DD81CD8" w14:textId="77777777" w:rsidR="00C33898" w:rsidRPr="00653FE2" w:rsidRDefault="00C33898" w:rsidP="00C33898">
      <w:pPr>
        <w:pStyle w:val="ASN1Source"/>
        <w:widowControl/>
        <w:rPr>
          <w:szCs w:val="16"/>
          <w:lang w:val="en-GB"/>
        </w:rPr>
      </w:pPr>
    </w:p>
    <w:p w14:paraId="66D7966F" w14:textId="77777777" w:rsidR="00C33898" w:rsidRPr="00653FE2" w:rsidRDefault="00C33898" w:rsidP="00C33898">
      <w:pPr>
        <w:pStyle w:val="ASN1TABLEbegin"/>
        <w:widowControl/>
        <w:rPr>
          <w:b w:val="0"/>
          <w:szCs w:val="16"/>
          <w:lang w:val="en-GB"/>
        </w:rPr>
      </w:pPr>
      <w:r w:rsidRPr="00653FE2">
        <w:rPr>
          <w:szCs w:val="16"/>
          <w:lang w:val="en-GB"/>
        </w:rPr>
        <w:t xml:space="preserve">SM-EnumeratedDeliveryFailureCause </w:t>
      </w:r>
      <w:r w:rsidRPr="00653FE2">
        <w:rPr>
          <w:b w:val="0"/>
          <w:szCs w:val="16"/>
          <w:lang w:val="en-GB"/>
        </w:rPr>
        <w:t>::= ENUMERATED {</w:t>
      </w:r>
    </w:p>
    <w:p w14:paraId="77B305D9" w14:textId="77777777" w:rsidR="00C33898" w:rsidRPr="00653FE2" w:rsidRDefault="00C33898" w:rsidP="00C33898">
      <w:pPr>
        <w:pStyle w:val="ASN1TABLEmiddle"/>
        <w:widowControl/>
        <w:rPr>
          <w:szCs w:val="16"/>
          <w:lang w:val="en-GB"/>
        </w:rPr>
      </w:pPr>
      <w:r w:rsidRPr="00653FE2">
        <w:rPr>
          <w:szCs w:val="16"/>
          <w:lang w:val="en-GB"/>
        </w:rPr>
        <w:tab/>
        <w:t>memoryCapacityExceeded  (0),</w:t>
      </w:r>
    </w:p>
    <w:p w14:paraId="29F45AC2" w14:textId="77777777" w:rsidR="00C33898" w:rsidRPr="00653FE2" w:rsidRDefault="00C33898" w:rsidP="00C33898">
      <w:pPr>
        <w:pStyle w:val="ASN1TABLEmiddle"/>
        <w:widowControl/>
        <w:rPr>
          <w:szCs w:val="16"/>
          <w:lang w:val="en-GB"/>
        </w:rPr>
      </w:pPr>
      <w:r w:rsidRPr="00653FE2">
        <w:rPr>
          <w:szCs w:val="16"/>
          <w:lang w:val="en-GB"/>
        </w:rPr>
        <w:tab/>
        <w:t>equipmentProtocolError  (1),</w:t>
      </w:r>
    </w:p>
    <w:p w14:paraId="1E4A80F2" w14:textId="77777777" w:rsidR="00C33898" w:rsidRPr="00653FE2" w:rsidRDefault="00C33898" w:rsidP="00C33898">
      <w:pPr>
        <w:pStyle w:val="ASN1TABLEmiddle"/>
        <w:widowControl/>
        <w:rPr>
          <w:szCs w:val="16"/>
          <w:lang w:val="en-GB"/>
        </w:rPr>
      </w:pPr>
      <w:r w:rsidRPr="00653FE2">
        <w:rPr>
          <w:szCs w:val="16"/>
          <w:lang w:val="en-GB"/>
        </w:rPr>
        <w:tab/>
        <w:t>equipmentNotSM-Equipped  (2),</w:t>
      </w:r>
    </w:p>
    <w:p w14:paraId="2B418DCC" w14:textId="77777777" w:rsidR="00C33898" w:rsidRPr="00653FE2" w:rsidRDefault="00C33898" w:rsidP="00C33898">
      <w:pPr>
        <w:pStyle w:val="ASN1TABLEmiddle"/>
        <w:widowControl/>
        <w:rPr>
          <w:szCs w:val="16"/>
          <w:lang w:val="en-GB"/>
        </w:rPr>
      </w:pPr>
      <w:r w:rsidRPr="00653FE2">
        <w:rPr>
          <w:szCs w:val="16"/>
          <w:lang w:val="en-GB"/>
        </w:rPr>
        <w:tab/>
        <w:t>unknownServiceCentre  (3),</w:t>
      </w:r>
    </w:p>
    <w:p w14:paraId="0CE98256" w14:textId="77777777" w:rsidR="00C33898" w:rsidRPr="00653FE2" w:rsidRDefault="00C33898" w:rsidP="00C33898">
      <w:pPr>
        <w:pStyle w:val="ASN1TABLEmiddle"/>
        <w:widowControl/>
        <w:rPr>
          <w:szCs w:val="16"/>
          <w:lang w:val="en-GB"/>
        </w:rPr>
      </w:pPr>
      <w:r w:rsidRPr="00653FE2">
        <w:rPr>
          <w:szCs w:val="16"/>
          <w:lang w:val="en-GB"/>
        </w:rPr>
        <w:tab/>
        <w:t>sc-Congestion  (4),</w:t>
      </w:r>
    </w:p>
    <w:p w14:paraId="7539CBB2" w14:textId="77777777" w:rsidR="00C33898" w:rsidRPr="00653FE2" w:rsidRDefault="00C33898" w:rsidP="00C33898">
      <w:pPr>
        <w:pStyle w:val="ASN1TABLEmiddle"/>
        <w:widowControl/>
        <w:rPr>
          <w:szCs w:val="16"/>
          <w:lang w:val="en-GB"/>
        </w:rPr>
      </w:pPr>
      <w:r w:rsidRPr="00653FE2">
        <w:rPr>
          <w:szCs w:val="16"/>
          <w:lang w:val="en-GB"/>
        </w:rPr>
        <w:tab/>
        <w:t>invalidSME-Address  (5),</w:t>
      </w:r>
    </w:p>
    <w:p w14:paraId="45485D2E" w14:textId="77777777" w:rsidR="00C33898" w:rsidRPr="00653FE2" w:rsidRDefault="00C33898" w:rsidP="00C33898">
      <w:pPr>
        <w:pStyle w:val="ASN1TABLEmiddle"/>
        <w:widowControl/>
        <w:rPr>
          <w:szCs w:val="16"/>
          <w:lang w:val="en-GB"/>
        </w:rPr>
      </w:pPr>
      <w:r w:rsidRPr="00653FE2">
        <w:rPr>
          <w:szCs w:val="16"/>
          <w:lang w:val="en-GB"/>
        </w:rPr>
        <w:tab/>
        <w:t>subscriberNotSC-Subscriber  (6)}</w:t>
      </w:r>
    </w:p>
    <w:p w14:paraId="042B8EBF" w14:textId="77777777" w:rsidR="00C33898" w:rsidRPr="00653FE2" w:rsidRDefault="00C33898" w:rsidP="00C33898">
      <w:pPr>
        <w:pStyle w:val="ASN1Source"/>
        <w:widowControl/>
        <w:rPr>
          <w:szCs w:val="16"/>
          <w:lang w:val="en-GB"/>
        </w:rPr>
      </w:pPr>
    </w:p>
    <w:p w14:paraId="160FF17B" w14:textId="77777777" w:rsidR="00C33898" w:rsidRPr="00653FE2" w:rsidRDefault="00C33898" w:rsidP="00C33898">
      <w:pPr>
        <w:pStyle w:val="ASN1TABLEbegin"/>
        <w:widowControl/>
        <w:rPr>
          <w:b w:val="0"/>
          <w:szCs w:val="16"/>
          <w:lang w:val="en-GB"/>
        </w:rPr>
      </w:pPr>
      <w:r w:rsidRPr="00653FE2">
        <w:rPr>
          <w:szCs w:val="16"/>
          <w:lang w:val="en-GB"/>
        </w:rPr>
        <w:t xml:space="preserve">SM-DeliveryFailureCause </w:t>
      </w:r>
      <w:r w:rsidRPr="00653FE2">
        <w:rPr>
          <w:b w:val="0"/>
          <w:szCs w:val="16"/>
          <w:lang w:val="en-GB"/>
        </w:rPr>
        <w:t>::= SEQUENCE {</w:t>
      </w:r>
    </w:p>
    <w:p w14:paraId="7CAFC915" w14:textId="77777777" w:rsidR="00C33898" w:rsidRPr="00653FE2" w:rsidRDefault="00C33898" w:rsidP="00C33898">
      <w:pPr>
        <w:pStyle w:val="ASN1TABLEmiddle"/>
        <w:widowControl/>
        <w:rPr>
          <w:szCs w:val="16"/>
          <w:lang w:val="en-GB"/>
        </w:rPr>
      </w:pPr>
      <w:r w:rsidRPr="00653FE2">
        <w:rPr>
          <w:szCs w:val="16"/>
          <w:lang w:val="en-GB"/>
        </w:rPr>
        <w:tab/>
        <w:t>sm-EnumeratedDeliveryFailureCause</w:t>
      </w:r>
      <w:r w:rsidRPr="00653FE2">
        <w:rPr>
          <w:szCs w:val="16"/>
          <w:lang w:val="en-GB"/>
        </w:rPr>
        <w:tab/>
        <w:t>SM-EnumeratedDeliveryFailureCause,</w:t>
      </w:r>
    </w:p>
    <w:p w14:paraId="7EC21CD1" w14:textId="77777777" w:rsidR="00C33898" w:rsidRPr="00653FE2" w:rsidRDefault="00C33898" w:rsidP="00C33898">
      <w:pPr>
        <w:pStyle w:val="ASN1TABLEmiddle"/>
        <w:widowControl/>
        <w:rPr>
          <w:szCs w:val="16"/>
          <w:lang w:val="en-GB"/>
        </w:rPr>
      </w:pPr>
      <w:r w:rsidRPr="00653FE2">
        <w:rPr>
          <w:szCs w:val="16"/>
          <w:lang w:val="en-GB"/>
        </w:rPr>
        <w:tab/>
        <w:t>diagnosticInfo</w:t>
      </w:r>
      <w:r w:rsidRPr="00653FE2">
        <w:rPr>
          <w:szCs w:val="16"/>
          <w:lang w:val="en-GB"/>
        </w:rPr>
        <w:tab/>
        <w:t>SignalInfo</w:t>
      </w:r>
      <w:r w:rsidRPr="00653FE2">
        <w:rPr>
          <w:szCs w:val="16"/>
          <w:lang w:val="en-GB"/>
        </w:rPr>
        <w:tab/>
        <w:t>OPTIONAL,</w:t>
      </w:r>
    </w:p>
    <w:p w14:paraId="77D8773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66315A2" w14:textId="77777777" w:rsidR="00C33898" w:rsidRPr="00653FE2" w:rsidRDefault="00C33898" w:rsidP="00C33898">
      <w:pPr>
        <w:pStyle w:val="ASN1TABLEmiddle"/>
        <w:widowControl/>
        <w:rPr>
          <w:szCs w:val="16"/>
          <w:lang w:val="en-GB"/>
        </w:rPr>
      </w:pPr>
      <w:r w:rsidRPr="00653FE2">
        <w:rPr>
          <w:szCs w:val="16"/>
          <w:lang w:val="en-GB"/>
        </w:rPr>
        <w:tab/>
        <w:t>...}</w:t>
      </w:r>
    </w:p>
    <w:p w14:paraId="6241C3C9" w14:textId="77777777" w:rsidR="00C33898" w:rsidRPr="00653FE2" w:rsidRDefault="00C33898" w:rsidP="00C33898">
      <w:pPr>
        <w:pStyle w:val="ASN1Source"/>
        <w:widowControl/>
        <w:rPr>
          <w:szCs w:val="16"/>
          <w:lang w:val="en-GB"/>
        </w:rPr>
      </w:pPr>
    </w:p>
    <w:p w14:paraId="1000F15B" w14:textId="77777777" w:rsidR="00C33898" w:rsidRPr="00653FE2" w:rsidRDefault="00C33898" w:rsidP="00C33898">
      <w:pPr>
        <w:pStyle w:val="ASN1TABLEbegin"/>
        <w:rPr>
          <w:b w:val="0"/>
          <w:lang w:val="en-GB"/>
        </w:rPr>
      </w:pPr>
      <w:r w:rsidRPr="00653FE2">
        <w:rPr>
          <w:lang w:val="en-GB"/>
        </w:rPr>
        <w:t xml:space="preserve">AbsentSubscriberSM-Param ::= </w:t>
      </w:r>
      <w:r w:rsidRPr="00653FE2">
        <w:rPr>
          <w:b w:val="0"/>
          <w:lang w:val="en-GB"/>
        </w:rPr>
        <w:t>SEQUENCE {</w:t>
      </w:r>
    </w:p>
    <w:p w14:paraId="0F37E2CA" w14:textId="77777777" w:rsidR="00C33898" w:rsidRPr="00653FE2" w:rsidRDefault="00C33898" w:rsidP="00C33898">
      <w:pPr>
        <w:pStyle w:val="ASN1TABLEmiddle"/>
        <w:rPr>
          <w:lang w:val="en-GB"/>
        </w:rPr>
      </w:pPr>
      <w:r w:rsidRPr="00653FE2">
        <w:rPr>
          <w:lang w:val="en-GB"/>
        </w:rPr>
        <w:tab/>
        <w:t>absentSubscriberDiagnosticSM</w:t>
      </w:r>
      <w:r w:rsidRPr="00653FE2">
        <w:rPr>
          <w:lang w:val="en-GB"/>
        </w:rPr>
        <w:tab/>
        <w:t>AbsentSubscriberDiagnosticSM</w:t>
      </w:r>
      <w:r w:rsidRPr="00653FE2">
        <w:rPr>
          <w:lang w:val="en-GB"/>
        </w:rPr>
        <w:tab/>
        <w:t>OPTIONAL,</w:t>
      </w:r>
    </w:p>
    <w:p w14:paraId="6E0411BB" w14:textId="77777777" w:rsidR="00C33898" w:rsidRPr="00653FE2" w:rsidRDefault="00C33898" w:rsidP="00C33898">
      <w:pPr>
        <w:pStyle w:val="ASN1TABLEmiddle"/>
        <w:rPr>
          <w:i/>
          <w:iCs/>
          <w:lang w:val="en-GB"/>
        </w:rPr>
      </w:pPr>
      <w:r w:rsidRPr="00653FE2">
        <w:rPr>
          <w:i/>
          <w:iCs/>
          <w:lang w:val="en-GB"/>
        </w:rPr>
        <w:tab/>
        <w:t xml:space="preserve">-- AbsentSubscriberDiagnosticSM can be either for non-GPRS </w:t>
      </w:r>
    </w:p>
    <w:p w14:paraId="2D293589" w14:textId="77777777" w:rsidR="00C33898" w:rsidRPr="00653FE2" w:rsidRDefault="00C33898" w:rsidP="00C33898">
      <w:pPr>
        <w:pStyle w:val="ASN1TABLEmiddle"/>
        <w:rPr>
          <w:i/>
          <w:iCs/>
          <w:lang w:val="en-GB"/>
        </w:rPr>
      </w:pPr>
      <w:r w:rsidRPr="00653FE2">
        <w:rPr>
          <w:i/>
          <w:iCs/>
          <w:lang w:val="en-GB"/>
        </w:rPr>
        <w:tab/>
        <w:t>-- or for GPRS</w:t>
      </w:r>
    </w:p>
    <w:p w14:paraId="20F79353"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54DBA6BA" w14:textId="77777777" w:rsidR="00C33898" w:rsidRPr="00653FE2" w:rsidRDefault="00C33898" w:rsidP="00C33898">
      <w:pPr>
        <w:pStyle w:val="ASN1TABLEmiddle"/>
        <w:rPr>
          <w:lang w:val="en-GB"/>
        </w:rPr>
      </w:pPr>
      <w:r w:rsidRPr="00653FE2">
        <w:rPr>
          <w:lang w:val="en-GB"/>
        </w:rPr>
        <w:tab/>
        <w:t>...,</w:t>
      </w:r>
    </w:p>
    <w:p w14:paraId="099803AB" w14:textId="77777777" w:rsidR="00C33898" w:rsidRPr="00653FE2" w:rsidRDefault="00C33898" w:rsidP="00C33898">
      <w:pPr>
        <w:pStyle w:val="ASN1TABLEmiddle"/>
        <w:rPr>
          <w:lang w:val="en-GB"/>
        </w:rPr>
      </w:pPr>
      <w:r w:rsidRPr="00653FE2">
        <w:rPr>
          <w:lang w:val="en-GB"/>
        </w:rPr>
        <w:tab/>
        <w:t xml:space="preserve">additionalAbsentSubscriberDiagnosticSM </w:t>
      </w:r>
      <w:r>
        <w:rPr>
          <w:lang w:val="en-GB"/>
        </w:rPr>
        <w:tab/>
      </w:r>
      <w:r w:rsidRPr="00653FE2">
        <w:rPr>
          <w:lang w:val="en-GB"/>
        </w:rPr>
        <w:t>[0]</w:t>
      </w:r>
      <w:r>
        <w:rPr>
          <w:lang w:val="en-GB"/>
        </w:rPr>
        <w:tab/>
      </w:r>
      <w:r w:rsidRPr="00653FE2">
        <w:rPr>
          <w:lang w:val="en-GB"/>
        </w:rPr>
        <w:t>AbsentSubscriberDiagnosticSM</w:t>
      </w:r>
      <w:r w:rsidRPr="00653FE2">
        <w:rPr>
          <w:lang w:val="en-GB"/>
        </w:rPr>
        <w:tab/>
        <w:t>OPTIONAL,</w:t>
      </w:r>
    </w:p>
    <w:p w14:paraId="27D15F49" w14:textId="77777777" w:rsidR="00C33898" w:rsidRPr="00653FE2" w:rsidRDefault="00C33898" w:rsidP="00C33898">
      <w:pPr>
        <w:pStyle w:val="ASN1TABLEmiddle"/>
        <w:rPr>
          <w:i/>
          <w:iCs/>
          <w:lang w:val="en-GB"/>
        </w:rPr>
      </w:pPr>
      <w:r w:rsidRPr="00653FE2">
        <w:rPr>
          <w:i/>
          <w:iCs/>
          <w:lang w:val="en-GB"/>
        </w:rPr>
        <w:tab/>
        <w:t xml:space="preserve">-- if received, additionalAbsentSubscriberDiagnosticSM </w:t>
      </w:r>
    </w:p>
    <w:p w14:paraId="264134C9" w14:textId="77777777" w:rsidR="00C33898" w:rsidRPr="00653FE2" w:rsidRDefault="00C33898" w:rsidP="00C33898">
      <w:pPr>
        <w:pStyle w:val="ASN1TABLEmiddle"/>
        <w:rPr>
          <w:i/>
          <w:iCs/>
          <w:lang w:val="en-GB"/>
        </w:rPr>
      </w:pPr>
      <w:r w:rsidRPr="00653FE2">
        <w:rPr>
          <w:i/>
          <w:iCs/>
          <w:lang w:val="en-GB"/>
        </w:rPr>
        <w:tab/>
        <w:t xml:space="preserve">-- is for GPRS and absentSubscriberDiagnosticSM is </w:t>
      </w:r>
    </w:p>
    <w:p w14:paraId="2E92BE84" w14:textId="77777777" w:rsidR="00C33898" w:rsidRPr="00653FE2" w:rsidRDefault="00C33898" w:rsidP="00C33898">
      <w:pPr>
        <w:pStyle w:val="ASN1TABLEmiddle"/>
        <w:rPr>
          <w:i/>
          <w:iCs/>
          <w:lang w:val="en-GB"/>
        </w:rPr>
      </w:pPr>
      <w:r w:rsidRPr="00653FE2">
        <w:rPr>
          <w:i/>
          <w:iCs/>
          <w:lang w:val="en-GB"/>
        </w:rPr>
        <w:tab/>
        <w:t>-- for non-GPRS</w:t>
      </w:r>
    </w:p>
    <w:p w14:paraId="4EA389F8" w14:textId="77777777" w:rsidR="00C33898" w:rsidRPr="00653FE2" w:rsidRDefault="00C33898" w:rsidP="00C33898">
      <w:pPr>
        <w:pStyle w:val="ASN1TABLEmiddle"/>
        <w:rPr>
          <w:iCs/>
          <w:lang w:val="en-GB"/>
        </w:rPr>
      </w:pPr>
      <w:r w:rsidRPr="00653FE2">
        <w:rPr>
          <w:i/>
          <w:iCs/>
          <w:lang w:val="en-GB"/>
        </w:rPr>
        <w:tab/>
      </w:r>
      <w:r w:rsidRPr="00653FE2">
        <w:rPr>
          <w:iCs/>
          <w:lang w:val="en-GB"/>
        </w:rPr>
        <w:t>imsi</w:t>
      </w:r>
      <w:r w:rsidR="00854CE3">
        <w:rPr>
          <w:iCs/>
          <w:lang w:val="en-GB"/>
        </w:rPr>
        <w:tab/>
      </w:r>
      <w:r w:rsidRPr="00653FE2">
        <w:rPr>
          <w:iCs/>
          <w:lang w:val="en-GB"/>
        </w:rPr>
        <w:t>[1] IMSI</w:t>
      </w:r>
      <w:r>
        <w:rPr>
          <w:iCs/>
          <w:lang w:val="en-GB"/>
        </w:rPr>
        <w:tab/>
      </w:r>
      <w:r w:rsidRPr="00653FE2">
        <w:rPr>
          <w:iCs/>
          <w:lang w:val="en-GB"/>
        </w:rPr>
        <w:t>OPTIONAL</w:t>
      </w:r>
      <w:r w:rsidRPr="00653FE2">
        <w:rPr>
          <w:iCs/>
          <w:lang w:val="fr-FR"/>
        </w:rPr>
        <w:t>,</w:t>
      </w:r>
    </w:p>
    <w:p w14:paraId="72F0DBE3" w14:textId="77777777" w:rsidR="00C33898" w:rsidRPr="00653FE2" w:rsidRDefault="00C33898" w:rsidP="00C33898">
      <w:pPr>
        <w:pStyle w:val="ASN1TABLEmiddle"/>
        <w:rPr>
          <w:i/>
          <w:iCs/>
          <w:lang w:val="en-GB"/>
        </w:rPr>
      </w:pPr>
      <w:r w:rsidRPr="00653FE2">
        <w:rPr>
          <w:iCs/>
          <w:lang w:val="en-GB"/>
        </w:rPr>
        <w:tab/>
      </w:r>
      <w:r w:rsidRPr="00653FE2">
        <w:rPr>
          <w:i/>
          <w:iCs/>
          <w:lang w:val="en-GB"/>
        </w:rPr>
        <w:t xml:space="preserve">-- when sent from HLR to IP-SM-GW, IMSI shall be present if UNRI is not set </w:t>
      </w:r>
    </w:p>
    <w:p w14:paraId="1D3089C7" w14:textId="77777777" w:rsidR="00C33898" w:rsidRPr="00653FE2" w:rsidRDefault="00C33898" w:rsidP="00C33898">
      <w:pPr>
        <w:pStyle w:val="ASN1TABLEmiddle"/>
        <w:rPr>
          <w:i/>
          <w:iCs/>
          <w:lang w:val="en-GB"/>
        </w:rPr>
      </w:pPr>
      <w:r w:rsidRPr="00653FE2">
        <w:rPr>
          <w:i/>
          <w:iCs/>
          <w:lang w:val="en-GB"/>
        </w:rPr>
        <w:tab/>
        <w:t xml:space="preserve">-- to indicate that the absent condition is met for CS and PS but not for IMS. </w:t>
      </w:r>
    </w:p>
    <w:p w14:paraId="6A2269F0" w14:textId="77777777" w:rsidR="00C33898" w:rsidRPr="00653FE2" w:rsidRDefault="00C33898" w:rsidP="00C33898">
      <w:pPr>
        <w:pStyle w:val="ASN1TABLEmiddle"/>
        <w:rPr>
          <w:iCs/>
          <w:lang w:val="fr-FR"/>
        </w:rPr>
      </w:pPr>
      <w:r w:rsidRPr="00653FE2">
        <w:rPr>
          <w:i/>
          <w:iCs/>
          <w:lang w:val="en-GB"/>
        </w:rPr>
        <w:tab/>
      </w:r>
      <w:r w:rsidRPr="00653FE2">
        <w:rPr>
          <w:iCs/>
          <w:lang w:val="en-GB"/>
        </w:rPr>
        <w:t>requestedRetransmissionTime</w:t>
      </w:r>
      <w:r w:rsidRPr="00653FE2">
        <w:rPr>
          <w:iCs/>
          <w:lang w:val="en-GB"/>
        </w:rPr>
        <w:tab/>
        <w:t>[2] Time</w:t>
      </w:r>
      <w:r>
        <w:rPr>
          <w:iCs/>
          <w:lang w:val="en-GB"/>
        </w:rPr>
        <w:tab/>
      </w:r>
      <w:r w:rsidRPr="00653FE2">
        <w:rPr>
          <w:iCs/>
          <w:lang w:val="en-GB"/>
        </w:rPr>
        <w:t>OPTIONAL</w:t>
      </w:r>
      <w:r w:rsidRPr="00653FE2">
        <w:rPr>
          <w:iCs/>
          <w:lang w:val="fr-FR"/>
        </w:rPr>
        <w:t>,</w:t>
      </w:r>
    </w:p>
    <w:p w14:paraId="45470370" w14:textId="77777777" w:rsidR="00C33898" w:rsidRPr="00653FE2" w:rsidRDefault="00C33898" w:rsidP="00C33898">
      <w:pPr>
        <w:pStyle w:val="ASN1TABLEmiddle"/>
        <w:rPr>
          <w:i/>
          <w:iCs/>
          <w:lang w:val="en-GB"/>
        </w:rPr>
      </w:pPr>
      <w:r w:rsidRPr="00653FE2">
        <w:rPr>
          <w:i/>
          <w:iCs/>
          <w:lang w:val="fr-FR"/>
        </w:rPr>
        <w:tab/>
      </w:r>
      <w:r w:rsidRPr="00653FE2">
        <w:rPr>
          <w:iCs/>
          <w:lang w:val="fr-FR"/>
        </w:rPr>
        <w:t>userIdentifierAlert</w:t>
      </w:r>
      <w:r w:rsidRPr="00653FE2">
        <w:rPr>
          <w:iCs/>
          <w:lang w:val="fr-FR"/>
        </w:rPr>
        <w:tab/>
        <w:t>[3] IMSI</w:t>
      </w:r>
      <w:r>
        <w:rPr>
          <w:iCs/>
          <w:lang w:val="fr-FR"/>
        </w:rPr>
        <w:tab/>
      </w:r>
      <w:r w:rsidRPr="00653FE2">
        <w:rPr>
          <w:iCs/>
          <w:lang w:val="fr-FR"/>
        </w:rPr>
        <w:t xml:space="preserve">OPTIONAL </w:t>
      </w:r>
      <w:r w:rsidRPr="00653FE2">
        <w:rPr>
          <w:iCs/>
          <w:lang w:val="en-GB"/>
        </w:rPr>
        <w:t>}</w:t>
      </w:r>
    </w:p>
    <w:p w14:paraId="505BC511" w14:textId="77777777" w:rsidR="00C33898" w:rsidRPr="00653FE2" w:rsidRDefault="00C33898" w:rsidP="00C33898">
      <w:pPr>
        <w:pStyle w:val="ASN1Source"/>
        <w:widowControl/>
        <w:rPr>
          <w:szCs w:val="16"/>
          <w:lang w:val="en-GB"/>
        </w:rPr>
      </w:pPr>
    </w:p>
    <w:p w14:paraId="6BA3EDCC" w14:textId="77777777" w:rsidR="00C33898" w:rsidRPr="00653FE2" w:rsidRDefault="00C33898" w:rsidP="00C33898">
      <w:pPr>
        <w:pStyle w:val="ASN1TABLEbegin"/>
        <w:widowControl/>
        <w:rPr>
          <w:b w:val="0"/>
          <w:szCs w:val="16"/>
          <w:lang w:val="en-GB"/>
        </w:rPr>
      </w:pPr>
      <w:r w:rsidRPr="00653FE2">
        <w:rPr>
          <w:szCs w:val="16"/>
          <w:lang w:val="en-GB"/>
        </w:rPr>
        <w:t xml:space="preserve">AbsentSubscriberDiagnosticSM </w:t>
      </w:r>
      <w:r w:rsidRPr="00653FE2">
        <w:rPr>
          <w:b w:val="0"/>
          <w:szCs w:val="16"/>
          <w:lang w:val="en-GB"/>
        </w:rPr>
        <w:t>::= INTEGER (0..255)</w:t>
      </w:r>
    </w:p>
    <w:p w14:paraId="0AE69609" w14:textId="77777777" w:rsidR="00C33898" w:rsidRPr="00653FE2" w:rsidRDefault="00C33898" w:rsidP="00C33898">
      <w:pPr>
        <w:pStyle w:val="ASN1TABLEmiddle"/>
        <w:rPr>
          <w:i/>
          <w:iCs/>
          <w:lang w:val="en-GB"/>
        </w:rPr>
      </w:pPr>
      <w:r w:rsidRPr="00653FE2">
        <w:rPr>
          <w:i/>
          <w:iCs/>
          <w:lang w:val="en-GB"/>
        </w:rPr>
        <w:tab/>
        <w:t>-- AbsentSubscriberDiagnosticSM values are defined in 3GPP TS 23.040</w:t>
      </w:r>
    </w:p>
    <w:p w14:paraId="4B16928A" w14:textId="77777777" w:rsidR="00C33898" w:rsidRPr="00653FE2" w:rsidRDefault="00C33898" w:rsidP="00C33898">
      <w:pPr>
        <w:pStyle w:val="ASN1Source"/>
        <w:widowControl/>
        <w:rPr>
          <w:szCs w:val="16"/>
          <w:lang w:val="en-GB"/>
        </w:rPr>
      </w:pPr>
    </w:p>
    <w:p w14:paraId="3C00859C" w14:textId="77777777" w:rsidR="00C33898" w:rsidRPr="00653FE2" w:rsidRDefault="00C33898" w:rsidP="00C33898">
      <w:pPr>
        <w:pStyle w:val="ASN1TABLEbegin"/>
        <w:widowControl/>
        <w:rPr>
          <w:b w:val="0"/>
          <w:szCs w:val="16"/>
          <w:lang w:val="en-GB"/>
        </w:rPr>
      </w:pPr>
      <w:r w:rsidRPr="00653FE2">
        <w:rPr>
          <w:szCs w:val="16"/>
          <w:lang w:val="en-GB"/>
        </w:rPr>
        <w:t xml:space="preserve">SystemFailureParam </w:t>
      </w:r>
      <w:r w:rsidRPr="00653FE2">
        <w:rPr>
          <w:b w:val="0"/>
          <w:szCs w:val="16"/>
          <w:lang w:val="en-GB"/>
        </w:rPr>
        <w:t>::= CHOICE {</w:t>
      </w:r>
    </w:p>
    <w:p w14:paraId="7B128477" w14:textId="77777777" w:rsidR="00C33898" w:rsidRPr="00653FE2" w:rsidRDefault="00C33898" w:rsidP="00C33898">
      <w:pPr>
        <w:pStyle w:val="ASN1TABLEmiddle"/>
        <w:widowControl/>
        <w:rPr>
          <w:szCs w:val="16"/>
          <w:lang w:val="en-GB"/>
        </w:rPr>
      </w:pPr>
      <w:r w:rsidRPr="00653FE2">
        <w:rPr>
          <w:szCs w:val="16"/>
          <w:lang w:val="en-GB"/>
        </w:rPr>
        <w:tab/>
        <w:t>networkResource</w:t>
      </w:r>
      <w:r w:rsidRPr="00653FE2">
        <w:rPr>
          <w:szCs w:val="16"/>
          <w:lang w:val="en-GB"/>
        </w:rPr>
        <w:tab/>
        <w:t>NetworkResource,</w:t>
      </w:r>
    </w:p>
    <w:p w14:paraId="1070BE6C" w14:textId="77777777" w:rsidR="00C33898" w:rsidRPr="00653FE2" w:rsidRDefault="00C33898" w:rsidP="00C33898">
      <w:pPr>
        <w:pStyle w:val="ASN1TABLEmiddle"/>
        <w:rPr>
          <w:i/>
          <w:iCs/>
          <w:lang w:val="en-GB"/>
        </w:rPr>
      </w:pPr>
      <w:r w:rsidRPr="00653FE2">
        <w:rPr>
          <w:i/>
          <w:iCs/>
          <w:lang w:val="en-GB"/>
        </w:rPr>
        <w:tab/>
        <w:t>-- networkResource must not be used in version 3</w:t>
      </w:r>
    </w:p>
    <w:p w14:paraId="5045EC02" w14:textId="77777777" w:rsidR="00C33898" w:rsidRPr="00653FE2" w:rsidRDefault="00C33898" w:rsidP="00C33898">
      <w:pPr>
        <w:pStyle w:val="ASN1TABLEmiddle"/>
        <w:widowControl/>
        <w:rPr>
          <w:szCs w:val="16"/>
          <w:lang w:val="en-GB"/>
        </w:rPr>
      </w:pPr>
      <w:r w:rsidRPr="00653FE2">
        <w:rPr>
          <w:szCs w:val="16"/>
          <w:lang w:val="en-GB"/>
        </w:rPr>
        <w:tab/>
        <w:t>extensibleSystemFailureParam</w:t>
      </w:r>
      <w:r w:rsidRPr="00653FE2">
        <w:rPr>
          <w:szCs w:val="16"/>
          <w:lang w:val="en-GB"/>
        </w:rPr>
        <w:tab/>
        <w:t>ExtensibleSystemFailureParam</w:t>
      </w:r>
    </w:p>
    <w:p w14:paraId="257BDA1A" w14:textId="77777777" w:rsidR="00C33898" w:rsidRPr="00653FE2" w:rsidRDefault="00C33898" w:rsidP="00C33898">
      <w:pPr>
        <w:pStyle w:val="ASN1TABLEmiddle"/>
        <w:rPr>
          <w:i/>
          <w:iCs/>
          <w:lang w:val="en-GB"/>
        </w:rPr>
      </w:pPr>
      <w:r w:rsidRPr="00653FE2">
        <w:rPr>
          <w:i/>
          <w:iCs/>
          <w:lang w:val="en-GB"/>
        </w:rPr>
        <w:tab/>
        <w:t>-- extensibleSystemFailureParam must not be used in version &lt;3</w:t>
      </w:r>
    </w:p>
    <w:p w14:paraId="1B6AD4F7" w14:textId="77777777" w:rsidR="00C33898" w:rsidRPr="00653FE2" w:rsidRDefault="00C33898" w:rsidP="00C33898">
      <w:pPr>
        <w:pStyle w:val="ASN1TABLEmiddle"/>
        <w:widowControl/>
        <w:rPr>
          <w:szCs w:val="16"/>
          <w:lang w:val="en-GB"/>
        </w:rPr>
      </w:pPr>
      <w:r w:rsidRPr="00653FE2">
        <w:rPr>
          <w:szCs w:val="16"/>
          <w:lang w:val="en-GB"/>
        </w:rPr>
        <w:tab/>
        <w:t>}</w:t>
      </w:r>
    </w:p>
    <w:p w14:paraId="6C78C013" w14:textId="77777777" w:rsidR="00C33898" w:rsidRPr="00653FE2" w:rsidRDefault="00C33898" w:rsidP="00C33898">
      <w:pPr>
        <w:pStyle w:val="ASN1Source"/>
        <w:widowControl/>
        <w:rPr>
          <w:szCs w:val="16"/>
          <w:lang w:val="en-GB"/>
        </w:rPr>
      </w:pPr>
    </w:p>
    <w:p w14:paraId="6F6D8984" w14:textId="77777777" w:rsidR="00C33898" w:rsidRPr="00653FE2" w:rsidRDefault="00C33898" w:rsidP="00C33898">
      <w:pPr>
        <w:pStyle w:val="ASN1TABLEbegin"/>
        <w:widowControl/>
        <w:rPr>
          <w:b w:val="0"/>
          <w:szCs w:val="16"/>
          <w:lang w:val="en-GB"/>
        </w:rPr>
      </w:pPr>
      <w:r w:rsidRPr="00653FE2">
        <w:rPr>
          <w:szCs w:val="16"/>
          <w:lang w:val="en-GB"/>
        </w:rPr>
        <w:t xml:space="preserve">ExtensibleSystemFailureParam </w:t>
      </w:r>
      <w:r w:rsidRPr="00653FE2">
        <w:rPr>
          <w:b w:val="0"/>
          <w:szCs w:val="16"/>
          <w:lang w:val="en-GB"/>
        </w:rPr>
        <w:t>::= SEQUENCE {</w:t>
      </w:r>
    </w:p>
    <w:p w14:paraId="58418D74" w14:textId="77777777" w:rsidR="00C33898" w:rsidRPr="00653FE2" w:rsidRDefault="00C33898" w:rsidP="00C33898">
      <w:pPr>
        <w:pStyle w:val="ASN1TABLEmiddle"/>
        <w:widowControl/>
        <w:rPr>
          <w:szCs w:val="16"/>
          <w:lang w:val="en-GB"/>
        </w:rPr>
      </w:pPr>
      <w:r w:rsidRPr="00653FE2">
        <w:rPr>
          <w:szCs w:val="16"/>
          <w:lang w:val="en-GB"/>
        </w:rPr>
        <w:tab/>
        <w:t>networkResource</w:t>
      </w:r>
      <w:r w:rsidRPr="00653FE2">
        <w:rPr>
          <w:szCs w:val="16"/>
          <w:lang w:val="en-GB"/>
        </w:rPr>
        <w:tab/>
        <w:t>NetworkResource</w:t>
      </w:r>
      <w:r w:rsidRPr="00653FE2">
        <w:rPr>
          <w:szCs w:val="16"/>
          <w:lang w:val="en-GB"/>
        </w:rPr>
        <w:tab/>
        <w:t>OPTIONAL,</w:t>
      </w:r>
    </w:p>
    <w:p w14:paraId="65DC88C2"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87770B6" w14:textId="77777777" w:rsidR="00C33898" w:rsidRPr="00653FE2" w:rsidRDefault="00C33898" w:rsidP="00C33898">
      <w:pPr>
        <w:pStyle w:val="ASN1TABLEmiddle"/>
        <w:widowControl/>
        <w:rPr>
          <w:szCs w:val="16"/>
          <w:lang w:val="en-GB" w:eastAsia="ja-JP"/>
        </w:rPr>
      </w:pPr>
      <w:r w:rsidRPr="00653FE2">
        <w:rPr>
          <w:szCs w:val="16"/>
          <w:lang w:val="en-GB"/>
        </w:rPr>
        <w:tab/>
        <w:t>...</w:t>
      </w:r>
      <w:r w:rsidRPr="00653FE2">
        <w:rPr>
          <w:szCs w:val="16"/>
          <w:lang w:val="en-GB" w:eastAsia="ja-JP"/>
        </w:rPr>
        <w:t>,</w:t>
      </w:r>
    </w:p>
    <w:p w14:paraId="792BE814" w14:textId="77777777" w:rsidR="00C33898" w:rsidRPr="00653FE2" w:rsidRDefault="00C33898" w:rsidP="00C33898">
      <w:pPr>
        <w:pStyle w:val="ASN1TABLEmiddle"/>
        <w:widowControl/>
        <w:rPr>
          <w:szCs w:val="16"/>
          <w:lang w:val="en-GB"/>
        </w:rPr>
      </w:pPr>
      <w:r w:rsidRPr="00653FE2">
        <w:rPr>
          <w:szCs w:val="16"/>
          <w:lang w:val="en-GB" w:eastAsia="ja-JP"/>
        </w:rPr>
        <w:tab/>
        <w:t>additionalN</w:t>
      </w:r>
      <w:r w:rsidRPr="00653FE2">
        <w:rPr>
          <w:szCs w:val="16"/>
          <w:lang w:val="en-GB"/>
        </w:rPr>
        <w:t>etworkResource</w:t>
      </w:r>
      <w:r w:rsidRPr="00653FE2">
        <w:rPr>
          <w:szCs w:val="16"/>
          <w:lang w:val="en-GB"/>
        </w:rPr>
        <w:tab/>
        <w:t xml:space="preserve">[0] </w:t>
      </w:r>
      <w:r w:rsidRPr="00653FE2">
        <w:rPr>
          <w:szCs w:val="16"/>
          <w:lang w:val="en-GB" w:eastAsia="ja-JP"/>
        </w:rPr>
        <w:t>AdditionalN</w:t>
      </w:r>
      <w:r w:rsidRPr="00653FE2">
        <w:rPr>
          <w:szCs w:val="16"/>
          <w:lang w:val="en-GB"/>
        </w:rPr>
        <w:t>etworkResource</w:t>
      </w:r>
      <w:r w:rsidRPr="00653FE2">
        <w:rPr>
          <w:szCs w:val="16"/>
          <w:lang w:val="en-GB"/>
        </w:rPr>
        <w:tab/>
        <w:t>OPTIONAL,</w:t>
      </w:r>
    </w:p>
    <w:p w14:paraId="24735209" w14:textId="77777777" w:rsidR="00C33898" w:rsidRPr="00653FE2" w:rsidRDefault="00C33898" w:rsidP="00C33898">
      <w:pPr>
        <w:pStyle w:val="ASN1TABLEmiddle"/>
        <w:widowControl/>
        <w:rPr>
          <w:szCs w:val="16"/>
          <w:lang w:val="en-GB"/>
        </w:rPr>
      </w:pPr>
      <w:r w:rsidRPr="00653FE2">
        <w:rPr>
          <w:szCs w:val="16"/>
          <w:lang w:val="en-GB"/>
        </w:rPr>
        <w:tab/>
        <w:t>failureCauseParam</w:t>
      </w:r>
      <w:r w:rsidRPr="00653FE2">
        <w:rPr>
          <w:szCs w:val="16"/>
          <w:lang w:val="en-GB"/>
        </w:rPr>
        <w:tab/>
        <w:t>[1] FailureCauseParam</w:t>
      </w:r>
      <w:r w:rsidRPr="00653FE2">
        <w:rPr>
          <w:szCs w:val="16"/>
          <w:lang w:val="en-GB"/>
        </w:rPr>
        <w:tab/>
        <w:t>OPTIONAL</w:t>
      </w:r>
      <w:r w:rsidRPr="00653FE2">
        <w:rPr>
          <w:szCs w:val="16"/>
          <w:lang w:val="en-GB" w:eastAsia="ja-JP"/>
        </w:rPr>
        <w:t xml:space="preserve"> </w:t>
      </w:r>
      <w:r w:rsidRPr="00653FE2">
        <w:rPr>
          <w:szCs w:val="16"/>
          <w:lang w:val="en-GB"/>
        </w:rPr>
        <w:t>}</w:t>
      </w:r>
    </w:p>
    <w:p w14:paraId="771EE607" w14:textId="77777777" w:rsidR="00C33898" w:rsidRPr="00653FE2" w:rsidRDefault="00C33898" w:rsidP="00C33898">
      <w:pPr>
        <w:pStyle w:val="ASN1Source"/>
        <w:widowControl/>
        <w:rPr>
          <w:szCs w:val="16"/>
          <w:lang w:val="en-GB"/>
        </w:rPr>
      </w:pPr>
    </w:p>
    <w:p w14:paraId="776B94AC" w14:textId="77777777" w:rsidR="00C33898" w:rsidRPr="00653FE2" w:rsidRDefault="00C33898" w:rsidP="00C33898">
      <w:pPr>
        <w:pStyle w:val="ASN1TABLEbegin"/>
        <w:widowControl/>
        <w:rPr>
          <w:b w:val="0"/>
          <w:szCs w:val="16"/>
          <w:lang w:val="en-GB"/>
        </w:rPr>
      </w:pPr>
      <w:r w:rsidRPr="00653FE2">
        <w:rPr>
          <w:szCs w:val="16"/>
          <w:lang w:val="en-GB" w:eastAsia="ja-JP"/>
        </w:rPr>
        <w:t>FailureCauseParam</w:t>
      </w:r>
      <w:r w:rsidRPr="00653FE2">
        <w:rPr>
          <w:szCs w:val="16"/>
          <w:lang w:val="en-GB"/>
        </w:rPr>
        <w:t xml:space="preserve"> </w:t>
      </w:r>
      <w:r w:rsidRPr="00653FE2">
        <w:rPr>
          <w:b w:val="0"/>
          <w:szCs w:val="16"/>
          <w:lang w:val="en-GB"/>
        </w:rPr>
        <w:t>::= ENUMERATED {</w:t>
      </w:r>
    </w:p>
    <w:p w14:paraId="75338DAE" w14:textId="77777777" w:rsidR="00C33898" w:rsidRPr="00653FE2" w:rsidRDefault="00C33898" w:rsidP="00C33898">
      <w:pPr>
        <w:pStyle w:val="ASN1TABLEmiddle"/>
        <w:widowControl/>
        <w:rPr>
          <w:szCs w:val="16"/>
          <w:lang w:val="en-GB"/>
        </w:rPr>
      </w:pPr>
      <w:r w:rsidRPr="00653FE2">
        <w:rPr>
          <w:szCs w:val="16"/>
          <w:lang w:val="en-GB"/>
        </w:rPr>
        <w:tab/>
        <w:t>limitReachedOnNumberOfConcurrentLocationRequests (0),</w:t>
      </w:r>
    </w:p>
    <w:p w14:paraId="55CF4E83" w14:textId="77777777" w:rsidR="00C33898" w:rsidRPr="00653FE2" w:rsidRDefault="00C33898" w:rsidP="00C33898">
      <w:pPr>
        <w:pStyle w:val="ASN1TABLEmiddle"/>
        <w:widowControl/>
        <w:rPr>
          <w:szCs w:val="16"/>
          <w:lang w:val="en-GB"/>
        </w:rPr>
      </w:pPr>
      <w:r w:rsidRPr="00653FE2">
        <w:rPr>
          <w:szCs w:val="16"/>
          <w:lang w:val="en-GB"/>
        </w:rPr>
        <w:tab/>
        <w:t>... }</w:t>
      </w:r>
    </w:p>
    <w:p w14:paraId="0D03CCA3" w14:textId="77777777" w:rsidR="00C33898" w:rsidRPr="00653FE2" w:rsidRDefault="00C33898" w:rsidP="00C33898">
      <w:pPr>
        <w:pStyle w:val="ASN1TABLEmiddle"/>
        <w:rPr>
          <w:i/>
          <w:iCs/>
          <w:lang w:val="en-GB"/>
        </w:rPr>
      </w:pPr>
      <w:r w:rsidRPr="00653FE2">
        <w:rPr>
          <w:i/>
          <w:iCs/>
          <w:lang w:val="en-GB"/>
        </w:rPr>
        <w:tab/>
        <w:t>-- if unknown value</w:t>
      </w:r>
      <w:r w:rsidRPr="00653FE2">
        <w:rPr>
          <w:i/>
          <w:iCs/>
          <w:lang w:val="en-GB" w:eastAsia="ja-JP"/>
        </w:rPr>
        <w:t xml:space="preserve"> is</w:t>
      </w:r>
      <w:r w:rsidRPr="00653FE2">
        <w:rPr>
          <w:i/>
          <w:iCs/>
          <w:lang w:val="en-GB"/>
        </w:rPr>
        <w:t xml:space="preserve"> received in </w:t>
      </w:r>
      <w:r w:rsidRPr="00653FE2">
        <w:rPr>
          <w:szCs w:val="16"/>
          <w:lang w:val="en-GB" w:eastAsia="ja-JP"/>
        </w:rPr>
        <w:t>FailureCauseParam</w:t>
      </w:r>
      <w:r w:rsidRPr="00653FE2">
        <w:rPr>
          <w:i/>
          <w:iCs/>
          <w:lang w:val="en-GB"/>
        </w:rPr>
        <w:t xml:space="preserve"> </w:t>
      </w:r>
      <w:r w:rsidRPr="00653FE2">
        <w:rPr>
          <w:i/>
          <w:iCs/>
          <w:lang w:val="en-GB" w:eastAsia="ja-JP"/>
        </w:rPr>
        <w:t xml:space="preserve">it </w:t>
      </w:r>
      <w:r w:rsidRPr="00653FE2">
        <w:rPr>
          <w:i/>
          <w:iCs/>
          <w:lang w:val="en-GB"/>
        </w:rPr>
        <w:t xml:space="preserve">shall be </w:t>
      </w:r>
      <w:r w:rsidRPr="00653FE2">
        <w:rPr>
          <w:i/>
          <w:iCs/>
          <w:lang w:val="en-GB" w:eastAsia="ja-JP"/>
        </w:rPr>
        <w:t>ignored</w:t>
      </w:r>
    </w:p>
    <w:p w14:paraId="65CE42E8" w14:textId="77777777" w:rsidR="00C33898" w:rsidRPr="00653FE2" w:rsidRDefault="00C33898" w:rsidP="00C33898">
      <w:pPr>
        <w:pStyle w:val="ASN1TABLEmiddle"/>
        <w:widowControl/>
        <w:rPr>
          <w:szCs w:val="16"/>
          <w:lang w:val="en-GB"/>
        </w:rPr>
      </w:pPr>
    </w:p>
    <w:p w14:paraId="34E9B93D" w14:textId="77777777" w:rsidR="00C33898" w:rsidRPr="00653FE2" w:rsidRDefault="00C33898" w:rsidP="00C33898">
      <w:pPr>
        <w:pStyle w:val="ASN1Source"/>
        <w:widowControl/>
        <w:rPr>
          <w:szCs w:val="16"/>
          <w:lang w:val="en-GB"/>
        </w:rPr>
      </w:pPr>
    </w:p>
    <w:p w14:paraId="057435C7" w14:textId="77777777" w:rsidR="00C33898" w:rsidRPr="00653FE2" w:rsidRDefault="00C33898" w:rsidP="00C33898">
      <w:pPr>
        <w:pStyle w:val="ASN1TABLEbegin"/>
        <w:widowControl/>
        <w:rPr>
          <w:b w:val="0"/>
          <w:szCs w:val="16"/>
          <w:lang w:val="en-GB"/>
        </w:rPr>
      </w:pPr>
      <w:r w:rsidRPr="00653FE2">
        <w:rPr>
          <w:szCs w:val="16"/>
          <w:lang w:val="en-GB"/>
        </w:rPr>
        <w:t xml:space="preserve">DataMissingParam </w:t>
      </w:r>
      <w:r w:rsidRPr="00653FE2">
        <w:rPr>
          <w:b w:val="0"/>
          <w:szCs w:val="16"/>
          <w:lang w:val="en-GB"/>
        </w:rPr>
        <w:t>::= SEQUENCE {</w:t>
      </w:r>
    </w:p>
    <w:p w14:paraId="563FB3E3"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4E4E5D4" w14:textId="77777777" w:rsidR="00C33898" w:rsidRPr="00653FE2" w:rsidRDefault="00C33898" w:rsidP="00C33898">
      <w:pPr>
        <w:pStyle w:val="ASN1TABLEmiddle"/>
        <w:widowControl/>
        <w:rPr>
          <w:szCs w:val="16"/>
          <w:lang w:val="en-GB"/>
        </w:rPr>
      </w:pPr>
      <w:r w:rsidRPr="00653FE2">
        <w:rPr>
          <w:szCs w:val="16"/>
          <w:lang w:val="en-GB"/>
        </w:rPr>
        <w:tab/>
        <w:t>...}</w:t>
      </w:r>
    </w:p>
    <w:p w14:paraId="3C51D21A" w14:textId="77777777" w:rsidR="00C33898" w:rsidRPr="00653FE2" w:rsidRDefault="00C33898" w:rsidP="00C33898">
      <w:pPr>
        <w:pStyle w:val="ASN1Source"/>
        <w:widowControl/>
        <w:rPr>
          <w:szCs w:val="16"/>
          <w:lang w:val="en-GB"/>
        </w:rPr>
      </w:pPr>
    </w:p>
    <w:p w14:paraId="29F6125A" w14:textId="77777777" w:rsidR="00C33898" w:rsidRPr="00653FE2" w:rsidRDefault="00C33898" w:rsidP="00C33898">
      <w:pPr>
        <w:pStyle w:val="ASN1TABLEbegin"/>
        <w:widowControl/>
        <w:rPr>
          <w:b w:val="0"/>
          <w:szCs w:val="16"/>
          <w:lang w:val="en-GB"/>
        </w:rPr>
      </w:pPr>
      <w:r w:rsidRPr="00653FE2">
        <w:rPr>
          <w:szCs w:val="16"/>
          <w:lang w:val="en-GB"/>
        </w:rPr>
        <w:t xml:space="preserve">UnexpectedDataParam </w:t>
      </w:r>
      <w:r w:rsidRPr="00653FE2">
        <w:rPr>
          <w:b w:val="0"/>
          <w:szCs w:val="16"/>
          <w:lang w:val="en-GB"/>
        </w:rPr>
        <w:t>::= SEQUENCE {</w:t>
      </w:r>
    </w:p>
    <w:p w14:paraId="602AD78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669BC8F5" w14:textId="77777777" w:rsidR="00C33898" w:rsidRPr="00653FE2" w:rsidRDefault="00C33898" w:rsidP="00C33898">
      <w:pPr>
        <w:pStyle w:val="ASN1TABLEmiddle"/>
        <w:widowControl/>
        <w:rPr>
          <w:szCs w:val="16"/>
          <w:lang w:val="en-US"/>
        </w:rPr>
      </w:pPr>
      <w:r w:rsidRPr="00653FE2">
        <w:rPr>
          <w:szCs w:val="16"/>
          <w:lang w:val="en-GB"/>
        </w:rPr>
        <w:tab/>
        <w:t>...</w:t>
      </w:r>
      <w:r w:rsidRPr="00653FE2">
        <w:rPr>
          <w:szCs w:val="16"/>
          <w:lang w:val="en-US"/>
        </w:rPr>
        <w:t>,</w:t>
      </w:r>
    </w:p>
    <w:p w14:paraId="01795A91" w14:textId="77777777" w:rsidR="00C33898" w:rsidRPr="00653FE2" w:rsidRDefault="00C33898" w:rsidP="00C33898">
      <w:pPr>
        <w:pStyle w:val="ASN1TABLEmiddle"/>
        <w:widowControl/>
        <w:rPr>
          <w:szCs w:val="16"/>
          <w:lang w:val="en-GB"/>
        </w:rPr>
      </w:pPr>
      <w:r w:rsidRPr="00653FE2">
        <w:rPr>
          <w:szCs w:val="16"/>
          <w:lang w:val="en-GB"/>
        </w:rPr>
        <w:tab/>
        <w:t>unexpectedSubscriber [0]</w:t>
      </w:r>
      <w:r w:rsidRPr="00653FE2">
        <w:rPr>
          <w:szCs w:val="16"/>
          <w:lang w:val="en-GB"/>
        </w:rPr>
        <w:tab/>
        <w:t>NULL</w:t>
      </w:r>
      <w:r w:rsidR="00854CE3">
        <w:rPr>
          <w:szCs w:val="16"/>
          <w:lang w:val="en-GB"/>
        </w:rPr>
        <w:tab/>
      </w:r>
      <w:r w:rsidRPr="00653FE2">
        <w:rPr>
          <w:szCs w:val="16"/>
          <w:lang w:val="en-GB"/>
        </w:rPr>
        <w:t>OPTIONAL}</w:t>
      </w:r>
    </w:p>
    <w:p w14:paraId="27940DF2" w14:textId="77777777" w:rsidR="00C33898" w:rsidRPr="00653FE2" w:rsidRDefault="00C33898" w:rsidP="00C33898">
      <w:pPr>
        <w:pStyle w:val="ASN1TABLEmiddle"/>
        <w:rPr>
          <w:szCs w:val="16"/>
          <w:lang w:val="en-GB"/>
        </w:rPr>
      </w:pPr>
      <w:r w:rsidRPr="00653FE2">
        <w:rPr>
          <w:szCs w:val="16"/>
          <w:lang w:val="en-GB"/>
        </w:rPr>
        <w:t>-- the unexpectedSubscriber indication in the unexpectedDataValue error shall not be used</w:t>
      </w:r>
    </w:p>
    <w:p w14:paraId="75E7C944" w14:textId="77777777" w:rsidR="00C33898" w:rsidRPr="00653FE2" w:rsidRDefault="00C33898" w:rsidP="00C33898">
      <w:pPr>
        <w:pStyle w:val="ASN1TABLEmiddle"/>
        <w:rPr>
          <w:szCs w:val="16"/>
          <w:lang w:val="en-GB"/>
        </w:rPr>
      </w:pPr>
      <w:r w:rsidRPr="00653FE2">
        <w:rPr>
          <w:szCs w:val="16"/>
          <w:lang w:val="en-GB"/>
        </w:rPr>
        <w:t>-- for operations that allow the unidentifiedSubscriber error.</w:t>
      </w:r>
    </w:p>
    <w:p w14:paraId="58211E90" w14:textId="77777777" w:rsidR="00C33898" w:rsidRPr="00653FE2" w:rsidRDefault="00C33898" w:rsidP="00C33898">
      <w:pPr>
        <w:pStyle w:val="ASN1Source"/>
        <w:widowControl/>
        <w:rPr>
          <w:szCs w:val="16"/>
          <w:lang w:val="en-GB"/>
        </w:rPr>
      </w:pPr>
    </w:p>
    <w:p w14:paraId="099E6F47" w14:textId="77777777" w:rsidR="00C33898" w:rsidRPr="00653FE2" w:rsidRDefault="00C33898" w:rsidP="00C33898">
      <w:pPr>
        <w:pStyle w:val="ASN1TABLEbegin"/>
        <w:widowControl/>
        <w:rPr>
          <w:b w:val="0"/>
          <w:szCs w:val="16"/>
          <w:lang w:val="fr-FR"/>
        </w:rPr>
      </w:pPr>
      <w:r w:rsidRPr="00653FE2">
        <w:rPr>
          <w:szCs w:val="16"/>
          <w:lang w:val="fr-FR"/>
        </w:rPr>
        <w:t xml:space="preserve">FacilityNotSupParam </w:t>
      </w:r>
      <w:r w:rsidRPr="00653FE2">
        <w:rPr>
          <w:b w:val="0"/>
          <w:szCs w:val="16"/>
          <w:lang w:val="fr-FR"/>
        </w:rPr>
        <w:t>::= SEQUENCE {</w:t>
      </w:r>
    </w:p>
    <w:p w14:paraId="1E1FBF07"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2F026EA"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1211C1C4"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n-GB" w:eastAsia="ja-JP"/>
        </w:rPr>
        <w:t>shapeOfLocationEstimateNotSupported [0]</w:t>
      </w:r>
      <w:r w:rsidRPr="00653FE2">
        <w:rPr>
          <w:szCs w:val="16"/>
          <w:lang w:val="en-GB" w:eastAsia="ja-JP"/>
        </w:rPr>
        <w:tab/>
        <w:t>NULL</w:t>
      </w:r>
      <w:r>
        <w:rPr>
          <w:szCs w:val="16"/>
          <w:lang w:val="en-GB" w:eastAsia="ja-JP"/>
        </w:rPr>
        <w:tab/>
      </w:r>
      <w:r w:rsidRPr="00653FE2">
        <w:rPr>
          <w:szCs w:val="16"/>
          <w:lang w:val="en-GB" w:eastAsia="ja-JP"/>
        </w:rPr>
        <w:t>OPTIONAL</w:t>
      </w:r>
      <w:r w:rsidRPr="00653FE2">
        <w:rPr>
          <w:szCs w:val="16"/>
          <w:lang w:val="en-GB"/>
        </w:rPr>
        <w:t>,</w:t>
      </w:r>
    </w:p>
    <w:p w14:paraId="4E433F1D" w14:textId="77777777" w:rsidR="00C33898" w:rsidRPr="00653FE2" w:rsidRDefault="00C33898" w:rsidP="00C33898">
      <w:pPr>
        <w:pStyle w:val="ASN1TABLEmiddle"/>
        <w:widowControl/>
        <w:rPr>
          <w:szCs w:val="16"/>
          <w:lang w:val="en-GB"/>
        </w:rPr>
      </w:pPr>
      <w:r w:rsidRPr="00653FE2">
        <w:rPr>
          <w:szCs w:val="16"/>
          <w:lang w:val="en-GB"/>
        </w:rPr>
        <w:tab/>
        <w:t>neededLcsCapabilityNotSupportedInServingNode [1] NULL</w:t>
      </w:r>
      <w:r w:rsidRPr="00653FE2">
        <w:rPr>
          <w:szCs w:val="16"/>
          <w:lang w:val="en-GB"/>
        </w:rPr>
        <w:tab/>
        <w:t>OPTIONAL }</w:t>
      </w:r>
    </w:p>
    <w:p w14:paraId="04D91D3F" w14:textId="77777777" w:rsidR="00C33898" w:rsidRPr="00653FE2" w:rsidRDefault="00C33898" w:rsidP="00C33898">
      <w:pPr>
        <w:pStyle w:val="ASN1Source"/>
        <w:widowControl/>
        <w:rPr>
          <w:szCs w:val="16"/>
          <w:lang w:val="en-GB"/>
        </w:rPr>
      </w:pPr>
    </w:p>
    <w:p w14:paraId="1843A7F8" w14:textId="77777777" w:rsidR="00C33898" w:rsidRPr="00653FE2" w:rsidRDefault="00C33898" w:rsidP="00C33898">
      <w:pPr>
        <w:pStyle w:val="ASN1TABLEbegin"/>
        <w:widowControl/>
        <w:rPr>
          <w:b w:val="0"/>
          <w:szCs w:val="16"/>
          <w:lang w:val="en-GB"/>
        </w:rPr>
      </w:pPr>
      <w:r w:rsidRPr="00653FE2">
        <w:rPr>
          <w:szCs w:val="16"/>
          <w:lang w:val="en-GB"/>
        </w:rPr>
        <w:t xml:space="preserve">OR-NotAllowedParam </w:t>
      </w:r>
      <w:r w:rsidRPr="00653FE2">
        <w:rPr>
          <w:b w:val="0"/>
          <w:szCs w:val="16"/>
          <w:lang w:val="en-GB"/>
        </w:rPr>
        <w:t>::= SEQUENCE {</w:t>
      </w:r>
    </w:p>
    <w:p w14:paraId="768FA3C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F8A8BC3" w14:textId="77777777" w:rsidR="00C33898" w:rsidRPr="00653FE2" w:rsidRDefault="00C33898" w:rsidP="00C33898">
      <w:pPr>
        <w:pStyle w:val="ASN1TABLEmiddle"/>
        <w:widowControl/>
        <w:rPr>
          <w:szCs w:val="16"/>
          <w:lang w:val="en-GB"/>
        </w:rPr>
      </w:pPr>
      <w:r w:rsidRPr="00653FE2">
        <w:rPr>
          <w:szCs w:val="16"/>
          <w:lang w:val="en-GB"/>
        </w:rPr>
        <w:tab/>
        <w:t>...}</w:t>
      </w:r>
    </w:p>
    <w:p w14:paraId="0120B7E5" w14:textId="77777777" w:rsidR="00C33898" w:rsidRPr="00653FE2" w:rsidRDefault="00C33898" w:rsidP="00C33898">
      <w:pPr>
        <w:pStyle w:val="ASN1Source"/>
        <w:widowControl/>
        <w:rPr>
          <w:szCs w:val="16"/>
          <w:lang w:val="en-GB"/>
        </w:rPr>
      </w:pPr>
    </w:p>
    <w:p w14:paraId="5F3B9000" w14:textId="77777777" w:rsidR="00C33898" w:rsidRPr="00653FE2" w:rsidRDefault="00C33898" w:rsidP="00C33898">
      <w:pPr>
        <w:pStyle w:val="ASN1TABLEbegin"/>
        <w:widowControl/>
        <w:rPr>
          <w:b w:val="0"/>
          <w:szCs w:val="16"/>
          <w:lang w:val="en-GB"/>
        </w:rPr>
      </w:pPr>
      <w:r w:rsidRPr="00653FE2">
        <w:rPr>
          <w:szCs w:val="16"/>
          <w:lang w:val="en-GB"/>
        </w:rPr>
        <w:t xml:space="preserve">UnknownSubscriberParam </w:t>
      </w:r>
      <w:r w:rsidRPr="00653FE2">
        <w:rPr>
          <w:b w:val="0"/>
          <w:szCs w:val="16"/>
          <w:lang w:val="en-GB"/>
        </w:rPr>
        <w:t>::= SEQUENCE {</w:t>
      </w:r>
    </w:p>
    <w:p w14:paraId="0B10389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85840C5" w14:textId="77777777" w:rsidR="00C33898" w:rsidRPr="00653FE2" w:rsidRDefault="00C33898" w:rsidP="00C33898">
      <w:pPr>
        <w:pStyle w:val="ASN1TABLEmiddle"/>
        <w:widowControl/>
        <w:rPr>
          <w:szCs w:val="16"/>
          <w:lang w:val="en-GB"/>
        </w:rPr>
      </w:pPr>
      <w:r w:rsidRPr="00653FE2">
        <w:rPr>
          <w:szCs w:val="16"/>
          <w:lang w:val="en-GB"/>
        </w:rPr>
        <w:tab/>
        <w:t>...,</w:t>
      </w:r>
    </w:p>
    <w:p w14:paraId="3CB96A5B" w14:textId="77777777" w:rsidR="00C33898" w:rsidRPr="00653FE2" w:rsidRDefault="00C33898" w:rsidP="00C33898">
      <w:pPr>
        <w:pStyle w:val="ASN1TABLEmiddle"/>
        <w:widowControl/>
        <w:rPr>
          <w:szCs w:val="16"/>
          <w:lang w:val="en-GB"/>
        </w:rPr>
      </w:pPr>
      <w:r w:rsidRPr="00653FE2">
        <w:rPr>
          <w:szCs w:val="16"/>
          <w:lang w:val="en-GB"/>
        </w:rPr>
        <w:tab/>
        <w:t>unknownSubscriberDiagnostic</w:t>
      </w:r>
      <w:r w:rsidRPr="00653FE2">
        <w:rPr>
          <w:szCs w:val="16"/>
          <w:lang w:val="en-GB"/>
        </w:rPr>
        <w:tab/>
        <w:t>UnknownSubscriberDiagnostic</w:t>
      </w:r>
      <w:r w:rsidRPr="00653FE2">
        <w:rPr>
          <w:szCs w:val="16"/>
          <w:lang w:val="en-GB"/>
        </w:rPr>
        <w:tab/>
        <w:t>OPTIONAL}</w:t>
      </w:r>
    </w:p>
    <w:p w14:paraId="30320604" w14:textId="77777777" w:rsidR="00C33898" w:rsidRPr="00653FE2" w:rsidRDefault="00C33898" w:rsidP="00C33898">
      <w:pPr>
        <w:pStyle w:val="ASN1Source"/>
        <w:widowControl/>
        <w:rPr>
          <w:szCs w:val="16"/>
          <w:lang w:val="en-GB"/>
        </w:rPr>
      </w:pPr>
    </w:p>
    <w:p w14:paraId="0A1DA2F2" w14:textId="77777777" w:rsidR="00C33898" w:rsidRPr="00653FE2" w:rsidRDefault="00C33898" w:rsidP="00C33898">
      <w:pPr>
        <w:pStyle w:val="ASN1TABLEbegin"/>
        <w:widowControl/>
        <w:rPr>
          <w:b w:val="0"/>
          <w:szCs w:val="16"/>
          <w:lang w:val="en-GB"/>
        </w:rPr>
      </w:pPr>
      <w:r w:rsidRPr="00653FE2">
        <w:rPr>
          <w:szCs w:val="16"/>
          <w:lang w:val="en-GB"/>
        </w:rPr>
        <w:t xml:space="preserve">UnknownSubscriberDiagnostic </w:t>
      </w:r>
      <w:r w:rsidRPr="00653FE2">
        <w:rPr>
          <w:b w:val="0"/>
          <w:szCs w:val="16"/>
          <w:lang w:val="en-GB"/>
        </w:rPr>
        <w:t>::= ENUMERATED {</w:t>
      </w:r>
    </w:p>
    <w:p w14:paraId="2E00C913" w14:textId="77777777" w:rsidR="00C33898" w:rsidRPr="00653FE2" w:rsidRDefault="00C33898" w:rsidP="00C33898">
      <w:pPr>
        <w:pStyle w:val="ASN1TABLEmiddle"/>
        <w:widowControl/>
        <w:rPr>
          <w:szCs w:val="16"/>
          <w:lang w:val="en-GB"/>
        </w:rPr>
      </w:pPr>
      <w:r w:rsidRPr="00653FE2">
        <w:rPr>
          <w:szCs w:val="16"/>
          <w:lang w:val="en-GB"/>
        </w:rPr>
        <w:tab/>
        <w:t>imsiUnknown  (0),</w:t>
      </w:r>
    </w:p>
    <w:p w14:paraId="6F2EA95A" w14:textId="77777777" w:rsidR="00C33898" w:rsidRPr="00653FE2" w:rsidRDefault="00C33898" w:rsidP="00C33898">
      <w:pPr>
        <w:pStyle w:val="ASN1TABLEmiddle"/>
        <w:widowControl/>
        <w:rPr>
          <w:szCs w:val="16"/>
          <w:lang w:val="en-GB"/>
        </w:rPr>
      </w:pPr>
      <w:r w:rsidRPr="00653FE2">
        <w:rPr>
          <w:szCs w:val="16"/>
          <w:lang w:val="en-GB"/>
        </w:rPr>
        <w:tab/>
        <w:t>gprs-eps-SubscriptionUnknown  (1),</w:t>
      </w:r>
    </w:p>
    <w:p w14:paraId="6C23DE86" w14:textId="77777777" w:rsidR="00C33898" w:rsidRPr="00653FE2" w:rsidRDefault="00C33898" w:rsidP="00C33898">
      <w:pPr>
        <w:pStyle w:val="ASN1TABLEmiddle"/>
        <w:widowControl/>
        <w:rPr>
          <w:szCs w:val="16"/>
          <w:lang w:val="en-GB"/>
        </w:rPr>
      </w:pPr>
      <w:r w:rsidRPr="00653FE2">
        <w:rPr>
          <w:szCs w:val="16"/>
          <w:lang w:val="en-GB"/>
        </w:rPr>
        <w:tab/>
        <w:t>...,</w:t>
      </w:r>
    </w:p>
    <w:p w14:paraId="371CAC32" w14:textId="77777777" w:rsidR="00C33898" w:rsidRPr="00653FE2" w:rsidRDefault="00C33898" w:rsidP="00C33898">
      <w:pPr>
        <w:pStyle w:val="ASN1TABLEmiddle"/>
        <w:widowControl/>
        <w:rPr>
          <w:szCs w:val="16"/>
          <w:lang w:val="en-GB"/>
        </w:rPr>
      </w:pPr>
      <w:r w:rsidRPr="00653FE2">
        <w:rPr>
          <w:szCs w:val="16"/>
          <w:lang w:val="en-GB"/>
        </w:rPr>
        <w:tab/>
        <w:t>npdbMismatch  (2)}</w:t>
      </w:r>
    </w:p>
    <w:p w14:paraId="6206DB32" w14:textId="77777777" w:rsidR="00C33898" w:rsidRPr="00653FE2" w:rsidRDefault="00C33898" w:rsidP="00C33898">
      <w:pPr>
        <w:pStyle w:val="ASN1TABLEmiddle"/>
        <w:rPr>
          <w:i/>
          <w:iCs/>
          <w:lang w:val="en-GB"/>
        </w:rPr>
      </w:pPr>
      <w:r w:rsidRPr="00653FE2">
        <w:rPr>
          <w:i/>
          <w:iCs/>
          <w:lang w:val="en-GB"/>
        </w:rPr>
        <w:tab/>
        <w:t>-- if unknown values are received in</w:t>
      </w:r>
      <w:r>
        <w:rPr>
          <w:i/>
          <w:iCs/>
          <w:lang w:val="en-GB"/>
        </w:rPr>
        <w:tab/>
      </w:r>
    </w:p>
    <w:p w14:paraId="3C13EF9F" w14:textId="77777777" w:rsidR="00C33898" w:rsidRPr="00653FE2" w:rsidRDefault="00C33898" w:rsidP="00C33898">
      <w:pPr>
        <w:pStyle w:val="ASN1TABLEmiddle"/>
        <w:rPr>
          <w:i/>
          <w:iCs/>
          <w:lang w:val="en-GB"/>
        </w:rPr>
      </w:pPr>
      <w:r w:rsidRPr="00653FE2">
        <w:rPr>
          <w:i/>
          <w:iCs/>
          <w:lang w:val="en-GB"/>
        </w:rPr>
        <w:tab/>
        <w:t>-- UnknownSubscriberDiagnostic they shall be discarded</w:t>
      </w:r>
    </w:p>
    <w:p w14:paraId="63DC7429" w14:textId="77777777" w:rsidR="00C33898" w:rsidRPr="00653FE2" w:rsidRDefault="00C33898" w:rsidP="00C33898">
      <w:pPr>
        <w:pStyle w:val="ASN1Source"/>
        <w:widowControl/>
        <w:rPr>
          <w:szCs w:val="16"/>
          <w:lang w:val="en-GB"/>
        </w:rPr>
      </w:pPr>
    </w:p>
    <w:p w14:paraId="1B613B16" w14:textId="77777777" w:rsidR="00C33898" w:rsidRPr="00653FE2" w:rsidRDefault="00C33898" w:rsidP="00C33898">
      <w:pPr>
        <w:pStyle w:val="ASN1TABLEbegin"/>
        <w:widowControl/>
        <w:rPr>
          <w:b w:val="0"/>
          <w:szCs w:val="16"/>
          <w:lang w:val="en-GB"/>
        </w:rPr>
      </w:pPr>
      <w:r w:rsidRPr="00653FE2">
        <w:rPr>
          <w:szCs w:val="16"/>
          <w:lang w:val="en-GB"/>
        </w:rPr>
        <w:t xml:space="preserve">NumberChangedParam </w:t>
      </w:r>
      <w:r w:rsidRPr="00653FE2">
        <w:rPr>
          <w:b w:val="0"/>
          <w:szCs w:val="16"/>
          <w:lang w:val="en-GB"/>
        </w:rPr>
        <w:t>::= SEQUENCE {</w:t>
      </w:r>
    </w:p>
    <w:p w14:paraId="7C248DEF"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21660CF3" w14:textId="77777777" w:rsidR="00C33898" w:rsidRPr="00653FE2" w:rsidRDefault="00C33898" w:rsidP="00C33898">
      <w:pPr>
        <w:pStyle w:val="ASN1TABLEmiddle"/>
        <w:widowControl/>
        <w:rPr>
          <w:szCs w:val="16"/>
          <w:lang w:val="fr-FR"/>
        </w:rPr>
      </w:pPr>
      <w:r w:rsidRPr="00653FE2">
        <w:rPr>
          <w:szCs w:val="16"/>
          <w:lang w:val="fr-FR"/>
        </w:rPr>
        <w:tab/>
        <w:t>...}</w:t>
      </w:r>
    </w:p>
    <w:p w14:paraId="630B9B52" w14:textId="77777777" w:rsidR="00C33898" w:rsidRPr="00653FE2" w:rsidRDefault="00C33898" w:rsidP="00C33898">
      <w:pPr>
        <w:pStyle w:val="ASN1Source"/>
        <w:widowControl/>
        <w:rPr>
          <w:szCs w:val="16"/>
          <w:lang w:val="fr-FR"/>
        </w:rPr>
      </w:pPr>
    </w:p>
    <w:p w14:paraId="4F5278D9" w14:textId="77777777" w:rsidR="00C33898" w:rsidRPr="00653FE2" w:rsidRDefault="00C33898" w:rsidP="00C33898">
      <w:pPr>
        <w:pStyle w:val="ASN1TABLEbegin"/>
        <w:widowControl/>
        <w:rPr>
          <w:b w:val="0"/>
          <w:szCs w:val="16"/>
          <w:lang w:val="fr-FR"/>
        </w:rPr>
      </w:pPr>
      <w:r w:rsidRPr="00653FE2">
        <w:rPr>
          <w:szCs w:val="16"/>
          <w:lang w:val="fr-FR"/>
        </w:rPr>
        <w:t xml:space="preserve">UnidentifiedSubParam </w:t>
      </w:r>
      <w:r w:rsidRPr="00653FE2">
        <w:rPr>
          <w:b w:val="0"/>
          <w:szCs w:val="16"/>
          <w:lang w:val="fr-FR"/>
        </w:rPr>
        <w:t>::= SEQUENCE {</w:t>
      </w:r>
    </w:p>
    <w:p w14:paraId="29F2F16E"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824BF35" w14:textId="77777777" w:rsidR="00C33898" w:rsidRPr="00653FE2" w:rsidRDefault="00C33898" w:rsidP="00C33898">
      <w:pPr>
        <w:pStyle w:val="ASN1TABLEmiddle"/>
        <w:widowControl/>
        <w:rPr>
          <w:szCs w:val="16"/>
          <w:lang w:val="fr-FR"/>
        </w:rPr>
      </w:pPr>
      <w:r w:rsidRPr="00653FE2">
        <w:rPr>
          <w:szCs w:val="16"/>
          <w:lang w:val="fr-FR"/>
        </w:rPr>
        <w:tab/>
        <w:t>...}</w:t>
      </w:r>
    </w:p>
    <w:p w14:paraId="64C84193" w14:textId="77777777" w:rsidR="00C33898" w:rsidRPr="00653FE2" w:rsidRDefault="00C33898" w:rsidP="00C33898">
      <w:pPr>
        <w:pStyle w:val="ASN1Source"/>
        <w:widowControl/>
        <w:rPr>
          <w:szCs w:val="16"/>
          <w:lang w:val="fr-FR"/>
        </w:rPr>
      </w:pPr>
    </w:p>
    <w:p w14:paraId="71887EC3" w14:textId="77777777" w:rsidR="00C33898" w:rsidRPr="00653FE2" w:rsidRDefault="00C33898" w:rsidP="00C33898">
      <w:pPr>
        <w:pStyle w:val="ASN1TABLEbegin"/>
        <w:widowControl/>
        <w:rPr>
          <w:b w:val="0"/>
          <w:szCs w:val="16"/>
          <w:lang w:val="fr-FR"/>
        </w:rPr>
      </w:pPr>
      <w:r w:rsidRPr="00653FE2">
        <w:rPr>
          <w:szCs w:val="16"/>
          <w:lang w:val="fr-FR"/>
        </w:rPr>
        <w:t xml:space="preserve">IllegalSubscriberParam </w:t>
      </w:r>
      <w:r w:rsidRPr="00653FE2">
        <w:rPr>
          <w:b w:val="0"/>
          <w:szCs w:val="16"/>
          <w:lang w:val="fr-FR"/>
        </w:rPr>
        <w:t>::= SEQUENCE {</w:t>
      </w:r>
    </w:p>
    <w:p w14:paraId="1C74014B"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96256DD" w14:textId="77777777" w:rsidR="00C33898" w:rsidRPr="00653FE2" w:rsidRDefault="00C33898" w:rsidP="00C33898">
      <w:pPr>
        <w:pStyle w:val="ASN1TABLEmiddle"/>
        <w:widowControl/>
        <w:rPr>
          <w:szCs w:val="16"/>
          <w:lang w:val="fr-FR"/>
        </w:rPr>
      </w:pPr>
      <w:r w:rsidRPr="00653FE2">
        <w:rPr>
          <w:szCs w:val="16"/>
          <w:lang w:val="fr-FR"/>
        </w:rPr>
        <w:tab/>
        <w:t>...}</w:t>
      </w:r>
    </w:p>
    <w:p w14:paraId="3CAB341A" w14:textId="77777777" w:rsidR="00C33898" w:rsidRPr="00653FE2" w:rsidRDefault="00C33898" w:rsidP="00C33898">
      <w:pPr>
        <w:pStyle w:val="ASN1Source"/>
        <w:widowControl/>
        <w:rPr>
          <w:szCs w:val="16"/>
          <w:lang w:val="fr-FR"/>
        </w:rPr>
      </w:pPr>
    </w:p>
    <w:p w14:paraId="0EFA9ECB" w14:textId="77777777" w:rsidR="00C33898" w:rsidRPr="00653FE2" w:rsidRDefault="00C33898" w:rsidP="00C33898">
      <w:pPr>
        <w:pStyle w:val="ASN1TABLEbegin"/>
        <w:widowControl/>
        <w:rPr>
          <w:b w:val="0"/>
          <w:szCs w:val="16"/>
          <w:lang w:val="fr-FR"/>
        </w:rPr>
      </w:pPr>
      <w:r w:rsidRPr="00653FE2">
        <w:rPr>
          <w:szCs w:val="16"/>
          <w:lang w:val="fr-FR"/>
        </w:rPr>
        <w:t xml:space="preserve">IllegalEquipmentParam </w:t>
      </w:r>
      <w:r w:rsidRPr="00653FE2">
        <w:rPr>
          <w:b w:val="0"/>
          <w:szCs w:val="16"/>
          <w:lang w:val="fr-FR"/>
        </w:rPr>
        <w:t>::= SEQUENCE {</w:t>
      </w:r>
    </w:p>
    <w:p w14:paraId="3FAA80F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B21D4C1" w14:textId="77777777" w:rsidR="00C33898" w:rsidRPr="00653FE2" w:rsidRDefault="00C33898" w:rsidP="00C33898">
      <w:pPr>
        <w:pStyle w:val="ASN1TABLEmiddle"/>
        <w:widowControl/>
        <w:rPr>
          <w:szCs w:val="16"/>
          <w:lang w:val="fr-FR"/>
        </w:rPr>
      </w:pPr>
      <w:r w:rsidRPr="00653FE2">
        <w:rPr>
          <w:szCs w:val="16"/>
          <w:lang w:val="fr-FR"/>
        </w:rPr>
        <w:tab/>
        <w:t>...}</w:t>
      </w:r>
    </w:p>
    <w:p w14:paraId="2BEBA7DD" w14:textId="77777777" w:rsidR="00C33898" w:rsidRPr="00653FE2" w:rsidRDefault="00C33898" w:rsidP="00C33898">
      <w:pPr>
        <w:pStyle w:val="ASN1Source"/>
        <w:widowControl/>
        <w:rPr>
          <w:szCs w:val="16"/>
          <w:lang w:val="fr-FR"/>
        </w:rPr>
      </w:pPr>
    </w:p>
    <w:p w14:paraId="0A938229" w14:textId="77777777" w:rsidR="00C33898" w:rsidRPr="00653FE2" w:rsidRDefault="00C33898" w:rsidP="00C33898">
      <w:pPr>
        <w:pStyle w:val="ASN1TABLEbegin"/>
        <w:widowControl/>
        <w:rPr>
          <w:b w:val="0"/>
          <w:szCs w:val="16"/>
          <w:lang w:val="fr-FR"/>
        </w:rPr>
      </w:pPr>
      <w:r w:rsidRPr="00653FE2">
        <w:rPr>
          <w:szCs w:val="16"/>
          <w:lang w:val="fr-FR"/>
        </w:rPr>
        <w:t xml:space="preserve">BearerServNotProvParam </w:t>
      </w:r>
      <w:r w:rsidRPr="00653FE2">
        <w:rPr>
          <w:b w:val="0"/>
          <w:szCs w:val="16"/>
          <w:lang w:val="fr-FR"/>
        </w:rPr>
        <w:t>::= SEQUENCE {</w:t>
      </w:r>
    </w:p>
    <w:p w14:paraId="57F50D33"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F08411B" w14:textId="77777777" w:rsidR="00C33898" w:rsidRPr="00653FE2" w:rsidRDefault="00C33898" w:rsidP="00C33898">
      <w:pPr>
        <w:pStyle w:val="ASN1TABLEmiddle"/>
        <w:widowControl/>
        <w:rPr>
          <w:szCs w:val="16"/>
          <w:lang w:val="fr-FR"/>
        </w:rPr>
      </w:pPr>
      <w:r w:rsidRPr="00653FE2">
        <w:rPr>
          <w:szCs w:val="16"/>
          <w:lang w:val="fr-FR"/>
        </w:rPr>
        <w:tab/>
        <w:t>...}</w:t>
      </w:r>
    </w:p>
    <w:p w14:paraId="2AB69202" w14:textId="77777777" w:rsidR="00C33898" w:rsidRPr="00653FE2" w:rsidRDefault="00C33898" w:rsidP="00C33898">
      <w:pPr>
        <w:pStyle w:val="ASN1Source"/>
        <w:widowControl/>
        <w:rPr>
          <w:szCs w:val="16"/>
          <w:lang w:val="fr-FR"/>
        </w:rPr>
      </w:pPr>
    </w:p>
    <w:p w14:paraId="390C3177" w14:textId="77777777" w:rsidR="00C33898" w:rsidRPr="00653FE2" w:rsidRDefault="00C33898" w:rsidP="00C33898">
      <w:pPr>
        <w:pStyle w:val="ASN1TABLEbegin"/>
        <w:widowControl/>
        <w:rPr>
          <w:b w:val="0"/>
          <w:szCs w:val="16"/>
          <w:lang w:val="fr-FR"/>
        </w:rPr>
      </w:pPr>
      <w:r w:rsidRPr="00653FE2">
        <w:rPr>
          <w:szCs w:val="16"/>
          <w:lang w:val="fr-FR"/>
        </w:rPr>
        <w:t xml:space="preserve">TeleservNotProvParam </w:t>
      </w:r>
      <w:r w:rsidRPr="00653FE2">
        <w:rPr>
          <w:b w:val="0"/>
          <w:szCs w:val="16"/>
          <w:lang w:val="fr-FR"/>
        </w:rPr>
        <w:t>::= SEQUENCE {</w:t>
      </w:r>
    </w:p>
    <w:p w14:paraId="23D27ACC"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CBDB268" w14:textId="77777777" w:rsidR="00C33898" w:rsidRPr="00653FE2" w:rsidRDefault="00C33898" w:rsidP="00C33898">
      <w:pPr>
        <w:pStyle w:val="ASN1TABLEmiddle"/>
        <w:widowControl/>
        <w:rPr>
          <w:szCs w:val="16"/>
          <w:lang w:val="fr-FR"/>
        </w:rPr>
      </w:pPr>
      <w:r w:rsidRPr="00653FE2">
        <w:rPr>
          <w:szCs w:val="16"/>
          <w:lang w:val="fr-FR"/>
        </w:rPr>
        <w:tab/>
        <w:t>...}</w:t>
      </w:r>
    </w:p>
    <w:p w14:paraId="747238DD" w14:textId="77777777" w:rsidR="00C33898" w:rsidRPr="00653FE2" w:rsidRDefault="00C33898" w:rsidP="00C33898">
      <w:pPr>
        <w:pStyle w:val="ASN1Source"/>
        <w:widowControl/>
        <w:rPr>
          <w:szCs w:val="16"/>
          <w:lang w:val="fr-FR"/>
        </w:rPr>
      </w:pPr>
    </w:p>
    <w:p w14:paraId="5CFC6481" w14:textId="77777777" w:rsidR="00C33898" w:rsidRPr="00653FE2" w:rsidRDefault="00C33898" w:rsidP="00C33898">
      <w:pPr>
        <w:pStyle w:val="ASN1TABLEbegin"/>
        <w:widowControl/>
        <w:rPr>
          <w:b w:val="0"/>
          <w:szCs w:val="16"/>
          <w:lang w:val="fr-FR"/>
        </w:rPr>
      </w:pPr>
      <w:r w:rsidRPr="00653FE2">
        <w:rPr>
          <w:szCs w:val="16"/>
          <w:lang w:val="fr-FR"/>
        </w:rPr>
        <w:t xml:space="preserve">TracingBufferFullParam </w:t>
      </w:r>
      <w:r w:rsidRPr="00653FE2">
        <w:rPr>
          <w:b w:val="0"/>
          <w:szCs w:val="16"/>
          <w:lang w:val="fr-FR"/>
        </w:rPr>
        <w:t>::= SEQUENCE {</w:t>
      </w:r>
    </w:p>
    <w:p w14:paraId="59A88A3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1CA7822" w14:textId="77777777" w:rsidR="00C33898" w:rsidRPr="00653FE2" w:rsidRDefault="00C33898" w:rsidP="00C33898">
      <w:pPr>
        <w:pStyle w:val="ASN1TABLEmiddle"/>
        <w:widowControl/>
        <w:rPr>
          <w:szCs w:val="16"/>
          <w:lang w:val="fr-FR"/>
        </w:rPr>
      </w:pPr>
      <w:r w:rsidRPr="00653FE2">
        <w:rPr>
          <w:szCs w:val="16"/>
          <w:lang w:val="fr-FR"/>
        </w:rPr>
        <w:tab/>
        <w:t>...}</w:t>
      </w:r>
    </w:p>
    <w:p w14:paraId="3F6F6D45" w14:textId="77777777" w:rsidR="00C33898" w:rsidRPr="00653FE2" w:rsidRDefault="00C33898" w:rsidP="00C33898">
      <w:pPr>
        <w:pStyle w:val="ASN1Source"/>
        <w:widowControl/>
        <w:rPr>
          <w:szCs w:val="16"/>
          <w:lang w:val="fr-FR"/>
        </w:rPr>
      </w:pPr>
    </w:p>
    <w:p w14:paraId="30BFBD65" w14:textId="77777777" w:rsidR="00C33898" w:rsidRPr="00653FE2" w:rsidRDefault="00C33898" w:rsidP="00C33898">
      <w:pPr>
        <w:pStyle w:val="ASN1TABLEbegin"/>
        <w:widowControl/>
        <w:rPr>
          <w:b w:val="0"/>
          <w:szCs w:val="16"/>
          <w:lang w:val="fr-FR"/>
        </w:rPr>
      </w:pPr>
      <w:r w:rsidRPr="00653FE2">
        <w:rPr>
          <w:szCs w:val="16"/>
          <w:lang w:val="fr-FR"/>
        </w:rPr>
        <w:t xml:space="preserve">NoRoamingNbParam </w:t>
      </w:r>
      <w:r w:rsidRPr="00653FE2">
        <w:rPr>
          <w:b w:val="0"/>
          <w:szCs w:val="16"/>
          <w:lang w:val="fr-FR"/>
        </w:rPr>
        <w:t>::= SEQUENCE {</w:t>
      </w:r>
    </w:p>
    <w:p w14:paraId="46D1908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0A34849" w14:textId="77777777" w:rsidR="00C33898" w:rsidRPr="00653FE2" w:rsidRDefault="00C33898" w:rsidP="00C33898">
      <w:pPr>
        <w:pStyle w:val="ASN1TABLEmiddle"/>
        <w:widowControl/>
        <w:rPr>
          <w:szCs w:val="16"/>
          <w:lang w:val="fr-FR"/>
        </w:rPr>
      </w:pPr>
      <w:r w:rsidRPr="00653FE2">
        <w:rPr>
          <w:szCs w:val="16"/>
          <w:lang w:val="fr-FR"/>
        </w:rPr>
        <w:tab/>
        <w:t>...}</w:t>
      </w:r>
    </w:p>
    <w:p w14:paraId="43191B45" w14:textId="77777777" w:rsidR="00C33898" w:rsidRPr="00653FE2" w:rsidRDefault="00C33898" w:rsidP="00C33898">
      <w:pPr>
        <w:pStyle w:val="ASN1Source"/>
        <w:widowControl/>
        <w:rPr>
          <w:szCs w:val="16"/>
          <w:lang w:val="fr-FR"/>
        </w:rPr>
      </w:pPr>
    </w:p>
    <w:p w14:paraId="3537FE8F" w14:textId="77777777" w:rsidR="00C33898" w:rsidRPr="00653FE2" w:rsidRDefault="00C33898" w:rsidP="00C33898">
      <w:pPr>
        <w:pStyle w:val="ASN1TABLEbegin"/>
        <w:widowControl/>
        <w:rPr>
          <w:b w:val="0"/>
          <w:szCs w:val="16"/>
          <w:lang w:val="fr-FR"/>
        </w:rPr>
      </w:pPr>
      <w:r w:rsidRPr="00653FE2">
        <w:rPr>
          <w:szCs w:val="16"/>
          <w:lang w:val="fr-FR"/>
        </w:rPr>
        <w:t xml:space="preserve">AbsentSubscriberParam </w:t>
      </w:r>
      <w:r w:rsidRPr="00653FE2">
        <w:rPr>
          <w:b w:val="0"/>
          <w:szCs w:val="16"/>
          <w:lang w:val="fr-FR"/>
        </w:rPr>
        <w:t>::= SEQUENCE {</w:t>
      </w:r>
    </w:p>
    <w:p w14:paraId="402D7B4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BDF5000"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310CD77C" w14:textId="77777777" w:rsidR="00C33898" w:rsidRPr="00653FE2" w:rsidRDefault="00C33898" w:rsidP="00C33898">
      <w:pPr>
        <w:pStyle w:val="ASN1TABLEmiddle"/>
        <w:widowControl/>
        <w:rPr>
          <w:szCs w:val="16"/>
          <w:lang w:val="en-GB"/>
        </w:rPr>
      </w:pPr>
      <w:r w:rsidRPr="00653FE2">
        <w:rPr>
          <w:szCs w:val="16"/>
          <w:lang w:val="en-GB"/>
        </w:rPr>
        <w:tab/>
        <w:t>absentSubscriberReason</w:t>
      </w:r>
      <w:r w:rsidRPr="00653FE2">
        <w:rPr>
          <w:szCs w:val="16"/>
          <w:lang w:val="en-GB"/>
        </w:rPr>
        <w:tab/>
        <w:t>[0] AbsentSubscriberReason</w:t>
      </w:r>
      <w:r w:rsidRPr="00653FE2">
        <w:rPr>
          <w:szCs w:val="16"/>
          <w:lang w:val="en-GB"/>
        </w:rPr>
        <w:tab/>
        <w:t>OPTIONAL}</w:t>
      </w:r>
    </w:p>
    <w:p w14:paraId="54B36E76" w14:textId="77777777" w:rsidR="00C33898" w:rsidRPr="00653FE2" w:rsidRDefault="00C33898" w:rsidP="00C33898">
      <w:pPr>
        <w:pStyle w:val="ASN1Source"/>
        <w:widowControl/>
        <w:rPr>
          <w:szCs w:val="16"/>
          <w:lang w:val="en-GB"/>
        </w:rPr>
      </w:pPr>
    </w:p>
    <w:p w14:paraId="02A18A79" w14:textId="77777777" w:rsidR="00C33898" w:rsidRPr="00653FE2" w:rsidRDefault="00C33898" w:rsidP="00C33898">
      <w:pPr>
        <w:pStyle w:val="ASN1TABLEbegin"/>
        <w:widowControl/>
        <w:rPr>
          <w:b w:val="0"/>
          <w:szCs w:val="16"/>
          <w:lang w:val="en-GB"/>
        </w:rPr>
      </w:pPr>
      <w:r w:rsidRPr="00653FE2">
        <w:rPr>
          <w:szCs w:val="16"/>
          <w:lang w:val="en-GB"/>
        </w:rPr>
        <w:t xml:space="preserve">AbsentSubscriberReason </w:t>
      </w:r>
      <w:r w:rsidRPr="00653FE2">
        <w:rPr>
          <w:b w:val="0"/>
          <w:szCs w:val="16"/>
          <w:lang w:val="en-GB"/>
        </w:rPr>
        <w:t>::= ENUMERATED {</w:t>
      </w:r>
    </w:p>
    <w:p w14:paraId="0A4A0320" w14:textId="77777777" w:rsidR="00C33898" w:rsidRPr="00653FE2" w:rsidRDefault="00C33898" w:rsidP="00C33898">
      <w:pPr>
        <w:pStyle w:val="ASN1TABLEmiddle"/>
        <w:widowControl/>
        <w:rPr>
          <w:szCs w:val="16"/>
          <w:lang w:val="en-GB"/>
        </w:rPr>
      </w:pPr>
      <w:r w:rsidRPr="00653FE2">
        <w:rPr>
          <w:szCs w:val="16"/>
          <w:lang w:val="en-GB"/>
        </w:rPr>
        <w:tab/>
        <w:t>imsiDetach (0),</w:t>
      </w:r>
    </w:p>
    <w:p w14:paraId="54669AD3" w14:textId="77777777" w:rsidR="00C33898" w:rsidRPr="00653FE2" w:rsidRDefault="00C33898" w:rsidP="00C33898">
      <w:pPr>
        <w:pStyle w:val="ASN1TABLEmiddle"/>
        <w:widowControl/>
        <w:rPr>
          <w:szCs w:val="16"/>
          <w:lang w:val="en-GB"/>
        </w:rPr>
      </w:pPr>
      <w:r w:rsidRPr="00653FE2">
        <w:rPr>
          <w:szCs w:val="16"/>
          <w:lang w:val="en-GB"/>
        </w:rPr>
        <w:tab/>
        <w:t>restrictedArea (1),</w:t>
      </w:r>
    </w:p>
    <w:p w14:paraId="7F4E63F6" w14:textId="77777777" w:rsidR="00C33898" w:rsidRPr="00653FE2" w:rsidRDefault="00C33898" w:rsidP="00C33898">
      <w:pPr>
        <w:pStyle w:val="ASN1TABLEmiddle"/>
        <w:widowControl/>
        <w:rPr>
          <w:szCs w:val="16"/>
          <w:lang w:val="en-GB"/>
        </w:rPr>
      </w:pPr>
      <w:r w:rsidRPr="00653FE2">
        <w:rPr>
          <w:szCs w:val="16"/>
          <w:lang w:val="en-GB"/>
        </w:rPr>
        <w:tab/>
        <w:t>noPageResponse (2),</w:t>
      </w:r>
    </w:p>
    <w:p w14:paraId="7D5DC4AE" w14:textId="77777777" w:rsidR="00C33898" w:rsidRPr="00653FE2" w:rsidRDefault="00C33898" w:rsidP="00C33898">
      <w:pPr>
        <w:pStyle w:val="ASN1TABLEmiddle"/>
        <w:widowControl/>
        <w:rPr>
          <w:szCs w:val="16"/>
          <w:lang w:val="en-GB"/>
        </w:rPr>
      </w:pPr>
      <w:r w:rsidRPr="00653FE2">
        <w:rPr>
          <w:szCs w:val="16"/>
          <w:lang w:val="en-GB"/>
        </w:rPr>
        <w:tab/>
        <w:t>... ,</w:t>
      </w:r>
    </w:p>
    <w:p w14:paraId="114F5235" w14:textId="77777777" w:rsidR="00C33898" w:rsidRPr="00653FE2" w:rsidRDefault="00C33898" w:rsidP="00C33898">
      <w:pPr>
        <w:pStyle w:val="ASN1TABLEmiddle"/>
        <w:widowControl/>
        <w:rPr>
          <w:szCs w:val="16"/>
          <w:lang w:val="en-GB"/>
        </w:rPr>
      </w:pPr>
      <w:r w:rsidRPr="00653FE2">
        <w:rPr>
          <w:szCs w:val="16"/>
          <w:lang w:val="en-GB"/>
        </w:rPr>
        <w:tab/>
        <w:t>purgedMS (3),</w:t>
      </w:r>
    </w:p>
    <w:p w14:paraId="2B116CA2" w14:textId="77777777" w:rsidR="00C33898" w:rsidRPr="00653FE2" w:rsidRDefault="00C33898" w:rsidP="00C33898">
      <w:pPr>
        <w:pStyle w:val="ASN1TABLEmiddle"/>
        <w:widowControl/>
        <w:rPr>
          <w:noProof/>
          <w:lang w:val="en-GB"/>
        </w:rPr>
      </w:pPr>
      <w:r w:rsidRPr="00653FE2">
        <w:rPr>
          <w:szCs w:val="16"/>
          <w:lang w:val="en-GB"/>
        </w:rPr>
        <w:tab/>
      </w:r>
      <w:r w:rsidRPr="00653FE2">
        <w:rPr>
          <w:noProof/>
          <w:lang w:val="en-GB"/>
        </w:rPr>
        <w:t>mtRoamingRetry (4),</w:t>
      </w:r>
    </w:p>
    <w:p w14:paraId="5681513A" w14:textId="77777777" w:rsidR="00C33898" w:rsidRPr="00653FE2" w:rsidRDefault="00C33898" w:rsidP="00C33898">
      <w:pPr>
        <w:pStyle w:val="ASN1TABLEmiddle"/>
        <w:widowControl/>
        <w:rPr>
          <w:szCs w:val="16"/>
          <w:lang w:val="en-GB"/>
        </w:rPr>
      </w:pPr>
      <w:r w:rsidRPr="00653FE2">
        <w:rPr>
          <w:noProof/>
          <w:lang w:val="en-GB"/>
        </w:rPr>
        <w:tab/>
        <w:t>busySubscriber (5)</w:t>
      </w:r>
      <w:r w:rsidRPr="00653FE2">
        <w:rPr>
          <w:szCs w:val="16"/>
          <w:lang w:val="en-GB"/>
        </w:rPr>
        <w:t>}</w:t>
      </w:r>
    </w:p>
    <w:p w14:paraId="3A15F7C3" w14:textId="77777777" w:rsidR="00C33898" w:rsidRPr="00653FE2" w:rsidRDefault="00C33898" w:rsidP="00C33898">
      <w:pPr>
        <w:pStyle w:val="ASN1TABLEmiddle"/>
        <w:widowControl/>
        <w:rPr>
          <w:i/>
          <w:szCs w:val="16"/>
          <w:lang w:val="en-GB"/>
        </w:rPr>
      </w:pPr>
      <w:r w:rsidRPr="00653FE2">
        <w:rPr>
          <w:i/>
          <w:szCs w:val="16"/>
          <w:lang w:val="en-GB"/>
        </w:rPr>
        <w:t xml:space="preserve">-- exception handling: at reception of other values than the ones listed the </w:t>
      </w:r>
    </w:p>
    <w:p w14:paraId="77CEB792" w14:textId="77777777" w:rsidR="00C33898" w:rsidRPr="00653FE2" w:rsidRDefault="00C33898" w:rsidP="00C33898">
      <w:pPr>
        <w:pStyle w:val="ASN1TABLEmiddle"/>
        <w:widowControl/>
        <w:rPr>
          <w:i/>
          <w:szCs w:val="16"/>
          <w:lang w:val="en-GB"/>
        </w:rPr>
      </w:pPr>
      <w:r w:rsidRPr="00653FE2">
        <w:rPr>
          <w:i/>
          <w:szCs w:val="16"/>
          <w:lang w:val="en-GB"/>
        </w:rPr>
        <w:t xml:space="preserve">-- AbsentSubscriberReason shall be ignored. </w:t>
      </w:r>
    </w:p>
    <w:p w14:paraId="50656409" w14:textId="77777777" w:rsidR="00C33898" w:rsidRPr="00653FE2" w:rsidRDefault="00C33898" w:rsidP="00C33898">
      <w:pPr>
        <w:pStyle w:val="ASN1TABLEmiddle"/>
        <w:widowControl/>
        <w:rPr>
          <w:i/>
          <w:szCs w:val="16"/>
          <w:lang w:val="en-GB"/>
        </w:rPr>
      </w:pPr>
      <w:r w:rsidRPr="00653FE2">
        <w:rPr>
          <w:i/>
          <w:szCs w:val="16"/>
          <w:lang w:val="en-GB"/>
        </w:rPr>
        <w:t xml:space="preserve">-- The AbsentSubscriberReason: purgedMS is defined for the Super-Charger feature </w:t>
      </w:r>
    </w:p>
    <w:p w14:paraId="5CBB7AD2" w14:textId="77777777" w:rsidR="00C33898" w:rsidRPr="00653FE2" w:rsidRDefault="00C33898" w:rsidP="00C33898">
      <w:pPr>
        <w:pStyle w:val="ASN1TABLEmiddle"/>
        <w:widowControl/>
        <w:rPr>
          <w:i/>
          <w:szCs w:val="16"/>
          <w:lang w:val="en-GB"/>
        </w:rPr>
      </w:pPr>
      <w:r w:rsidRPr="00653FE2">
        <w:rPr>
          <w:i/>
          <w:szCs w:val="16"/>
          <w:lang w:val="en-GB"/>
        </w:rPr>
        <w:t>-- (see TS 23.116). If this value is received in a Provide Roaming Number response</w:t>
      </w:r>
    </w:p>
    <w:p w14:paraId="1F63A40E" w14:textId="77777777" w:rsidR="00C33898" w:rsidRPr="00653FE2" w:rsidRDefault="00C33898" w:rsidP="00C33898">
      <w:pPr>
        <w:pStyle w:val="ASN1TABLEmiddle"/>
        <w:widowControl/>
        <w:rPr>
          <w:i/>
          <w:szCs w:val="16"/>
          <w:lang w:val="en-GB"/>
        </w:rPr>
      </w:pPr>
      <w:r w:rsidRPr="00653FE2">
        <w:rPr>
          <w:i/>
          <w:szCs w:val="16"/>
          <w:lang w:val="en-GB"/>
        </w:rPr>
        <w:t>-- it shall be mapped to the AbsentSubscriberReason: imsiDetach in the Send Routeing</w:t>
      </w:r>
    </w:p>
    <w:p w14:paraId="4C9977CA" w14:textId="77777777" w:rsidR="00C33898" w:rsidRPr="00653FE2" w:rsidRDefault="00C33898" w:rsidP="00C33898">
      <w:pPr>
        <w:pStyle w:val="ASN1TABLEmiddle"/>
        <w:widowControl/>
        <w:rPr>
          <w:i/>
          <w:szCs w:val="16"/>
          <w:lang w:val="en-GB"/>
        </w:rPr>
      </w:pPr>
      <w:r w:rsidRPr="00653FE2">
        <w:rPr>
          <w:i/>
          <w:szCs w:val="16"/>
          <w:lang w:val="en-GB"/>
        </w:rPr>
        <w:t>-- Information response</w:t>
      </w:r>
    </w:p>
    <w:p w14:paraId="36955DE5" w14:textId="77777777" w:rsidR="00C33898" w:rsidRPr="00653FE2" w:rsidRDefault="00C33898" w:rsidP="00C33898">
      <w:pPr>
        <w:pStyle w:val="ASN1TABLEmiddle"/>
        <w:widowControl/>
        <w:rPr>
          <w:i/>
          <w:szCs w:val="16"/>
          <w:lang w:val="en-GB"/>
        </w:rPr>
      </w:pPr>
      <w:r w:rsidRPr="00653FE2">
        <w:rPr>
          <w:i/>
          <w:szCs w:val="16"/>
          <w:lang w:val="en-GB"/>
        </w:rPr>
        <w:t xml:space="preserve">-- The AbsentSubscriberReason: mtRoamingRetry is used during MT Roaming Retry, </w:t>
      </w:r>
    </w:p>
    <w:p w14:paraId="1B3FE80B" w14:textId="77777777" w:rsidR="00C33898" w:rsidRPr="00653FE2" w:rsidRDefault="00C33898" w:rsidP="00C33898">
      <w:pPr>
        <w:pStyle w:val="ASN1TABLEmiddle"/>
        <w:widowControl/>
        <w:rPr>
          <w:i/>
          <w:szCs w:val="16"/>
          <w:lang w:val="en-GB"/>
        </w:rPr>
      </w:pPr>
      <w:r w:rsidRPr="00653FE2">
        <w:rPr>
          <w:i/>
          <w:szCs w:val="16"/>
          <w:lang w:val="en-GB"/>
        </w:rPr>
        <w:t>-- see 3GPP TS 23.018[97].</w:t>
      </w:r>
    </w:p>
    <w:p w14:paraId="7DB5BD44" w14:textId="77777777" w:rsidR="00C33898" w:rsidRPr="00653FE2" w:rsidRDefault="00C33898" w:rsidP="00C33898">
      <w:pPr>
        <w:pStyle w:val="ASN1TABLEmiddle"/>
        <w:widowControl/>
        <w:rPr>
          <w:i/>
          <w:szCs w:val="16"/>
          <w:lang w:val="en-GB"/>
        </w:rPr>
      </w:pPr>
      <w:r w:rsidRPr="00653FE2">
        <w:rPr>
          <w:i/>
          <w:szCs w:val="16"/>
          <w:lang w:val="en-GB"/>
        </w:rPr>
        <w:t xml:space="preserve">-- The AbsentSubscriberReason: busySubscriber is used during MT Roaming Forwarding, </w:t>
      </w:r>
    </w:p>
    <w:p w14:paraId="402AE0A6" w14:textId="77777777" w:rsidR="00C33898" w:rsidRPr="00653FE2" w:rsidRDefault="00C33898" w:rsidP="00C33898">
      <w:pPr>
        <w:pStyle w:val="ASN1TABLEmiddle"/>
        <w:widowControl/>
        <w:rPr>
          <w:i/>
          <w:szCs w:val="16"/>
          <w:lang w:val="en-GB"/>
        </w:rPr>
      </w:pPr>
      <w:r w:rsidRPr="00653FE2">
        <w:rPr>
          <w:i/>
          <w:szCs w:val="16"/>
          <w:lang w:val="en-GB"/>
        </w:rPr>
        <w:t>-- see 3GPP TS 23.018[97].</w:t>
      </w:r>
    </w:p>
    <w:p w14:paraId="47F91F63" w14:textId="77777777" w:rsidR="00C33898" w:rsidRPr="00653FE2" w:rsidRDefault="00C33898" w:rsidP="00C33898">
      <w:pPr>
        <w:pStyle w:val="ASN1Source"/>
        <w:widowControl/>
        <w:rPr>
          <w:szCs w:val="16"/>
          <w:lang w:val="en-GB"/>
        </w:rPr>
      </w:pPr>
    </w:p>
    <w:p w14:paraId="3B360610" w14:textId="77777777" w:rsidR="00C33898" w:rsidRPr="00653FE2" w:rsidRDefault="00C33898" w:rsidP="00C33898">
      <w:pPr>
        <w:pStyle w:val="ASN1TABLEbegin"/>
        <w:widowControl/>
        <w:rPr>
          <w:b w:val="0"/>
          <w:szCs w:val="16"/>
          <w:lang w:val="en-GB"/>
        </w:rPr>
      </w:pPr>
      <w:r w:rsidRPr="00653FE2">
        <w:rPr>
          <w:szCs w:val="16"/>
          <w:lang w:val="en-GB"/>
        </w:rPr>
        <w:t xml:space="preserve">BusySubscriberParam </w:t>
      </w:r>
      <w:r w:rsidRPr="00653FE2">
        <w:rPr>
          <w:b w:val="0"/>
          <w:szCs w:val="16"/>
          <w:lang w:val="en-GB"/>
        </w:rPr>
        <w:t>::= SEQUENCE {</w:t>
      </w:r>
    </w:p>
    <w:p w14:paraId="22935946"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09D49485" w14:textId="77777777" w:rsidR="00C33898" w:rsidRPr="00653FE2" w:rsidRDefault="00C33898" w:rsidP="00C33898">
      <w:pPr>
        <w:pStyle w:val="ASN1TABLEmiddle"/>
        <w:widowControl/>
        <w:rPr>
          <w:szCs w:val="16"/>
          <w:lang w:val="fr-FR"/>
        </w:rPr>
      </w:pPr>
      <w:r w:rsidRPr="00653FE2">
        <w:rPr>
          <w:szCs w:val="16"/>
          <w:lang w:val="fr-FR"/>
        </w:rPr>
        <w:tab/>
        <w:t>...,</w:t>
      </w:r>
    </w:p>
    <w:p w14:paraId="3B526DBC" w14:textId="77777777" w:rsidR="00C33898" w:rsidRPr="00653FE2" w:rsidRDefault="00C33898" w:rsidP="00C33898">
      <w:pPr>
        <w:pStyle w:val="ASN1TABLEmiddle"/>
        <w:widowControl/>
        <w:rPr>
          <w:szCs w:val="16"/>
          <w:lang w:val="fr-FR"/>
        </w:rPr>
      </w:pPr>
      <w:r w:rsidRPr="00653FE2">
        <w:rPr>
          <w:szCs w:val="16"/>
          <w:lang w:val="fr-FR"/>
        </w:rPr>
        <w:tab/>
        <w:t>ccbs-Possible</w:t>
      </w:r>
      <w:r w:rsidRPr="00653FE2">
        <w:rPr>
          <w:szCs w:val="16"/>
          <w:lang w:val="fr-FR"/>
        </w:rPr>
        <w:tab/>
        <w:t>[0] NULL</w:t>
      </w:r>
      <w:r>
        <w:rPr>
          <w:szCs w:val="16"/>
          <w:lang w:val="fr-FR"/>
        </w:rPr>
        <w:tab/>
      </w:r>
      <w:r w:rsidRPr="00653FE2">
        <w:rPr>
          <w:szCs w:val="16"/>
          <w:lang w:val="fr-FR"/>
        </w:rPr>
        <w:t>OPTIONAL,</w:t>
      </w:r>
    </w:p>
    <w:p w14:paraId="6448A0B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ccbs-Busy</w:t>
      </w:r>
      <w:r>
        <w:rPr>
          <w:szCs w:val="16"/>
          <w:lang w:val="en-GB"/>
        </w:rPr>
        <w:tab/>
      </w:r>
      <w:r w:rsidRPr="00653FE2">
        <w:rPr>
          <w:szCs w:val="16"/>
          <w:lang w:val="en-GB"/>
        </w:rPr>
        <w:t>[1] NULL</w:t>
      </w:r>
      <w:r>
        <w:rPr>
          <w:szCs w:val="16"/>
          <w:lang w:val="en-GB"/>
        </w:rPr>
        <w:tab/>
      </w:r>
      <w:r w:rsidRPr="00653FE2">
        <w:rPr>
          <w:szCs w:val="16"/>
          <w:lang w:val="en-GB"/>
        </w:rPr>
        <w:t>OPTIONAL}</w:t>
      </w:r>
    </w:p>
    <w:p w14:paraId="514A30AC" w14:textId="77777777" w:rsidR="00C33898" w:rsidRPr="00653FE2" w:rsidRDefault="00C33898" w:rsidP="00C33898">
      <w:pPr>
        <w:pStyle w:val="ASN1Source"/>
        <w:widowControl/>
        <w:rPr>
          <w:szCs w:val="16"/>
          <w:lang w:val="en-GB"/>
        </w:rPr>
      </w:pPr>
    </w:p>
    <w:p w14:paraId="263A060F" w14:textId="77777777" w:rsidR="00C33898" w:rsidRPr="00653FE2" w:rsidRDefault="00C33898" w:rsidP="00C33898">
      <w:pPr>
        <w:pStyle w:val="ASN1TABLEbegin"/>
        <w:widowControl/>
        <w:rPr>
          <w:b w:val="0"/>
          <w:szCs w:val="16"/>
          <w:lang w:val="en-GB"/>
        </w:rPr>
      </w:pPr>
      <w:r w:rsidRPr="00653FE2">
        <w:rPr>
          <w:szCs w:val="16"/>
          <w:lang w:val="en-GB"/>
        </w:rPr>
        <w:t xml:space="preserve">NoSubscriberReplyParam </w:t>
      </w:r>
      <w:r w:rsidRPr="00653FE2">
        <w:rPr>
          <w:b w:val="0"/>
          <w:szCs w:val="16"/>
          <w:lang w:val="en-GB"/>
        </w:rPr>
        <w:t>::= SEQUENCE {</w:t>
      </w:r>
    </w:p>
    <w:p w14:paraId="1B07438B"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00B6FA06" w14:textId="77777777" w:rsidR="00C33898" w:rsidRPr="00653FE2" w:rsidRDefault="00C33898" w:rsidP="00C33898">
      <w:pPr>
        <w:pStyle w:val="ASN1TABLEmiddle"/>
        <w:widowControl/>
        <w:rPr>
          <w:szCs w:val="16"/>
          <w:lang w:val="fr-FR"/>
        </w:rPr>
      </w:pPr>
      <w:r w:rsidRPr="00653FE2">
        <w:rPr>
          <w:szCs w:val="16"/>
          <w:lang w:val="fr-FR"/>
        </w:rPr>
        <w:tab/>
        <w:t>...}</w:t>
      </w:r>
    </w:p>
    <w:p w14:paraId="06A27972" w14:textId="77777777" w:rsidR="00C33898" w:rsidRPr="00653FE2" w:rsidRDefault="00C33898" w:rsidP="00C33898">
      <w:pPr>
        <w:pStyle w:val="ASN1Source"/>
        <w:widowControl/>
        <w:rPr>
          <w:szCs w:val="16"/>
          <w:lang w:val="fr-FR"/>
        </w:rPr>
      </w:pPr>
    </w:p>
    <w:p w14:paraId="2219C5E9" w14:textId="77777777" w:rsidR="00C33898" w:rsidRPr="00653FE2" w:rsidRDefault="00C33898" w:rsidP="00C33898">
      <w:pPr>
        <w:pStyle w:val="ASN1TABLEbegin"/>
        <w:widowControl/>
        <w:rPr>
          <w:b w:val="0"/>
          <w:szCs w:val="16"/>
          <w:lang w:val="fr-FR"/>
        </w:rPr>
      </w:pPr>
      <w:r w:rsidRPr="00653FE2">
        <w:rPr>
          <w:szCs w:val="16"/>
          <w:lang w:val="fr-FR"/>
        </w:rPr>
        <w:t xml:space="preserve">ForwardingViolationParam </w:t>
      </w:r>
      <w:r w:rsidRPr="00653FE2">
        <w:rPr>
          <w:b w:val="0"/>
          <w:szCs w:val="16"/>
          <w:lang w:val="fr-FR"/>
        </w:rPr>
        <w:t>::= SEQUENCE {</w:t>
      </w:r>
    </w:p>
    <w:p w14:paraId="51CA432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77F4955" w14:textId="77777777" w:rsidR="00C33898" w:rsidRPr="00653FE2" w:rsidRDefault="00C33898" w:rsidP="00C33898">
      <w:pPr>
        <w:pStyle w:val="ASN1TABLEmiddle"/>
        <w:widowControl/>
        <w:rPr>
          <w:szCs w:val="16"/>
          <w:lang w:val="fr-FR"/>
        </w:rPr>
      </w:pPr>
      <w:r w:rsidRPr="00653FE2">
        <w:rPr>
          <w:szCs w:val="16"/>
          <w:lang w:val="fr-FR"/>
        </w:rPr>
        <w:tab/>
        <w:t>...}</w:t>
      </w:r>
    </w:p>
    <w:p w14:paraId="492D2456" w14:textId="77777777" w:rsidR="00C33898" w:rsidRPr="00653FE2" w:rsidRDefault="00C33898" w:rsidP="00C33898">
      <w:pPr>
        <w:pStyle w:val="ASN1Source"/>
        <w:widowControl/>
        <w:rPr>
          <w:szCs w:val="16"/>
          <w:lang w:val="fr-FR"/>
        </w:rPr>
      </w:pPr>
    </w:p>
    <w:p w14:paraId="63D7C4A4" w14:textId="77777777" w:rsidR="00C33898" w:rsidRPr="00653FE2" w:rsidRDefault="00C33898" w:rsidP="00C33898">
      <w:pPr>
        <w:pStyle w:val="ASN1TABLEbegin"/>
        <w:widowControl/>
        <w:rPr>
          <w:b w:val="0"/>
          <w:szCs w:val="16"/>
          <w:lang w:val="fr-FR"/>
        </w:rPr>
      </w:pPr>
      <w:r w:rsidRPr="00653FE2">
        <w:rPr>
          <w:szCs w:val="16"/>
          <w:lang w:val="fr-FR"/>
        </w:rPr>
        <w:t xml:space="preserve">ForwardingFailedParam </w:t>
      </w:r>
      <w:r w:rsidRPr="00653FE2">
        <w:rPr>
          <w:b w:val="0"/>
          <w:szCs w:val="16"/>
          <w:lang w:val="fr-FR"/>
        </w:rPr>
        <w:t>::= SEQUENCE {</w:t>
      </w:r>
    </w:p>
    <w:p w14:paraId="679FB9C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5A68D82" w14:textId="77777777" w:rsidR="00C33898" w:rsidRPr="00653FE2" w:rsidRDefault="00C33898" w:rsidP="00C33898">
      <w:pPr>
        <w:pStyle w:val="ASN1TABLEmiddle"/>
        <w:widowControl/>
        <w:rPr>
          <w:szCs w:val="16"/>
          <w:lang w:val="fr-FR"/>
        </w:rPr>
      </w:pPr>
      <w:r w:rsidRPr="00653FE2">
        <w:rPr>
          <w:szCs w:val="16"/>
          <w:lang w:val="fr-FR"/>
        </w:rPr>
        <w:tab/>
        <w:t>...}</w:t>
      </w:r>
    </w:p>
    <w:p w14:paraId="118FB75B" w14:textId="77777777" w:rsidR="00C33898" w:rsidRPr="00653FE2" w:rsidRDefault="00C33898" w:rsidP="00C33898">
      <w:pPr>
        <w:pStyle w:val="ASN1Source"/>
        <w:widowControl/>
        <w:rPr>
          <w:szCs w:val="16"/>
          <w:lang w:val="fr-FR"/>
        </w:rPr>
      </w:pPr>
    </w:p>
    <w:p w14:paraId="5179CCBD" w14:textId="77777777" w:rsidR="00C33898" w:rsidRPr="00653FE2" w:rsidRDefault="00C33898" w:rsidP="00C33898">
      <w:pPr>
        <w:pStyle w:val="ASN1TABLEbegin"/>
        <w:widowControl/>
        <w:rPr>
          <w:b w:val="0"/>
          <w:szCs w:val="16"/>
          <w:lang w:val="fr-FR"/>
        </w:rPr>
      </w:pPr>
      <w:r w:rsidRPr="00653FE2">
        <w:rPr>
          <w:szCs w:val="16"/>
          <w:lang w:val="fr-FR"/>
        </w:rPr>
        <w:t xml:space="preserve">ATI-NotAllowedParam </w:t>
      </w:r>
      <w:r w:rsidRPr="00653FE2">
        <w:rPr>
          <w:b w:val="0"/>
          <w:szCs w:val="16"/>
          <w:lang w:val="fr-FR"/>
        </w:rPr>
        <w:t>::= SEQUENCE {</w:t>
      </w:r>
    </w:p>
    <w:p w14:paraId="48B04EB8"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EC8BD70" w14:textId="77777777" w:rsidR="00C33898" w:rsidRPr="00653FE2" w:rsidRDefault="00C33898" w:rsidP="00C33898">
      <w:pPr>
        <w:pStyle w:val="ASN1TABLEmiddle"/>
        <w:widowControl/>
        <w:rPr>
          <w:szCs w:val="16"/>
          <w:lang w:val="fr-FR"/>
        </w:rPr>
      </w:pPr>
      <w:r w:rsidRPr="00653FE2">
        <w:rPr>
          <w:szCs w:val="16"/>
          <w:lang w:val="fr-FR"/>
        </w:rPr>
        <w:tab/>
        <w:t>...}</w:t>
      </w:r>
    </w:p>
    <w:p w14:paraId="66184E4C" w14:textId="77777777" w:rsidR="00C33898" w:rsidRPr="00653FE2" w:rsidRDefault="00C33898" w:rsidP="00C33898">
      <w:pPr>
        <w:pStyle w:val="ASN1Source"/>
        <w:widowControl/>
        <w:rPr>
          <w:szCs w:val="16"/>
          <w:lang w:val="fr-FR"/>
        </w:rPr>
      </w:pPr>
    </w:p>
    <w:p w14:paraId="4D80A6EE" w14:textId="77777777" w:rsidR="00C33898" w:rsidRPr="00653FE2" w:rsidRDefault="00C33898" w:rsidP="00C33898">
      <w:pPr>
        <w:pStyle w:val="ASN1TABLEbegin"/>
        <w:outlineLvl w:val="0"/>
        <w:rPr>
          <w:b w:val="0"/>
          <w:szCs w:val="16"/>
          <w:lang w:val="fr-FR"/>
        </w:rPr>
      </w:pPr>
      <w:r w:rsidRPr="00653FE2">
        <w:rPr>
          <w:szCs w:val="16"/>
          <w:lang w:val="fr-FR"/>
        </w:rPr>
        <w:t xml:space="preserve">ATSI-NotAllowedParam ::= </w:t>
      </w:r>
      <w:r w:rsidRPr="00653FE2">
        <w:rPr>
          <w:b w:val="0"/>
          <w:szCs w:val="16"/>
          <w:lang w:val="fr-FR"/>
        </w:rPr>
        <w:t>SEQUENCE {</w:t>
      </w:r>
    </w:p>
    <w:p w14:paraId="5B90D2D3"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DF4C4BD" w14:textId="77777777" w:rsidR="00C33898" w:rsidRPr="00653FE2" w:rsidRDefault="00C33898" w:rsidP="00C33898">
      <w:pPr>
        <w:pStyle w:val="ASN1TABLEmiddle"/>
        <w:rPr>
          <w:szCs w:val="16"/>
          <w:lang w:val="fr-FR"/>
        </w:rPr>
      </w:pPr>
      <w:r w:rsidRPr="00653FE2">
        <w:rPr>
          <w:szCs w:val="16"/>
          <w:lang w:val="fr-FR"/>
        </w:rPr>
        <w:tab/>
        <w:t>...}</w:t>
      </w:r>
    </w:p>
    <w:p w14:paraId="122C6992" w14:textId="77777777" w:rsidR="00C33898" w:rsidRPr="00653FE2" w:rsidRDefault="00C33898" w:rsidP="00C33898">
      <w:pPr>
        <w:pStyle w:val="ASN1Source"/>
        <w:widowControl/>
        <w:rPr>
          <w:szCs w:val="16"/>
          <w:lang w:val="fr-FR"/>
        </w:rPr>
      </w:pPr>
    </w:p>
    <w:p w14:paraId="4CDAB086" w14:textId="77777777" w:rsidR="00C33898" w:rsidRPr="00653FE2" w:rsidRDefault="00C33898" w:rsidP="00C33898">
      <w:pPr>
        <w:pStyle w:val="ASN1TABLEbegin"/>
        <w:outlineLvl w:val="0"/>
        <w:rPr>
          <w:b w:val="0"/>
          <w:szCs w:val="16"/>
          <w:lang w:val="fr-FR"/>
        </w:rPr>
      </w:pPr>
      <w:r w:rsidRPr="00653FE2">
        <w:rPr>
          <w:szCs w:val="16"/>
          <w:lang w:val="fr-FR"/>
        </w:rPr>
        <w:t xml:space="preserve">ATM-NotAllowedParam ::= </w:t>
      </w:r>
      <w:r w:rsidRPr="00653FE2">
        <w:rPr>
          <w:b w:val="0"/>
          <w:szCs w:val="16"/>
          <w:lang w:val="fr-FR"/>
        </w:rPr>
        <w:t>SEQUENCE {</w:t>
      </w:r>
    </w:p>
    <w:p w14:paraId="7CB2DE24"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50106A2" w14:textId="77777777" w:rsidR="00C33898" w:rsidRPr="00653FE2" w:rsidRDefault="00C33898" w:rsidP="00C33898">
      <w:pPr>
        <w:pStyle w:val="ASN1TABLEmiddle"/>
        <w:rPr>
          <w:szCs w:val="16"/>
          <w:lang w:val="fr-FR"/>
        </w:rPr>
      </w:pPr>
      <w:r w:rsidRPr="00653FE2">
        <w:rPr>
          <w:szCs w:val="16"/>
          <w:lang w:val="fr-FR"/>
        </w:rPr>
        <w:tab/>
        <w:t>...}</w:t>
      </w:r>
    </w:p>
    <w:p w14:paraId="436862EC" w14:textId="77777777" w:rsidR="00C33898" w:rsidRPr="00653FE2" w:rsidRDefault="00C33898" w:rsidP="00C33898">
      <w:pPr>
        <w:pStyle w:val="ASN1Source"/>
        <w:widowControl/>
        <w:rPr>
          <w:szCs w:val="16"/>
          <w:lang w:val="fr-FR"/>
        </w:rPr>
      </w:pPr>
    </w:p>
    <w:p w14:paraId="16A7CB22" w14:textId="77777777" w:rsidR="00C33898" w:rsidRPr="00653FE2" w:rsidRDefault="00C33898" w:rsidP="00C33898">
      <w:pPr>
        <w:pStyle w:val="ASN1TABLEbegin"/>
        <w:rPr>
          <w:b w:val="0"/>
          <w:szCs w:val="16"/>
          <w:lang w:val="fr-FR"/>
        </w:rPr>
      </w:pPr>
      <w:r w:rsidRPr="00653FE2">
        <w:rPr>
          <w:szCs w:val="16"/>
          <w:lang w:val="fr-FR"/>
        </w:rPr>
        <w:t xml:space="preserve">IllegalSS-OperationParam </w:t>
      </w:r>
      <w:r w:rsidRPr="00653FE2">
        <w:rPr>
          <w:b w:val="0"/>
          <w:szCs w:val="16"/>
          <w:lang w:val="fr-FR"/>
        </w:rPr>
        <w:t>::= SEQUENCE {</w:t>
      </w:r>
    </w:p>
    <w:p w14:paraId="3E289132"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35570DB2" w14:textId="77777777" w:rsidR="00C33898" w:rsidRPr="00653FE2" w:rsidRDefault="00C33898" w:rsidP="00C33898">
      <w:pPr>
        <w:pStyle w:val="ASN1TABLEmiddle"/>
        <w:widowControl/>
        <w:rPr>
          <w:szCs w:val="16"/>
          <w:lang w:val="fr-FR"/>
        </w:rPr>
      </w:pPr>
      <w:r w:rsidRPr="00653FE2">
        <w:rPr>
          <w:szCs w:val="16"/>
          <w:lang w:val="fr-FR"/>
        </w:rPr>
        <w:tab/>
        <w:t>...}</w:t>
      </w:r>
    </w:p>
    <w:p w14:paraId="67B53A08" w14:textId="77777777" w:rsidR="00C33898" w:rsidRPr="00653FE2" w:rsidRDefault="00C33898" w:rsidP="00C33898">
      <w:pPr>
        <w:pStyle w:val="ASN1Source"/>
        <w:widowControl/>
        <w:rPr>
          <w:szCs w:val="16"/>
          <w:lang w:val="fr-FR"/>
        </w:rPr>
      </w:pPr>
    </w:p>
    <w:p w14:paraId="2E8032FA" w14:textId="77777777" w:rsidR="00C33898" w:rsidRPr="00653FE2" w:rsidRDefault="00C33898" w:rsidP="00C33898">
      <w:pPr>
        <w:pStyle w:val="ASN1TABLEbegin"/>
        <w:rPr>
          <w:b w:val="0"/>
          <w:szCs w:val="16"/>
          <w:lang w:val="fr-FR"/>
        </w:rPr>
      </w:pPr>
      <w:r w:rsidRPr="00653FE2">
        <w:rPr>
          <w:szCs w:val="16"/>
          <w:lang w:val="fr-FR"/>
        </w:rPr>
        <w:t xml:space="preserve">SS-NotAvailableParam </w:t>
      </w:r>
      <w:r w:rsidRPr="00653FE2">
        <w:rPr>
          <w:b w:val="0"/>
          <w:szCs w:val="16"/>
          <w:lang w:val="fr-FR"/>
        </w:rPr>
        <w:t>::= SEQUENCE {</w:t>
      </w:r>
    </w:p>
    <w:p w14:paraId="07307425"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68E46251" w14:textId="77777777" w:rsidR="00C33898" w:rsidRPr="00653FE2" w:rsidRDefault="00C33898" w:rsidP="00C33898">
      <w:pPr>
        <w:pStyle w:val="ASN1TABLEmiddle"/>
        <w:widowControl/>
        <w:rPr>
          <w:szCs w:val="16"/>
          <w:lang w:val="fr-FR"/>
        </w:rPr>
      </w:pPr>
      <w:r w:rsidRPr="00653FE2">
        <w:rPr>
          <w:szCs w:val="16"/>
          <w:lang w:val="fr-FR"/>
        </w:rPr>
        <w:tab/>
        <w:t>...}</w:t>
      </w:r>
    </w:p>
    <w:p w14:paraId="1C9CA414" w14:textId="77777777" w:rsidR="00C33898" w:rsidRPr="00653FE2" w:rsidRDefault="00C33898" w:rsidP="00C33898">
      <w:pPr>
        <w:pStyle w:val="ASN1Source"/>
        <w:widowControl/>
        <w:rPr>
          <w:szCs w:val="16"/>
          <w:lang w:val="fr-FR"/>
        </w:rPr>
      </w:pPr>
    </w:p>
    <w:p w14:paraId="404F6743" w14:textId="77777777" w:rsidR="00C33898" w:rsidRPr="00653FE2" w:rsidRDefault="00C33898" w:rsidP="00C33898">
      <w:pPr>
        <w:pStyle w:val="ASN1TABLEbegin"/>
        <w:rPr>
          <w:b w:val="0"/>
          <w:szCs w:val="16"/>
          <w:lang w:val="fr-FR"/>
        </w:rPr>
      </w:pPr>
      <w:r w:rsidRPr="00653FE2">
        <w:rPr>
          <w:szCs w:val="16"/>
          <w:lang w:val="fr-FR"/>
        </w:rPr>
        <w:t xml:space="preserve">SS-SubscriptionViolationParam </w:t>
      </w:r>
      <w:r w:rsidRPr="00653FE2">
        <w:rPr>
          <w:b w:val="0"/>
          <w:szCs w:val="16"/>
          <w:lang w:val="fr-FR"/>
        </w:rPr>
        <w:t>::= SEQUENCE {</w:t>
      </w:r>
    </w:p>
    <w:p w14:paraId="41394091"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4C6EE29A" w14:textId="77777777" w:rsidR="00C33898" w:rsidRPr="00653FE2" w:rsidRDefault="00C33898" w:rsidP="00C33898">
      <w:pPr>
        <w:pStyle w:val="ASN1TABLEmiddle"/>
        <w:widowControl/>
        <w:rPr>
          <w:szCs w:val="16"/>
          <w:lang w:val="fr-FR"/>
        </w:rPr>
      </w:pPr>
      <w:r w:rsidRPr="00653FE2">
        <w:rPr>
          <w:szCs w:val="16"/>
          <w:lang w:val="fr-FR"/>
        </w:rPr>
        <w:tab/>
        <w:t>...}</w:t>
      </w:r>
    </w:p>
    <w:p w14:paraId="54F80550" w14:textId="77777777" w:rsidR="00C33898" w:rsidRPr="00653FE2" w:rsidRDefault="00C33898" w:rsidP="00C33898">
      <w:pPr>
        <w:pStyle w:val="ASN1Source"/>
        <w:widowControl/>
        <w:rPr>
          <w:szCs w:val="16"/>
          <w:lang w:val="fr-FR"/>
        </w:rPr>
      </w:pPr>
    </w:p>
    <w:p w14:paraId="49F09FF5" w14:textId="77777777" w:rsidR="00C33898" w:rsidRPr="00653FE2" w:rsidRDefault="00C33898" w:rsidP="00C33898">
      <w:pPr>
        <w:pStyle w:val="ASN1TABLEbegin"/>
        <w:rPr>
          <w:b w:val="0"/>
          <w:szCs w:val="16"/>
          <w:lang w:val="fr-FR"/>
        </w:rPr>
      </w:pPr>
      <w:r w:rsidRPr="00653FE2">
        <w:rPr>
          <w:szCs w:val="16"/>
          <w:lang w:val="fr-FR"/>
        </w:rPr>
        <w:t xml:space="preserve">InformationNotAvailableParam </w:t>
      </w:r>
      <w:r w:rsidRPr="00653FE2">
        <w:rPr>
          <w:b w:val="0"/>
          <w:szCs w:val="16"/>
          <w:lang w:val="fr-FR"/>
        </w:rPr>
        <w:t>::= SEQUENCE {</w:t>
      </w:r>
    </w:p>
    <w:p w14:paraId="2F35684D"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EEF13D6"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24D8C59F" w14:textId="77777777" w:rsidR="00C33898" w:rsidRPr="00653FE2" w:rsidRDefault="00C33898" w:rsidP="00C33898">
      <w:pPr>
        <w:pStyle w:val="ASN1Source"/>
        <w:widowControl/>
        <w:rPr>
          <w:szCs w:val="16"/>
          <w:lang w:val="en-GB"/>
        </w:rPr>
      </w:pPr>
    </w:p>
    <w:p w14:paraId="2B22262D" w14:textId="77777777" w:rsidR="00C33898" w:rsidRPr="00653FE2" w:rsidRDefault="00C33898" w:rsidP="00C33898">
      <w:pPr>
        <w:pStyle w:val="ASN1TABLEbegin"/>
        <w:widowControl/>
        <w:rPr>
          <w:b w:val="0"/>
          <w:szCs w:val="16"/>
          <w:lang w:val="en-GB"/>
        </w:rPr>
      </w:pPr>
      <w:r w:rsidRPr="00653FE2">
        <w:rPr>
          <w:szCs w:val="16"/>
          <w:lang w:val="en-GB"/>
        </w:rPr>
        <w:t xml:space="preserve">SubBusyForMT-SMS-Param </w:t>
      </w:r>
      <w:r w:rsidRPr="00653FE2">
        <w:rPr>
          <w:b w:val="0"/>
          <w:szCs w:val="16"/>
          <w:lang w:val="en-GB"/>
        </w:rPr>
        <w:t>::= SEQUENCE {</w:t>
      </w:r>
    </w:p>
    <w:p w14:paraId="581F55C7"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452A8D6F" w14:textId="77777777" w:rsidR="00C33898" w:rsidRPr="00653FE2" w:rsidRDefault="00C33898" w:rsidP="00C33898">
      <w:pPr>
        <w:pStyle w:val="ASN1TABLEmiddle"/>
        <w:widowControl/>
        <w:rPr>
          <w:szCs w:val="16"/>
          <w:lang w:val="en-GB"/>
        </w:rPr>
      </w:pPr>
      <w:r w:rsidRPr="00653FE2">
        <w:rPr>
          <w:szCs w:val="16"/>
          <w:lang w:val="en-GB"/>
        </w:rPr>
        <w:tab/>
        <w:t>... ,</w:t>
      </w:r>
    </w:p>
    <w:p w14:paraId="0C80A282" w14:textId="77777777" w:rsidR="00C33898" w:rsidRPr="00653FE2" w:rsidRDefault="00C33898" w:rsidP="00C33898">
      <w:pPr>
        <w:pStyle w:val="ASN1TABLEmiddle"/>
        <w:widowControl/>
        <w:rPr>
          <w:szCs w:val="16"/>
          <w:lang w:val="en-GB"/>
        </w:rPr>
      </w:pPr>
      <w:r w:rsidRPr="00653FE2">
        <w:rPr>
          <w:szCs w:val="16"/>
          <w:lang w:val="en-GB"/>
        </w:rPr>
        <w:tab/>
        <w:t>gprsConnectionSuspended</w:t>
      </w:r>
      <w:r w:rsidRPr="00653FE2">
        <w:rPr>
          <w:szCs w:val="16"/>
          <w:lang w:val="en-GB"/>
        </w:rPr>
        <w:tab/>
        <w:t>NULL</w:t>
      </w:r>
      <w:r w:rsidR="00854CE3">
        <w:rPr>
          <w:szCs w:val="16"/>
          <w:lang w:val="en-GB"/>
        </w:rPr>
        <w:tab/>
      </w:r>
      <w:r w:rsidRPr="00653FE2">
        <w:rPr>
          <w:szCs w:val="16"/>
          <w:lang w:val="en-GB"/>
        </w:rPr>
        <w:t>OPTIONAL }</w:t>
      </w:r>
    </w:p>
    <w:p w14:paraId="3DE71E22" w14:textId="77777777" w:rsidR="00C33898" w:rsidRPr="00653FE2" w:rsidRDefault="00C33898" w:rsidP="00C33898">
      <w:pPr>
        <w:pStyle w:val="ASN1TABLEmiddle"/>
        <w:rPr>
          <w:i/>
          <w:iCs/>
          <w:lang w:val="en-GB"/>
        </w:rPr>
      </w:pPr>
      <w:r w:rsidRPr="00653FE2">
        <w:rPr>
          <w:i/>
          <w:iCs/>
          <w:lang w:val="en-GB"/>
        </w:rPr>
        <w:tab/>
        <w:t xml:space="preserve">-- If GprsConnectionSuspended is not understood it shall </w:t>
      </w:r>
    </w:p>
    <w:p w14:paraId="667BCE13" w14:textId="77777777" w:rsidR="00C33898" w:rsidRPr="00653FE2" w:rsidRDefault="00C33898" w:rsidP="00C33898">
      <w:pPr>
        <w:pStyle w:val="ASN1TABLEmiddle"/>
        <w:rPr>
          <w:i/>
          <w:iCs/>
          <w:lang w:val="en-GB"/>
        </w:rPr>
      </w:pPr>
      <w:r w:rsidRPr="00653FE2">
        <w:rPr>
          <w:i/>
          <w:iCs/>
          <w:lang w:val="en-GB"/>
        </w:rPr>
        <w:tab/>
        <w:t>-- be discarded</w:t>
      </w:r>
    </w:p>
    <w:p w14:paraId="369D92EF" w14:textId="77777777" w:rsidR="00C33898" w:rsidRPr="00653FE2" w:rsidRDefault="00C33898" w:rsidP="00C33898">
      <w:pPr>
        <w:pStyle w:val="ASN1Source"/>
        <w:widowControl/>
        <w:rPr>
          <w:szCs w:val="16"/>
          <w:lang w:val="en-GB"/>
        </w:rPr>
      </w:pPr>
    </w:p>
    <w:p w14:paraId="561AA11B" w14:textId="77777777" w:rsidR="00C33898" w:rsidRPr="00653FE2" w:rsidRDefault="00C33898" w:rsidP="00C33898">
      <w:pPr>
        <w:pStyle w:val="ASN1TABLEbegin"/>
        <w:widowControl/>
        <w:rPr>
          <w:b w:val="0"/>
          <w:szCs w:val="16"/>
          <w:lang w:val="en-GB"/>
        </w:rPr>
      </w:pPr>
      <w:r w:rsidRPr="00653FE2">
        <w:rPr>
          <w:szCs w:val="16"/>
          <w:lang w:val="en-GB"/>
        </w:rPr>
        <w:t xml:space="preserve">MessageWaitListFullParam </w:t>
      </w:r>
      <w:r w:rsidRPr="00653FE2">
        <w:rPr>
          <w:b w:val="0"/>
          <w:szCs w:val="16"/>
          <w:lang w:val="en-GB"/>
        </w:rPr>
        <w:t>::= SEQUENCE {</w:t>
      </w:r>
    </w:p>
    <w:p w14:paraId="56A3712F"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739F2E3" w14:textId="77777777" w:rsidR="00C33898" w:rsidRPr="00653FE2" w:rsidRDefault="00C33898" w:rsidP="00C33898">
      <w:pPr>
        <w:pStyle w:val="ASN1TABLEmiddle"/>
        <w:widowControl/>
        <w:rPr>
          <w:szCs w:val="16"/>
          <w:lang w:val="en-GB"/>
        </w:rPr>
      </w:pPr>
      <w:r w:rsidRPr="00653FE2">
        <w:rPr>
          <w:szCs w:val="16"/>
          <w:lang w:val="en-GB"/>
        </w:rPr>
        <w:tab/>
        <w:t>...}</w:t>
      </w:r>
    </w:p>
    <w:p w14:paraId="6527CDFF" w14:textId="77777777" w:rsidR="00C33898" w:rsidRPr="00653FE2" w:rsidRDefault="00C33898" w:rsidP="00C33898">
      <w:pPr>
        <w:pStyle w:val="ASN1Source"/>
        <w:widowControl/>
        <w:rPr>
          <w:szCs w:val="16"/>
          <w:lang w:val="en-GB"/>
        </w:rPr>
      </w:pPr>
    </w:p>
    <w:p w14:paraId="4316A02E" w14:textId="77777777" w:rsidR="00C33898" w:rsidRPr="00653FE2" w:rsidRDefault="00C33898" w:rsidP="00C33898">
      <w:pPr>
        <w:pStyle w:val="ASN1TABLEbegin"/>
        <w:widowControl/>
        <w:rPr>
          <w:b w:val="0"/>
          <w:szCs w:val="16"/>
          <w:lang w:val="en-GB"/>
        </w:rPr>
      </w:pPr>
      <w:r w:rsidRPr="00653FE2">
        <w:rPr>
          <w:szCs w:val="16"/>
          <w:lang w:val="en-GB"/>
        </w:rPr>
        <w:t xml:space="preserve">ResourceLimitationParam </w:t>
      </w:r>
      <w:r w:rsidRPr="00653FE2">
        <w:rPr>
          <w:b w:val="0"/>
          <w:szCs w:val="16"/>
          <w:lang w:val="en-GB"/>
        </w:rPr>
        <w:t>::= SEQUENCE {</w:t>
      </w:r>
    </w:p>
    <w:p w14:paraId="560BD7CE"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F62E489" w14:textId="77777777" w:rsidR="00C33898" w:rsidRPr="00653FE2" w:rsidRDefault="00C33898" w:rsidP="00C33898">
      <w:pPr>
        <w:pStyle w:val="ASN1TABLEmiddle"/>
        <w:widowControl/>
        <w:rPr>
          <w:szCs w:val="16"/>
          <w:lang w:val="en-GB"/>
        </w:rPr>
      </w:pPr>
      <w:r w:rsidRPr="00653FE2">
        <w:rPr>
          <w:szCs w:val="16"/>
          <w:lang w:val="en-GB"/>
        </w:rPr>
        <w:tab/>
        <w:t>...}</w:t>
      </w:r>
    </w:p>
    <w:p w14:paraId="2FE6286C" w14:textId="77777777" w:rsidR="00C33898" w:rsidRPr="00653FE2" w:rsidRDefault="00C33898" w:rsidP="00C33898">
      <w:pPr>
        <w:pStyle w:val="ASN1Source"/>
        <w:widowControl/>
        <w:rPr>
          <w:szCs w:val="16"/>
          <w:lang w:val="en-GB"/>
        </w:rPr>
      </w:pPr>
    </w:p>
    <w:p w14:paraId="2BA98A1B" w14:textId="77777777" w:rsidR="00C33898" w:rsidRPr="00653FE2" w:rsidRDefault="00C33898" w:rsidP="00C33898">
      <w:pPr>
        <w:pStyle w:val="ASN1TABLEbegin"/>
        <w:widowControl/>
        <w:rPr>
          <w:b w:val="0"/>
          <w:szCs w:val="16"/>
          <w:lang w:val="en-GB"/>
        </w:rPr>
      </w:pPr>
      <w:r w:rsidRPr="00653FE2">
        <w:rPr>
          <w:szCs w:val="16"/>
          <w:lang w:val="en-GB"/>
        </w:rPr>
        <w:t xml:space="preserve">NoGroupCallNbParam </w:t>
      </w:r>
      <w:r w:rsidRPr="00653FE2">
        <w:rPr>
          <w:b w:val="0"/>
          <w:szCs w:val="16"/>
          <w:lang w:val="en-GB"/>
        </w:rPr>
        <w:t>::= SEQUENCE {</w:t>
      </w:r>
    </w:p>
    <w:p w14:paraId="2224039B"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5AAB03F5" w14:textId="77777777" w:rsidR="00C33898" w:rsidRPr="00653FE2" w:rsidRDefault="00C33898" w:rsidP="00C33898">
      <w:pPr>
        <w:pStyle w:val="ASN1TABLEmiddle"/>
        <w:widowControl/>
        <w:rPr>
          <w:szCs w:val="16"/>
          <w:lang w:val="en-GB"/>
        </w:rPr>
      </w:pPr>
      <w:r w:rsidRPr="00653FE2">
        <w:rPr>
          <w:szCs w:val="16"/>
          <w:lang w:val="en-GB"/>
        </w:rPr>
        <w:tab/>
        <w:t>...}</w:t>
      </w:r>
    </w:p>
    <w:p w14:paraId="6DC3C61D" w14:textId="77777777" w:rsidR="00C33898" w:rsidRPr="00653FE2" w:rsidRDefault="00C33898" w:rsidP="00C33898">
      <w:pPr>
        <w:pStyle w:val="ASN1Source"/>
        <w:widowControl/>
        <w:rPr>
          <w:szCs w:val="16"/>
          <w:lang w:val="en-GB"/>
        </w:rPr>
      </w:pPr>
    </w:p>
    <w:p w14:paraId="0A9426E6" w14:textId="77777777" w:rsidR="00C33898" w:rsidRPr="00653FE2" w:rsidRDefault="00C33898" w:rsidP="00C33898">
      <w:pPr>
        <w:pStyle w:val="ASN1TABLEbegin"/>
        <w:widowControl/>
        <w:rPr>
          <w:b w:val="0"/>
          <w:szCs w:val="16"/>
          <w:lang w:val="en-GB"/>
        </w:rPr>
      </w:pPr>
      <w:r w:rsidRPr="00653FE2">
        <w:rPr>
          <w:szCs w:val="16"/>
          <w:lang w:val="en-GB"/>
        </w:rPr>
        <w:t xml:space="preserve">IncompatibleTerminalParam </w:t>
      </w:r>
      <w:r w:rsidRPr="00653FE2">
        <w:rPr>
          <w:b w:val="0"/>
          <w:szCs w:val="16"/>
          <w:lang w:val="en-GB"/>
        </w:rPr>
        <w:t>::= SEQUENCE {</w:t>
      </w:r>
    </w:p>
    <w:p w14:paraId="70A4E971"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19C947B" w14:textId="77777777" w:rsidR="00C33898" w:rsidRPr="00653FE2" w:rsidRDefault="00C33898" w:rsidP="00C33898">
      <w:pPr>
        <w:pStyle w:val="ASN1TABLEmiddle"/>
        <w:widowControl/>
        <w:rPr>
          <w:szCs w:val="16"/>
          <w:lang w:val="en-GB"/>
        </w:rPr>
      </w:pPr>
      <w:r w:rsidRPr="00653FE2">
        <w:rPr>
          <w:szCs w:val="16"/>
          <w:lang w:val="en-GB"/>
        </w:rPr>
        <w:tab/>
        <w:t>...}</w:t>
      </w:r>
    </w:p>
    <w:p w14:paraId="6EF8F30B" w14:textId="77777777" w:rsidR="00C33898" w:rsidRPr="00653FE2" w:rsidRDefault="00C33898" w:rsidP="00C33898">
      <w:pPr>
        <w:pStyle w:val="ASN1Source"/>
        <w:widowControl/>
        <w:rPr>
          <w:szCs w:val="16"/>
          <w:lang w:val="en-GB"/>
        </w:rPr>
      </w:pPr>
    </w:p>
    <w:p w14:paraId="5F90EE52" w14:textId="77777777" w:rsidR="00C33898" w:rsidRPr="00653FE2" w:rsidRDefault="00C33898" w:rsidP="00C33898">
      <w:pPr>
        <w:pStyle w:val="ASN1TABLEbegin"/>
        <w:widowControl/>
        <w:rPr>
          <w:b w:val="0"/>
          <w:szCs w:val="16"/>
          <w:lang w:val="en-GB"/>
        </w:rPr>
      </w:pPr>
      <w:r w:rsidRPr="00653FE2">
        <w:rPr>
          <w:szCs w:val="16"/>
          <w:lang w:val="en-GB"/>
        </w:rPr>
        <w:t xml:space="preserve">ShortTermDenialParam </w:t>
      </w:r>
      <w:r w:rsidRPr="00653FE2">
        <w:rPr>
          <w:b w:val="0"/>
          <w:szCs w:val="16"/>
          <w:lang w:val="en-GB"/>
        </w:rPr>
        <w:t>::= SEQUENCE {</w:t>
      </w:r>
    </w:p>
    <w:p w14:paraId="5613B8CC" w14:textId="77777777" w:rsidR="00C33898" w:rsidRPr="00653FE2" w:rsidRDefault="00C33898" w:rsidP="00C33898">
      <w:pPr>
        <w:pStyle w:val="ASN1TABLEmiddle"/>
        <w:widowControl/>
        <w:rPr>
          <w:szCs w:val="16"/>
          <w:lang w:val="en-GB"/>
        </w:rPr>
      </w:pPr>
      <w:r w:rsidRPr="00653FE2">
        <w:rPr>
          <w:szCs w:val="16"/>
          <w:lang w:val="en-GB"/>
        </w:rPr>
        <w:tab/>
        <w:t>...}</w:t>
      </w:r>
    </w:p>
    <w:p w14:paraId="4DA5515C" w14:textId="77777777" w:rsidR="00C33898" w:rsidRPr="00653FE2" w:rsidRDefault="00C33898" w:rsidP="00C33898">
      <w:pPr>
        <w:pStyle w:val="ASN1Source"/>
        <w:widowControl/>
        <w:rPr>
          <w:szCs w:val="16"/>
          <w:lang w:val="en-GB"/>
        </w:rPr>
      </w:pPr>
    </w:p>
    <w:p w14:paraId="5A2F1BCC" w14:textId="77777777" w:rsidR="00C33898" w:rsidRPr="00653FE2" w:rsidRDefault="00C33898" w:rsidP="00C33898">
      <w:pPr>
        <w:pStyle w:val="ASN1TABLEbegin"/>
        <w:widowControl/>
        <w:rPr>
          <w:b w:val="0"/>
          <w:szCs w:val="16"/>
          <w:lang w:val="en-GB"/>
        </w:rPr>
      </w:pPr>
      <w:r w:rsidRPr="00653FE2">
        <w:rPr>
          <w:szCs w:val="16"/>
          <w:lang w:val="en-GB"/>
        </w:rPr>
        <w:t xml:space="preserve">LongTermDenialParam </w:t>
      </w:r>
      <w:r w:rsidRPr="00653FE2">
        <w:rPr>
          <w:b w:val="0"/>
          <w:szCs w:val="16"/>
          <w:lang w:val="en-GB"/>
        </w:rPr>
        <w:t>::= SEQUENCE {</w:t>
      </w:r>
    </w:p>
    <w:p w14:paraId="5C4A5818" w14:textId="77777777" w:rsidR="00C33898" w:rsidRPr="00653FE2" w:rsidRDefault="00C33898" w:rsidP="00C33898">
      <w:pPr>
        <w:pStyle w:val="ASN1TABLEmiddle"/>
        <w:widowControl/>
        <w:rPr>
          <w:szCs w:val="16"/>
          <w:lang w:val="en-GB"/>
        </w:rPr>
      </w:pPr>
      <w:r w:rsidRPr="00653FE2">
        <w:rPr>
          <w:szCs w:val="16"/>
          <w:lang w:val="en-GB"/>
        </w:rPr>
        <w:tab/>
        <w:t>...}</w:t>
      </w:r>
    </w:p>
    <w:p w14:paraId="2B227BA5" w14:textId="77777777" w:rsidR="00C33898" w:rsidRPr="00653FE2" w:rsidRDefault="00C33898" w:rsidP="00C33898">
      <w:pPr>
        <w:pStyle w:val="ASN1Source"/>
        <w:rPr>
          <w:szCs w:val="16"/>
          <w:lang w:val="en-GB"/>
        </w:rPr>
      </w:pPr>
    </w:p>
    <w:p w14:paraId="64EE2422" w14:textId="77777777" w:rsidR="00C33898" w:rsidRPr="00653FE2" w:rsidRDefault="00C33898" w:rsidP="00C33898">
      <w:pPr>
        <w:pStyle w:val="ASN1TABLEbegin"/>
        <w:rPr>
          <w:b w:val="0"/>
          <w:szCs w:val="16"/>
          <w:lang w:val="en-GB"/>
        </w:rPr>
      </w:pPr>
      <w:r w:rsidRPr="00653FE2">
        <w:rPr>
          <w:szCs w:val="16"/>
          <w:lang w:val="en-GB"/>
        </w:rPr>
        <w:t xml:space="preserve">UnauthorizedRequestingNetwork-Param </w:t>
      </w:r>
      <w:r w:rsidRPr="00653FE2">
        <w:rPr>
          <w:b w:val="0"/>
          <w:szCs w:val="16"/>
          <w:lang w:val="en-GB"/>
        </w:rPr>
        <w:t>::= SEQUENCE {</w:t>
      </w:r>
    </w:p>
    <w:p w14:paraId="1EED193A"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08ED76A1" w14:textId="77777777" w:rsidR="00C33898" w:rsidRPr="00653FE2" w:rsidRDefault="00C33898" w:rsidP="00C33898">
      <w:pPr>
        <w:pStyle w:val="ASN1TABLEmiddle"/>
        <w:rPr>
          <w:szCs w:val="16"/>
          <w:lang w:val="en-GB"/>
        </w:rPr>
      </w:pPr>
      <w:r w:rsidRPr="00653FE2">
        <w:rPr>
          <w:szCs w:val="16"/>
          <w:lang w:val="en-GB"/>
        </w:rPr>
        <w:tab/>
        <w:t>...}</w:t>
      </w:r>
    </w:p>
    <w:p w14:paraId="18ECA694" w14:textId="77777777" w:rsidR="00C33898" w:rsidRPr="00653FE2" w:rsidRDefault="00C33898" w:rsidP="00C33898">
      <w:pPr>
        <w:pStyle w:val="ASN1Source"/>
        <w:rPr>
          <w:szCs w:val="16"/>
          <w:lang w:val="en-GB"/>
        </w:rPr>
      </w:pPr>
    </w:p>
    <w:p w14:paraId="49BF360F" w14:textId="77777777" w:rsidR="00C33898" w:rsidRPr="00653FE2" w:rsidRDefault="00C33898" w:rsidP="00C33898">
      <w:pPr>
        <w:pStyle w:val="ASN1TABLEbegin"/>
        <w:rPr>
          <w:b w:val="0"/>
          <w:szCs w:val="16"/>
          <w:lang w:val="en-GB"/>
        </w:rPr>
      </w:pPr>
      <w:r w:rsidRPr="00653FE2">
        <w:rPr>
          <w:szCs w:val="16"/>
          <w:lang w:val="en-GB"/>
        </w:rPr>
        <w:t>UnauthorizedLCSClient-Param</w:t>
      </w:r>
      <w:r w:rsidRPr="00653FE2">
        <w:rPr>
          <w:b w:val="0"/>
          <w:szCs w:val="16"/>
          <w:lang w:val="en-GB"/>
        </w:rPr>
        <w:t xml:space="preserve"> ::= SEQUENCE {</w:t>
      </w:r>
    </w:p>
    <w:p w14:paraId="4789C36D" w14:textId="77777777" w:rsidR="00C33898" w:rsidRPr="00653FE2" w:rsidRDefault="00C33898" w:rsidP="00C33898">
      <w:pPr>
        <w:pStyle w:val="ASN1TABLEmiddle"/>
        <w:rPr>
          <w:szCs w:val="16"/>
          <w:lang w:val="en-GB"/>
        </w:rPr>
      </w:pPr>
      <w:r w:rsidRPr="00653FE2">
        <w:rPr>
          <w:szCs w:val="16"/>
          <w:lang w:val="en-GB"/>
        </w:rPr>
        <w:tab/>
        <w:t>unauthorizedLCSClient-Diagnostic</w:t>
      </w:r>
      <w:r w:rsidRPr="00653FE2">
        <w:rPr>
          <w:szCs w:val="16"/>
          <w:lang w:val="en-GB"/>
        </w:rPr>
        <w:tab/>
        <w:t>[0] UnauthorizedLCSClient-Diagnostic</w:t>
      </w:r>
      <w:r w:rsidRPr="00653FE2">
        <w:rPr>
          <w:szCs w:val="16"/>
          <w:lang w:val="en-GB"/>
        </w:rPr>
        <w:tab/>
        <w:t>OPTIONAL,</w:t>
      </w:r>
    </w:p>
    <w:p w14:paraId="0B1B0E9B"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00854CE3">
        <w:rPr>
          <w:szCs w:val="16"/>
          <w:lang w:val="en-GB"/>
        </w:rPr>
        <w:tab/>
      </w:r>
      <w:r w:rsidRPr="00653FE2">
        <w:rPr>
          <w:szCs w:val="16"/>
          <w:lang w:val="en-GB"/>
        </w:rPr>
        <w:t>OPTIONAL,</w:t>
      </w:r>
    </w:p>
    <w:p w14:paraId="280C1A44" w14:textId="77777777" w:rsidR="00C33898" w:rsidRPr="00653FE2" w:rsidRDefault="00C33898" w:rsidP="00C33898">
      <w:pPr>
        <w:pStyle w:val="ASN1TABLEmiddle"/>
        <w:rPr>
          <w:szCs w:val="16"/>
          <w:lang w:val="en-GB"/>
        </w:rPr>
      </w:pPr>
      <w:r w:rsidRPr="00653FE2">
        <w:rPr>
          <w:szCs w:val="16"/>
          <w:lang w:val="en-GB"/>
        </w:rPr>
        <w:tab/>
        <w:t>... }</w:t>
      </w:r>
    </w:p>
    <w:p w14:paraId="735860E4" w14:textId="77777777" w:rsidR="00C33898" w:rsidRPr="00653FE2" w:rsidRDefault="00C33898" w:rsidP="00C33898">
      <w:pPr>
        <w:pStyle w:val="ASN1Source"/>
        <w:rPr>
          <w:szCs w:val="16"/>
          <w:lang w:val="en-GB"/>
        </w:rPr>
      </w:pPr>
    </w:p>
    <w:p w14:paraId="208A01E4" w14:textId="77777777" w:rsidR="00C33898" w:rsidRPr="00653FE2" w:rsidRDefault="00C33898" w:rsidP="00C33898">
      <w:pPr>
        <w:pStyle w:val="ASN1TABLEbegin"/>
        <w:rPr>
          <w:b w:val="0"/>
          <w:szCs w:val="16"/>
          <w:lang w:val="en-GB"/>
        </w:rPr>
      </w:pPr>
      <w:r w:rsidRPr="00653FE2">
        <w:rPr>
          <w:szCs w:val="16"/>
          <w:lang w:val="en-GB"/>
        </w:rPr>
        <w:t>UnauthorizedLCSClient-Diagnostic</w:t>
      </w:r>
      <w:r w:rsidRPr="00653FE2">
        <w:rPr>
          <w:b w:val="0"/>
          <w:szCs w:val="16"/>
          <w:lang w:val="en-GB"/>
        </w:rPr>
        <w:t xml:space="preserve"> ::= ENUMERATED {</w:t>
      </w:r>
    </w:p>
    <w:p w14:paraId="6977536E" w14:textId="77777777" w:rsidR="00C33898" w:rsidRPr="00653FE2" w:rsidRDefault="00C33898" w:rsidP="00C33898">
      <w:pPr>
        <w:pStyle w:val="ASN1TABLEmiddle"/>
        <w:rPr>
          <w:szCs w:val="16"/>
          <w:lang w:val="en-GB"/>
        </w:rPr>
      </w:pPr>
      <w:r w:rsidRPr="00653FE2">
        <w:rPr>
          <w:szCs w:val="16"/>
          <w:lang w:val="en-GB"/>
        </w:rPr>
        <w:tab/>
        <w:t>noAdditionalInformation (0),</w:t>
      </w:r>
    </w:p>
    <w:p w14:paraId="21C8875E" w14:textId="77777777" w:rsidR="00C33898" w:rsidRPr="00653FE2" w:rsidRDefault="00C33898" w:rsidP="00C33898">
      <w:pPr>
        <w:pStyle w:val="ASN1TABLEmiddle"/>
        <w:rPr>
          <w:szCs w:val="16"/>
          <w:lang w:val="en-GB"/>
        </w:rPr>
      </w:pPr>
      <w:r w:rsidRPr="00653FE2">
        <w:rPr>
          <w:szCs w:val="16"/>
          <w:lang w:val="en-GB"/>
        </w:rPr>
        <w:tab/>
        <w:t>clientNotInMSPrivacyExceptionList (1),</w:t>
      </w:r>
    </w:p>
    <w:p w14:paraId="24FDE3E9" w14:textId="77777777" w:rsidR="00C33898" w:rsidRPr="00653FE2" w:rsidRDefault="00C33898" w:rsidP="00C33898">
      <w:pPr>
        <w:pStyle w:val="ASN1TABLEmiddle"/>
        <w:rPr>
          <w:szCs w:val="16"/>
          <w:lang w:val="en-GB"/>
        </w:rPr>
      </w:pPr>
      <w:r w:rsidRPr="00653FE2">
        <w:rPr>
          <w:szCs w:val="16"/>
          <w:lang w:val="en-GB"/>
        </w:rPr>
        <w:tab/>
        <w:t>callToClientNotSetup (2),</w:t>
      </w:r>
    </w:p>
    <w:p w14:paraId="3B1D356A" w14:textId="77777777" w:rsidR="00C33898" w:rsidRPr="00653FE2" w:rsidRDefault="00C33898" w:rsidP="00C33898">
      <w:pPr>
        <w:pStyle w:val="ASN1TABLEmiddle"/>
        <w:rPr>
          <w:szCs w:val="16"/>
          <w:lang w:val="en-GB"/>
        </w:rPr>
      </w:pPr>
      <w:r w:rsidRPr="00653FE2">
        <w:rPr>
          <w:szCs w:val="16"/>
          <w:lang w:val="en-GB"/>
        </w:rPr>
        <w:tab/>
        <w:t>privacyOverrideNotApplicable (3),</w:t>
      </w:r>
    </w:p>
    <w:p w14:paraId="6A970031" w14:textId="77777777" w:rsidR="00C33898" w:rsidRPr="00653FE2" w:rsidRDefault="00C33898" w:rsidP="00C33898">
      <w:pPr>
        <w:pStyle w:val="ASN1TABLEmiddle"/>
        <w:rPr>
          <w:szCs w:val="16"/>
          <w:lang w:val="en-GB"/>
        </w:rPr>
      </w:pPr>
      <w:r w:rsidRPr="00653FE2">
        <w:rPr>
          <w:szCs w:val="16"/>
          <w:lang w:val="en-GB"/>
        </w:rPr>
        <w:tab/>
        <w:t>disallowedByLocalRegulatoryRequirements (4),</w:t>
      </w:r>
    </w:p>
    <w:p w14:paraId="3DEF4C17" w14:textId="77777777" w:rsidR="00C33898" w:rsidRPr="00653FE2" w:rsidRDefault="00C33898" w:rsidP="00C33898">
      <w:pPr>
        <w:pStyle w:val="ASN1TABLEmiddle"/>
        <w:rPr>
          <w:szCs w:val="16"/>
          <w:lang w:val="en-GB"/>
        </w:rPr>
      </w:pPr>
      <w:r w:rsidRPr="00653FE2">
        <w:rPr>
          <w:szCs w:val="16"/>
          <w:lang w:val="en-GB"/>
        </w:rPr>
        <w:tab/>
        <w:t>...,</w:t>
      </w:r>
    </w:p>
    <w:p w14:paraId="2046E49A" w14:textId="77777777" w:rsidR="00C33898" w:rsidRPr="00653FE2" w:rsidRDefault="00C33898" w:rsidP="00C33898">
      <w:pPr>
        <w:pStyle w:val="ASN1TABLEmiddle"/>
        <w:rPr>
          <w:szCs w:val="16"/>
          <w:lang w:val="en-GB"/>
        </w:rPr>
      </w:pPr>
      <w:r w:rsidRPr="00653FE2">
        <w:rPr>
          <w:szCs w:val="16"/>
          <w:lang w:val="en-GB"/>
        </w:rPr>
        <w:tab/>
        <w:t>unauthorizedPrivacyClass (5),</w:t>
      </w:r>
    </w:p>
    <w:p w14:paraId="5ABC9E0B" w14:textId="77777777" w:rsidR="00C33898" w:rsidRPr="00653FE2" w:rsidRDefault="00C33898" w:rsidP="00C33898">
      <w:pPr>
        <w:pStyle w:val="ASN1TABLEmiddle"/>
        <w:rPr>
          <w:szCs w:val="16"/>
          <w:lang w:val="en-GB"/>
        </w:rPr>
      </w:pPr>
      <w:r w:rsidRPr="00653FE2">
        <w:rPr>
          <w:szCs w:val="16"/>
          <w:lang w:val="en-GB"/>
        </w:rPr>
        <w:tab/>
        <w:t>unauthorizedCallSessionUnrelatedExternalClient (6),</w:t>
      </w:r>
    </w:p>
    <w:p w14:paraId="1107EB62" w14:textId="77777777" w:rsidR="00C33898" w:rsidRPr="00653FE2" w:rsidRDefault="00C33898" w:rsidP="00C33898">
      <w:pPr>
        <w:pStyle w:val="ASN1TABLEmiddle"/>
        <w:rPr>
          <w:szCs w:val="16"/>
          <w:lang w:val="en-GB"/>
        </w:rPr>
      </w:pPr>
      <w:r w:rsidRPr="00653FE2">
        <w:rPr>
          <w:szCs w:val="16"/>
          <w:lang w:val="en-GB"/>
        </w:rPr>
        <w:tab/>
        <w:t>unauthorizedCallSessionRelatedExternalClient (7) }</w:t>
      </w:r>
    </w:p>
    <w:p w14:paraId="77DDCAD7"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12BB9BCF"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any unrecognized value shall be ignored</w:t>
      </w:r>
    </w:p>
    <w:p w14:paraId="425517DC" w14:textId="77777777" w:rsidR="00C33898" w:rsidRPr="00653FE2" w:rsidRDefault="00C33898" w:rsidP="00C33898">
      <w:pPr>
        <w:pStyle w:val="ASN1Source"/>
        <w:rPr>
          <w:szCs w:val="16"/>
          <w:lang w:val="en-GB"/>
        </w:rPr>
      </w:pPr>
    </w:p>
    <w:p w14:paraId="55812D96" w14:textId="77777777" w:rsidR="00C33898" w:rsidRPr="00653FE2" w:rsidRDefault="00C33898" w:rsidP="00C33898">
      <w:pPr>
        <w:pStyle w:val="ASN1TABLEbegin"/>
        <w:rPr>
          <w:b w:val="0"/>
          <w:szCs w:val="16"/>
          <w:lang w:val="en-GB"/>
        </w:rPr>
      </w:pPr>
      <w:r w:rsidRPr="00653FE2">
        <w:rPr>
          <w:szCs w:val="16"/>
          <w:lang w:val="en-GB"/>
        </w:rPr>
        <w:t>PositionMethodFailure-Param</w:t>
      </w:r>
      <w:r w:rsidRPr="00653FE2">
        <w:rPr>
          <w:b w:val="0"/>
          <w:szCs w:val="16"/>
          <w:lang w:val="en-GB"/>
        </w:rPr>
        <w:t xml:space="preserve"> ::= SEQUENCE {</w:t>
      </w:r>
    </w:p>
    <w:p w14:paraId="57BEA517" w14:textId="77777777" w:rsidR="00C33898" w:rsidRPr="00653FE2" w:rsidRDefault="00C33898" w:rsidP="00C33898">
      <w:pPr>
        <w:pStyle w:val="ASN1TABLEmiddle"/>
        <w:rPr>
          <w:szCs w:val="16"/>
          <w:lang w:val="en-GB"/>
        </w:rPr>
      </w:pPr>
      <w:r w:rsidRPr="00653FE2">
        <w:rPr>
          <w:szCs w:val="16"/>
          <w:lang w:val="en-GB"/>
        </w:rPr>
        <w:tab/>
        <w:t>positionMethodFailure-Diagnostic</w:t>
      </w:r>
      <w:r w:rsidRPr="00653FE2">
        <w:rPr>
          <w:szCs w:val="16"/>
          <w:lang w:val="en-GB"/>
        </w:rPr>
        <w:tab/>
        <w:t>[0] PositionMethodFailure-Diagnostic</w:t>
      </w:r>
      <w:r w:rsidRPr="00653FE2">
        <w:rPr>
          <w:szCs w:val="16"/>
          <w:lang w:val="en-GB"/>
        </w:rPr>
        <w:tab/>
        <w:t>OPTIONAL,</w:t>
      </w:r>
    </w:p>
    <w:p w14:paraId="47D035C7"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[1] ExtensionContainer</w:t>
      </w:r>
      <w:r w:rsidR="00854CE3">
        <w:rPr>
          <w:szCs w:val="16"/>
          <w:lang w:val="fr-FR"/>
        </w:rPr>
        <w:tab/>
      </w:r>
      <w:r w:rsidRPr="00653FE2">
        <w:rPr>
          <w:szCs w:val="16"/>
          <w:lang w:val="fr-FR"/>
        </w:rPr>
        <w:t>OPTIONAL,</w:t>
      </w:r>
    </w:p>
    <w:p w14:paraId="19ABE5A4" w14:textId="77777777" w:rsidR="00C33898" w:rsidRPr="00653FE2" w:rsidRDefault="00C33898" w:rsidP="00C33898">
      <w:pPr>
        <w:pStyle w:val="ASN1TABLEmiddle"/>
        <w:rPr>
          <w:szCs w:val="16"/>
          <w:lang w:val="fr-FR"/>
        </w:rPr>
      </w:pPr>
      <w:r w:rsidRPr="00653FE2">
        <w:rPr>
          <w:szCs w:val="16"/>
          <w:lang w:val="fr-FR"/>
        </w:rPr>
        <w:tab/>
        <w:t>... }</w:t>
      </w:r>
    </w:p>
    <w:p w14:paraId="72958FF4" w14:textId="77777777" w:rsidR="00C33898" w:rsidRPr="00653FE2" w:rsidRDefault="00C33898" w:rsidP="00C33898">
      <w:pPr>
        <w:pStyle w:val="ASN1Source"/>
        <w:rPr>
          <w:szCs w:val="16"/>
          <w:lang w:val="fr-FR"/>
        </w:rPr>
      </w:pPr>
    </w:p>
    <w:p w14:paraId="6EC07980" w14:textId="77777777" w:rsidR="00C33898" w:rsidRPr="00653FE2" w:rsidRDefault="00C33898" w:rsidP="00C33898">
      <w:pPr>
        <w:pStyle w:val="ASN1TABLEbegin"/>
        <w:rPr>
          <w:b w:val="0"/>
          <w:szCs w:val="16"/>
          <w:lang w:val="fr-FR"/>
        </w:rPr>
      </w:pPr>
      <w:r w:rsidRPr="00653FE2">
        <w:rPr>
          <w:szCs w:val="16"/>
          <w:lang w:val="fr-FR"/>
        </w:rPr>
        <w:t>PositionMethodFailure-Diagnostic</w:t>
      </w:r>
      <w:r w:rsidRPr="00653FE2">
        <w:rPr>
          <w:b w:val="0"/>
          <w:szCs w:val="16"/>
          <w:lang w:val="fr-FR"/>
        </w:rPr>
        <w:t xml:space="preserve"> ::= ENUMERATED {</w:t>
      </w:r>
    </w:p>
    <w:p w14:paraId="6902190F" w14:textId="77777777" w:rsidR="00C33898" w:rsidRPr="00653FE2" w:rsidRDefault="00C33898" w:rsidP="00C33898">
      <w:pPr>
        <w:pStyle w:val="ASN1TABLEmiddle"/>
        <w:rPr>
          <w:szCs w:val="16"/>
          <w:lang w:val="fr-FR"/>
        </w:rPr>
      </w:pPr>
      <w:r w:rsidRPr="00653FE2">
        <w:rPr>
          <w:szCs w:val="16"/>
          <w:lang w:val="fr-FR"/>
        </w:rPr>
        <w:tab/>
        <w:t>congestion  (0),</w:t>
      </w:r>
    </w:p>
    <w:p w14:paraId="10885481" w14:textId="77777777" w:rsidR="00C33898" w:rsidRPr="00653FE2" w:rsidRDefault="00C33898" w:rsidP="00C33898">
      <w:pPr>
        <w:pStyle w:val="ASN1TABLEmiddle"/>
        <w:rPr>
          <w:szCs w:val="16"/>
          <w:lang w:val="fr-FR"/>
        </w:rPr>
      </w:pPr>
      <w:r w:rsidRPr="00653FE2">
        <w:rPr>
          <w:szCs w:val="16"/>
          <w:lang w:val="fr-FR"/>
        </w:rPr>
        <w:tab/>
        <w:t>insufficientResources  (1),</w:t>
      </w:r>
    </w:p>
    <w:p w14:paraId="591E9C99"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insufficientMeasurementData  (2),</w:t>
      </w:r>
    </w:p>
    <w:p w14:paraId="066A7B38" w14:textId="77777777" w:rsidR="00C33898" w:rsidRPr="00653FE2" w:rsidRDefault="00C33898" w:rsidP="00C33898">
      <w:pPr>
        <w:pStyle w:val="ASN1TABLEmiddle"/>
        <w:rPr>
          <w:szCs w:val="16"/>
          <w:lang w:val="en-GB"/>
        </w:rPr>
      </w:pPr>
      <w:r w:rsidRPr="00653FE2">
        <w:rPr>
          <w:szCs w:val="16"/>
          <w:lang w:val="en-GB"/>
        </w:rPr>
        <w:tab/>
        <w:t>inconsistentMeasurementData  (3),</w:t>
      </w:r>
    </w:p>
    <w:p w14:paraId="3E05BA75" w14:textId="77777777" w:rsidR="00C33898" w:rsidRPr="00653FE2" w:rsidRDefault="00C33898" w:rsidP="00C33898">
      <w:pPr>
        <w:pStyle w:val="ASN1TABLEmiddle"/>
        <w:rPr>
          <w:szCs w:val="16"/>
          <w:lang w:val="en-GB"/>
        </w:rPr>
      </w:pPr>
      <w:r w:rsidRPr="00653FE2">
        <w:rPr>
          <w:szCs w:val="16"/>
          <w:lang w:val="en-GB"/>
        </w:rPr>
        <w:tab/>
        <w:t>locationProcedureNotCompleted  (4),</w:t>
      </w:r>
    </w:p>
    <w:p w14:paraId="7CCEED4C" w14:textId="77777777" w:rsidR="00C33898" w:rsidRPr="00653FE2" w:rsidRDefault="00C33898" w:rsidP="00C33898">
      <w:pPr>
        <w:pStyle w:val="ASN1TABLEmiddle"/>
        <w:rPr>
          <w:szCs w:val="16"/>
          <w:lang w:val="en-GB"/>
        </w:rPr>
      </w:pPr>
      <w:r w:rsidRPr="00653FE2">
        <w:rPr>
          <w:szCs w:val="16"/>
          <w:lang w:val="en-GB"/>
        </w:rPr>
        <w:tab/>
        <w:t>locationProcedureNotSupportedByTargetMS  (5),</w:t>
      </w:r>
    </w:p>
    <w:p w14:paraId="297271CD" w14:textId="77777777" w:rsidR="00C33898" w:rsidRPr="00653FE2" w:rsidRDefault="00C33898" w:rsidP="00C33898">
      <w:pPr>
        <w:pStyle w:val="ASN1TABLEmiddle"/>
        <w:rPr>
          <w:szCs w:val="16"/>
          <w:lang w:val="en-GB"/>
        </w:rPr>
      </w:pPr>
      <w:r w:rsidRPr="00653FE2">
        <w:rPr>
          <w:szCs w:val="16"/>
          <w:lang w:val="en-GB"/>
        </w:rPr>
        <w:tab/>
        <w:t>qoSNotAttainable  (6),</w:t>
      </w:r>
    </w:p>
    <w:p w14:paraId="26847C3F" w14:textId="77777777" w:rsidR="00C33898" w:rsidRPr="00653FE2" w:rsidRDefault="00C33898" w:rsidP="00C33898">
      <w:pPr>
        <w:pStyle w:val="ASN1TABLEmiddle"/>
        <w:rPr>
          <w:szCs w:val="16"/>
          <w:lang w:val="en-GB"/>
        </w:rPr>
      </w:pPr>
      <w:r w:rsidRPr="00653FE2">
        <w:rPr>
          <w:szCs w:val="16"/>
          <w:lang w:val="en-GB"/>
        </w:rPr>
        <w:tab/>
        <w:t>positionMethodNotAvailableInNetwork</w:t>
      </w:r>
      <w:r w:rsidRPr="00653FE2">
        <w:rPr>
          <w:szCs w:val="16"/>
          <w:lang w:val="en-GB"/>
        </w:rPr>
        <w:tab/>
        <w:t>(7),</w:t>
      </w:r>
    </w:p>
    <w:p w14:paraId="439F4E42" w14:textId="77777777" w:rsidR="00C33898" w:rsidRPr="00653FE2" w:rsidRDefault="00C33898" w:rsidP="00C33898">
      <w:pPr>
        <w:pStyle w:val="ASN1TABLEmiddle"/>
        <w:rPr>
          <w:szCs w:val="16"/>
          <w:lang w:val="en-GB"/>
        </w:rPr>
      </w:pPr>
      <w:r w:rsidRPr="00653FE2">
        <w:rPr>
          <w:szCs w:val="16"/>
          <w:lang w:val="en-GB"/>
        </w:rPr>
        <w:tab/>
        <w:t>positionMethodNotAvailableInLocationArea</w:t>
      </w:r>
      <w:r w:rsidRPr="00653FE2">
        <w:rPr>
          <w:szCs w:val="16"/>
          <w:lang w:val="en-GB"/>
        </w:rPr>
        <w:tab/>
        <w:t>(8),</w:t>
      </w:r>
    </w:p>
    <w:p w14:paraId="518A1DDB" w14:textId="77777777" w:rsidR="00C33898" w:rsidRPr="00653FE2" w:rsidRDefault="00C33898" w:rsidP="00C33898">
      <w:pPr>
        <w:pStyle w:val="ASN1TABLEmiddle"/>
        <w:rPr>
          <w:szCs w:val="16"/>
          <w:lang w:val="en-GB"/>
        </w:rPr>
      </w:pPr>
      <w:r w:rsidRPr="00653FE2">
        <w:rPr>
          <w:szCs w:val="16"/>
          <w:lang w:val="en-GB"/>
        </w:rPr>
        <w:tab/>
        <w:t>... }</w:t>
      </w:r>
    </w:p>
    <w:p w14:paraId="3AA8394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62A9D652"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any unrecognized value shall be ignored</w:t>
      </w:r>
    </w:p>
    <w:p w14:paraId="288FE1DB" w14:textId="77777777" w:rsidR="00C33898" w:rsidRPr="00653FE2" w:rsidRDefault="00C33898" w:rsidP="00C33898">
      <w:pPr>
        <w:pStyle w:val="ASN1Source"/>
        <w:rPr>
          <w:szCs w:val="16"/>
          <w:lang w:val="en-GB"/>
        </w:rPr>
      </w:pPr>
    </w:p>
    <w:p w14:paraId="32D84EC6" w14:textId="77777777" w:rsidR="00C33898" w:rsidRPr="00653FE2" w:rsidRDefault="00C33898" w:rsidP="00C33898">
      <w:pPr>
        <w:pStyle w:val="ASN1TABLEbegin"/>
        <w:rPr>
          <w:b w:val="0"/>
          <w:szCs w:val="16"/>
          <w:lang w:val="fr-FR"/>
        </w:rPr>
      </w:pPr>
      <w:r w:rsidRPr="00653FE2">
        <w:rPr>
          <w:szCs w:val="16"/>
          <w:lang w:val="fr-FR"/>
        </w:rPr>
        <w:t xml:space="preserve">UnknownOrUnreachableLCSClient-Param </w:t>
      </w:r>
      <w:r w:rsidRPr="00653FE2">
        <w:rPr>
          <w:b w:val="0"/>
          <w:szCs w:val="16"/>
          <w:lang w:val="fr-FR"/>
        </w:rPr>
        <w:t>::= SEQUENCE {</w:t>
      </w:r>
    </w:p>
    <w:p w14:paraId="2F52CEF5"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16DA5C5B" w14:textId="77777777" w:rsidR="00C33898" w:rsidRPr="00653FE2" w:rsidRDefault="00C33898" w:rsidP="00C33898">
      <w:pPr>
        <w:pStyle w:val="ASN1TABLEmiddle"/>
        <w:rPr>
          <w:szCs w:val="16"/>
          <w:lang w:val="fr-FR"/>
        </w:rPr>
      </w:pPr>
      <w:r w:rsidRPr="00653FE2">
        <w:rPr>
          <w:szCs w:val="16"/>
          <w:lang w:val="fr-FR"/>
        </w:rPr>
        <w:tab/>
        <w:t>...}</w:t>
      </w:r>
    </w:p>
    <w:p w14:paraId="5215D03F" w14:textId="77777777" w:rsidR="00C33898" w:rsidRPr="00653FE2" w:rsidRDefault="00C33898" w:rsidP="00C33898">
      <w:pPr>
        <w:pStyle w:val="ASN1Source"/>
        <w:rPr>
          <w:szCs w:val="16"/>
          <w:lang w:val="fr-FR"/>
        </w:rPr>
      </w:pPr>
    </w:p>
    <w:p w14:paraId="29E2DBC7" w14:textId="77777777" w:rsidR="00C33898" w:rsidRPr="00653FE2" w:rsidRDefault="00C33898" w:rsidP="00C33898">
      <w:pPr>
        <w:pStyle w:val="ASN1TABLEbegin0"/>
        <w:pBdr>
          <w:top w:val="single" w:sz="4" w:space="1" w:color="auto"/>
          <w:left w:val="single" w:sz="4" w:space="1" w:color="auto"/>
          <w:bottom w:val="single" w:sz="4" w:space="1" w:color="auto"/>
          <w:right w:val="single" w:sz="4" w:space="0" w:color="auto"/>
        </w:pBdr>
        <w:outlineLvl w:val="0"/>
        <w:rPr>
          <w:szCs w:val="16"/>
          <w:lang w:val="fr-FR"/>
        </w:rPr>
      </w:pPr>
      <w:r w:rsidRPr="00653FE2">
        <w:rPr>
          <w:b/>
          <w:szCs w:val="16"/>
          <w:lang w:val="fr-FR"/>
        </w:rPr>
        <w:t>MM-EventNotSupported-Param</w:t>
      </w:r>
      <w:r w:rsidRPr="00653FE2">
        <w:rPr>
          <w:szCs w:val="16"/>
          <w:lang w:val="fr-FR"/>
        </w:rPr>
        <w:t xml:space="preserve"> ::= SEQUENCE {</w:t>
      </w:r>
    </w:p>
    <w:p w14:paraId="7F16216E" w14:textId="77777777" w:rsidR="00C33898" w:rsidRPr="00653FE2" w:rsidRDefault="00C33898" w:rsidP="00C33898">
      <w:pPr>
        <w:pStyle w:val="ASN1TABLEmiddle"/>
        <w:pBdr>
          <w:top w:val="single" w:sz="4" w:space="1" w:color="auto"/>
          <w:left w:val="single" w:sz="4" w:space="1" w:color="auto"/>
          <w:bottom w:val="single" w:sz="4" w:space="1" w:color="auto"/>
          <w:right w:val="single" w:sz="4" w:space="0" w:color="auto"/>
        </w:pBdr>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0F0D6563" w14:textId="77777777" w:rsidR="00C33898" w:rsidRPr="00653FE2" w:rsidRDefault="00C33898" w:rsidP="00C33898">
      <w:pPr>
        <w:pStyle w:val="ASN1TABLEend"/>
        <w:pBdr>
          <w:top w:val="single" w:sz="4" w:space="1" w:color="auto"/>
          <w:left w:val="single" w:sz="4" w:space="1" w:color="auto"/>
          <w:bottom w:val="single" w:sz="4" w:space="1" w:color="auto"/>
          <w:right w:val="single" w:sz="4" w:space="0" w:color="auto"/>
        </w:pBdr>
        <w:rPr>
          <w:szCs w:val="16"/>
          <w:lang w:val="fr-FR"/>
        </w:rPr>
      </w:pPr>
      <w:r w:rsidRPr="00653FE2">
        <w:rPr>
          <w:szCs w:val="16"/>
          <w:lang w:val="fr-FR"/>
        </w:rPr>
        <w:tab/>
        <w:t>...}</w:t>
      </w:r>
    </w:p>
    <w:p w14:paraId="0FF73426" w14:textId="77777777" w:rsidR="00C33898" w:rsidRPr="00653FE2" w:rsidRDefault="00C33898" w:rsidP="00C33898">
      <w:pPr>
        <w:pStyle w:val="ASN1Source"/>
        <w:rPr>
          <w:szCs w:val="16"/>
          <w:lang w:val="fr-FR"/>
        </w:rPr>
      </w:pPr>
    </w:p>
    <w:p w14:paraId="19985D97" w14:textId="77777777" w:rsidR="00C33898" w:rsidRPr="00653FE2" w:rsidRDefault="00C33898" w:rsidP="00C33898">
      <w:pPr>
        <w:pStyle w:val="ASN1TABLEbegin"/>
        <w:rPr>
          <w:b w:val="0"/>
          <w:szCs w:val="16"/>
          <w:lang w:val="fr-FR"/>
        </w:rPr>
      </w:pPr>
      <w:r w:rsidRPr="00653FE2">
        <w:rPr>
          <w:szCs w:val="16"/>
          <w:lang w:val="fr-FR"/>
        </w:rPr>
        <w:t xml:space="preserve">TargetCellOutsideGCA-Param </w:t>
      </w:r>
      <w:r w:rsidRPr="00653FE2">
        <w:rPr>
          <w:b w:val="0"/>
          <w:szCs w:val="16"/>
          <w:lang w:val="fr-FR"/>
        </w:rPr>
        <w:t>::= SEQUENCE {</w:t>
      </w:r>
    </w:p>
    <w:p w14:paraId="054B1DC9"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DC256C7" w14:textId="77777777" w:rsidR="00C33898" w:rsidRPr="00653FE2" w:rsidRDefault="00C33898" w:rsidP="00C33898">
      <w:pPr>
        <w:pStyle w:val="ASN1TABLEmiddle"/>
        <w:rPr>
          <w:szCs w:val="16"/>
          <w:lang w:val="fr-FR"/>
        </w:rPr>
      </w:pPr>
      <w:r w:rsidRPr="00653FE2">
        <w:rPr>
          <w:szCs w:val="16"/>
          <w:lang w:val="fr-FR"/>
        </w:rPr>
        <w:tab/>
        <w:t>...}</w:t>
      </w:r>
    </w:p>
    <w:p w14:paraId="1387D0F6" w14:textId="77777777" w:rsidR="00C33898" w:rsidRPr="00653FE2" w:rsidRDefault="00C33898" w:rsidP="00C33898">
      <w:pPr>
        <w:pStyle w:val="ASN1Source"/>
        <w:rPr>
          <w:szCs w:val="16"/>
          <w:lang w:val="fr-FR"/>
        </w:rPr>
      </w:pPr>
    </w:p>
    <w:p w14:paraId="5C68177A" w14:textId="77777777" w:rsidR="00C33898" w:rsidRPr="00653FE2" w:rsidRDefault="00C33898" w:rsidP="00C33898">
      <w:pPr>
        <w:pStyle w:val="ASN1TABLEbegin"/>
        <w:rPr>
          <w:b w:val="0"/>
          <w:szCs w:val="16"/>
          <w:lang w:val="fr-FR"/>
        </w:rPr>
      </w:pPr>
      <w:r w:rsidRPr="00653FE2">
        <w:rPr>
          <w:szCs w:val="16"/>
          <w:lang w:val="fr-FR"/>
        </w:rPr>
        <w:t xml:space="preserve">OngoingGroupCallParam </w:t>
      </w:r>
      <w:r w:rsidRPr="00653FE2">
        <w:rPr>
          <w:b w:val="0"/>
          <w:szCs w:val="16"/>
          <w:lang w:val="fr-FR"/>
        </w:rPr>
        <w:t>::= SEQUENCE {</w:t>
      </w:r>
    </w:p>
    <w:p w14:paraId="2059804F"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249C1A23" w14:textId="77777777" w:rsidR="00C33898" w:rsidRPr="00653FE2" w:rsidRDefault="00C33898" w:rsidP="00C33898">
      <w:pPr>
        <w:pStyle w:val="ASN1TABLEmiddle"/>
        <w:rPr>
          <w:szCs w:val="16"/>
          <w:lang w:val="fr-FR"/>
        </w:rPr>
      </w:pPr>
      <w:r w:rsidRPr="00653FE2">
        <w:rPr>
          <w:szCs w:val="16"/>
          <w:lang w:val="fr-FR"/>
        </w:rPr>
        <w:tab/>
        <w:t>...}</w:t>
      </w:r>
    </w:p>
    <w:p w14:paraId="13A3767A" w14:textId="77777777" w:rsidR="00C33898" w:rsidRPr="00653FE2" w:rsidRDefault="00C33898" w:rsidP="00C33898">
      <w:pPr>
        <w:pStyle w:val="ASN1Source"/>
        <w:rPr>
          <w:szCs w:val="16"/>
          <w:lang w:val="fr-FR"/>
        </w:rPr>
      </w:pPr>
    </w:p>
    <w:p w14:paraId="0104DDEC" w14:textId="77777777" w:rsidR="00C33898" w:rsidRPr="00653FE2" w:rsidRDefault="00C33898" w:rsidP="00C33898">
      <w:pPr>
        <w:pStyle w:val="ASN1Source"/>
        <w:widowControl/>
        <w:rPr>
          <w:szCs w:val="16"/>
          <w:lang w:val="fr-FR"/>
        </w:rPr>
      </w:pPr>
    </w:p>
    <w:p w14:paraId="32C251AB" w14:textId="77777777" w:rsidR="00C33898" w:rsidRPr="00653FE2" w:rsidRDefault="00C33898" w:rsidP="00C33898">
      <w:pPr>
        <w:pStyle w:val="ASN1Source"/>
        <w:widowControl/>
        <w:rPr>
          <w:szCs w:val="16"/>
          <w:lang w:val="fr-FR"/>
        </w:rPr>
      </w:pPr>
      <w:r w:rsidRPr="00653FE2">
        <w:rPr>
          <w:vanish/>
          <w:szCs w:val="16"/>
          <w:lang w:val="fr-FR"/>
        </w:rPr>
        <w:t>.#</w:t>
      </w:r>
      <w:r w:rsidRPr="00653FE2">
        <w:rPr>
          <w:szCs w:val="16"/>
          <w:lang w:val="fr-FR"/>
        </w:rPr>
        <w:t>END</w:t>
      </w:r>
    </w:p>
    <w:p w14:paraId="63C3EA08" w14:textId="77777777" w:rsidR="00C33898" w:rsidRPr="00653FE2" w:rsidRDefault="00C33898" w:rsidP="00C33898">
      <w:pPr>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DF6233C" w14:textId="77777777" w:rsidR="00C33898" w:rsidRPr="00653FE2" w:rsidRDefault="00C33898" w:rsidP="00C33898">
      <w:pPr>
        <w:pStyle w:val="Heading3"/>
        <w:rPr>
          <w:lang w:val="fr-FR"/>
        </w:rPr>
      </w:pPr>
      <w:bookmarkStart w:id="596" w:name="_Toc11332232"/>
      <w:bookmarkStart w:id="597" w:name="_Toc36554315"/>
      <w:bookmarkStart w:id="598" w:name="_Toc57923126"/>
      <w:r w:rsidRPr="00653FE2">
        <w:rPr>
          <w:lang w:val="fr-FR"/>
        </w:rPr>
        <w:t>17.7.8</w:t>
      </w:r>
      <w:r w:rsidRPr="00653FE2">
        <w:rPr>
          <w:lang w:val="fr-FR"/>
        </w:rPr>
        <w:tab/>
        <w:t>Common data types</w:t>
      </w:r>
      <w:bookmarkEnd w:id="596"/>
      <w:bookmarkEnd w:id="597"/>
      <w:bookmarkEnd w:id="598"/>
    </w:p>
    <w:p w14:paraId="16B2B3BA" w14:textId="77777777" w:rsidR="00C33898" w:rsidRPr="00653FE2" w:rsidRDefault="00C33898" w:rsidP="00C33898">
      <w:pPr>
        <w:tabs>
          <w:tab w:val="left" w:pos="2736"/>
        </w:tabs>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60A5B505"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MAP-CommonDataTypes</w:t>
      </w:r>
      <w:r w:rsidRPr="00653FE2">
        <w:rPr>
          <w:szCs w:val="16"/>
          <w:lang w:val="en-GB"/>
        </w:rPr>
        <w:t xml:space="preserve"> {</w:t>
      </w:r>
    </w:p>
    <w:p w14:paraId="501E6179"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88E44EF" w14:textId="110A713C"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599" w:author="Ulrich Wiehe" w:date="2021-03-25T11:19:00Z">
        <w:r w:rsidRPr="00653FE2" w:rsidDel="00786A86">
          <w:rPr>
            <w:szCs w:val="16"/>
            <w:lang w:val="en-GB"/>
          </w:rPr>
          <w:delText>version18 (18)</w:delText>
        </w:r>
      </w:del>
      <w:ins w:id="600" w:author="Ulrich Wiehe" w:date="2021-03-25T11:19:00Z">
        <w:r w:rsidR="00786A86">
          <w:rPr>
            <w:szCs w:val="16"/>
            <w:lang w:val="en-GB"/>
          </w:rPr>
          <w:t>version19 (19)</w:t>
        </w:r>
      </w:ins>
      <w:r w:rsidRPr="00653FE2">
        <w:rPr>
          <w:szCs w:val="16"/>
          <w:lang w:val="en-GB"/>
        </w:rPr>
        <w:t>}</w:t>
      </w:r>
    </w:p>
    <w:p w14:paraId="44F766D5" w14:textId="77777777" w:rsidR="00C33898" w:rsidRPr="00653FE2" w:rsidRDefault="00C33898" w:rsidP="00C33898">
      <w:pPr>
        <w:pStyle w:val="ASN1Source"/>
        <w:widowControl/>
        <w:rPr>
          <w:szCs w:val="16"/>
          <w:lang w:val="en-GB"/>
        </w:rPr>
      </w:pPr>
    </w:p>
    <w:p w14:paraId="6230C355" w14:textId="77777777" w:rsidR="00C33898" w:rsidRPr="00653FE2" w:rsidRDefault="00C33898" w:rsidP="00C33898">
      <w:pPr>
        <w:pStyle w:val="ASN1Source"/>
        <w:widowControl/>
        <w:rPr>
          <w:szCs w:val="16"/>
          <w:lang w:val="en-GB"/>
        </w:rPr>
      </w:pPr>
      <w:r w:rsidRPr="00653FE2">
        <w:rPr>
          <w:szCs w:val="16"/>
          <w:lang w:val="en-GB"/>
        </w:rPr>
        <w:t>DEFINITIONS</w:t>
      </w:r>
    </w:p>
    <w:p w14:paraId="03C27870" w14:textId="77777777" w:rsidR="00C33898" w:rsidRPr="00653FE2" w:rsidRDefault="00C33898" w:rsidP="00C33898">
      <w:pPr>
        <w:pStyle w:val="ASN1Source"/>
        <w:widowControl/>
        <w:rPr>
          <w:szCs w:val="16"/>
          <w:lang w:val="en-GB"/>
        </w:rPr>
      </w:pPr>
    </w:p>
    <w:p w14:paraId="56930B05" w14:textId="77777777" w:rsidR="00C33898" w:rsidRPr="00653FE2" w:rsidRDefault="00C33898" w:rsidP="00C33898">
      <w:pPr>
        <w:pStyle w:val="ASN1Source"/>
        <w:widowControl/>
        <w:rPr>
          <w:szCs w:val="16"/>
          <w:lang w:val="en-GB"/>
        </w:rPr>
      </w:pPr>
      <w:r w:rsidRPr="00653FE2">
        <w:rPr>
          <w:szCs w:val="16"/>
          <w:lang w:val="en-GB"/>
        </w:rPr>
        <w:t>IMPLICIT TAGS</w:t>
      </w:r>
    </w:p>
    <w:p w14:paraId="621AB0B5" w14:textId="77777777" w:rsidR="00C33898" w:rsidRPr="00653FE2" w:rsidRDefault="00C33898" w:rsidP="00C33898">
      <w:pPr>
        <w:pStyle w:val="ASN1Source"/>
        <w:widowControl/>
        <w:rPr>
          <w:szCs w:val="16"/>
          <w:lang w:val="en-GB"/>
        </w:rPr>
      </w:pPr>
    </w:p>
    <w:p w14:paraId="34F9ED31" w14:textId="77777777" w:rsidR="00C33898" w:rsidRPr="00653FE2" w:rsidRDefault="00C33898" w:rsidP="00C33898">
      <w:pPr>
        <w:pStyle w:val="ASN1Source"/>
        <w:widowControl/>
        <w:rPr>
          <w:szCs w:val="16"/>
          <w:lang w:val="en-GB"/>
        </w:rPr>
      </w:pPr>
      <w:r w:rsidRPr="00653FE2">
        <w:rPr>
          <w:szCs w:val="16"/>
          <w:lang w:val="en-GB"/>
        </w:rPr>
        <w:t>::=</w:t>
      </w:r>
    </w:p>
    <w:p w14:paraId="730D37AE" w14:textId="77777777" w:rsidR="00C33898" w:rsidRPr="00653FE2" w:rsidRDefault="00C33898" w:rsidP="00C33898">
      <w:pPr>
        <w:pStyle w:val="ASN1Source"/>
        <w:widowControl/>
        <w:rPr>
          <w:szCs w:val="16"/>
          <w:lang w:val="en-GB"/>
        </w:rPr>
      </w:pPr>
    </w:p>
    <w:p w14:paraId="5D1E07F8" w14:textId="77777777" w:rsidR="00C33898" w:rsidRPr="00653FE2" w:rsidRDefault="00C33898" w:rsidP="00C33898">
      <w:pPr>
        <w:pStyle w:val="ASN1Source"/>
        <w:widowControl/>
        <w:rPr>
          <w:szCs w:val="16"/>
          <w:lang w:val="en-GB"/>
        </w:rPr>
      </w:pPr>
      <w:r w:rsidRPr="00653FE2">
        <w:rPr>
          <w:szCs w:val="16"/>
          <w:lang w:val="en-GB"/>
        </w:rPr>
        <w:t>BEGIN</w:t>
      </w:r>
    </w:p>
    <w:p w14:paraId="64249560" w14:textId="77777777" w:rsidR="00C33898" w:rsidRPr="00653FE2" w:rsidRDefault="00C33898" w:rsidP="00C33898">
      <w:pPr>
        <w:pStyle w:val="ASN1Source"/>
        <w:widowControl/>
        <w:rPr>
          <w:szCs w:val="16"/>
          <w:lang w:val="en-GB"/>
        </w:rPr>
      </w:pPr>
    </w:p>
    <w:p w14:paraId="6A836D5F" w14:textId="77777777" w:rsidR="00C33898" w:rsidRPr="00653FE2" w:rsidRDefault="00C33898" w:rsidP="00C33898">
      <w:pPr>
        <w:pStyle w:val="ASN1Source"/>
        <w:widowControl/>
        <w:rPr>
          <w:szCs w:val="16"/>
          <w:lang w:val="en-GB"/>
        </w:rPr>
      </w:pPr>
      <w:r w:rsidRPr="00653FE2">
        <w:rPr>
          <w:szCs w:val="16"/>
          <w:lang w:val="en-GB"/>
        </w:rPr>
        <w:t>EXPORTS</w:t>
      </w:r>
    </w:p>
    <w:p w14:paraId="4F07CC1F" w14:textId="77777777" w:rsidR="00C33898" w:rsidRPr="00653FE2" w:rsidRDefault="00C33898" w:rsidP="00C33898">
      <w:pPr>
        <w:pStyle w:val="ASN1Source"/>
        <w:widowControl/>
        <w:rPr>
          <w:szCs w:val="16"/>
          <w:lang w:val="en-GB"/>
        </w:rPr>
      </w:pPr>
    </w:p>
    <w:p w14:paraId="792EAFB4" w14:textId="77777777" w:rsidR="00C33898" w:rsidRPr="00653FE2" w:rsidRDefault="00C33898" w:rsidP="00C33898">
      <w:pPr>
        <w:pStyle w:val="ASN1HeadingComment"/>
        <w:widowControl/>
        <w:rPr>
          <w:szCs w:val="16"/>
          <w:lang w:val="en-GB"/>
        </w:rPr>
      </w:pPr>
      <w:r w:rsidRPr="00653FE2">
        <w:rPr>
          <w:szCs w:val="16"/>
          <w:lang w:val="en-GB"/>
        </w:rPr>
        <w:tab/>
        <w:t>-- general data types and values</w:t>
      </w:r>
    </w:p>
    <w:p w14:paraId="0F17828E" w14:textId="77777777" w:rsidR="00C33898" w:rsidRPr="00653FE2" w:rsidRDefault="00C33898" w:rsidP="00C33898">
      <w:pPr>
        <w:pStyle w:val="ASN1Source"/>
        <w:widowControl/>
        <w:rPr>
          <w:szCs w:val="16"/>
          <w:lang w:val="en-GB"/>
        </w:rPr>
      </w:pPr>
      <w:r w:rsidRPr="00653FE2">
        <w:rPr>
          <w:szCs w:val="16"/>
          <w:lang w:val="en-GB"/>
        </w:rPr>
        <w:tab/>
        <w:t>AddressString,</w:t>
      </w:r>
    </w:p>
    <w:p w14:paraId="13F8464C" w14:textId="77777777" w:rsidR="00C33898" w:rsidRPr="00653FE2" w:rsidRDefault="00C33898" w:rsidP="00C33898">
      <w:pPr>
        <w:pStyle w:val="ASN1Source"/>
        <w:widowControl/>
        <w:rPr>
          <w:szCs w:val="16"/>
          <w:lang w:val="en-GB"/>
        </w:rPr>
      </w:pPr>
      <w:r w:rsidRPr="00653FE2">
        <w:rPr>
          <w:szCs w:val="16"/>
          <w:lang w:val="en-GB"/>
        </w:rPr>
        <w:tab/>
        <w:t>ISDN-AddressString,</w:t>
      </w:r>
    </w:p>
    <w:p w14:paraId="36AD9ABE" w14:textId="77777777" w:rsidR="00C33898" w:rsidRPr="00653FE2" w:rsidRDefault="00C33898" w:rsidP="00C33898">
      <w:pPr>
        <w:pStyle w:val="ASN1Source"/>
        <w:widowControl/>
        <w:rPr>
          <w:szCs w:val="16"/>
          <w:lang w:val="en-GB"/>
        </w:rPr>
      </w:pPr>
      <w:r w:rsidRPr="00653FE2">
        <w:rPr>
          <w:szCs w:val="16"/>
          <w:lang w:val="en-GB"/>
        </w:rPr>
        <w:tab/>
        <w:t>maxISDN-AddressLength,</w:t>
      </w:r>
    </w:p>
    <w:p w14:paraId="3D16294A" w14:textId="77777777" w:rsidR="00C33898" w:rsidRPr="00653FE2" w:rsidRDefault="00C33898" w:rsidP="00C33898">
      <w:pPr>
        <w:pStyle w:val="ASN1Source"/>
        <w:widowControl/>
        <w:rPr>
          <w:szCs w:val="16"/>
          <w:lang w:val="en-GB"/>
        </w:rPr>
      </w:pPr>
      <w:r w:rsidRPr="00653FE2">
        <w:rPr>
          <w:szCs w:val="16"/>
          <w:lang w:val="en-GB"/>
        </w:rPr>
        <w:tab/>
        <w:t>FTN-AddressString,</w:t>
      </w:r>
    </w:p>
    <w:p w14:paraId="163AD38D" w14:textId="77777777" w:rsidR="00C33898" w:rsidRPr="00653FE2" w:rsidRDefault="00C33898" w:rsidP="00C33898">
      <w:pPr>
        <w:pStyle w:val="ASN1Source"/>
        <w:widowControl/>
        <w:rPr>
          <w:szCs w:val="16"/>
          <w:lang w:val="en-GB"/>
        </w:rPr>
      </w:pPr>
      <w:r w:rsidRPr="00653FE2">
        <w:rPr>
          <w:szCs w:val="16"/>
          <w:lang w:val="en-GB"/>
        </w:rPr>
        <w:tab/>
        <w:t>ISDN-SubaddressString,</w:t>
      </w:r>
    </w:p>
    <w:p w14:paraId="69D28FA1" w14:textId="77777777" w:rsidR="00C33898" w:rsidRPr="00653FE2" w:rsidRDefault="00C33898" w:rsidP="00C33898">
      <w:pPr>
        <w:pStyle w:val="ASN1Source"/>
        <w:widowControl/>
        <w:rPr>
          <w:szCs w:val="16"/>
          <w:lang w:val="en-GB"/>
        </w:rPr>
      </w:pPr>
      <w:r w:rsidRPr="00653FE2">
        <w:rPr>
          <w:szCs w:val="16"/>
          <w:lang w:val="en-GB"/>
        </w:rPr>
        <w:tab/>
        <w:t xml:space="preserve">ExternalSignalInfo, </w:t>
      </w:r>
    </w:p>
    <w:p w14:paraId="4DDCF14C" w14:textId="77777777" w:rsidR="00C33898" w:rsidRPr="00653FE2" w:rsidRDefault="00C33898" w:rsidP="00C33898">
      <w:pPr>
        <w:pStyle w:val="ASN1Source"/>
        <w:widowControl/>
        <w:rPr>
          <w:szCs w:val="16"/>
          <w:lang w:val="en-GB"/>
        </w:rPr>
      </w:pPr>
      <w:r w:rsidRPr="00653FE2">
        <w:rPr>
          <w:szCs w:val="16"/>
          <w:lang w:val="en-GB"/>
        </w:rPr>
        <w:tab/>
        <w:t xml:space="preserve">Ext-ExternalSignalInfo, </w:t>
      </w:r>
    </w:p>
    <w:p w14:paraId="3021DA56" w14:textId="77777777" w:rsidR="00C33898" w:rsidRPr="00653FE2" w:rsidRDefault="00C33898" w:rsidP="00C33898">
      <w:pPr>
        <w:pStyle w:val="ASN1Source"/>
        <w:widowControl/>
        <w:ind w:firstLine="284"/>
        <w:rPr>
          <w:szCs w:val="16"/>
          <w:lang w:val="en-GB"/>
        </w:rPr>
      </w:pPr>
      <w:r w:rsidRPr="00653FE2">
        <w:rPr>
          <w:szCs w:val="16"/>
          <w:lang w:val="en-GB"/>
        </w:rPr>
        <w:t>AccessNetworkSignalInfo,</w:t>
      </w:r>
    </w:p>
    <w:p w14:paraId="1DC1D409" w14:textId="77777777" w:rsidR="00C33898" w:rsidRPr="00653FE2" w:rsidRDefault="00C33898" w:rsidP="00C33898">
      <w:pPr>
        <w:pStyle w:val="ASN1Source"/>
        <w:widowControl/>
        <w:rPr>
          <w:szCs w:val="16"/>
          <w:lang w:val="en-GB"/>
        </w:rPr>
      </w:pPr>
      <w:r w:rsidRPr="00653FE2">
        <w:rPr>
          <w:szCs w:val="16"/>
          <w:lang w:val="en-GB"/>
        </w:rPr>
        <w:tab/>
        <w:t>SignalInfo,</w:t>
      </w:r>
    </w:p>
    <w:p w14:paraId="2FF018FD" w14:textId="77777777" w:rsidR="00C33898" w:rsidRPr="00653FE2" w:rsidRDefault="00C33898" w:rsidP="00C33898">
      <w:pPr>
        <w:pStyle w:val="ASN1Source"/>
        <w:widowControl/>
        <w:rPr>
          <w:szCs w:val="16"/>
          <w:lang w:val="en-GB"/>
        </w:rPr>
      </w:pPr>
      <w:r w:rsidRPr="00653FE2">
        <w:rPr>
          <w:szCs w:val="16"/>
          <w:lang w:val="en-GB"/>
        </w:rPr>
        <w:tab/>
        <w:t>maxSignalInfoLength,</w:t>
      </w:r>
    </w:p>
    <w:p w14:paraId="28FB72D6" w14:textId="77777777" w:rsidR="00C33898" w:rsidRPr="00653FE2" w:rsidRDefault="00C33898" w:rsidP="00C33898">
      <w:pPr>
        <w:pStyle w:val="ASN1Source"/>
        <w:widowControl/>
        <w:rPr>
          <w:rStyle w:val="ASN1Itemdefinition"/>
          <w:b w:val="0"/>
          <w:szCs w:val="16"/>
          <w:lang w:val="en-GB"/>
        </w:rPr>
      </w:pPr>
      <w:r w:rsidRPr="00653FE2">
        <w:rPr>
          <w:b/>
          <w:szCs w:val="16"/>
          <w:lang w:val="en-GB"/>
        </w:rPr>
        <w:tab/>
      </w:r>
      <w:r w:rsidRPr="00653FE2">
        <w:rPr>
          <w:rStyle w:val="ASN1Itemdefinition"/>
          <w:szCs w:val="16"/>
          <w:lang w:val="en-GB"/>
        </w:rPr>
        <w:t>AlertingPattern,</w:t>
      </w:r>
    </w:p>
    <w:p w14:paraId="517135D0"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TBCD-STRING,</w:t>
      </w:r>
    </w:p>
    <w:p w14:paraId="7F2A3DA2"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DiameterIdentity,</w:t>
      </w:r>
    </w:p>
    <w:p w14:paraId="128B5E39"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Time,</w:t>
      </w:r>
    </w:p>
    <w:p w14:paraId="07AA799E" w14:textId="77777777" w:rsidR="00C33898" w:rsidRPr="00653FE2" w:rsidRDefault="00C33898" w:rsidP="00C33898">
      <w:pPr>
        <w:pStyle w:val="ASN1Source"/>
        <w:widowControl/>
        <w:rPr>
          <w:rStyle w:val="ASN1Itemdefinition"/>
          <w:b w:val="0"/>
          <w:szCs w:val="16"/>
          <w:lang w:val="en-GB"/>
        </w:rPr>
      </w:pPr>
      <w:r w:rsidRPr="00653FE2">
        <w:rPr>
          <w:rStyle w:val="ASN1Itemdefinition"/>
          <w:szCs w:val="16"/>
          <w:lang w:val="en-GB"/>
        </w:rPr>
        <w:tab/>
        <w:t>HLR-Id,</w:t>
      </w:r>
    </w:p>
    <w:p w14:paraId="32084BC3" w14:textId="77777777" w:rsidR="00C33898" w:rsidRPr="00653FE2" w:rsidRDefault="00C33898" w:rsidP="00C33898">
      <w:pPr>
        <w:pStyle w:val="ASN1Source"/>
        <w:widowControl/>
        <w:rPr>
          <w:szCs w:val="16"/>
          <w:lang w:val="en-GB"/>
        </w:rPr>
      </w:pPr>
    </w:p>
    <w:p w14:paraId="034F3583" w14:textId="77777777" w:rsidR="00C33898" w:rsidRPr="00653FE2" w:rsidRDefault="00C33898" w:rsidP="00C33898">
      <w:pPr>
        <w:pStyle w:val="ASN1HeadingComment"/>
        <w:widowControl/>
        <w:rPr>
          <w:szCs w:val="16"/>
          <w:lang w:val="en-GB"/>
        </w:rPr>
      </w:pPr>
      <w:r w:rsidRPr="00653FE2">
        <w:rPr>
          <w:szCs w:val="16"/>
          <w:lang w:val="en-GB"/>
        </w:rPr>
        <w:tab/>
        <w:t>-- data types for numbering and identification</w:t>
      </w:r>
    </w:p>
    <w:p w14:paraId="10C48283" w14:textId="77777777" w:rsidR="00C33898" w:rsidRPr="00653FE2" w:rsidRDefault="00C33898" w:rsidP="00C33898">
      <w:pPr>
        <w:pStyle w:val="ASN1Source"/>
        <w:widowControl/>
        <w:rPr>
          <w:szCs w:val="16"/>
          <w:lang w:val="en-GB"/>
        </w:rPr>
      </w:pPr>
      <w:r w:rsidRPr="00653FE2">
        <w:rPr>
          <w:szCs w:val="16"/>
          <w:lang w:val="en-GB"/>
        </w:rPr>
        <w:tab/>
        <w:t>IMSI,</w:t>
      </w:r>
    </w:p>
    <w:p w14:paraId="5DCF9D9A" w14:textId="77777777" w:rsidR="00C33898" w:rsidRPr="00653FE2" w:rsidRDefault="00C33898" w:rsidP="00C33898">
      <w:pPr>
        <w:pStyle w:val="ASN1Source"/>
        <w:widowControl/>
        <w:rPr>
          <w:szCs w:val="16"/>
          <w:lang w:val="en-GB"/>
        </w:rPr>
      </w:pPr>
      <w:r w:rsidRPr="00653FE2">
        <w:rPr>
          <w:szCs w:val="16"/>
          <w:lang w:val="en-GB"/>
        </w:rPr>
        <w:tab/>
        <w:t xml:space="preserve">TMSI, </w:t>
      </w:r>
    </w:p>
    <w:p w14:paraId="00DE0EC4" w14:textId="77777777" w:rsidR="00C33898" w:rsidRPr="00653FE2" w:rsidRDefault="00C33898" w:rsidP="00C33898">
      <w:pPr>
        <w:pStyle w:val="ASN1Source"/>
        <w:widowControl/>
        <w:rPr>
          <w:szCs w:val="16"/>
          <w:lang w:val="en-GB"/>
        </w:rPr>
      </w:pPr>
      <w:r w:rsidRPr="00653FE2">
        <w:rPr>
          <w:szCs w:val="16"/>
          <w:lang w:val="en-GB"/>
        </w:rPr>
        <w:tab/>
        <w:t>Identity,</w:t>
      </w:r>
    </w:p>
    <w:p w14:paraId="61E9254E" w14:textId="77777777" w:rsidR="00C33898" w:rsidRPr="00653FE2" w:rsidRDefault="00C33898" w:rsidP="00C33898">
      <w:pPr>
        <w:pStyle w:val="ASN1Source"/>
        <w:widowControl/>
        <w:rPr>
          <w:szCs w:val="16"/>
          <w:lang w:val="en-GB"/>
        </w:rPr>
      </w:pPr>
      <w:r w:rsidRPr="00653FE2">
        <w:rPr>
          <w:szCs w:val="16"/>
          <w:lang w:val="en-GB"/>
        </w:rPr>
        <w:tab/>
        <w:t>SubscriberId,</w:t>
      </w:r>
    </w:p>
    <w:p w14:paraId="484912B4" w14:textId="77777777" w:rsidR="00C33898" w:rsidRPr="00653FE2" w:rsidRDefault="00C33898" w:rsidP="00C33898">
      <w:pPr>
        <w:pStyle w:val="ASN1Source"/>
        <w:widowControl/>
        <w:rPr>
          <w:szCs w:val="16"/>
          <w:lang w:val="en-GB"/>
        </w:rPr>
      </w:pPr>
      <w:r w:rsidRPr="00653FE2">
        <w:rPr>
          <w:szCs w:val="16"/>
          <w:lang w:val="en-GB"/>
        </w:rPr>
        <w:tab/>
        <w:t>IMEI,</w:t>
      </w:r>
    </w:p>
    <w:p w14:paraId="365F61E0" w14:textId="77777777" w:rsidR="00C33898" w:rsidRPr="00653FE2" w:rsidRDefault="00C33898" w:rsidP="00C33898">
      <w:pPr>
        <w:pStyle w:val="ASN1Source"/>
        <w:widowControl/>
        <w:rPr>
          <w:szCs w:val="16"/>
          <w:lang w:val="en-GB"/>
        </w:rPr>
      </w:pPr>
      <w:r w:rsidRPr="00653FE2">
        <w:rPr>
          <w:szCs w:val="16"/>
          <w:lang w:val="en-GB"/>
        </w:rPr>
        <w:tab/>
        <w:t>HLR-List,</w:t>
      </w:r>
    </w:p>
    <w:p w14:paraId="043AAA17" w14:textId="77777777" w:rsidR="00C33898" w:rsidRPr="00653FE2" w:rsidRDefault="00C33898" w:rsidP="00C33898">
      <w:pPr>
        <w:pStyle w:val="ASN1Source"/>
        <w:widowControl/>
        <w:rPr>
          <w:szCs w:val="16"/>
          <w:lang w:val="en-GB"/>
        </w:rPr>
      </w:pPr>
      <w:r w:rsidRPr="00653FE2">
        <w:rPr>
          <w:szCs w:val="16"/>
          <w:lang w:val="en-GB"/>
        </w:rPr>
        <w:tab/>
        <w:t>LMSI,</w:t>
      </w:r>
    </w:p>
    <w:p w14:paraId="599BF46B" w14:textId="77777777" w:rsidR="00C33898" w:rsidRPr="00653FE2" w:rsidRDefault="00C33898" w:rsidP="00C33898">
      <w:pPr>
        <w:pStyle w:val="ASN1Source"/>
        <w:widowControl/>
        <w:rPr>
          <w:szCs w:val="16"/>
          <w:lang w:val="en-GB"/>
        </w:rPr>
      </w:pPr>
      <w:r w:rsidRPr="00653FE2">
        <w:rPr>
          <w:szCs w:val="16"/>
          <w:lang w:val="en-GB"/>
        </w:rPr>
        <w:tab/>
        <w:t>GlobalCellId,</w:t>
      </w:r>
    </w:p>
    <w:p w14:paraId="4EFC9253" w14:textId="77777777" w:rsidR="00C33898" w:rsidRPr="00653FE2" w:rsidRDefault="00C33898" w:rsidP="00C33898">
      <w:pPr>
        <w:pStyle w:val="ASN1Source"/>
        <w:widowControl/>
        <w:rPr>
          <w:szCs w:val="16"/>
          <w:lang w:val="en-GB"/>
        </w:rPr>
      </w:pPr>
      <w:r w:rsidRPr="00653FE2">
        <w:rPr>
          <w:szCs w:val="16"/>
          <w:lang w:val="en-GB"/>
        </w:rPr>
        <w:tab/>
        <w:t>NetworkResource,</w:t>
      </w:r>
    </w:p>
    <w:p w14:paraId="4A8651BE" w14:textId="77777777" w:rsidR="00C33898" w:rsidRPr="00653FE2" w:rsidRDefault="00C33898" w:rsidP="00C33898">
      <w:pPr>
        <w:pStyle w:val="ASN1Source"/>
        <w:widowControl/>
        <w:rPr>
          <w:szCs w:val="16"/>
          <w:lang w:val="en-GB"/>
        </w:rPr>
      </w:pPr>
      <w:r w:rsidRPr="00653FE2">
        <w:rPr>
          <w:szCs w:val="16"/>
          <w:lang w:val="en-GB"/>
        </w:rPr>
        <w:tab/>
        <w:t>AdditionalNetworkResource,</w:t>
      </w:r>
    </w:p>
    <w:p w14:paraId="1DFACCD4" w14:textId="77777777" w:rsidR="00C33898" w:rsidRPr="00653FE2" w:rsidRDefault="00C33898" w:rsidP="00C33898">
      <w:pPr>
        <w:pStyle w:val="ASN1Source"/>
        <w:widowControl/>
        <w:rPr>
          <w:szCs w:val="16"/>
          <w:lang w:val="en-GB"/>
        </w:rPr>
      </w:pPr>
      <w:r w:rsidRPr="00653FE2">
        <w:rPr>
          <w:szCs w:val="16"/>
          <w:lang w:val="en-GB"/>
        </w:rPr>
        <w:tab/>
        <w:t xml:space="preserve">NAEA-PreferredCI, </w:t>
      </w:r>
    </w:p>
    <w:p w14:paraId="39909C96"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 xml:space="preserve">NAEA-CIC, </w:t>
      </w:r>
    </w:p>
    <w:p w14:paraId="7BD3E97A" w14:textId="77777777" w:rsidR="00C33898" w:rsidRPr="00653FE2" w:rsidRDefault="00C33898" w:rsidP="00C33898">
      <w:pPr>
        <w:pStyle w:val="ASN1Source"/>
        <w:widowControl/>
        <w:rPr>
          <w:szCs w:val="16"/>
          <w:lang w:val="it-IT"/>
        </w:rPr>
      </w:pPr>
      <w:r w:rsidRPr="00653FE2">
        <w:rPr>
          <w:szCs w:val="16"/>
          <w:lang w:val="it-IT"/>
        </w:rPr>
        <w:tab/>
        <w:t>ASCI-CallReference,</w:t>
      </w:r>
    </w:p>
    <w:p w14:paraId="0BB0D600" w14:textId="77777777" w:rsidR="00C33898" w:rsidRPr="00653FE2" w:rsidRDefault="00C33898" w:rsidP="00C33898">
      <w:pPr>
        <w:pStyle w:val="ASN1Source"/>
        <w:widowControl/>
        <w:rPr>
          <w:szCs w:val="16"/>
          <w:lang w:val="it-IT"/>
        </w:rPr>
      </w:pPr>
      <w:r w:rsidRPr="00653FE2">
        <w:rPr>
          <w:szCs w:val="16"/>
          <w:lang w:val="it-IT"/>
        </w:rPr>
        <w:tab/>
        <w:t>SubscriberIdentity,</w:t>
      </w:r>
    </w:p>
    <w:p w14:paraId="1A0E680A" w14:textId="77777777" w:rsidR="00C33898" w:rsidRPr="00653FE2" w:rsidRDefault="00C33898" w:rsidP="00C33898">
      <w:pPr>
        <w:pStyle w:val="ASN1Source"/>
        <w:widowControl/>
        <w:rPr>
          <w:szCs w:val="16"/>
          <w:lang w:val="sv-SE"/>
        </w:rPr>
      </w:pPr>
      <w:r w:rsidRPr="00653FE2">
        <w:rPr>
          <w:szCs w:val="16"/>
          <w:lang w:val="it-IT"/>
        </w:rPr>
        <w:tab/>
      </w:r>
      <w:r w:rsidRPr="00653FE2">
        <w:rPr>
          <w:szCs w:val="16"/>
          <w:lang w:val="sv-SE"/>
        </w:rPr>
        <w:t>PLMN-Id,</w:t>
      </w:r>
    </w:p>
    <w:p w14:paraId="35B9F74A" w14:textId="77777777" w:rsidR="00C33898" w:rsidRPr="00653FE2" w:rsidRDefault="00C33898" w:rsidP="00C33898">
      <w:pPr>
        <w:pStyle w:val="ASN1Source"/>
        <w:widowControl/>
        <w:rPr>
          <w:szCs w:val="16"/>
          <w:lang w:val="sv-SE"/>
        </w:rPr>
      </w:pPr>
      <w:r w:rsidRPr="00653FE2">
        <w:rPr>
          <w:szCs w:val="16"/>
          <w:lang w:val="sv-SE"/>
        </w:rPr>
        <w:tab/>
        <w:t>E-UTRAN-CGI,</w:t>
      </w:r>
    </w:p>
    <w:p w14:paraId="3A509971" w14:textId="77777777" w:rsidR="00C33898" w:rsidRPr="00653FE2" w:rsidRDefault="00C33898" w:rsidP="00C33898">
      <w:pPr>
        <w:pStyle w:val="ASN1Source"/>
        <w:widowControl/>
        <w:rPr>
          <w:szCs w:val="16"/>
          <w:lang w:val="sv-SE"/>
        </w:rPr>
      </w:pPr>
      <w:r w:rsidRPr="00653FE2">
        <w:rPr>
          <w:szCs w:val="16"/>
          <w:lang w:val="sv-SE"/>
        </w:rPr>
        <w:tab/>
        <w:t>NR-CGI,</w:t>
      </w:r>
    </w:p>
    <w:p w14:paraId="411B496F" w14:textId="77777777" w:rsidR="009C21F3" w:rsidRDefault="00C33898" w:rsidP="009C21F3">
      <w:pPr>
        <w:pStyle w:val="ASN1Source"/>
        <w:widowControl/>
        <w:rPr>
          <w:szCs w:val="16"/>
          <w:lang w:val="sv-SE"/>
        </w:rPr>
      </w:pPr>
      <w:r w:rsidRPr="00653FE2">
        <w:rPr>
          <w:szCs w:val="16"/>
          <w:lang w:val="sv-SE"/>
        </w:rPr>
        <w:tab/>
        <w:t>TA-Id,</w:t>
      </w:r>
      <w:r w:rsidR="009C21F3" w:rsidRPr="009C21F3">
        <w:rPr>
          <w:szCs w:val="16"/>
          <w:lang w:val="sv-SE"/>
        </w:rPr>
        <w:t xml:space="preserve"> </w:t>
      </w:r>
    </w:p>
    <w:p w14:paraId="4EDD08CE" w14:textId="77777777" w:rsidR="00C33898" w:rsidRPr="00653FE2" w:rsidRDefault="009C21F3" w:rsidP="009C21F3">
      <w:pPr>
        <w:pStyle w:val="ASN1Source"/>
        <w:widowControl/>
        <w:rPr>
          <w:szCs w:val="16"/>
          <w:lang w:val="sv-SE"/>
        </w:rPr>
      </w:pPr>
      <w:r w:rsidRPr="00653FE2">
        <w:rPr>
          <w:szCs w:val="16"/>
          <w:lang w:val="sv-SE"/>
        </w:rPr>
        <w:tab/>
      </w:r>
      <w:r>
        <w:rPr>
          <w:szCs w:val="16"/>
          <w:lang w:val="sv-SE"/>
        </w:rPr>
        <w:t>NR-</w:t>
      </w:r>
      <w:r w:rsidRPr="00653FE2">
        <w:rPr>
          <w:szCs w:val="16"/>
          <w:lang w:val="sv-SE"/>
        </w:rPr>
        <w:t>TA-Id,</w:t>
      </w:r>
    </w:p>
    <w:p w14:paraId="10A7ACBE" w14:textId="77777777" w:rsidR="00C33898" w:rsidRPr="00653FE2" w:rsidRDefault="00C33898" w:rsidP="00C33898">
      <w:pPr>
        <w:pStyle w:val="ASN1Source"/>
        <w:widowControl/>
        <w:rPr>
          <w:szCs w:val="16"/>
          <w:lang w:val="en-GB"/>
        </w:rPr>
      </w:pPr>
      <w:r w:rsidRPr="00653FE2">
        <w:rPr>
          <w:szCs w:val="16"/>
          <w:lang w:val="sv-SE"/>
        </w:rPr>
        <w:tab/>
      </w:r>
      <w:r w:rsidRPr="00653FE2">
        <w:rPr>
          <w:szCs w:val="16"/>
          <w:lang w:val="en-GB"/>
        </w:rPr>
        <w:t>RAIdentity,</w:t>
      </w:r>
    </w:p>
    <w:p w14:paraId="0B9AA9B4" w14:textId="77777777" w:rsidR="00C33898" w:rsidRPr="00653FE2" w:rsidRDefault="00C33898" w:rsidP="00C33898">
      <w:pPr>
        <w:pStyle w:val="ASN1Source"/>
        <w:widowControl/>
        <w:rPr>
          <w:szCs w:val="16"/>
          <w:lang w:val="en-GB"/>
        </w:rPr>
      </w:pPr>
      <w:r w:rsidRPr="00653FE2">
        <w:rPr>
          <w:szCs w:val="16"/>
          <w:lang w:val="en-GB"/>
        </w:rPr>
        <w:tab/>
        <w:t>NetworkNodeDiameterAddress,</w:t>
      </w:r>
    </w:p>
    <w:p w14:paraId="476D061A" w14:textId="77777777" w:rsidR="00C33898" w:rsidRPr="00653FE2" w:rsidRDefault="00C33898" w:rsidP="00C33898">
      <w:pPr>
        <w:pStyle w:val="ASN1Source"/>
        <w:widowControl/>
        <w:rPr>
          <w:szCs w:val="16"/>
          <w:lang w:val="en-GB"/>
        </w:rPr>
      </w:pPr>
    </w:p>
    <w:p w14:paraId="3C8FF7A0" w14:textId="77777777" w:rsidR="00C33898" w:rsidRPr="00653FE2" w:rsidRDefault="00C33898" w:rsidP="00C33898">
      <w:pPr>
        <w:pStyle w:val="ASN1HeadingComment"/>
        <w:widowControl/>
        <w:rPr>
          <w:szCs w:val="16"/>
          <w:lang w:val="en-GB"/>
        </w:rPr>
      </w:pPr>
      <w:r w:rsidRPr="00653FE2">
        <w:rPr>
          <w:szCs w:val="16"/>
          <w:lang w:val="en-GB"/>
        </w:rPr>
        <w:tab/>
        <w:t>-- data types for CAMEL</w:t>
      </w:r>
    </w:p>
    <w:p w14:paraId="7A1B8957" w14:textId="77777777" w:rsidR="00C33898" w:rsidRPr="00653FE2" w:rsidRDefault="00C33898" w:rsidP="00C33898">
      <w:pPr>
        <w:pStyle w:val="ASN1Source"/>
        <w:widowControl/>
        <w:rPr>
          <w:szCs w:val="16"/>
          <w:lang w:val="en-GB"/>
        </w:rPr>
      </w:pPr>
      <w:r w:rsidRPr="00653FE2">
        <w:rPr>
          <w:szCs w:val="16"/>
          <w:lang w:val="en-GB"/>
        </w:rPr>
        <w:tab/>
        <w:t xml:space="preserve">CellGlobalIdOrServiceAreaIdOrLAI, </w:t>
      </w:r>
    </w:p>
    <w:p w14:paraId="0D70D51B" w14:textId="77777777" w:rsidR="00C33898" w:rsidRPr="00653FE2" w:rsidRDefault="00C33898" w:rsidP="00C33898">
      <w:pPr>
        <w:pStyle w:val="ASN1Source"/>
        <w:widowControl/>
        <w:rPr>
          <w:szCs w:val="16"/>
          <w:lang w:val="en-GB"/>
        </w:rPr>
      </w:pPr>
      <w:r w:rsidRPr="00653FE2">
        <w:rPr>
          <w:szCs w:val="16"/>
          <w:lang w:val="en-GB"/>
        </w:rPr>
        <w:tab/>
        <w:t>CellGlobalIdOrServiceAreaIdFixedLength,</w:t>
      </w:r>
    </w:p>
    <w:p w14:paraId="3CAC2215" w14:textId="77777777" w:rsidR="00C33898" w:rsidRPr="00653FE2" w:rsidRDefault="00C33898" w:rsidP="00C33898">
      <w:pPr>
        <w:pStyle w:val="ASN1Source"/>
        <w:widowControl/>
        <w:rPr>
          <w:szCs w:val="16"/>
          <w:lang w:val="en-GB"/>
        </w:rPr>
      </w:pPr>
      <w:r w:rsidRPr="00653FE2">
        <w:rPr>
          <w:szCs w:val="16"/>
          <w:lang w:val="en-GB"/>
        </w:rPr>
        <w:tab/>
        <w:t>LAIFixedLength,</w:t>
      </w:r>
    </w:p>
    <w:p w14:paraId="32A45F17" w14:textId="77777777" w:rsidR="00C33898" w:rsidRPr="00653FE2" w:rsidRDefault="00C33898" w:rsidP="00C33898">
      <w:pPr>
        <w:pStyle w:val="ASN1Source"/>
        <w:widowControl/>
        <w:rPr>
          <w:szCs w:val="16"/>
          <w:lang w:val="en-GB"/>
        </w:rPr>
      </w:pPr>
    </w:p>
    <w:p w14:paraId="66E0B890" w14:textId="77777777" w:rsidR="00C33898" w:rsidRPr="00653FE2" w:rsidRDefault="00C33898" w:rsidP="00C33898">
      <w:pPr>
        <w:pStyle w:val="ASN1HeadingComment"/>
        <w:widowControl/>
        <w:rPr>
          <w:szCs w:val="16"/>
          <w:lang w:val="en-GB"/>
        </w:rPr>
      </w:pPr>
      <w:r w:rsidRPr="00653FE2">
        <w:rPr>
          <w:szCs w:val="16"/>
          <w:lang w:val="en-GB"/>
        </w:rPr>
        <w:tab/>
        <w:t>-- data types for subscriber management</w:t>
      </w:r>
    </w:p>
    <w:p w14:paraId="561569E4" w14:textId="77777777" w:rsidR="00C33898" w:rsidRPr="00653FE2" w:rsidRDefault="00C33898" w:rsidP="00C33898">
      <w:pPr>
        <w:pStyle w:val="ASN1Source"/>
        <w:widowControl/>
        <w:rPr>
          <w:szCs w:val="16"/>
          <w:lang w:val="en-GB"/>
        </w:rPr>
      </w:pPr>
      <w:r w:rsidRPr="00653FE2">
        <w:rPr>
          <w:szCs w:val="16"/>
          <w:lang w:val="en-GB"/>
        </w:rPr>
        <w:tab/>
        <w:t>BasicServiceCode,</w:t>
      </w:r>
    </w:p>
    <w:p w14:paraId="0E8C3A28" w14:textId="77777777" w:rsidR="00C33898" w:rsidRPr="00653FE2" w:rsidRDefault="00C33898" w:rsidP="00C33898">
      <w:pPr>
        <w:pStyle w:val="ASN1Source"/>
        <w:widowControl/>
        <w:rPr>
          <w:szCs w:val="16"/>
          <w:lang w:val="en-GB"/>
        </w:rPr>
      </w:pPr>
      <w:r w:rsidRPr="00653FE2">
        <w:rPr>
          <w:szCs w:val="16"/>
          <w:lang w:val="en-GB"/>
        </w:rPr>
        <w:tab/>
        <w:t>Ext-BasicServiceCode,</w:t>
      </w:r>
    </w:p>
    <w:p w14:paraId="349FBA58" w14:textId="77777777" w:rsidR="00C33898" w:rsidRPr="00653FE2" w:rsidRDefault="00C33898" w:rsidP="00C33898">
      <w:pPr>
        <w:pStyle w:val="ASN1Source"/>
        <w:widowControl/>
        <w:rPr>
          <w:szCs w:val="16"/>
          <w:lang w:val="en-GB"/>
        </w:rPr>
      </w:pPr>
      <w:r w:rsidRPr="00653FE2">
        <w:rPr>
          <w:szCs w:val="16"/>
          <w:lang w:val="en-GB"/>
        </w:rPr>
        <w:tab/>
        <w:t>EMLPP-Info,</w:t>
      </w:r>
    </w:p>
    <w:p w14:paraId="6EBC8314" w14:textId="77777777" w:rsidR="00C33898" w:rsidRPr="00653FE2" w:rsidRDefault="00C33898" w:rsidP="00C33898">
      <w:pPr>
        <w:pStyle w:val="ASN1Source"/>
        <w:widowControl/>
        <w:rPr>
          <w:szCs w:val="16"/>
          <w:lang w:val="en-GB"/>
        </w:rPr>
      </w:pPr>
      <w:r w:rsidRPr="00653FE2">
        <w:rPr>
          <w:szCs w:val="16"/>
          <w:lang w:val="en-GB"/>
        </w:rPr>
        <w:tab/>
        <w:t xml:space="preserve">EMLPP-Priority, </w:t>
      </w:r>
    </w:p>
    <w:p w14:paraId="50FD908C" w14:textId="77777777" w:rsidR="00C33898" w:rsidRPr="00653FE2" w:rsidRDefault="00C33898" w:rsidP="00C33898">
      <w:pPr>
        <w:pStyle w:val="ASN1Source"/>
        <w:widowControl/>
        <w:rPr>
          <w:szCs w:val="16"/>
          <w:lang w:val="en-GB"/>
        </w:rPr>
      </w:pPr>
      <w:r w:rsidRPr="00653FE2">
        <w:rPr>
          <w:szCs w:val="16"/>
          <w:lang w:val="en-GB"/>
        </w:rPr>
        <w:tab/>
        <w:t>MC-SS-Info,</w:t>
      </w:r>
    </w:p>
    <w:p w14:paraId="2A9F357C" w14:textId="77777777" w:rsidR="00C33898" w:rsidRPr="00653FE2" w:rsidRDefault="00C33898" w:rsidP="00C33898">
      <w:pPr>
        <w:pStyle w:val="ASN1Source"/>
        <w:widowControl/>
        <w:rPr>
          <w:szCs w:val="16"/>
          <w:lang w:val="en-GB"/>
        </w:rPr>
      </w:pPr>
      <w:r w:rsidRPr="00653FE2">
        <w:rPr>
          <w:szCs w:val="16"/>
          <w:lang w:val="en-GB"/>
        </w:rPr>
        <w:tab/>
        <w:t>MaxMC-Bearers,</w:t>
      </w:r>
    </w:p>
    <w:p w14:paraId="38D39BBB" w14:textId="77777777" w:rsidR="00C33898" w:rsidRPr="00653FE2" w:rsidRDefault="00C33898" w:rsidP="00C33898">
      <w:pPr>
        <w:pStyle w:val="ASN1Source"/>
        <w:widowControl/>
        <w:rPr>
          <w:szCs w:val="16"/>
          <w:lang w:val="en-GB"/>
        </w:rPr>
      </w:pPr>
      <w:r w:rsidRPr="00653FE2">
        <w:rPr>
          <w:szCs w:val="16"/>
          <w:lang w:val="en-GB"/>
        </w:rPr>
        <w:tab/>
        <w:t>MC-Bearers,</w:t>
      </w:r>
    </w:p>
    <w:p w14:paraId="290A2BED" w14:textId="77777777" w:rsidR="00C33898" w:rsidRPr="00653FE2" w:rsidRDefault="00C33898" w:rsidP="00C33898">
      <w:pPr>
        <w:pStyle w:val="ASN1Source"/>
        <w:widowControl/>
        <w:rPr>
          <w:szCs w:val="16"/>
          <w:lang w:val="en-GB"/>
        </w:rPr>
      </w:pPr>
      <w:r w:rsidRPr="00653FE2">
        <w:rPr>
          <w:szCs w:val="16"/>
          <w:lang w:val="en-GB"/>
        </w:rPr>
        <w:tab/>
        <w:t>Ext-SS-Status,</w:t>
      </w:r>
    </w:p>
    <w:p w14:paraId="0643F885" w14:textId="77777777" w:rsidR="00C33898" w:rsidRPr="00653FE2" w:rsidRDefault="00C33898" w:rsidP="00C33898">
      <w:pPr>
        <w:pStyle w:val="ASN1Source"/>
        <w:widowControl/>
        <w:rPr>
          <w:szCs w:val="16"/>
          <w:lang w:val="en-GB"/>
        </w:rPr>
      </w:pPr>
    </w:p>
    <w:p w14:paraId="78A1BC7D" w14:textId="77777777" w:rsidR="00C33898" w:rsidRPr="00653FE2" w:rsidRDefault="00C33898" w:rsidP="00C33898">
      <w:pPr>
        <w:pStyle w:val="ASN1Source"/>
        <w:rPr>
          <w:szCs w:val="16"/>
          <w:lang w:val="en-GB"/>
        </w:rPr>
      </w:pPr>
      <w:r w:rsidRPr="00653FE2">
        <w:rPr>
          <w:szCs w:val="16"/>
          <w:lang w:val="en-GB"/>
        </w:rPr>
        <w:tab/>
        <w:t>-- data types for geographic location</w:t>
      </w:r>
    </w:p>
    <w:p w14:paraId="6FC8EDC2" w14:textId="77777777" w:rsidR="00C33898" w:rsidRPr="00653FE2" w:rsidRDefault="00C33898" w:rsidP="00C33898">
      <w:pPr>
        <w:pStyle w:val="ASN1Source"/>
        <w:rPr>
          <w:szCs w:val="16"/>
          <w:lang w:val="en-GB"/>
        </w:rPr>
      </w:pPr>
      <w:r w:rsidRPr="00653FE2">
        <w:rPr>
          <w:szCs w:val="16"/>
          <w:lang w:val="en-GB"/>
        </w:rPr>
        <w:tab/>
        <w:t>AgeOfLocationInformation,</w:t>
      </w:r>
    </w:p>
    <w:p w14:paraId="0A56307A" w14:textId="77777777" w:rsidR="00C33898" w:rsidRPr="00653FE2" w:rsidRDefault="00C33898" w:rsidP="00C33898">
      <w:pPr>
        <w:pStyle w:val="ASN1Source"/>
        <w:rPr>
          <w:szCs w:val="16"/>
          <w:lang w:val="en-GB"/>
        </w:rPr>
      </w:pPr>
      <w:r w:rsidRPr="00653FE2">
        <w:rPr>
          <w:szCs w:val="16"/>
          <w:lang w:val="en-GB"/>
        </w:rPr>
        <w:tab/>
        <w:t>LCSClientExternalID,</w:t>
      </w:r>
    </w:p>
    <w:p w14:paraId="278E7BAF" w14:textId="77777777" w:rsidR="00C33898" w:rsidRPr="00653FE2" w:rsidRDefault="00C33898" w:rsidP="00C33898">
      <w:pPr>
        <w:pStyle w:val="ASN1Source"/>
        <w:widowControl/>
        <w:rPr>
          <w:szCs w:val="16"/>
          <w:lang w:val="en-GB"/>
        </w:rPr>
      </w:pPr>
      <w:r w:rsidRPr="00653FE2">
        <w:rPr>
          <w:szCs w:val="16"/>
          <w:lang w:val="en-GB"/>
        </w:rPr>
        <w:tab/>
        <w:t>LCSClientInternalID,</w:t>
      </w:r>
    </w:p>
    <w:p w14:paraId="202BA75E" w14:textId="77777777" w:rsidR="00C33898" w:rsidRPr="00653FE2" w:rsidRDefault="00C33898" w:rsidP="00C33898">
      <w:pPr>
        <w:pStyle w:val="ASN1Source"/>
        <w:widowControl/>
        <w:rPr>
          <w:szCs w:val="16"/>
          <w:lang w:val="en-GB"/>
        </w:rPr>
      </w:pPr>
      <w:r w:rsidRPr="00653FE2">
        <w:rPr>
          <w:szCs w:val="16"/>
          <w:lang w:val="en-GB"/>
        </w:rPr>
        <w:tab/>
        <w:t>LCSServiceTypeID,</w:t>
      </w:r>
    </w:p>
    <w:p w14:paraId="45C07CDE" w14:textId="77777777" w:rsidR="00C33898" w:rsidRPr="00653FE2" w:rsidRDefault="00C33898" w:rsidP="00C33898">
      <w:pPr>
        <w:pStyle w:val="ASN1Source"/>
        <w:widowControl/>
        <w:rPr>
          <w:szCs w:val="16"/>
          <w:lang w:val="en-GB"/>
        </w:rPr>
      </w:pPr>
    </w:p>
    <w:p w14:paraId="04832193" w14:textId="77777777" w:rsidR="00C33898" w:rsidRPr="00653FE2" w:rsidRDefault="00C33898" w:rsidP="00C33898">
      <w:pPr>
        <w:pStyle w:val="ASN1Source"/>
        <w:widowControl/>
        <w:rPr>
          <w:i/>
          <w:szCs w:val="16"/>
          <w:lang w:val="en-GB"/>
        </w:rPr>
      </w:pPr>
      <w:r w:rsidRPr="00653FE2">
        <w:rPr>
          <w:szCs w:val="16"/>
          <w:lang w:val="en-GB"/>
        </w:rPr>
        <w:tab/>
      </w:r>
      <w:r w:rsidRPr="00653FE2">
        <w:rPr>
          <w:i/>
          <w:szCs w:val="16"/>
          <w:lang w:val="en-GB"/>
        </w:rPr>
        <w:t>-- gprs location registration types</w:t>
      </w:r>
    </w:p>
    <w:p w14:paraId="35ABBE79" w14:textId="77777777" w:rsidR="00C33898" w:rsidRPr="00653FE2" w:rsidRDefault="00C33898" w:rsidP="00C33898">
      <w:pPr>
        <w:pStyle w:val="ASN1Source"/>
        <w:widowControl/>
        <w:rPr>
          <w:szCs w:val="16"/>
          <w:lang w:val="en-GB"/>
        </w:rPr>
      </w:pPr>
      <w:r w:rsidRPr="00653FE2">
        <w:rPr>
          <w:szCs w:val="16"/>
          <w:lang w:val="en-GB"/>
        </w:rPr>
        <w:tab/>
        <w:t>GSN-Address</w:t>
      </w:r>
    </w:p>
    <w:p w14:paraId="18B6F908" w14:textId="77777777" w:rsidR="00C33898" w:rsidRPr="00653FE2" w:rsidRDefault="00C33898" w:rsidP="00C33898">
      <w:pPr>
        <w:pStyle w:val="ASN1Source"/>
        <w:widowControl/>
        <w:rPr>
          <w:szCs w:val="16"/>
          <w:lang w:val="en-GB"/>
        </w:rPr>
      </w:pPr>
    </w:p>
    <w:p w14:paraId="3E7C6FEA" w14:textId="77777777" w:rsidR="00C33898" w:rsidRPr="00653FE2" w:rsidRDefault="00C33898" w:rsidP="00C33898">
      <w:pPr>
        <w:pStyle w:val="ASN1Source"/>
        <w:widowControl/>
        <w:rPr>
          <w:szCs w:val="16"/>
          <w:lang w:val="en-GB"/>
        </w:rPr>
      </w:pPr>
      <w:r w:rsidRPr="00653FE2">
        <w:rPr>
          <w:szCs w:val="16"/>
          <w:lang w:val="en-GB"/>
        </w:rPr>
        <w:t>;</w:t>
      </w:r>
    </w:p>
    <w:p w14:paraId="46DE2CD7" w14:textId="77777777" w:rsidR="00C33898" w:rsidRPr="00653FE2" w:rsidRDefault="00C33898" w:rsidP="00C33898">
      <w:pPr>
        <w:pStyle w:val="ASN1Source"/>
        <w:widowControl/>
        <w:rPr>
          <w:szCs w:val="16"/>
          <w:lang w:val="en-GB"/>
        </w:rPr>
      </w:pPr>
    </w:p>
    <w:p w14:paraId="546AFCDC" w14:textId="77777777" w:rsidR="00C33898" w:rsidRPr="00653FE2" w:rsidRDefault="00C33898" w:rsidP="00C33898">
      <w:pPr>
        <w:pStyle w:val="ASN1Source"/>
        <w:widowControl/>
        <w:rPr>
          <w:szCs w:val="16"/>
          <w:lang w:val="en-GB"/>
        </w:rPr>
      </w:pPr>
      <w:r w:rsidRPr="00653FE2">
        <w:rPr>
          <w:szCs w:val="16"/>
          <w:lang w:val="en-GB"/>
        </w:rPr>
        <w:t>IMPORTS</w:t>
      </w:r>
    </w:p>
    <w:p w14:paraId="27736C13" w14:textId="77777777" w:rsidR="00C33898" w:rsidRPr="00653FE2" w:rsidRDefault="00C33898" w:rsidP="00C33898">
      <w:pPr>
        <w:pStyle w:val="ASN1Source"/>
        <w:widowControl/>
        <w:rPr>
          <w:szCs w:val="16"/>
          <w:lang w:val="en-GB"/>
        </w:rPr>
      </w:pPr>
      <w:r w:rsidRPr="00653FE2">
        <w:rPr>
          <w:szCs w:val="16"/>
          <w:lang w:val="en-GB"/>
        </w:rPr>
        <w:tab/>
        <w:t>TeleserviceCode,</w:t>
      </w:r>
    </w:p>
    <w:p w14:paraId="1205DAD0" w14:textId="77777777" w:rsidR="00C33898" w:rsidRPr="00653FE2" w:rsidRDefault="00C33898" w:rsidP="00C33898">
      <w:pPr>
        <w:pStyle w:val="ASN1Source"/>
        <w:widowControl/>
        <w:rPr>
          <w:szCs w:val="16"/>
          <w:lang w:val="en-GB"/>
        </w:rPr>
      </w:pPr>
      <w:r w:rsidRPr="00653FE2">
        <w:rPr>
          <w:szCs w:val="16"/>
          <w:lang w:val="en-GB"/>
        </w:rPr>
        <w:tab/>
        <w:t>Ext-TeleserviceCode</w:t>
      </w:r>
    </w:p>
    <w:p w14:paraId="05A8231A" w14:textId="77777777" w:rsidR="00C33898" w:rsidRPr="00653FE2" w:rsidRDefault="00C33898" w:rsidP="00C33898">
      <w:pPr>
        <w:pStyle w:val="ASN1Source"/>
        <w:widowControl/>
        <w:rPr>
          <w:szCs w:val="16"/>
          <w:lang w:val="en-GB"/>
        </w:rPr>
      </w:pPr>
      <w:r w:rsidRPr="00653FE2">
        <w:rPr>
          <w:szCs w:val="16"/>
          <w:lang w:val="en-GB"/>
        </w:rPr>
        <w:t>FROM MAP-TS-Code {</w:t>
      </w:r>
    </w:p>
    <w:p w14:paraId="1E573F2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41DFF61" w14:textId="58A6B26F"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601" w:author="Ulrich Wiehe" w:date="2021-03-25T11:19:00Z">
        <w:r w:rsidRPr="00653FE2" w:rsidDel="00786A86">
          <w:rPr>
            <w:szCs w:val="16"/>
            <w:lang w:val="en-GB"/>
          </w:rPr>
          <w:delText>version18 (18)</w:delText>
        </w:r>
      </w:del>
      <w:ins w:id="602" w:author="Ulrich Wiehe" w:date="2021-03-25T11:19:00Z">
        <w:r w:rsidR="00786A86">
          <w:rPr>
            <w:szCs w:val="16"/>
            <w:lang w:val="en-GB"/>
          </w:rPr>
          <w:t>version19 (19)</w:t>
        </w:r>
      </w:ins>
      <w:r w:rsidRPr="00653FE2">
        <w:rPr>
          <w:szCs w:val="16"/>
          <w:lang w:val="en-GB"/>
        </w:rPr>
        <w:t>}</w:t>
      </w:r>
    </w:p>
    <w:p w14:paraId="5DDAE1A9" w14:textId="77777777" w:rsidR="00C33898" w:rsidRPr="00653FE2" w:rsidRDefault="00C33898" w:rsidP="00C33898">
      <w:pPr>
        <w:pStyle w:val="ASN1Source"/>
        <w:widowControl/>
        <w:rPr>
          <w:szCs w:val="16"/>
          <w:lang w:val="en-GB"/>
        </w:rPr>
      </w:pPr>
    </w:p>
    <w:p w14:paraId="310FFDCB" w14:textId="77777777" w:rsidR="00C33898" w:rsidRPr="00653FE2" w:rsidRDefault="00C33898" w:rsidP="00C33898">
      <w:pPr>
        <w:pStyle w:val="ASN1Source"/>
        <w:widowControl/>
        <w:rPr>
          <w:szCs w:val="16"/>
          <w:lang w:val="en-GB"/>
        </w:rPr>
      </w:pPr>
      <w:r w:rsidRPr="00653FE2">
        <w:rPr>
          <w:szCs w:val="16"/>
          <w:lang w:val="en-GB"/>
        </w:rPr>
        <w:tab/>
        <w:t>BearerServiceCode,</w:t>
      </w:r>
    </w:p>
    <w:p w14:paraId="4D880FB7" w14:textId="77777777" w:rsidR="00C33898" w:rsidRPr="00653FE2" w:rsidRDefault="00C33898" w:rsidP="00C33898">
      <w:pPr>
        <w:pStyle w:val="ASN1Source"/>
        <w:widowControl/>
        <w:rPr>
          <w:szCs w:val="16"/>
          <w:lang w:val="en-GB"/>
        </w:rPr>
      </w:pPr>
      <w:r w:rsidRPr="00653FE2">
        <w:rPr>
          <w:szCs w:val="16"/>
          <w:lang w:val="en-GB"/>
        </w:rPr>
        <w:tab/>
        <w:t>Ext-BearerServiceCode</w:t>
      </w:r>
    </w:p>
    <w:p w14:paraId="77CFB771" w14:textId="77777777" w:rsidR="00C33898" w:rsidRPr="00653FE2" w:rsidRDefault="00C33898" w:rsidP="00C33898">
      <w:pPr>
        <w:pStyle w:val="ASN1Source"/>
        <w:widowControl/>
        <w:rPr>
          <w:szCs w:val="16"/>
          <w:lang w:val="en-GB"/>
        </w:rPr>
      </w:pPr>
      <w:r w:rsidRPr="00653FE2">
        <w:rPr>
          <w:szCs w:val="16"/>
          <w:lang w:val="en-GB"/>
        </w:rPr>
        <w:t>FROM MAP-BS-Code {</w:t>
      </w:r>
    </w:p>
    <w:p w14:paraId="76BD73B1"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D0C4110" w14:textId="0E18298A" w:rsidR="00C33898" w:rsidRPr="00653FE2" w:rsidRDefault="00C33898" w:rsidP="00C33898">
      <w:pPr>
        <w:pStyle w:val="ASN1Source"/>
        <w:widowControl/>
        <w:rPr>
          <w:szCs w:val="16"/>
          <w:lang w:val="en-GB"/>
        </w:rPr>
      </w:pPr>
      <w:r w:rsidRPr="00653FE2">
        <w:rPr>
          <w:szCs w:val="16"/>
          <w:lang w:val="en-GB"/>
        </w:rPr>
        <w:t xml:space="preserve">   gsm-Network (1) modules (3) map-BS-Code (20) </w:t>
      </w:r>
      <w:del w:id="603" w:author="Ulrich Wiehe" w:date="2021-03-25T11:19:00Z">
        <w:r w:rsidRPr="00653FE2" w:rsidDel="00786A86">
          <w:rPr>
            <w:szCs w:val="16"/>
            <w:lang w:val="en-GB"/>
          </w:rPr>
          <w:delText>version18 (18)</w:delText>
        </w:r>
      </w:del>
      <w:ins w:id="604" w:author="Ulrich Wiehe" w:date="2021-03-25T11:19:00Z">
        <w:r w:rsidR="00786A86">
          <w:rPr>
            <w:szCs w:val="16"/>
            <w:lang w:val="en-GB"/>
          </w:rPr>
          <w:t>version19 (19)</w:t>
        </w:r>
      </w:ins>
      <w:r w:rsidRPr="00653FE2">
        <w:rPr>
          <w:szCs w:val="16"/>
          <w:lang w:val="en-GB"/>
        </w:rPr>
        <w:t>}</w:t>
      </w:r>
    </w:p>
    <w:p w14:paraId="3A28F514" w14:textId="77777777" w:rsidR="00C33898" w:rsidRPr="00653FE2" w:rsidRDefault="00C33898" w:rsidP="00C33898">
      <w:pPr>
        <w:pStyle w:val="ASN1Source"/>
        <w:widowControl/>
        <w:rPr>
          <w:szCs w:val="16"/>
          <w:lang w:val="en-GB"/>
        </w:rPr>
      </w:pPr>
    </w:p>
    <w:p w14:paraId="504EDA2E" w14:textId="77777777" w:rsidR="00C33898" w:rsidRPr="00653FE2" w:rsidRDefault="00C33898" w:rsidP="00C33898">
      <w:pPr>
        <w:pStyle w:val="ASN1Source"/>
        <w:widowControl/>
        <w:rPr>
          <w:szCs w:val="16"/>
          <w:lang w:val="en-GB"/>
        </w:rPr>
      </w:pPr>
      <w:r w:rsidRPr="00653FE2">
        <w:rPr>
          <w:szCs w:val="16"/>
          <w:lang w:val="en-GB"/>
        </w:rPr>
        <w:tab/>
        <w:t>SS-Code</w:t>
      </w:r>
    </w:p>
    <w:p w14:paraId="7C14EF59" w14:textId="77777777" w:rsidR="00C33898" w:rsidRPr="00653FE2" w:rsidRDefault="00C33898" w:rsidP="00C33898">
      <w:pPr>
        <w:pStyle w:val="ASN1Source"/>
        <w:widowControl/>
        <w:rPr>
          <w:szCs w:val="16"/>
          <w:lang w:val="en-GB"/>
        </w:rPr>
      </w:pPr>
      <w:r w:rsidRPr="00653FE2">
        <w:rPr>
          <w:szCs w:val="16"/>
          <w:lang w:val="en-GB"/>
        </w:rPr>
        <w:t>FROM MAP-SS-Code {</w:t>
      </w:r>
    </w:p>
    <w:p w14:paraId="4A2F24F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0DA9E67C" w14:textId="4FFE451C" w:rsidR="00C33898" w:rsidRPr="00653FE2" w:rsidRDefault="00C33898" w:rsidP="00C33898">
      <w:pPr>
        <w:pStyle w:val="ASN1Source"/>
        <w:widowControl/>
        <w:rPr>
          <w:szCs w:val="16"/>
          <w:lang w:val="en-GB"/>
        </w:rPr>
      </w:pPr>
      <w:r w:rsidRPr="00653FE2">
        <w:rPr>
          <w:szCs w:val="16"/>
          <w:lang w:val="en-GB"/>
        </w:rPr>
        <w:t xml:space="preserve">   gsm-Network (1) modules (3) map-SS-Code (15) </w:t>
      </w:r>
      <w:del w:id="605" w:author="Ulrich Wiehe" w:date="2021-03-25T11:19:00Z">
        <w:r w:rsidRPr="00653FE2" w:rsidDel="00786A86">
          <w:rPr>
            <w:szCs w:val="16"/>
            <w:lang w:val="en-GB"/>
          </w:rPr>
          <w:delText>version18 (18)</w:delText>
        </w:r>
      </w:del>
      <w:ins w:id="606" w:author="Ulrich Wiehe" w:date="2021-03-25T11:19:00Z">
        <w:r w:rsidR="00786A86">
          <w:rPr>
            <w:szCs w:val="16"/>
            <w:lang w:val="en-GB"/>
          </w:rPr>
          <w:t>version19 (19)</w:t>
        </w:r>
      </w:ins>
      <w:r w:rsidRPr="00653FE2">
        <w:rPr>
          <w:szCs w:val="16"/>
          <w:lang w:val="en-GB"/>
        </w:rPr>
        <w:t>}</w:t>
      </w:r>
    </w:p>
    <w:p w14:paraId="49FBD2DA" w14:textId="77777777" w:rsidR="00C33898" w:rsidRPr="00653FE2" w:rsidRDefault="00C33898" w:rsidP="00C33898">
      <w:pPr>
        <w:pStyle w:val="ASN1Source"/>
        <w:widowControl/>
        <w:rPr>
          <w:szCs w:val="16"/>
          <w:lang w:val="en-GB"/>
        </w:rPr>
      </w:pPr>
    </w:p>
    <w:p w14:paraId="5CD4CAB0" w14:textId="77777777" w:rsidR="00C33898" w:rsidRPr="00653FE2" w:rsidRDefault="00C33898" w:rsidP="00C33898">
      <w:pPr>
        <w:pStyle w:val="ASN1Source"/>
        <w:widowControl/>
        <w:rPr>
          <w:szCs w:val="16"/>
          <w:lang w:val="en-GB"/>
        </w:rPr>
      </w:pPr>
      <w:r w:rsidRPr="00653FE2">
        <w:rPr>
          <w:szCs w:val="16"/>
          <w:lang w:val="en-GB"/>
        </w:rPr>
        <w:tab/>
        <w:t>ExtensionContainer</w:t>
      </w:r>
    </w:p>
    <w:p w14:paraId="6A70A571"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7E87C247"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39352304" w14:textId="68AE22EE"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607" w:author="Ulrich Wiehe" w:date="2021-03-25T11:19:00Z">
        <w:r w:rsidRPr="00653FE2" w:rsidDel="00786A86">
          <w:rPr>
            <w:szCs w:val="16"/>
            <w:lang w:val="en-GB"/>
          </w:rPr>
          <w:delText>version18 (18)</w:delText>
        </w:r>
      </w:del>
      <w:ins w:id="608" w:author="Ulrich Wiehe" w:date="2021-03-25T11:19:00Z">
        <w:r w:rsidR="00786A86">
          <w:rPr>
            <w:szCs w:val="16"/>
            <w:lang w:val="en-GB"/>
          </w:rPr>
          <w:t>version19 (19)</w:t>
        </w:r>
      </w:ins>
      <w:r w:rsidRPr="00653FE2">
        <w:rPr>
          <w:szCs w:val="16"/>
          <w:lang w:val="en-GB"/>
        </w:rPr>
        <w:t>}</w:t>
      </w:r>
    </w:p>
    <w:p w14:paraId="468D28CB" w14:textId="77777777" w:rsidR="00C33898" w:rsidRPr="00653FE2" w:rsidRDefault="00C33898" w:rsidP="00C33898">
      <w:pPr>
        <w:pStyle w:val="ASN1Source"/>
        <w:widowControl/>
        <w:rPr>
          <w:szCs w:val="16"/>
          <w:lang w:val="en-GB"/>
        </w:rPr>
      </w:pPr>
      <w:r w:rsidRPr="00653FE2">
        <w:rPr>
          <w:szCs w:val="16"/>
          <w:lang w:val="en-GB"/>
        </w:rPr>
        <w:t>;</w:t>
      </w:r>
    </w:p>
    <w:p w14:paraId="3062D381" w14:textId="77777777" w:rsidR="00C33898" w:rsidRPr="00653FE2" w:rsidRDefault="00C33898" w:rsidP="00C33898">
      <w:pPr>
        <w:pStyle w:val="ASN1Source"/>
        <w:widowControl/>
        <w:rPr>
          <w:szCs w:val="16"/>
          <w:lang w:val="en-GB"/>
        </w:rPr>
      </w:pPr>
    </w:p>
    <w:p w14:paraId="5A58DAF2" w14:textId="77777777" w:rsidR="00C33898" w:rsidRPr="00653FE2" w:rsidRDefault="00C33898" w:rsidP="00C33898">
      <w:pPr>
        <w:pStyle w:val="ASN1Source"/>
        <w:widowControl/>
        <w:rPr>
          <w:szCs w:val="16"/>
          <w:lang w:val="en-GB"/>
        </w:rPr>
      </w:pPr>
    </w:p>
    <w:p w14:paraId="1DD46303" w14:textId="77777777" w:rsidR="00C33898" w:rsidRPr="00653FE2" w:rsidRDefault="00C33898" w:rsidP="00C33898">
      <w:pPr>
        <w:pStyle w:val="ASN1HeadingComment"/>
        <w:widowControl/>
        <w:rPr>
          <w:szCs w:val="16"/>
          <w:lang w:val="en-GB"/>
        </w:rPr>
      </w:pPr>
      <w:r w:rsidRPr="00653FE2">
        <w:rPr>
          <w:szCs w:val="16"/>
          <w:lang w:val="en-GB"/>
        </w:rPr>
        <w:t>-- general data types</w:t>
      </w:r>
    </w:p>
    <w:p w14:paraId="77E72F8C" w14:textId="77777777" w:rsidR="00C33898" w:rsidRPr="00653FE2" w:rsidRDefault="00C33898" w:rsidP="00C33898">
      <w:pPr>
        <w:pStyle w:val="ASN1Source"/>
        <w:widowControl/>
        <w:rPr>
          <w:szCs w:val="16"/>
          <w:lang w:val="en-GB"/>
        </w:rPr>
      </w:pPr>
    </w:p>
    <w:p w14:paraId="7B17F64E" w14:textId="77777777" w:rsidR="00C33898" w:rsidRPr="00653FE2" w:rsidRDefault="00C33898" w:rsidP="00C33898">
      <w:pPr>
        <w:pStyle w:val="ASN1TABLEbegin"/>
        <w:widowControl/>
        <w:rPr>
          <w:b w:val="0"/>
          <w:szCs w:val="16"/>
          <w:lang w:val="en-GB"/>
        </w:rPr>
      </w:pPr>
      <w:r w:rsidRPr="00653FE2">
        <w:rPr>
          <w:szCs w:val="16"/>
          <w:lang w:val="en-GB"/>
        </w:rPr>
        <w:t xml:space="preserve">TBCD-STRING </w:t>
      </w:r>
      <w:r w:rsidRPr="00653FE2">
        <w:rPr>
          <w:b w:val="0"/>
          <w:szCs w:val="16"/>
          <w:lang w:val="en-GB"/>
        </w:rPr>
        <w:t>::= OCTET STRING</w:t>
      </w:r>
    </w:p>
    <w:p w14:paraId="615116A1" w14:textId="77777777" w:rsidR="00C33898" w:rsidRPr="00653FE2" w:rsidRDefault="00C33898" w:rsidP="00C33898">
      <w:pPr>
        <w:pStyle w:val="ASN1--TABLEmiddle"/>
        <w:widowControl/>
        <w:rPr>
          <w:szCs w:val="16"/>
          <w:lang w:val="en-GB"/>
        </w:rPr>
      </w:pPr>
      <w:r w:rsidRPr="00653FE2">
        <w:rPr>
          <w:szCs w:val="16"/>
          <w:lang w:val="en-GB"/>
        </w:rPr>
        <w:tab/>
        <w:t>-- This type (Telephony Binary Coded Decimal String) is used to</w:t>
      </w:r>
    </w:p>
    <w:p w14:paraId="7EDE07E9" w14:textId="77777777" w:rsidR="00C33898" w:rsidRPr="00653FE2" w:rsidRDefault="00C33898" w:rsidP="00C33898">
      <w:pPr>
        <w:pStyle w:val="ASN1--TABLEmiddle"/>
        <w:widowControl/>
        <w:rPr>
          <w:szCs w:val="16"/>
          <w:lang w:val="en-GB"/>
        </w:rPr>
      </w:pPr>
      <w:r w:rsidRPr="00653FE2">
        <w:rPr>
          <w:szCs w:val="16"/>
          <w:lang w:val="en-GB"/>
        </w:rPr>
        <w:tab/>
        <w:t>-- represent several digits from 0 through 9, *, #, a, b, c, two</w:t>
      </w:r>
    </w:p>
    <w:p w14:paraId="26E2654A" w14:textId="77777777" w:rsidR="00C33898" w:rsidRPr="00653FE2" w:rsidRDefault="00C33898" w:rsidP="00C33898">
      <w:pPr>
        <w:pStyle w:val="ASN1--TABLEmiddle"/>
        <w:widowControl/>
        <w:rPr>
          <w:szCs w:val="16"/>
          <w:lang w:val="en-GB"/>
        </w:rPr>
      </w:pPr>
      <w:r w:rsidRPr="00653FE2">
        <w:rPr>
          <w:szCs w:val="16"/>
          <w:lang w:val="en-GB"/>
        </w:rPr>
        <w:tab/>
        <w:t>-- digits per octet, each digit encoded 0000 to 1001 (0 to 9),</w:t>
      </w:r>
    </w:p>
    <w:p w14:paraId="5654943C" w14:textId="77777777" w:rsidR="00C33898" w:rsidRPr="00653FE2" w:rsidRDefault="00C33898" w:rsidP="00C33898">
      <w:pPr>
        <w:pStyle w:val="ASN1--TABLEmiddle"/>
        <w:widowControl/>
        <w:rPr>
          <w:szCs w:val="16"/>
          <w:lang w:val="en-GB"/>
        </w:rPr>
      </w:pPr>
      <w:r w:rsidRPr="00653FE2">
        <w:rPr>
          <w:szCs w:val="16"/>
          <w:lang w:val="en-GB"/>
        </w:rPr>
        <w:tab/>
        <w:t>-- 1010 (*), 1011 (#), 1100 (a), 1101 (b) or 1110 (c); 1111 used</w:t>
      </w:r>
    </w:p>
    <w:p w14:paraId="05C79F29" w14:textId="77777777" w:rsidR="00C33898" w:rsidRPr="00653FE2" w:rsidRDefault="00C33898" w:rsidP="00C33898">
      <w:pPr>
        <w:pStyle w:val="ASN1--TABLEmiddle"/>
        <w:widowControl/>
        <w:rPr>
          <w:szCs w:val="16"/>
          <w:lang w:val="en-GB"/>
        </w:rPr>
      </w:pPr>
      <w:r w:rsidRPr="00653FE2">
        <w:rPr>
          <w:szCs w:val="16"/>
          <w:lang w:val="en-GB"/>
        </w:rPr>
        <w:tab/>
        <w:t>-- as filler when there is an odd number of digits.</w:t>
      </w:r>
    </w:p>
    <w:p w14:paraId="5631A7CF" w14:textId="77777777" w:rsidR="00C33898" w:rsidRPr="00653FE2" w:rsidRDefault="00C33898" w:rsidP="00C33898">
      <w:pPr>
        <w:pStyle w:val="ASN1--TABLEmiddle"/>
        <w:widowControl/>
        <w:rPr>
          <w:szCs w:val="16"/>
          <w:lang w:val="en-GB"/>
        </w:rPr>
      </w:pPr>
    </w:p>
    <w:p w14:paraId="49FF87B7" w14:textId="77777777" w:rsidR="00C33898" w:rsidRPr="00653FE2" w:rsidRDefault="00C33898" w:rsidP="00C33898">
      <w:pPr>
        <w:pStyle w:val="ASN1--TABLEmiddle"/>
        <w:widowControl/>
        <w:rPr>
          <w:szCs w:val="16"/>
          <w:lang w:val="en-GB"/>
        </w:rPr>
      </w:pPr>
      <w:r w:rsidRPr="00653FE2">
        <w:rPr>
          <w:szCs w:val="16"/>
          <w:lang w:val="en-GB"/>
        </w:rPr>
        <w:tab/>
        <w:t>-- bits 8765 of octet n encoding digit 2n</w:t>
      </w:r>
    </w:p>
    <w:p w14:paraId="6B065750" w14:textId="77777777" w:rsidR="00C33898" w:rsidRPr="00653FE2" w:rsidRDefault="00C33898" w:rsidP="00C33898">
      <w:pPr>
        <w:pStyle w:val="ASN1--TABLEend"/>
        <w:widowControl/>
        <w:rPr>
          <w:szCs w:val="16"/>
          <w:lang w:val="en-GB"/>
        </w:rPr>
      </w:pPr>
      <w:r w:rsidRPr="00653FE2">
        <w:rPr>
          <w:szCs w:val="16"/>
          <w:lang w:val="en-GB"/>
        </w:rPr>
        <w:tab/>
        <w:t>-- bits 4321 of octet n encoding digit 2(n-1) +1</w:t>
      </w:r>
    </w:p>
    <w:p w14:paraId="6D507E1D" w14:textId="77777777" w:rsidR="00C33898" w:rsidRPr="00653FE2" w:rsidRDefault="00C33898" w:rsidP="00C33898">
      <w:pPr>
        <w:pStyle w:val="ASN1Source"/>
        <w:widowControl/>
        <w:rPr>
          <w:szCs w:val="16"/>
          <w:lang w:val="en-GB"/>
        </w:rPr>
      </w:pPr>
    </w:p>
    <w:p w14:paraId="440307A9"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DiameterIdentity</w:t>
      </w:r>
      <w:r w:rsidRPr="00653FE2">
        <w:rPr>
          <w:szCs w:val="16"/>
          <w:lang w:val="en-GB" w:eastAsia="ja-JP"/>
        </w:rPr>
        <w:t xml:space="preserve"> ::= </w:t>
      </w:r>
      <w:smartTag w:uri="urn:schemas-microsoft-com:office:smarttags" w:element="Street">
        <w:r w:rsidRPr="00653FE2">
          <w:rPr>
            <w:szCs w:val="16"/>
            <w:lang w:val="en-GB" w:eastAsia="ja-JP"/>
          </w:rPr>
          <w:t>OCTET ST</w:t>
        </w:r>
      </w:smartTag>
      <w:r w:rsidRPr="00653FE2">
        <w:rPr>
          <w:szCs w:val="16"/>
          <w:lang w:val="en-GB" w:eastAsia="ja-JP"/>
        </w:rPr>
        <w:t>RING (SIZE(9..255))</w:t>
      </w:r>
    </w:p>
    <w:p w14:paraId="4349B23D"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i/>
          <w:szCs w:val="16"/>
          <w:lang w:val="en-GB" w:eastAsia="ja-JP"/>
        </w:rPr>
      </w:pPr>
      <w:r w:rsidRPr="00653FE2">
        <w:rPr>
          <w:szCs w:val="16"/>
          <w:lang w:val="en-GB" w:eastAsia="ja-JP"/>
        </w:rPr>
        <w:t xml:space="preserve">-- </w:t>
      </w:r>
      <w:r w:rsidRPr="00653FE2">
        <w:rPr>
          <w:i/>
          <w:szCs w:val="16"/>
          <w:lang w:val="en-GB" w:eastAsia="ja-JP"/>
        </w:rPr>
        <w:t>content of DiameterIdentity is defined in IETF RFC 3588 [139]</w:t>
      </w:r>
    </w:p>
    <w:p w14:paraId="7D47B1D0" w14:textId="77777777" w:rsidR="00C33898" w:rsidRPr="00653FE2" w:rsidRDefault="00C33898" w:rsidP="00C33898">
      <w:pPr>
        <w:pStyle w:val="ASN1Source"/>
        <w:widowControl/>
        <w:rPr>
          <w:szCs w:val="16"/>
          <w:lang w:val="en-GB"/>
        </w:rPr>
      </w:pPr>
    </w:p>
    <w:p w14:paraId="427D68BB" w14:textId="77777777" w:rsidR="00C33898" w:rsidRPr="00653FE2" w:rsidRDefault="00C33898" w:rsidP="00C33898">
      <w:pPr>
        <w:pStyle w:val="ASN1TABLEbegin"/>
        <w:widowControl/>
        <w:rPr>
          <w:b w:val="0"/>
          <w:szCs w:val="16"/>
          <w:lang w:val="en-GB"/>
        </w:rPr>
      </w:pPr>
      <w:r w:rsidRPr="00653FE2">
        <w:rPr>
          <w:szCs w:val="16"/>
          <w:lang w:val="en-GB"/>
        </w:rPr>
        <w:t xml:space="preserve">AddressString </w:t>
      </w:r>
      <w:r w:rsidRPr="00653FE2">
        <w:rPr>
          <w:b w:val="0"/>
          <w:szCs w:val="16"/>
          <w:lang w:val="en-GB"/>
        </w:rPr>
        <w:t>::= OCTET STRING (SIZE (1..maxAddressLength))</w:t>
      </w:r>
    </w:p>
    <w:p w14:paraId="6027A4A0" w14:textId="77777777" w:rsidR="00C33898" w:rsidRPr="00653FE2" w:rsidRDefault="00C33898" w:rsidP="00C33898">
      <w:pPr>
        <w:pStyle w:val="ASN1--TABLEmiddle"/>
        <w:widowControl/>
        <w:rPr>
          <w:szCs w:val="16"/>
          <w:lang w:val="en-GB"/>
        </w:rPr>
      </w:pPr>
      <w:r w:rsidRPr="00653FE2">
        <w:rPr>
          <w:szCs w:val="16"/>
          <w:lang w:val="en-GB"/>
        </w:rPr>
        <w:tab/>
        <w:t>-- This type is used to represent a number for addressing</w:t>
      </w:r>
    </w:p>
    <w:p w14:paraId="6BE36E08" w14:textId="77777777" w:rsidR="00C33898" w:rsidRPr="00653FE2" w:rsidRDefault="00C33898" w:rsidP="00C33898">
      <w:pPr>
        <w:pStyle w:val="ASN1--TABLEmiddle"/>
        <w:widowControl/>
        <w:rPr>
          <w:szCs w:val="16"/>
          <w:lang w:val="en-GB"/>
        </w:rPr>
      </w:pPr>
      <w:r w:rsidRPr="00653FE2">
        <w:rPr>
          <w:szCs w:val="16"/>
          <w:lang w:val="en-GB"/>
        </w:rPr>
        <w:tab/>
        <w:t>-- purposes. It is composed of</w:t>
      </w:r>
    </w:p>
    <w:p w14:paraId="0F0115EE"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a)</w:t>
      </w:r>
      <w:r w:rsidRPr="00653FE2">
        <w:rPr>
          <w:szCs w:val="16"/>
          <w:lang w:val="en-GB"/>
        </w:rPr>
        <w:tab/>
        <w:t>one octet for nature of address, and numbering plan</w:t>
      </w:r>
    </w:p>
    <w:p w14:paraId="37B30A07" w14:textId="77777777" w:rsidR="00C33898" w:rsidRPr="00653FE2" w:rsidRDefault="00C33898" w:rsidP="00C33898">
      <w:pPr>
        <w:pStyle w:val="ASN1--TABLEmiddle"/>
        <w:widowControl/>
        <w:rPr>
          <w:szCs w:val="16"/>
          <w:lang w:val="en-GB"/>
        </w:rPr>
      </w:pPr>
      <w:r w:rsidRPr="00653FE2">
        <w:rPr>
          <w:szCs w:val="16"/>
          <w:lang w:val="en-GB"/>
        </w:rPr>
        <w:tab/>
        <w:t>--</w:t>
      </w:r>
      <w:r>
        <w:rPr>
          <w:szCs w:val="16"/>
          <w:lang w:val="en-GB"/>
        </w:rPr>
        <w:tab/>
      </w:r>
      <w:r w:rsidRPr="00653FE2">
        <w:rPr>
          <w:szCs w:val="16"/>
          <w:lang w:val="en-GB"/>
        </w:rPr>
        <w:t>indicator.</w:t>
      </w:r>
    </w:p>
    <w:p w14:paraId="6A947BB8"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b)</w:t>
      </w:r>
      <w:r w:rsidRPr="00653FE2">
        <w:rPr>
          <w:szCs w:val="16"/>
          <w:lang w:val="en-GB"/>
        </w:rPr>
        <w:tab/>
        <w:t>digits of an address encoded as TBCD-String.</w:t>
      </w:r>
    </w:p>
    <w:p w14:paraId="5D5B1F21" w14:textId="77777777" w:rsidR="00C33898" w:rsidRPr="00653FE2" w:rsidRDefault="00C33898" w:rsidP="00C33898">
      <w:pPr>
        <w:pStyle w:val="ASN1--TABLEmiddle"/>
        <w:widowControl/>
        <w:rPr>
          <w:szCs w:val="16"/>
          <w:lang w:val="en-GB"/>
        </w:rPr>
      </w:pPr>
    </w:p>
    <w:p w14:paraId="0BC6144D" w14:textId="77777777" w:rsidR="00C33898" w:rsidRPr="00653FE2" w:rsidRDefault="00C33898" w:rsidP="00C33898">
      <w:pPr>
        <w:pStyle w:val="ASN1--TABLEmiddle"/>
        <w:widowControl/>
        <w:rPr>
          <w:szCs w:val="16"/>
          <w:lang w:val="en-GB"/>
        </w:rPr>
      </w:pPr>
      <w:r w:rsidRPr="00653FE2">
        <w:rPr>
          <w:szCs w:val="16"/>
          <w:lang w:val="en-GB"/>
        </w:rPr>
        <w:tab/>
        <w:t>-- a)</w:t>
      </w:r>
      <w:r w:rsidRPr="00653FE2">
        <w:rPr>
          <w:szCs w:val="16"/>
          <w:lang w:val="en-GB"/>
        </w:rPr>
        <w:tab/>
        <w:t>The first octet includes a one bit extension indicator, a</w:t>
      </w:r>
    </w:p>
    <w:p w14:paraId="4905833F" w14:textId="77777777" w:rsidR="00C33898" w:rsidRPr="00653FE2" w:rsidRDefault="00C33898" w:rsidP="00C33898">
      <w:pPr>
        <w:pStyle w:val="ASN1--TABLEmiddle"/>
        <w:widowControl/>
        <w:rPr>
          <w:szCs w:val="16"/>
          <w:lang w:val="en-GB"/>
        </w:rPr>
      </w:pPr>
      <w:r w:rsidRPr="00653FE2">
        <w:rPr>
          <w:szCs w:val="16"/>
          <w:lang w:val="en-GB"/>
        </w:rPr>
        <w:tab/>
        <w:t>--</w:t>
      </w:r>
      <w:r>
        <w:rPr>
          <w:szCs w:val="16"/>
          <w:lang w:val="en-GB"/>
        </w:rPr>
        <w:tab/>
      </w:r>
      <w:r w:rsidRPr="00653FE2">
        <w:rPr>
          <w:szCs w:val="16"/>
          <w:lang w:val="en-GB"/>
        </w:rPr>
        <w:t>3 bits nature of address indicator and a 4 bits numbering</w:t>
      </w:r>
    </w:p>
    <w:p w14:paraId="7388E758" w14:textId="77777777" w:rsidR="00C33898" w:rsidRPr="00653FE2" w:rsidRDefault="00C33898" w:rsidP="00C33898">
      <w:pPr>
        <w:pStyle w:val="ASN1--TABLEmiddle"/>
        <w:widowControl/>
        <w:rPr>
          <w:szCs w:val="16"/>
          <w:lang w:val="en-GB"/>
        </w:rPr>
      </w:pPr>
      <w:r w:rsidRPr="00653FE2">
        <w:rPr>
          <w:szCs w:val="16"/>
          <w:lang w:val="en-GB"/>
        </w:rPr>
        <w:tab/>
        <w:t>--</w:t>
      </w:r>
      <w:r>
        <w:rPr>
          <w:szCs w:val="16"/>
          <w:lang w:val="en-GB"/>
        </w:rPr>
        <w:tab/>
      </w:r>
      <w:r w:rsidRPr="00653FE2">
        <w:rPr>
          <w:szCs w:val="16"/>
          <w:lang w:val="en-GB"/>
        </w:rPr>
        <w:t>plan indicator, encoded as follows:</w:t>
      </w:r>
    </w:p>
    <w:p w14:paraId="6620048A" w14:textId="77777777" w:rsidR="00C33898" w:rsidRPr="00653FE2" w:rsidRDefault="00C33898" w:rsidP="00C33898">
      <w:pPr>
        <w:pStyle w:val="ASN1--TABLEmiddle"/>
        <w:widowControl/>
        <w:rPr>
          <w:szCs w:val="16"/>
          <w:lang w:val="en-GB"/>
        </w:rPr>
      </w:pPr>
    </w:p>
    <w:p w14:paraId="755B1FC9" w14:textId="77777777" w:rsidR="00C33898" w:rsidRPr="00653FE2" w:rsidRDefault="00C33898" w:rsidP="00C33898">
      <w:pPr>
        <w:pStyle w:val="ASN1--TABLEmiddle"/>
        <w:widowControl/>
        <w:rPr>
          <w:szCs w:val="16"/>
          <w:lang w:val="en-GB"/>
        </w:rPr>
      </w:pPr>
      <w:r w:rsidRPr="00653FE2">
        <w:rPr>
          <w:szCs w:val="16"/>
          <w:lang w:val="en-GB"/>
        </w:rPr>
        <w:tab/>
        <w:t>-- bit 8: 1  (no extension)</w:t>
      </w:r>
    </w:p>
    <w:p w14:paraId="43DF5350" w14:textId="77777777" w:rsidR="00C33898" w:rsidRPr="00653FE2" w:rsidRDefault="00C33898" w:rsidP="00C33898">
      <w:pPr>
        <w:pStyle w:val="ASN1--TABLEmiddle"/>
        <w:widowControl/>
        <w:rPr>
          <w:szCs w:val="16"/>
          <w:lang w:val="en-GB"/>
        </w:rPr>
      </w:pPr>
    </w:p>
    <w:p w14:paraId="698BF01D" w14:textId="77777777" w:rsidR="00C33898" w:rsidRPr="00653FE2" w:rsidRDefault="00C33898" w:rsidP="00C33898">
      <w:pPr>
        <w:pStyle w:val="ASN1--TABLEmiddle"/>
        <w:widowControl/>
        <w:rPr>
          <w:szCs w:val="16"/>
          <w:lang w:val="en-GB"/>
        </w:rPr>
      </w:pPr>
      <w:r w:rsidRPr="00653FE2">
        <w:rPr>
          <w:szCs w:val="16"/>
          <w:lang w:val="en-GB"/>
        </w:rPr>
        <w:tab/>
        <w:t>-- bits 765: nature of address indicator</w:t>
      </w:r>
    </w:p>
    <w:p w14:paraId="38877063"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000  unknown</w:t>
      </w:r>
    </w:p>
    <w:p w14:paraId="3EEF565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001  international number</w:t>
      </w:r>
    </w:p>
    <w:p w14:paraId="7ED103C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010  national significant number</w:t>
      </w:r>
    </w:p>
    <w:p w14:paraId="338BBD65"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011  network specific number</w:t>
      </w:r>
    </w:p>
    <w:p w14:paraId="12ED9127"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100  subscriber number</w:t>
      </w:r>
    </w:p>
    <w:p w14:paraId="3EE64741"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101  reserved</w:t>
      </w:r>
    </w:p>
    <w:p w14:paraId="23486A66"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110  abbreviated number</w:t>
      </w:r>
    </w:p>
    <w:p w14:paraId="2C26801B"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111  reserved for extension</w:t>
      </w:r>
    </w:p>
    <w:p w14:paraId="5C0D565C" w14:textId="77777777" w:rsidR="00C33898" w:rsidRPr="00653FE2" w:rsidRDefault="00C33898" w:rsidP="00C33898">
      <w:pPr>
        <w:pStyle w:val="ASN1--TABLEmiddle"/>
        <w:widowControl/>
        <w:rPr>
          <w:szCs w:val="16"/>
          <w:lang w:val="en-GB"/>
        </w:rPr>
      </w:pPr>
    </w:p>
    <w:p w14:paraId="06B6FD5D" w14:textId="77777777" w:rsidR="00C33898" w:rsidRPr="00653FE2" w:rsidRDefault="00C33898" w:rsidP="00C33898">
      <w:pPr>
        <w:pStyle w:val="ASN1--TABLEmiddle"/>
        <w:widowControl/>
        <w:rPr>
          <w:szCs w:val="16"/>
          <w:lang w:val="en-GB"/>
        </w:rPr>
      </w:pPr>
      <w:r w:rsidRPr="00653FE2">
        <w:rPr>
          <w:szCs w:val="16"/>
          <w:lang w:val="en-GB"/>
        </w:rPr>
        <w:tab/>
        <w:t>-- bits 4321: numbering plan indicator</w:t>
      </w:r>
    </w:p>
    <w:p w14:paraId="3522888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0000  unknown</w:t>
      </w:r>
    </w:p>
    <w:p w14:paraId="08DBFE7B"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0001  ISDN/Telephony Numbering Plan (Rec ITU-T E.164)</w:t>
      </w:r>
    </w:p>
    <w:p w14:paraId="7ABE75F1"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0010  spare</w:t>
      </w:r>
    </w:p>
    <w:p w14:paraId="77BFA6C4"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0011  data numbering plan (ITU-T Rec X.121)</w:t>
      </w:r>
    </w:p>
    <w:p w14:paraId="0E6DB61A"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0100  telex numbering plan (ITU-T Rec F.69)</w:t>
      </w:r>
    </w:p>
    <w:p w14:paraId="21EFB187"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0101  spare</w:t>
      </w:r>
    </w:p>
    <w:p w14:paraId="037A56B9"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0110  land mobile numbering plan (ITU-T Rec E.212)</w:t>
      </w:r>
    </w:p>
    <w:p w14:paraId="075DA00C"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0111  spare</w:t>
      </w:r>
    </w:p>
    <w:p w14:paraId="2DD19F9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1000  national numbering plan</w:t>
      </w:r>
    </w:p>
    <w:p w14:paraId="5DE506C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1001  private numbering plan</w:t>
      </w:r>
    </w:p>
    <w:p w14:paraId="3642CC3A"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1111  reserved for extension</w:t>
      </w:r>
    </w:p>
    <w:p w14:paraId="3BA19A2C" w14:textId="77777777" w:rsidR="00C33898" w:rsidRPr="00653FE2" w:rsidRDefault="00C33898" w:rsidP="00C33898">
      <w:pPr>
        <w:pStyle w:val="ASN1--TABLEmiddle"/>
        <w:widowControl/>
        <w:rPr>
          <w:szCs w:val="16"/>
          <w:lang w:val="en-GB"/>
        </w:rPr>
      </w:pPr>
    </w:p>
    <w:p w14:paraId="41A4604D" w14:textId="77777777" w:rsidR="00C33898" w:rsidRPr="00653FE2" w:rsidRDefault="00C33898" w:rsidP="00C33898">
      <w:pPr>
        <w:pStyle w:val="ASN1--TABLEmiddle"/>
        <w:widowControl/>
        <w:rPr>
          <w:szCs w:val="16"/>
          <w:lang w:val="en-GB"/>
        </w:rPr>
      </w:pPr>
      <w:r w:rsidRPr="00653FE2">
        <w:rPr>
          <w:szCs w:val="16"/>
          <w:lang w:val="en-GB"/>
        </w:rPr>
        <w:tab/>
        <w:t>--</w:t>
      </w:r>
      <w:r w:rsidRPr="00653FE2">
        <w:rPr>
          <w:szCs w:val="16"/>
          <w:lang w:val="en-GB"/>
        </w:rPr>
        <w:tab/>
        <w:t>all other values are reserved.</w:t>
      </w:r>
    </w:p>
    <w:p w14:paraId="5A0F4D67" w14:textId="77777777" w:rsidR="00C33898" w:rsidRPr="00653FE2" w:rsidRDefault="00C33898" w:rsidP="00C33898">
      <w:pPr>
        <w:pStyle w:val="ASN1--TABLEmiddle"/>
        <w:widowControl/>
        <w:rPr>
          <w:szCs w:val="16"/>
          <w:lang w:val="en-GB"/>
        </w:rPr>
      </w:pPr>
    </w:p>
    <w:p w14:paraId="181943AF" w14:textId="77777777" w:rsidR="00C33898" w:rsidRPr="00653FE2" w:rsidRDefault="00C33898" w:rsidP="00C33898">
      <w:pPr>
        <w:pStyle w:val="ASN1--TABLEmiddle"/>
        <w:widowControl/>
        <w:rPr>
          <w:szCs w:val="16"/>
          <w:lang w:val="en-GB"/>
        </w:rPr>
      </w:pPr>
      <w:r w:rsidRPr="00653FE2">
        <w:rPr>
          <w:szCs w:val="16"/>
          <w:lang w:val="en-GB"/>
        </w:rPr>
        <w:tab/>
        <w:t>-- b)</w:t>
      </w:r>
      <w:r w:rsidRPr="00653FE2">
        <w:rPr>
          <w:szCs w:val="16"/>
          <w:lang w:val="en-GB"/>
        </w:rPr>
        <w:tab/>
        <w:t>The following octets representing digits of an address</w:t>
      </w:r>
    </w:p>
    <w:p w14:paraId="1C464D32" w14:textId="77777777" w:rsidR="00C33898" w:rsidRPr="00653FE2" w:rsidRDefault="00C33898" w:rsidP="00C33898">
      <w:pPr>
        <w:pStyle w:val="ASN1--TABLEend"/>
        <w:widowControl/>
        <w:rPr>
          <w:szCs w:val="16"/>
          <w:lang w:val="en-GB"/>
        </w:rPr>
      </w:pPr>
      <w:r w:rsidRPr="00653FE2">
        <w:rPr>
          <w:szCs w:val="16"/>
          <w:lang w:val="en-GB"/>
        </w:rPr>
        <w:tab/>
        <w:t>--</w:t>
      </w:r>
      <w:r>
        <w:rPr>
          <w:szCs w:val="16"/>
          <w:lang w:val="en-GB"/>
        </w:rPr>
        <w:tab/>
      </w:r>
      <w:r w:rsidRPr="00653FE2">
        <w:rPr>
          <w:szCs w:val="16"/>
          <w:lang w:val="en-GB"/>
        </w:rPr>
        <w:t>encoded as a TBCD-STRING.</w:t>
      </w:r>
    </w:p>
    <w:p w14:paraId="500C289E" w14:textId="77777777" w:rsidR="00C33898" w:rsidRPr="00653FE2" w:rsidRDefault="00C33898" w:rsidP="00C33898">
      <w:pPr>
        <w:pStyle w:val="ASN1Source"/>
        <w:widowControl/>
        <w:rPr>
          <w:szCs w:val="16"/>
          <w:lang w:val="en-GB"/>
        </w:rPr>
      </w:pPr>
    </w:p>
    <w:p w14:paraId="7D7F0ABD" w14:textId="77777777" w:rsidR="00C33898" w:rsidRPr="00653FE2" w:rsidRDefault="00C33898" w:rsidP="00C33898">
      <w:pPr>
        <w:pStyle w:val="ASN1TABLEbeginend"/>
        <w:widowControl/>
        <w:rPr>
          <w:b w:val="0"/>
          <w:szCs w:val="16"/>
          <w:lang w:val="en-GB"/>
        </w:rPr>
      </w:pPr>
      <w:r w:rsidRPr="00653FE2">
        <w:rPr>
          <w:szCs w:val="16"/>
          <w:lang w:val="en-GB"/>
        </w:rPr>
        <w:t xml:space="preserve">maxAddressLength  </w:t>
      </w:r>
      <w:r w:rsidRPr="00653FE2">
        <w:rPr>
          <w:b w:val="0"/>
          <w:szCs w:val="16"/>
          <w:lang w:val="en-GB"/>
        </w:rPr>
        <w:t>INTEGER ::= 20</w:t>
      </w:r>
    </w:p>
    <w:p w14:paraId="0DCBF098" w14:textId="77777777" w:rsidR="00C33898" w:rsidRPr="00653FE2" w:rsidRDefault="00C33898" w:rsidP="00C33898">
      <w:pPr>
        <w:pStyle w:val="ASN1Source"/>
        <w:widowControl/>
        <w:rPr>
          <w:szCs w:val="16"/>
          <w:lang w:val="en-GB"/>
        </w:rPr>
      </w:pPr>
    </w:p>
    <w:p w14:paraId="63D9BB7A" w14:textId="77777777" w:rsidR="00C33898" w:rsidRPr="00653FE2" w:rsidRDefault="00C33898" w:rsidP="00C33898">
      <w:pPr>
        <w:pStyle w:val="ASN1TABLEbegin"/>
        <w:widowControl/>
        <w:rPr>
          <w:b w:val="0"/>
          <w:szCs w:val="16"/>
          <w:lang w:val="en-GB"/>
        </w:rPr>
      </w:pPr>
      <w:r w:rsidRPr="00653FE2">
        <w:rPr>
          <w:szCs w:val="16"/>
          <w:lang w:val="en-GB"/>
        </w:rPr>
        <w:t xml:space="preserve">ISDN-AddressString </w:t>
      </w:r>
      <w:r w:rsidRPr="00653FE2">
        <w:rPr>
          <w:b w:val="0"/>
          <w:szCs w:val="16"/>
          <w:lang w:val="en-GB"/>
        </w:rPr>
        <w:t xml:space="preserve">::= </w:t>
      </w:r>
    </w:p>
    <w:p w14:paraId="32FA235E"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AddressString (SIZE (1..maxISDN-AddressLength))</w:t>
      </w:r>
    </w:p>
    <w:p w14:paraId="412BA424" w14:textId="77777777" w:rsidR="00C33898" w:rsidRPr="00653FE2" w:rsidRDefault="00C33898" w:rsidP="00C33898">
      <w:pPr>
        <w:pStyle w:val="ASN1TABLEmiddle"/>
        <w:widowControl/>
        <w:rPr>
          <w:i/>
          <w:szCs w:val="16"/>
          <w:lang w:val="en-GB"/>
        </w:rPr>
      </w:pPr>
      <w:r w:rsidRPr="00653FE2">
        <w:rPr>
          <w:i/>
          <w:szCs w:val="16"/>
          <w:lang w:val="en-GB"/>
        </w:rPr>
        <w:tab/>
        <w:t>-- This type is used to represent ISDN numbers.</w:t>
      </w:r>
    </w:p>
    <w:p w14:paraId="4244CE7F" w14:textId="77777777" w:rsidR="00C33898" w:rsidRPr="00653FE2" w:rsidRDefault="00C33898" w:rsidP="00C33898">
      <w:pPr>
        <w:pStyle w:val="ASN1Source"/>
        <w:widowControl/>
        <w:rPr>
          <w:szCs w:val="16"/>
          <w:lang w:val="en-GB"/>
        </w:rPr>
      </w:pPr>
    </w:p>
    <w:p w14:paraId="64B2BAAC" w14:textId="77777777" w:rsidR="00C33898" w:rsidRPr="00653FE2" w:rsidRDefault="00C33898" w:rsidP="00C33898">
      <w:pPr>
        <w:pStyle w:val="ASN1TABLEbeginend"/>
        <w:widowControl/>
        <w:rPr>
          <w:b w:val="0"/>
          <w:szCs w:val="16"/>
          <w:lang w:val="en-GB"/>
        </w:rPr>
      </w:pPr>
      <w:r w:rsidRPr="00653FE2">
        <w:rPr>
          <w:szCs w:val="16"/>
          <w:lang w:val="en-GB"/>
        </w:rPr>
        <w:t xml:space="preserve">maxISDN-AddressLength  </w:t>
      </w:r>
      <w:r w:rsidRPr="00653FE2">
        <w:rPr>
          <w:b w:val="0"/>
          <w:szCs w:val="16"/>
          <w:lang w:val="en-GB"/>
        </w:rPr>
        <w:t>INTEGER ::= 9</w:t>
      </w:r>
    </w:p>
    <w:p w14:paraId="37B03ED6" w14:textId="77777777" w:rsidR="00C33898" w:rsidRPr="00653FE2" w:rsidRDefault="00C33898" w:rsidP="00C33898">
      <w:pPr>
        <w:pStyle w:val="ASN1Source"/>
        <w:widowControl/>
        <w:rPr>
          <w:szCs w:val="16"/>
          <w:lang w:val="en-GB"/>
        </w:rPr>
      </w:pPr>
    </w:p>
    <w:p w14:paraId="7F677639" w14:textId="77777777" w:rsidR="00C33898" w:rsidRPr="00653FE2" w:rsidRDefault="00C33898" w:rsidP="00C33898">
      <w:pPr>
        <w:pStyle w:val="ASN1TABLEbegin"/>
        <w:widowControl/>
        <w:rPr>
          <w:b w:val="0"/>
          <w:szCs w:val="16"/>
          <w:lang w:val="en-GB"/>
        </w:rPr>
      </w:pPr>
      <w:r w:rsidRPr="00653FE2">
        <w:rPr>
          <w:szCs w:val="16"/>
          <w:lang w:val="en-GB"/>
        </w:rPr>
        <w:t xml:space="preserve">FTN-AddressString </w:t>
      </w:r>
      <w:r w:rsidRPr="00653FE2">
        <w:rPr>
          <w:b w:val="0"/>
          <w:szCs w:val="16"/>
          <w:lang w:val="en-GB"/>
        </w:rPr>
        <w:t xml:space="preserve">::= </w:t>
      </w:r>
    </w:p>
    <w:p w14:paraId="3F2F6AC8"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AddressString (SIZE (1..maxFTN-AddressLength))</w:t>
      </w:r>
    </w:p>
    <w:p w14:paraId="19206116" w14:textId="77777777" w:rsidR="00C33898" w:rsidRPr="00653FE2" w:rsidRDefault="00C33898" w:rsidP="00C33898">
      <w:pPr>
        <w:pStyle w:val="ASN1TABLEmiddle"/>
        <w:widowControl/>
        <w:rPr>
          <w:i/>
          <w:szCs w:val="16"/>
          <w:lang w:val="en-GB"/>
        </w:rPr>
      </w:pPr>
      <w:r w:rsidRPr="00653FE2">
        <w:rPr>
          <w:i/>
          <w:szCs w:val="16"/>
          <w:lang w:val="en-GB"/>
        </w:rPr>
        <w:tab/>
        <w:t xml:space="preserve">-- This type is used to represent forwarded-to numbers. </w:t>
      </w:r>
    </w:p>
    <w:p w14:paraId="0A394816" w14:textId="77777777" w:rsidR="00C33898" w:rsidRPr="00653FE2" w:rsidRDefault="00C33898" w:rsidP="00C33898">
      <w:pPr>
        <w:pStyle w:val="ASN1TABLEmiddle"/>
        <w:widowControl/>
        <w:rPr>
          <w:i/>
          <w:szCs w:val="16"/>
          <w:lang w:val="en-GB"/>
        </w:rPr>
      </w:pPr>
      <w:r w:rsidRPr="00653FE2">
        <w:rPr>
          <w:i/>
          <w:szCs w:val="16"/>
          <w:lang w:val="en-GB"/>
        </w:rPr>
        <w:tab/>
        <w:t>-- If NAI = international the first digits represent the country code (CC)</w:t>
      </w:r>
    </w:p>
    <w:p w14:paraId="528F2538" w14:textId="77777777" w:rsidR="00C33898" w:rsidRPr="00653FE2" w:rsidRDefault="00C33898" w:rsidP="00C33898">
      <w:pPr>
        <w:pStyle w:val="ASN1TABLEmiddle"/>
        <w:widowControl/>
        <w:rPr>
          <w:i/>
          <w:szCs w:val="16"/>
          <w:lang w:val="en-GB"/>
        </w:rPr>
      </w:pPr>
      <w:r w:rsidRPr="00653FE2">
        <w:rPr>
          <w:i/>
          <w:szCs w:val="16"/>
          <w:lang w:val="en-GB"/>
        </w:rPr>
        <w:tab/>
        <w:t>-- and the network destination code (NDC) as for E.164.</w:t>
      </w:r>
    </w:p>
    <w:p w14:paraId="5893BC25" w14:textId="77777777" w:rsidR="00C33898" w:rsidRPr="00653FE2" w:rsidRDefault="00C33898" w:rsidP="00C33898">
      <w:pPr>
        <w:pStyle w:val="ASN1Source"/>
        <w:widowControl/>
        <w:rPr>
          <w:szCs w:val="16"/>
          <w:lang w:val="en-GB"/>
        </w:rPr>
      </w:pPr>
    </w:p>
    <w:p w14:paraId="36A5B960" w14:textId="77777777" w:rsidR="00C33898" w:rsidRPr="00653FE2" w:rsidRDefault="00C33898" w:rsidP="00C33898">
      <w:pPr>
        <w:pStyle w:val="ASN1TABLEbeginend"/>
        <w:rPr>
          <w:szCs w:val="16"/>
          <w:lang w:val="en-GB"/>
        </w:rPr>
      </w:pPr>
      <w:r w:rsidRPr="00653FE2">
        <w:rPr>
          <w:szCs w:val="16"/>
          <w:lang w:val="en-GB"/>
        </w:rPr>
        <w:t>maxFTN-AddressLength  INTEGER ::= 15</w:t>
      </w:r>
    </w:p>
    <w:p w14:paraId="0EC55ADD" w14:textId="77777777" w:rsidR="00C33898" w:rsidRPr="00653FE2" w:rsidRDefault="00C33898" w:rsidP="00C33898">
      <w:pPr>
        <w:pStyle w:val="ASN1Source"/>
        <w:widowControl/>
        <w:rPr>
          <w:szCs w:val="16"/>
          <w:lang w:val="en-GB"/>
        </w:rPr>
      </w:pPr>
    </w:p>
    <w:p w14:paraId="443B9299" w14:textId="77777777" w:rsidR="00C33898" w:rsidRPr="00653FE2" w:rsidRDefault="00C33898" w:rsidP="00C33898">
      <w:pPr>
        <w:pStyle w:val="ASN1TABLEbegin"/>
        <w:widowControl/>
        <w:rPr>
          <w:b w:val="0"/>
          <w:szCs w:val="16"/>
          <w:lang w:val="en-GB"/>
        </w:rPr>
      </w:pPr>
      <w:r w:rsidRPr="00653FE2">
        <w:rPr>
          <w:szCs w:val="16"/>
          <w:lang w:val="en-GB"/>
        </w:rPr>
        <w:t xml:space="preserve">ISDN-SubaddressString </w:t>
      </w:r>
      <w:r w:rsidRPr="00653FE2">
        <w:rPr>
          <w:b w:val="0"/>
          <w:szCs w:val="16"/>
          <w:lang w:val="en-GB"/>
        </w:rPr>
        <w:t xml:space="preserve">::= </w:t>
      </w:r>
    </w:p>
    <w:p w14:paraId="3C73C7E8" w14:textId="77777777" w:rsidR="00C33898" w:rsidRPr="00653FE2" w:rsidRDefault="00854CE3" w:rsidP="00C33898">
      <w:pPr>
        <w:pStyle w:val="ASN1TABLEmiddle"/>
        <w:widowControl/>
        <w:rPr>
          <w:szCs w:val="16"/>
          <w:lang w:val="en-GB"/>
        </w:rPr>
      </w:pPr>
      <w:r>
        <w:rPr>
          <w:szCs w:val="16"/>
          <w:lang w:val="en-GB"/>
        </w:rPr>
        <w:tab/>
      </w:r>
      <w:r w:rsidR="00C33898" w:rsidRPr="00653FE2">
        <w:rPr>
          <w:szCs w:val="16"/>
          <w:lang w:val="en-GB"/>
        </w:rPr>
        <w:t>OCTET STRING (SIZE (1..maxISDN-SubaddressLength))</w:t>
      </w:r>
    </w:p>
    <w:p w14:paraId="40C8DE55" w14:textId="77777777" w:rsidR="00C33898" w:rsidRPr="00653FE2" w:rsidRDefault="00C33898" w:rsidP="00C33898">
      <w:pPr>
        <w:pStyle w:val="ASN1TABLEmiddle"/>
        <w:widowControl/>
        <w:rPr>
          <w:i/>
          <w:szCs w:val="16"/>
          <w:lang w:val="en-GB"/>
        </w:rPr>
      </w:pPr>
      <w:r w:rsidRPr="00653FE2">
        <w:rPr>
          <w:i/>
          <w:szCs w:val="16"/>
          <w:lang w:val="en-GB"/>
        </w:rPr>
        <w:tab/>
        <w:t>-- This type is used to represent ISDN subaddresses.</w:t>
      </w:r>
    </w:p>
    <w:p w14:paraId="75062E8E" w14:textId="77777777" w:rsidR="00C33898" w:rsidRPr="00653FE2" w:rsidRDefault="00C33898" w:rsidP="00C33898">
      <w:pPr>
        <w:pStyle w:val="ASN1TABLEmiddle"/>
        <w:widowControl/>
        <w:rPr>
          <w:i/>
          <w:szCs w:val="16"/>
          <w:lang w:val="en-GB"/>
        </w:rPr>
      </w:pPr>
      <w:r w:rsidRPr="00653FE2">
        <w:rPr>
          <w:i/>
          <w:szCs w:val="16"/>
          <w:lang w:val="en-GB"/>
        </w:rPr>
        <w:tab/>
        <w:t>-- It is composed of</w:t>
      </w:r>
    </w:p>
    <w:p w14:paraId="0934E8F6"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a)</w:t>
      </w:r>
      <w:r w:rsidRPr="00653FE2">
        <w:rPr>
          <w:i/>
          <w:szCs w:val="16"/>
          <w:lang w:val="en-GB"/>
        </w:rPr>
        <w:tab/>
        <w:t>one octet for type of subaddress and odd/even indicator.</w:t>
      </w:r>
    </w:p>
    <w:p w14:paraId="4DD9E415"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w:t>
      </w:r>
      <w:r w:rsidRPr="00653FE2">
        <w:rPr>
          <w:i/>
          <w:szCs w:val="16"/>
          <w:lang w:val="en-GB"/>
        </w:rPr>
        <w:tab/>
        <w:t>20 octets for subaddress information.</w:t>
      </w:r>
    </w:p>
    <w:p w14:paraId="3B0FD4BE" w14:textId="77777777" w:rsidR="00C33898" w:rsidRPr="00653FE2" w:rsidRDefault="00C33898" w:rsidP="00C33898">
      <w:pPr>
        <w:pStyle w:val="ASN1TABLEmiddle"/>
        <w:widowControl/>
        <w:rPr>
          <w:szCs w:val="16"/>
          <w:lang w:val="en-GB"/>
        </w:rPr>
      </w:pPr>
    </w:p>
    <w:p w14:paraId="69615211"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a)</w:t>
      </w:r>
      <w:r w:rsidRPr="00653FE2">
        <w:rPr>
          <w:i/>
          <w:szCs w:val="16"/>
          <w:lang w:val="en-GB"/>
        </w:rPr>
        <w:tab/>
        <w:t>The first octet includes a one bit extension indicator, a</w:t>
      </w:r>
    </w:p>
    <w:p w14:paraId="5596363C"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3 bits type of subaddress and a one bit odd/even indicator,</w:t>
      </w:r>
    </w:p>
    <w:p w14:paraId="7EAB7063"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encoded as follows:</w:t>
      </w:r>
    </w:p>
    <w:p w14:paraId="120388F1" w14:textId="77777777" w:rsidR="00C33898" w:rsidRPr="00653FE2" w:rsidRDefault="00C33898" w:rsidP="00C33898">
      <w:pPr>
        <w:pStyle w:val="ASN1TABLEmiddle"/>
        <w:widowControl/>
        <w:rPr>
          <w:i/>
          <w:szCs w:val="16"/>
          <w:lang w:val="en-GB"/>
        </w:rPr>
      </w:pPr>
    </w:p>
    <w:p w14:paraId="2CA94C8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 8: 1  (no extension)</w:t>
      </w:r>
    </w:p>
    <w:p w14:paraId="75E8F196" w14:textId="77777777" w:rsidR="00C33898" w:rsidRPr="00653FE2" w:rsidRDefault="00C33898" w:rsidP="00C33898">
      <w:pPr>
        <w:pStyle w:val="ASN1TABLEmiddle"/>
        <w:widowControl/>
        <w:rPr>
          <w:i/>
          <w:szCs w:val="16"/>
          <w:lang w:val="en-GB"/>
        </w:rPr>
      </w:pPr>
    </w:p>
    <w:p w14:paraId="048909F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 765: type of subaddress</w:t>
      </w:r>
    </w:p>
    <w:p w14:paraId="184F4589"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000  NSAP (X.213/ISO 8348 AD2)</w:t>
      </w:r>
    </w:p>
    <w:p w14:paraId="342B4A39"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010  User Specified</w:t>
      </w:r>
    </w:p>
    <w:p w14:paraId="7BCB420C"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All other values are reserved</w:t>
      </w:r>
    </w:p>
    <w:p w14:paraId="3FB1C24B" w14:textId="77777777" w:rsidR="00C33898" w:rsidRPr="00653FE2" w:rsidRDefault="00C33898" w:rsidP="00C33898">
      <w:pPr>
        <w:pStyle w:val="ASN1TABLEmiddle"/>
        <w:widowControl/>
        <w:rPr>
          <w:i/>
          <w:szCs w:val="16"/>
          <w:lang w:val="en-GB"/>
        </w:rPr>
      </w:pPr>
    </w:p>
    <w:p w14:paraId="21777B8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 4: odd/even indicator</w:t>
      </w:r>
    </w:p>
    <w:p w14:paraId="7FC9EFE8"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0  even number of address signals</w:t>
      </w:r>
    </w:p>
    <w:p w14:paraId="010594A4"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1  odd number of address signals</w:t>
      </w:r>
    </w:p>
    <w:p w14:paraId="4E2406B5"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The odd/even indicator is used when the type of subaddress</w:t>
      </w:r>
    </w:p>
    <w:p w14:paraId="57223142" w14:textId="77777777" w:rsidR="00C33898" w:rsidRPr="00653FE2" w:rsidRDefault="00C33898" w:rsidP="00C33898">
      <w:pPr>
        <w:pStyle w:val="ASN1TABLEmiddle"/>
        <w:widowControl/>
        <w:rPr>
          <w:i/>
          <w:szCs w:val="16"/>
          <w:lang w:val="en-GB"/>
        </w:rPr>
      </w:pPr>
      <w:r w:rsidRPr="00653FE2">
        <w:rPr>
          <w:i/>
          <w:szCs w:val="16"/>
          <w:lang w:val="en-GB"/>
        </w:rPr>
        <w:tab/>
        <w:t>--</w:t>
      </w:r>
      <w:r>
        <w:rPr>
          <w:i/>
          <w:szCs w:val="16"/>
          <w:lang w:val="en-GB"/>
        </w:rPr>
        <w:tab/>
      </w:r>
      <w:r w:rsidRPr="00653FE2">
        <w:rPr>
          <w:i/>
          <w:szCs w:val="16"/>
          <w:lang w:val="en-GB"/>
        </w:rPr>
        <w:t>is "user specified" and the coding is BCD.</w:t>
      </w:r>
    </w:p>
    <w:p w14:paraId="55C89EAC" w14:textId="77777777" w:rsidR="00C33898" w:rsidRPr="00653FE2" w:rsidRDefault="00C33898" w:rsidP="00C33898">
      <w:pPr>
        <w:pStyle w:val="ASN1TABLEmiddle"/>
        <w:widowControl/>
        <w:rPr>
          <w:i/>
          <w:szCs w:val="16"/>
          <w:lang w:val="en-GB"/>
        </w:rPr>
      </w:pPr>
    </w:p>
    <w:p w14:paraId="0C7C0354"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bits 321: 000 (unused)</w:t>
      </w:r>
    </w:p>
    <w:p w14:paraId="0C987500" w14:textId="77777777" w:rsidR="00C33898" w:rsidRPr="00653FE2" w:rsidRDefault="00C33898" w:rsidP="00C33898">
      <w:pPr>
        <w:pStyle w:val="ASN1TABLEmiddle"/>
        <w:widowControl/>
        <w:rPr>
          <w:i/>
          <w:szCs w:val="16"/>
          <w:lang w:val="en-GB"/>
        </w:rPr>
      </w:pPr>
    </w:p>
    <w:p w14:paraId="4FCD3F6A"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 Subaddress information.</w:t>
      </w:r>
    </w:p>
    <w:p w14:paraId="1006AB1D"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The NSAP X.213/ISO8348AD2 address shall be formatted as specified</w:t>
      </w:r>
    </w:p>
    <w:p w14:paraId="6ADF36B3"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by octet 4 which contains the Authority and Format Identifier</w:t>
      </w:r>
    </w:p>
    <w:p w14:paraId="10424F97"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(AFI). The encoding is made according to the "preferred binary</w:t>
      </w:r>
    </w:p>
    <w:p w14:paraId="5AF41052"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encoding" as defined in X.213/ISO834AD2. For the definition</w:t>
      </w:r>
    </w:p>
    <w:p w14:paraId="60230A08"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of this type of subaddress, see ITU-T Rec I.334.</w:t>
      </w:r>
    </w:p>
    <w:p w14:paraId="3B44B27E" w14:textId="77777777" w:rsidR="00C33898" w:rsidRPr="00653FE2" w:rsidRDefault="00C33898" w:rsidP="00C33898">
      <w:pPr>
        <w:pStyle w:val="ASN1TABLEmiddle"/>
        <w:widowControl/>
        <w:rPr>
          <w:i/>
          <w:szCs w:val="16"/>
          <w:lang w:val="en-GB"/>
        </w:rPr>
      </w:pPr>
    </w:p>
    <w:p w14:paraId="55806097"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For User-specific subaddress, this field is encoded according</w:t>
      </w:r>
    </w:p>
    <w:p w14:paraId="3906725F"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to the user specification, subject to a maximum length of 20</w:t>
      </w:r>
    </w:p>
    <w:p w14:paraId="475E8778"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octets. When interworking with X.25 networks BCD coding should</w:t>
      </w:r>
    </w:p>
    <w:p w14:paraId="107FE216" w14:textId="77777777" w:rsidR="00C33898" w:rsidRPr="00653FE2" w:rsidRDefault="00C33898" w:rsidP="00C33898">
      <w:pPr>
        <w:pStyle w:val="ASN1TABLEmiddle"/>
        <w:widowControl/>
        <w:rPr>
          <w:i/>
          <w:szCs w:val="16"/>
          <w:lang w:val="en-GB"/>
        </w:rPr>
      </w:pPr>
      <w:r w:rsidRPr="00653FE2">
        <w:rPr>
          <w:i/>
          <w:szCs w:val="16"/>
          <w:lang w:val="en-GB"/>
        </w:rPr>
        <w:tab/>
        <w:t>--</w:t>
      </w:r>
      <w:r w:rsidRPr="00653FE2">
        <w:rPr>
          <w:i/>
          <w:szCs w:val="16"/>
          <w:lang w:val="en-GB"/>
        </w:rPr>
        <w:tab/>
        <w:t>be applied.</w:t>
      </w:r>
    </w:p>
    <w:p w14:paraId="15111127" w14:textId="77777777" w:rsidR="00C33898" w:rsidRPr="00653FE2" w:rsidRDefault="00C33898" w:rsidP="00C33898">
      <w:pPr>
        <w:pStyle w:val="ASN1Source"/>
        <w:widowControl/>
        <w:rPr>
          <w:szCs w:val="16"/>
          <w:lang w:val="en-GB"/>
        </w:rPr>
      </w:pPr>
    </w:p>
    <w:p w14:paraId="4ACBD09F" w14:textId="77777777" w:rsidR="00C33898" w:rsidRPr="00653FE2" w:rsidRDefault="00C33898" w:rsidP="00C33898">
      <w:pPr>
        <w:pStyle w:val="ASN1TABLEbeginend"/>
        <w:widowControl/>
        <w:rPr>
          <w:b w:val="0"/>
          <w:szCs w:val="16"/>
          <w:lang w:val="en-GB"/>
        </w:rPr>
      </w:pPr>
      <w:r w:rsidRPr="00653FE2">
        <w:rPr>
          <w:szCs w:val="16"/>
          <w:lang w:val="en-GB"/>
        </w:rPr>
        <w:t xml:space="preserve">maxISDN-SubaddressLength  </w:t>
      </w:r>
      <w:r w:rsidRPr="00653FE2">
        <w:rPr>
          <w:b w:val="0"/>
          <w:szCs w:val="16"/>
          <w:lang w:val="en-GB"/>
        </w:rPr>
        <w:t>INTEGER ::= 21</w:t>
      </w:r>
    </w:p>
    <w:p w14:paraId="080F3A3C" w14:textId="77777777" w:rsidR="00C33898" w:rsidRPr="00653FE2" w:rsidRDefault="00C33898" w:rsidP="00C33898">
      <w:pPr>
        <w:pStyle w:val="ASN1Source"/>
        <w:widowControl/>
        <w:rPr>
          <w:szCs w:val="16"/>
          <w:lang w:val="en-GB"/>
        </w:rPr>
      </w:pPr>
    </w:p>
    <w:p w14:paraId="4B39B470" w14:textId="77777777" w:rsidR="00C33898" w:rsidRPr="00653FE2" w:rsidRDefault="00C33898" w:rsidP="00C33898">
      <w:pPr>
        <w:pStyle w:val="ASN1TABLEbegin"/>
        <w:widowControl/>
        <w:rPr>
          <w:b w:val="0"/>
          <w:szCs w:val="16"/>
          <w:lang w:val="it-IT"/>
        </w:rPr>
      </w:pPr>
      <w:r w:rsidRPr="00653FE2">
        <w:rPr>
          <w:szCs w:val="16"/>
          <w:lang w:val="it-IT"/>
        </w:rPr>
        <w:t xml:space="preserve">ExternalSignalInfo </w:t>
      </w:r>
      <w:r w:rsidRPr="00653FE2">
        <w:rPr>
          <w:b w:val="0"/>
          <w:szCs w:val="16"/>
          <w:lang w:val="it-IT"/>
        </w:rPr>
        <w:t>::= SEQUENCE {</w:t>
      </w:r>
    </w:p>
    <w:p w14:paraId="7FCBFFB4" w14:textId="77777777" w:rsidR="00C33898" w:rsidRPr="00653FE2" w:rsidRDefault="00C33898" w:rsidP="00C33898">
      <w:pPr>
        <w:pStyle w:val="ASN1TABLEmiddle"/>
        <w:widowControl/>
        <w:rPr>
          <w:szCs w:val="16"/>
          <w:lang w:val="it-IT"/>
        </w:rPr>
      </w:pPr>
      <w:r w:rsidRPr="00653FE2">
        <w:rPr>
          <w:szCs w:val="16"/>
          <w:lang w:val="it-IT"/>
        </w:rPr>
        <w:tab/>
        <w:t>protocolId</w:t>
      </w:r>
      <w:r w:rsidRPr="00653FE2">
        <w:rPr>
          <w:szCs w:val="16"/>
          <w:lang w:val="it-IT"/>
        </w:rPr>
        <w:tab/>
        <w:t>ProtocolId,</w:t>
      </w:r>
    </w:p>
    <w:p w14:paraId="501DA67C" w14:textId="77777777" w:rsidR="00C33898" w:rsidRPr="00653FE2" w:rsidRDefault="00C33898" w:rsidP="00C33898">
      <w:pPr>
        <w:pStyle w:val="ASN1TABLEmiddle"/>
        <w:widowControl/>
        <w:rPr>
          <w:szCs w:val="16"/>
          <w:lang w:val="it-IT"/>
        </w:rPr>
      </w:pPr>
      <w:r w:rsidRPr="00653FE2">
        <w:rPr>
          <w:szCs w:val="16"/>
          <w:lang w:val="it-IT"/>
        </w:rPr>
        <w:tab/>
        <w:t>signalInfo</w:t>
      </w:r>
      <w:r w:rsidRPr="00653FE2">
        <w:rPr>
          <w:szCs w:val="16"/>
          <w:lang w:val="it-IT"/>
        </w:rPr>
        <w:tab/>
        <w:t>SignalInfo,</w:t>
      </w:r>
    </w:p>
    <w:p w14:paraId="1C88B3E6" w14:textId="77777777" w:rsidR="00C33898" w:rsidRPr="00653FE2" w:rsidRDefault="00C33898" w:rsidP="00C33898">
      <w:pPr>
        <w:pStyle w:val="ASN1TABLEmiddle"/>
        <w:widowControl/>
        <w:rPr>
          <w:i/>
          <w:szCs w:val="16"/>
          <w:lang w:val="en-GB"/>
        </w:rPr>
      </w:pPr>
      <w:r w:rsidRPr="00653FE2">
        <w:rPr>
          <w:i/>
          <w:szCs w:val="16"/>
          <w:lang w:val="it-IT"/>
        </w:rPr>
        <w:tab/>
      </w:r>
      <w:r w:rsidRPr="00653FE2">
        <w:rPr>
          <w:i/>
          <w:szCs w:val="16"/>
          <w:lang w:val="en-GB"/>
        </w:rPr>
        <w:t>-- Information about the internal structure is given in</w:t>
      </w:r>
    </w:p>
    <w:p w14:paraId="436A31A8" w14:textId="77777777" w:rsidR="00C33898" w:rsidRPr="00653FE2" w:rsidRDefault="00C33898" w:rsidP="00C33898">
      <w:pPr>
        <w:pStyle w:val="ASN1TABLEmiddle"/>
        <w:widowControl/>
        <w:rPr>
          <w:i/>
          <w:szCs w:val="16"/>
          <w:lang w:val="en-GB"/>
        </w:rPr>
      </w:pPr>
      <w:r w:rsidRPr="00653FE2">
        <w:rPr>
          <w:i/>
          <w:szCs w:val="16"/>
          <w:lang w:val="en-GB"/>
        </w:rPr>
        <w:tab/>
        <w:t>-- clause 7.6.9.</w:t>
      </w:r>
    </w:p>
    <w:p w14:paraId="5BFFCF39" w14:textId="77777777" w:rsidR="00C33898" w:rsidRPr="00653FE2" w:rsidRDefault="00C33898" w:rsidP="00C33898">
      <w:pPr>
        <w:pStyle w:val="ASN1TABLEmiddle"/>
        <w:rPr>
          <w:lang w:val="en-GB"/>
        </w:rPr>
      </w:pPr>
      <w:r w:rsidRPr="00653FE2">
        <w:rPr>
          <w:lang w:val="en-GB"/>
        </w:rPr>
        <w:tab/>
        <w:t>extensionContainer</w:t>
      </w:r>
      <w:r w:rsidRPr="00653FE2">
        <w:rPr>
          <w:lang w:val="en-GB"/>
        </w:rPr>
        <w:tab/>
        <w:t>ExtensionContainer</w:t>
      </w:r>
      <w:r w:rsidRPr="00653FE2">
        <w:rPr>
          <w:lang w:val="en-GB"/>
        </w:rPr>
        <w:tab/>
        <w:t>OPTIONAL,</w:t>
      </w:r>
    </w:p>
    <w:p w14:paraId="7FBDABB3" w14:textId="77777777" w:rsidR="00C33898" w:rsidRPr="00653FE2" w:rsidRDefault="00C33898" w:rsidP="00C33898">
      <w:pPr>
        <w:pStyle w:val="ASN1TABLEmiddle"/>
        <w:widowControl/>
        <w:rPr>
          <w:i/>
          <w:szCs w:val="16"/>
          <w:lang w:val="en-GB"/>
        </w:rPr>
      </w:pPr>
      <w:r w:rsidRPr="00653FE2">
        <w:rPr>
          <w:i/>
          <w:szCs w:val="16"/>
          <w:lang w:val="en-GB"/>
        </w:rPr>
        <w:tab/>
        <w:t>-- extensionContainer must not be used in version 2</w:t>
      </w:r>
    </w:p>
    <w:p w14:paraId="2A70E4BF" w14:textId="77777777" w:rsidR="00C33898" w:rsidRPr="00653FE2" w:rsidRDefault="00C33898" w:rsidP="00C33898">
      <w:pPr>
        <w:pStyle w:val="ASN1TABLEmiddle"/>
        <w:rPr>
          <w:lang w:val="en-GB"/>
        </w:rPr>
      </w:pPr>
      <w:r w:rsidRPr="00653FE2">
        <w:rPr>
          <w:lang w:val="en-GB"/>
        </w:rPr>
        <w:tab/>
        <w:t>...}</w:t>
      </w:r>
    </w:p>
    <w:p w14:paraId="48042A75" w14:textId="77777777" w:rsidR="00C33898" w:rsidRPr="00653FE2" w:rsidRDefault="00C33898" w:rsidP="00C33898">
      <w:pPr>
        <w:pStyle w:val="ASN1Source"/>
        <w:widowControl/>
        <w:rPr>
          <w:szCs w:val="16"/>
          <w:lang w:val="en-GB"/>
        </w:rPr>
      </w:pPr>
    </w:p>
    <w:p w14:paraId="62DDB7BF" w14:textId="77777777" w:rsidR="00C33898" w:rsidRPr="00653FE2" w:rsidRDefault="00C33898" w:rsidP="00C33898">
      <w:pPr>
        <w:pStyle w:val="ASN1TABLEbeginend"/>
        <w:widowControl/>
        <w:rPr>
          <w:b w:val="0"/>
          <w:szCs w:val="16"/>
          <w:lang w:val="en-GB"/>
        </w:rPr>
      </w:pPr>
      <w:r w:rsidRPr="00653FE2">
        <w:rPr>
          <w:szCs w:val="16"/>
          <w:lang w:val="en-GB"/>
        </w:rPr>
        <w:t xml:space="preserve">SignalInfo </w:t>
      </w:r>
      <w:r w:rsidRPr="00653FE2">
        <w:rPr>
          <w:b w:val="0"/>
          <w:szCs w:val="16"/>
          <w:lang w:val="en-GB"/>
        </w:rPr>
        <w:t>::= OCTET STRING (SIZE (1..maxSignalInfoLength))</w:t>
      </w:r>
    </w:p>
    <w:p w14:paraId="6EDF1425" w14:textId="77777777" w:rsidR="00C33898" w:rsidRPr="00653FE2" w:rsidRDefault="00C33898" w:rsidP="00C33898">
      <w:pPr>
        <w:pStyle w:val="ASN1Source"/>
        <w:widowControl/>
        <w:rPr>
          <w:szCs w:val="16"/>
          <w:lang w:val="en-GB"/>
        </w:rPr>
      </w:pPr>
    </w:p>
    <w:p w14:paraId="7F14AFA5" w14:textId="77777777" w:rsidR="00C33898" w:rsidRPr="00653FE2" w:rsidRDefault="00C33898" w:rsidP="00C33898">
      <w:pPr>
        <w:pStyle w:val="ASN1TABLEbegin"/>
        <w:widowControl/>
        <w:rPr>
          <w:b w:val="0"/>
          <w:szCs w:val="16"/>
          <w:lang w:val="en-GB"/>
        </w:rPr>
      </w:pPr>
      <w:r w:rsidRPr="00653FE2">
        <w:rPr>
          <w:szCs w:val="16"/>
          <w:lang w:val="en-GB"/>
        </w:rPr>
        <w:t xml:space="preserve">maxSignalInfoLength  </w:t>
      </w:r>
      <w:r w:rsidRPr="00653FE2">
        <w:rPr>
          <w:b w:val="0"/>
          <w:szCs w:val="16"/>
          <w:lang w:val="en-GB"/>
        </w:rPr>
        <w:t>INTEGER ::= 200</w:t>
      </w:r>
    </w:p>
    <w:p w14:paraId="57A355D6" w14:textId="77777777" w:rsidR="00C33898" w:rsidRPr="00653FE2" w:rsidRDefault="00C33898" w:rsidP="00C33898">
      <w:pPr>
        <w:pStyle w:val="ASN1--TABLEmiddle"/>
        <w:widowControl/>
        <w:rPr>
          <w:szCs w:val="16"/>
          <w:lang w:val="en-GB"/>
        </w:rPr>
      </w:pPr>
      <w:r w:rsidRPr="00653FE2">
        <w:rPr>
          <w:szCs w:val="16"/>
          <w:lang w:val="en-GB"/>
        </w:rPr>
        <w:tab/>
        <w:t>-- This NamedValue represents the theoretical maximum number of octets which is</w:t>
      </w:r>
    </w:p>
    <w:p w14:paraId="3020C730" w14:textId="77777777" w:rsidR="00C33898" w:rsidRPr="00653FE2" w:rsidRDefault="00C33898" w:rsidP="00C33898">
      <w:pPr>
        <w:pStyle w:val="ASN1--TABLEmiddle"/>
        <w:widowControl/>
        <w:rPr>
          <w:szCs w:val="16"/>
          <w:lang w:val="en-GB"/>
        </w:rPr>
      </w:pPr>
      <w:r w:rsidRPr="00653FE2">
        <w:rPr>
          <w:szCs w:val="16"/>
          <w:lang w:val="en-GB"/>
        </w:rPr>
        <w:tab/>
        <w:t>-- available to carry a single instance of the SignalInfo data type,</w:t>
      </w:r>
    </w:p>
    <w:p w14:paraId="74864B1C" w14:textId="77777777" w:rsidR="00C33898" w:rsidRPr="00653FE2" w:rsidRDefault="00C33898" w:rsidP="00C33898">
      <w:pPr>
        <w:pStyle w:val="ASN1--TABLEmiddle"/>
        <w:widowControl/>
        <w:rPr>
          <w:szCs w:val="16"/>
          <w:lang w:val="en-GB"/>
        </w:rPr>
      </w:pPr>
      <w:r w:rsidRPr="00653FE2">
        <w:rPr>
          <w:szCs w:val="16"/>
          <w:lang w:val="en-GB"/>
        </w:rPr>
        <w:tab/>
        <w:t>-- without requiring segmentation to cope with the network layer service.</w:t>
      </w:r>
    </w:p>
    <w:p w14:paraId="5EFC66BC" w14:textId="77777777" w:rsidR="00C33898" w:rsidRPr="00653FE2" w:rsidRDefault="00C33898" w:rsidP="00C33898">
      <w:pPr>
        <w:pStyle w:val="ASN1--TABLEmiddle"/>
        <w:widowControl/>
        <w:rPr>
          <w:szCs w:val="16"/>
          <w:lang w:val="en-GB"/>
        </w:rPr>
      </w:pPr>
      <w:r w:rsidRPr="00653FE2">
        <w:rPr>
          <w:szCs w:val="16"/>
          <w:lang w:val="en-GB"/>
        </w:rPr>
        <w:tab/>
        <w:t>-- However, the actual maximum size available for an instance of the data</w:t>
      </w:r>
    </w:p>
    <w:p w14:paraId="13FE13FD" w14:textId="77777777" w:rsidR="00C33898" w:rsidRPr="00653FE2" w:rsidRDefault="00C33898" w:rsidP="00C33898">
      <w:pPr>
        <w:pStyle w:val="ASN1--TABLEmiddle"/>
        <w:widowControl/>
        <w:rPr>
          <w:szCs w:val="16"/>
          <w:lang w:val="en-GB"/>
        </w:rPr>
      </w:pPr>
      <w:r w:rsidRPr="00653FE2">
        <w:rPr>
          <w:szCs w:val="16"/>
          <w:lang w:val="en-GB"/>
        </w:rPr>
        <w:tab/>
        <w:t>-- type may be lower, especially when other information elements</w:t>
      </w:r>
    </w:p>
    <w:p w14:paraId="155194A6" w14:textId="77777777" w:rsidR="00C33898" w:rsidRPr="00653FE2" w:rsidRDefault="00C33898" w:rsidP="00C33898">
      <w:pPr>
        <w:pStyle w:val="ASN1--TABLEend"/>
        <w:widowControl/>
        <w:rPr>
          <w:szCs w:val="16"/>
          <w:lang w:val="en-GB"/>
        </w:rPr>
      </w:pPr>
      <w:r w:rsidRPr="00653FE2">
        <w:rPr>
          <w:szCs w:val="16"/>
          <w:lang w:val="en-GB"/>
        </w:rPr>
        <w:tab/>
        <w:t>-- have to be included in the same component.</w:t>
      </w:r>
    </w:p>
    <w:p w14:paraId="75C05F92" w14:textId="77777777" w:rsidR="00C33898" w:rsidRPr="00653FE2" w:rsidRDefault="00C33898" w:rsidP="00C33898">
      <w:pPr>
        <w:pStyle w:val="ASN1Source"/>
        <w:widowControl/>
        <w:rPr>
          <w:szCs w:val="16"/>
          <w:lang w:val="en-GB"/>
        </w:rPr>
      </w:pPr>
    </w:p>
    <w:p w14:paraId="701F57E0" w14:textId="77777777" w:rsidR="00C33898" w:rsidRPr="00653FE2" w:rsidRDefault="00C33898" w:rsidP="00C33898">
      <w:pPr>
        <w:pStyle w:val="ASN1TABLEbegin"/>
        <w:widowControl/>
        <w:rPr>
          <w:b w:val="0"/>
          <w:szCs w:val="16"/>
          <w:lang w:val="en-GB"/>
        </w:rPr>
      </w:pPr>
      <w:r w:rsidRPr="00653FE2">
        <w:rPr>
          <w:szCs w:val="16"/>
          <w:lang w:val="en-GB"/>
        </w:rPr>
        <w:t xml:space="preserve">ProtocolId </w:t>
      </w:r>
      <w:r w:rsidRPr="00653FE2">
        <w:rPr>
          <w:b w:val="0"/>
          <w:szCs w:val="16"/>
          <w:lang w:val="en-GB"/>
        </w:rPr>
        <w:t>::= ENUMERATED {</w:t>
      </w:r>
    </w:p>
    <w:p w14:paraId="7D7B25AE" w14:textId="77777777" w:rsidR="00C33898" w:rsidRPr="00653FE2" w:rsidRDefault="00C33898" w:rsidP="00C33898">
      <w:pPr>
        <w:pStyle w:val="ASN1TABLEmiddle"/>
        <w:widowControl/>
        <w:rPr>
          <w:szCs w:val="16"/>
          <w:lang w:val="en-GB"/>
        </w:rPr>
      </w:pPr>
      <w:r w:rsidRPr="00653FE2">
        <w:rPr>
          <w:szCs w:val="16"/>
          <w:lang w:val="en-GB"/>
        </w:rPr>
        <w:tab/>
        <w:t>gsm-0408  (1),</w:t>
      </w:r>
    </w:p>
    <w:p w14:paraId="78618768" w14:textId="77777777" w:rsidR="00C33898" w:rsidRPr="00653FE2" w:rsidRDefault="00C33898" w:rsidP="00C33898">
      <w:pPr>
        <w:pStyle w:val="ASN1TABLEmiddle"/>
        <w:widowControl/>
        <w:rPr>
          <w:szCs w:val="16"/>
          <w:lang w:val="en-GB"/>
        </w:rPr>
      </w:pPr>
      <w:r w:rsidRPr="00653FE2">
        <w:rPr>
          <w:szCs w:val="16"/>
          <w:lang w:val="en-GB"/>
        </w:rPr>
        <w:tab/>
        <w:t>gsm-0806  (2),</w:t>
      </w:r>
    </w:p>
    <w:p w14:paraId="5094A315" w14:textId="77777777" w:rsidR="00C33898" w:rsidRPr="00653FE2" w:rsidRDefault="00C33898" w:rsidP="00C33898">
      <w:pPr>
        <w:pStyle w:val="ASN1TABLEmiddle"/>
        <w:widowControl/>
        <w:rPr>
          <w:szCs w:val="16"/>
          <w:lang w:val="en-GB"/>
        </w:rPr>
      </w:pPr>
      <w:r w:rsidRPr="00653FE2">
        <w:rPr>
          <w:szCs w:val="16"/>
          <w:lang w:val="en-GB"/>
        </w:rPr>
        <w:tab/>
        <w:t>gsm-BSSMAP  (3),</w:t>
      </w:r>
    </w:p>
    <w:p w14:paraId="714131AB" w14:textId="77777777" w:rsidR="00C33898" w:rsidRPr="00653FE2" w:rsidRDefault="00C33898" w:rsidP="00C33898">
      <w:pPr>
        <w:pStyle w:val="ASN1TABLEmiddle"/>
        <w:widowControl/>
        <w:rPr>
          <w:i/>
          <w:szCs w:val="16"/>
          <w:lang w:val="en-GB"/>
        </w:rPr>
      </w:pPr>
      <w:r w:rsidRPr="00653FE2">
        <w:rPr>
          <w:i/>
          <w:szCs w:val="16"/>
          <w:lang w:val="en-GB"/>
        </w:rPr>
        <w:tab/>
        <w:t>-- Value 3 is reserved and must not be used</w:t>
      </w:r>
    </w:p>
    <w:p w14:paraId="6D1B738A" w14:textId="77777777" w:rsidR="00C33898" w:rsidRPr="00653FE2" w:rsidRDefault="00C33898" w:rsidP="00C33898">
      <w:pPr>
        <w:pStyle w:val="ASN1TABLEmiddle"/>
        <w:widowControl/>
        <w:rPr>
          <w:szCs w:val="16"/>
          <w:lang w:val="en-GB"/>
        </w:rPr>
      </w:pPr>
      <w:r w:rsidRPr="00653FE2">
        <w:rPr>
          <w:szCs w:val="16"/>
          <w:lang w:val="en-GB"/>
        </w:rPr>
        <w:tab/>
        <w:t>ets-300102-1  (4)}</w:t>
      </w:r>
    </w:p>
    <w:p w14:paraId="512C703D" w14:textId="77777777" w:rsidR="00C33898" w:rsidRPr="00653FE2" w:rsidRDefault="00C33898" w:rsidP="00C33898">
      <w:pPr>
        <w:pStyle w:val="ASN1Source"/>
        <w:widowControl/>
        <w:rPr>
          <w:szCs w:val="16"/>
          <w:lang w:val="en-GB"/>
        </w:rPr>
      </w:pPr>
    </w:p>
    <w:p w14:paraId="30DABEC9" w14:textId="77777777" w:rsidR="00C33898" w:rsidRPr="00653FE2" w:rsidRDefault="00C33898" w:rsidP="00C33898">
      <w:pPr>
        <w:pStyle w:val="ASN1TABLEbegin"/>
        <w:rPr>
          <w:b w:val="0"/>
          <w:szCs w:val="16"/>
          <w:lang w:val="en-GB"/>
        </w:rPr>
      </w:pPr>
      <w:r w:rsidRPr="00653FE2">
        <w:rPr>
          <w:szCs w:val="16"/>
          <w:lang w:val="en-GB"/>
        </w:rPr>
        <w:t xml:space="preserve">Ext-ExternalSignalInfo </w:t>
      </w:r>
      <w:r w:rsidRPr="00653FE2">
        <w:rPr>
          <w:b w:val="0"/>
          <w:szCs w:val="16"/>
          <w:lang w:val="en-GB"/>
        </w:rPr>
        <w:t>::= SEQUENCE {</w:t>
      </w:r>
    </w:p>
    <w:p w14:paraId="52D5EAB4" w14:textId="77777777" w:rsidR="00C33898" w:rsidRPr="00653FE2" w:rsidRDefault="00C33898" w:rsidP="00C33898">
      <w:pPr>
        <w:pStyle w:val="ASN1TABLEmiddle"/>
        <w:rPr>
          <w:szCs w:val="16"/>
          <w:lang w:val="en-GB"/>
        </w:rPr>
      </w:pPr>
      <w:r w:rsidRPr="00653FE2">
        <w:rPr>
          <w:szCs w:val="16"/>
          <w:lang w:val="en-GB"/>
        </w:rPr>
        <w:tab/>
        <w:t>ext-ProtocolId</w:t>
      </w:r>
      <w:r w:rsidRPr="00653FE2">
        <w:rPr>
          <w:szCs w:val="16"/>
          <w:lang w:val="en-GB"/>
        </w:rPr>
        <w:tab/>
        <w:t>Ext-ProtocolId,</w:t>
      </w:r>
    </w:p>
    <w:p w14:paraId="7399D261" w14:textId="77777777" w:rsidR="00C33898" w:rsidRPr="00653FE2" w:rsidRDefault="00C33898" w:rsidP="00C33898">
      <w:pPr>
        <w:pStyle w:val="ASN1TABLEmiddle"/>
        <w:rPr>
          <w:szCs w:val="16"/>
          <w:lang w:val="en-GB"/>
        </w:rPr>
      </w:pPr>
      <w:r w:rsidRPr="00653FE2">
        <w:rPr>
          <w:szCs w:val="16"/>
          <w:lang w:val="en-GB"/>
        </w:rPr>
        <w:tab/>
        <w:t>signalInfo</w:t>
      </w:r>
      <w:r w:rsidRPr="00653FE2">
        <w:rPr>
          <w:szCs w:val="16"/>
          <w:lang w:val="en-GB"/>
        </w:rPr>
        <w:tab/>
        <w:t>SignalInfo,</w:t>
      </w:r>
    </w:p>
    <w:p w14:paraId="6F28CF04" w14:textId="77777777" w:rsidR="00C33898" w:rsidRPr="00653FE2" w:rsidRDefault="00C33898" w:rsidP="00C33898">
      <w:pPr>
        <w:pStyle w:val="ASN1TABLEmiddle"/>
        <w:rPr>
          <w:i/>
          <w:iCs/>
          <w:lang w:val="en-GB"/>
        </w:rPr>
      </w:pPr>
      <w:r w:rsidRPr="00653FE2">
        <w:rPr>
          <w:i/>
          <w:iCs/>
          <w:lang w:val="en-GB"/>
        </w:rPr>
        <w:tab/>
        <w:t>-- Information about the internal structure is given in</w:t>
      </w:r>
    </w:p>
    <w:p w14:paraId="0B9ACF5B" w14:textId="77777777" w:rsidR="00C33898" w:rsidRPr="00653FE2" w:rsidRDefault="00C33898" w:rsidP="00C33898">
      <w:pPr>
        <w:pStyle w:val="ASN1TABLEmiddle"/>
        <w:rPr>
          <w:i/>
          <w:iCs/>
          <w:lang w:val="en-GB"/>
        </w:rPr>
      </w:pPr>
      <w:r w:rsidRPr="00653FE2">
        <w:rPr>
          <w:i/>
          <w:iCs/>
          <w:lang w:val="en-GB"/>
        </w:rPr>
        <w:tab/>
        <w:t>-- clause 7.6.9.10</w:t>
      </w:r>
    </w:p>
    <w:p w14:paraId="4D11961F"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36B908B7" w14:textId="77777777" w:rsidR="00C33898" w:rsidRPr="00653FE2" w:rsidRDefault="00C33898" w:rsidP="00C33898">
      <w:pPr>
        <w:pStyle w:val="ASN1TABLEmiddle"/>
        <w:rPr>
          <w:szCs w:val="16"/>
          <w:lang w:val="en-GB"/>
        </w:rPr>
      </w:pPr>
      <w:r w:rsidRPr="00653FE2">
        <w:rPr>
          <w:szCs w:val="16"/>
          <w:lang w:val="en-GB"/>
        </w:rPr>
        <w:tab/>
        <w:t>...}</w:t>
      </w:r>
    </w:p>
    <w:p w14:paraId="73902C12" w14:textId="77777777" w:rsidR="00C33898" w:rsidRPr="00653FE2" w:rsidRDefault="00C33898" w:rsidP="00C33898">
      <w:pPr>
        <w:pStyle w:val="ASN1Source"/>
        <w:widowControl/>
        <w:rPr>
          <w:szCs w:val="16"/>
          <w:lang w:val="en-GB"/>
        </w:rPr>
      </w:pPr>
    </w:p>
    <w:p w14:paraId="7CF79556" w14:textId="77777777" w:rsidR="00C33898" w:rsidRPr="00653FE2" w:rsidRDefault="00C33898" w:rsidP="00C33898">
      <w:pPr>
        <w:pStyle w:val="ASN1TABLEbegin"/>
        <w:rPr>
          <w:b w:val="0"/>
          <w:szCs w:val="16"/>
          <w:lang w:val="en-GB"/>
        </w:rPr>
      </w:pPr>
      <w:r w:rsidRPr="00653FE2">
        <w:rPr>
          <w:szCs w:val="16"/>
          <w:lang w:val="en-GB"/>
        </w:rPr>
        <w:t xml:space="preserve">Ext-ProtocolId </w:t>
      </w:r>
      <w:r w:rsidRPr="00653FE2">
        <w:rPr>
          <w:b w:val="0"/>
          <w:szCs w:val="16"/>
          <w:lang w:val="en-GB"/>
        </w:rPr>
        <w:t>::= ENUMERATED {</w:t>
      </w:r>
    </w:p>
    <w:p w14:paraId="41290C89" w14:textId="77777777" w:rsidR="00C33898" w:rsidRPr="00653FE2" w:rsidRDefault="00C33898" w:rsidP="00C33898">
      <w:pPr>
        <w:pStyle w:val="ASN1TABLEmiddle"/>
        <w:rPr>
          <w:szCs w:val="16"/>
          <w:lang w:val="en-GB"/>
        </w:rPr>
      </w:pPr>
      <w:r w:rsidRPr="00653FE2">
        <w:rPr>
          <w:szCs w:val="16"/>
          <w:lang w:val="en-GB"/>
        </w:rPr>
        <w:tab/>
        <w:t>ets-300356  (1),</w:t>
      </w:r>
    </w:p>
    <w:p w14:paraId="5ED2CD31" w14:textId="77777777" w:rsidR="00C33898" w:rsidRPr="00653FE2" w:rsidRDefault="00C33898" w:rsidP="00C33898">
      <w:pPr>
        <w:pStyle w:val="ASN1TABLEmiddle"/>
        <w:rPr>
          <w:szCs w:val="16"/>
          <w:lang w:val="en-GB"/>
        </w:rPr>
      </w:pPr>
      <w:r w:rsidRPr="00653FE2">
        <w:rPr>
          <w:szCs w:val="16"/>
          <w:lang w:val="en-GB"/>
        </w:rPr>
        <w:tab/>
        <w:t xml:space="preserve">... </w:t>
      </w:r>
    </w:p>
    <w:p w14:paraId="5816C071" w14:textId="77777777" w:rsidR="00C33898" w:rsidRPr="00653FE2" w:rsidRDefault="00C33898" w:rsidP="00C33898">
      <w:pPr>
        <w:pStyle w:val="ASN1TABLEmiddle"/>
        <w:rPr>
          <w:szCs w:val="16"/>
          <w:lang w:val="en-GB"/>
        </w:rPr>
      </w:pPr>
      <w:r>
        <w:rPr>
          <w:szCs w:val="16"/>
          <w:lang w:val="en-GB"/>
        </w:rPr>
        <w:tab/>
      </w:r>
      <w:r w:rsidRPr="00653FE2">
        <w:rPr>
          <w:szCs w:val="16"/>
          <w:lang w:val="en-GB"/>
        </w:rPr>
        <w:t>}</w:t>
      </w:r>
    </w:p>
    <w:p w14:paraId="7BE1A19D" w14:textId="77777777" w:rsidR="00C33898" w:rsidRPr="00653FE2" w:rsidRDefault="00C33898" w:rsidP="00C33898">
      <w:pPr>
        <w:pStyle w:val="ASN1TABLEmiddle"/>
        <w:rPr>
          <w:i/>
          <w:iCs/>
          <w:lang w:val="en-GB"/>
        </w:rPr>
      </w:pPr>
      <w:r w:rsidRPr="00653FE2">
        <w:rPr>
          <w:i/>
          <w:iCs/>
          <w:lang w:val="en-GB"/>
        </w:rPr>
        <w:t>-- exception handling:</w:t>
      </w:r>
    </w:p>
    <w:p w14:paraId="1A01F9D3" w14:textId="77777777" w:rsidR="00C33898" w:rsidRPr="00653FE2" w:rsidRDefault="00C33898" w:rsidP="00C33898">
      <w:pPr>
        <w:pStyle w:val="ASN1TABLEmiddle"/>
        <w:rPr>
          <w:i/>
          <w:iCs/>
          <w:lang w:val="en-GB"/>
        </w:rPr>
      </w:pPr>
      <w:r w:rsidRPr="00653FE2">
        <w:rPr>
          <w:i/>
          <w:iCs/>
          <w:lang w:val="en-GB"/>
        </w:rPr>
        <w:t>-- For Ext-ExternalSignalInfo sequences containing this parameter with any</w:t>
      </w:r>
    </w:p>
    <w:p w14:paraId="58D9DBCF" w14:textId="77777777" w:rsidR="00C33898" w:rsidRPr="00653FE2" w:rsidRDefault="00C33898" w:rsidP="00C33898">
      <w:pPr>
        <w:pStyle w:val="ASN1TABLEmiddle"/>
        <w:rPr>
          <w:i/>
          <w:iCs/>
          <w:lang w:val="en-GB"/>
        </w:rPr>
      </w:pPr>
      <w:r w:rsidRPr="00653FE2">
        <w:rPr>
          <w:i/>
          <w:iCs/>
          <w:lang w:val="en-GB"/>
        </w:rPr>
        <w:t xml:space="preserve">-- other value than the ones listed the receiver shall ignore the whole </w:t>
      </w:r>
    </w:p>
    <w:p w14:paraId="38D26AF8" w14:textId="77777777" w:rsidR="00C33898" w:rsidRPr="00653FE2" w:rsidRDefault="00C33898" w:rsidP="00C33898">
      <w:pPr>
        <w:pStyle w:val="ASN1TABLEmiddle"/>
        <w:rPr>
          <w:i/>
          <w:iCs/>
          <w:lang w:val="en-GB"/>
        </w:rPr>
      </w:pPr>
      <w:r w:rsidRPr="00653FE2">
        <w:rPr>
          <w:i/>
          <w:iCs/>
          <w:lang w:val="en-GB"/>
        </w:rPr>
        <w:t>-- Ext-ExternalSignalInfo sequence.</w:t>
      </w:r>
    </w:p>
    <w:p w14:paraId="7B5E6C9B" w14:textId="77777777" w:rsidR="00C33898" w:rsidRPr="00653FE2" w:rsidRDefault="00C33898" w:rsidP="00C33898">
      <w:pPr>
        <w:pStyle w:val="ASN1Source"/>
        <w:widowControl/>
        <w:rPr>
          <w:szCs w:val="16"/>
          <w:lang w:val="en-GB"/>
        </w:rPr>
      </w:pPr>
    </w:p>
    <w:p w14:paraId="70795F35" w14:textId="77777777" w:rsidR="00C33898" w:rsidRPr="00653FE2" w:rsidRDefault="00C33898" w:rsidP="00C33898">
      <w:pPr>
        <w:pStyle w:val="ASN1TABLEbegin"/>
        <w:widowControl/>
        <w:rPr>
          <w:b w:val="0"/>
          <w:szCs w:val="16"/>
          <w:lang w:val="en-GB"/>
        </w:rPr>
      </w:pPr>
      <w:r w:rsidRPr="00653FE2">
        <w:rPr>
          <w:szCs w:val="16"/>
          <w:lang w:val="en-GB"/>
        </w:rPr>
        <w:t xml:space="preserve">AccessNetworkSignalInfo </w:t>
      </w:r>
      <w:r w:rsidRPr="00653FE2">
        <w:rPr>
          <w:b w:val="0"/>
          <w:szCs w:val="16"/>
          <w:lang w:val="en-GB"/>
        </w:rPr>
        <w:t>::= SEQUENCE {</w:t>
      </w:r>
    </w:p>
    <w:p w14:paraId="7B46597B" w14:textId="77777777" w:rsidR="00C33898" w:rsidRPr="00653FE2" w:rsidRDefault="00C33898" w:rsidP="00C33898">
      <w:pPr>
        <w:pStyle w:val="ASN1TABLEmiddle"/>
        <w:widowControl/>
        <w:rPr>
          <w:szCs w:val="16"/>
          <w:lang w:val="en-GB"/>
        </w:rPr>
      </w:pPr>
      <w:r w:rsidRPr="00653FE2">
        <w:rPr>
          <w:szCs w:val="16"/>
          <w:lang w:val="en-GB"/>
        </w:rPr>
        <w:tab/>
        <w:t>accessNetworkProtocolId</w:t>
      </w:r>
      <w:r w:rsidRPr="00653FE2">
        <w:rPr>
          <w:szCs w:val="16"/>
          <w:lang w:val="en-GB"/>
        </w:rPr>
        <w:tab/>
        <w:t>AccessNetworkProtocolId,</w:t>
      </w:r>
    </w:p>
    <w:p w14:paraId="54E3ACCF" w14:textId="77777777" w:rsidR="00C33898" w:rsidRPr="00653FE2" w:rsidRDefault="00C33898" w:rsidP="00C33898">
      <w:pPr>
        <w:pStyle w:val="ASN1TABLEmiddle"/>
        <w:widowControl/>
        <w:rPr>
          <w:szCs w:val="16"/>
          <w:lang w:val="en-GB"/>
        </w:rPr>
      </w:pPr>
      <w:r w:rsidRPr="00653FE2">
        <w:rPr>
          <w:szCs w:val="16"/>
          <w:lang w:val="en-GB"/>
        </w:rPr>
        <w:tab/>
        <w:t>signalInfo</w:t>
      </w:r>
      <w:r w:rsidRPr="00653FE2">
        <w:rPr>
          <w:szCs w:val="16"/>
          <w:lang w:val="en-GB"/>
        </w:rPr>
        <w:tab/>
        <w:t>LongSignalInfo,</w:t>
      </w:r>
    </w:p>
    <w:p w14:paraId="3D69550B" w14:textId="77777777" w:rsidR="00C33898" w:rsidRPr="00653FE2" w:rsidRDefault="00C33898" w:rsidP="00C33898">
      <w:pPr>
        <w:pStyle w:val="ASN1TABLEmiddle"/>
        <w:rPr>
          <w:i/>
          <w:iCs/>
          <w:lang w:val="en-GB"/>
        </w:rPr>
      </w:pPr>
      <w:r w:rsidRPr="00653FE2">
        <w:rPr>
          <w:i/>
          <w:iCs/>
          <w:lang w:val="en-GB"/>
        </w:rPr>
        <w:tab/>
        <w:t>-- Information about the internal structure is given in clause 7.6.9.1</w:t>
      </w:r>
    </w:p>
    <w:p w14:paraId="0CF06AA7" w14:textId="77777777" w:rsidR="00C33898" w:rsidRPr="00653FE2" w:rsidRDefault="00C33898" w:rsidP="00C33898">
      <w:pPr>
        <w:pStyle w:val="ASN1TABLEmiddle"/>
        <w:rPr>
          <w:i/>
          <w:szCs w:val="16"/>
          <w:lang w:val="en-GB"/>
        </w:rPr>
      </w:pPr>
      <w:r w:rsidRPr="00653FE2">
        <w:rPr>
          <w:szCs w:val="16"/>
          <w:lang w:val="en-GB"/>
        </w:rPr>
        <w:tab/>
      </w:r>
    </w:p>
    <w:p w14:paraId="7E385278" w14:textId="77777777" w:rsidR="00C33898" w:rsidRPr="00653FE2" w:rsidRDefault="00C33898" w:rsidP="00C33898">
      <w:pPr>
        <w:pStyle w:val="ASN1TABLEmiddle"/>
        <w:widowControl/>
        <w:rPr>
          <w:szCs w:val="16"/>
          <w:lang w:val="en-GB"/>
        </w:rPr>
      </w:pPr>
      <w:r w:rsidRPr="00653FE2">
        <w:rPr>
          <w:i/>
          <w:szCs w:val="16"/>
          <w:lang w:val="en-GB"/>
        </w:rPr>
        <w:tab/>
      </w:r>
      <w:r w:rsidRPr="00653FE2">
        <w:rPr>
          <w:szCs w:val="16"/>
          <w:lang w:val="en-GB"/>
        </w:rPr>
        <w:t>extensionContainer</w:t>
      </w:r>
      <w:r w:rsidRPr="00653FE2">
        <w:rPr>
          <w:szCs w:val="16"/>
          <w:lang w:val="en-GB"/>
        </w:rPr>
        <w:tab/>
        <w:t>ExtensionContainer</w:t>
      </w:r>
      <w:r w:rsidRPr="00653FE2">
        <w:rPr>
          <w:szCs w:val="16"/>
          <w:lang w:val="en-GB"/>
        </w:rPr>
        <w:tab/>
        <w:t>OPTIONAL,</w:t>
      </w:r>
    </w:p>
    <w:p w14:paraId="51C0C293" w14:textId="77777777" w:rsidR="00C33898" w:rsidRPr="00653FE2" w:rsidRDefault="00C33898" w:rsidP="00C33898">
      <w:pPr>
        <w:pStyle w:val="ASN1TABLEmiddle"/>
        <w:widowControl/>
        <w:rPr>
          <w:szCs w:val="16"/>
          <w:lang w:val="en-GB"/>
        </w:rPr>
      </w:pPr>
      <w:r w:rsidRPr="00653FE2">
        <w:rPr>
          <w:i/>
          <w:szCs w:val="16"/>
          <w:lang w:val="en-GB"/>
        </w:rPr>
        <w:tab/>
      </w:r>
      <w:r w:rsidRPr="00653FE2">
        <w:rPr>
          <w:szCs w:val="16"/>
          <w:lang w:val="en-GB"/>
        </w:rPr>
        <w:t>...}</w:t>
      </w:r>
    </w:p>
    <w:p w14:paraId="6AF55A57" w14:textId="77777777" w:rsidR="00C33898" w:rsidRPr="00653FE2" w:rsidRDefault="00C33898" w:rsidP="00C33898">
      <w:pPr>
        <w:pStyle w:val="ASN1Source"/>
        <w:rPr>
          <w:szCs w:val="16"/>
          <w:lang w:val="en-GB"/>
        </w:rPr>
      </w:pPr>
    </w:p>
    <w:p w14:paraId="6197ACBF" w14:textId="77777777" w:rsidR="00C33898" w:rsidRPr="00653FE2" w:rsidRDefault="00C33898" w:rsidP="00C33898">
      <w:pPr>
        <w:pStyle w:val="ASN1TABLEbeginend"/>
        <w:rPr>
          <w:b w:val="0"/>
          <w:szCs w:val="16"/>
          <w:lang w:val="en-GB"/>
        </w:rPr>
      </w:pPr>
      <w:r w:rsidRPr="00653FE2">
        <w:rPr>
          <w:szCs w:val="16"/>
          <w:lang w:val="en-GB"/>
        </w:rPr>
        <w:t xml:space="preserve">LongSignalInfo </w:t>
      </w:r>
      <w:r w:rsidRPr="00653FE2">
        <w:rPr>
          <w:b w:val="0"/>
          <w:szCs w:val="16"/>
          <w:lang w:val="en-GB"/>
        </w:rPr>
        <w:t>::= OCTET STRING (SIZE (1..maxLongSignalInfoLength))</w:t>
      </w:r>
    </w:p>
    <w:p w14:paraId="12CB0005" w14:textId="77777777" w:rsidR="00C33898" w:rsidRPr="00653FE2" w:rsidRDefault="00C33898" w:rsidP="00C33898">
      <w:pPr>
        <w:pStyle w:val="ASN1Source"/>
        <w:rPr>
          <w:szCs w:val="16"/>
          <w:lang w:val="en-GB"/>
        </w:rPr>
      </w:pPr>
    </w:p>
    <w:p w14:paraId="10CC711F" w14:textId="77777777" w:rsidR="00C33898" w:rsidRPr="00653FE2" w:rsidRDefault="00C33898" w:rsidP="00C33898">
      <w:pPr>
        <w:pStyle w:val="ASN1TABLEbegin"/>
        <w:rPr>
          <w:b w:val="0"/>
          <w:szCs w:val="16"/>
          <w:lang w:val="en-GB"/>
        </w:rPr>
      </w:pPr>
      <w:r w:rsidRPr="00653FE2">
        <w:rPr>
          <w:szCs w:val="16"/>
          <w:lang w:val="en-GB"/>
        </w:rPr>
        <w:t xml:space="preserve">maxLongSignalInfoLength  </w:t>
      </w:r>
      <w:r w:rsidRPr="00653FE2">
        <w:rPr>
          <w:b w:val="0"/>
          <w:szCs w:val="16"/>
          <w:lang w:val="en-GB"/>
        </w:rPr>
        <w:t>INTEGER ::= 2560</w:t>
      </w:r>
    </w:p>
    <w:p w14:paraId="0E1C79AC" w14:textId="77777777" w:rsidR="00C33898" w:rsidRPr="00653FE2" w:rsidRDefault="00C33898" w:rsidP="00C33898">
      <w:pPr>
        <w:pStyle w:val="ASN1TABLEmiddle"/>
        <w:rPr>
          <w:i/>
          <w:iCs/>
          <w:lang w:val="en-GB"/>
        </w:rPr>
      </w:pPr>
      <w:r w:rsidRPr="00653FE2">
        <w:rPr>
          <w:i/>
          <w:iCs/>
          <w:lang w:val="en-GB"/>
        </w:rPr>
        <w:tab/>
        <w:t>-- This Named Value represents the maximum number of octets which is available</w:t>
      </w:r>
    </w:p>
    <w:p w14:paraId="757472EE" w14:textId="77777777" w:rsidR="00C33898" w:rsidRPr="00653FE2" w:rsidRDefault="00C33898" w:rsidP="00C33898">
      <w:pPr>
        <w:pStyle w:val="ASN1TABLEmiddle"/>
        <w:rPr>
          <w:i/>
          <w:iCs/>
          <w:lang w:val="en-GB"/>
        </w:rPr>
      </w:pPr>
      <w:r w:rsidRPr="00653FE2">
        <w:rPr>
          <w:i/>
          <w:iCs/>
          <w:lang w:val="en-GB"/>
        </w:rPr>
        <w:tab/>
        <w:t>-- to carry a single instance of the LongSignalInfo data type using</w:t>
      </w:r>
    </w:p>
    <w:p w14:paraId="0F69FE30" w14:textId="77777777" w:rsidR="00C33898" w:rsidRPr="00653FE2" w:rsidRDefault="00C33898" w:rsidP="00C33898">
      <w:pPr>
        <w:pStyle w:val="ASN1TABLEmiddle"/>
        <w:rPr>
          <w:i/>
          <w:iCs/>
          <w:lang w:val="en-GB"/>
        </w:rPr>
      </w:pPr>
      <w:r w:rsidRPr="00653FE2">
        <w:rPr>
          <w:i/>
          <w:iCs/>
          <w:lang w:val="en-GB"/>
        </w:rPr>
        <w:tab/>
        <w:t>-- White Book SCCP with the maximum number of segments.</w:t>
      </w:r>
    </w:p>
    <w:p w14:paraId="7049364D" w14:textId="77777777" w:rsidR="00C33898" w:rsidRPr="00653FE2" w:rsidRDefault="00C33898" w:rsidP="00C33898">
      <w:pPr>
        <w:pStyle w:val="ASN1TABLEmiddle"/>
        <w:rPr>
          <w:i/>
          <w:iCs/>
          <w:lang w:val="en-GB"/>
        </w:rPr>
      </w:pPr>
      <w:r w:rsidRPr="00653FE2">
        <w:rPr>
          <w:i/>
          <w:iCs/>
          <w:lang w:val="en-GB"/>
        </w:rPr>
        <w:tab/>
        <w:t>-- It takes account of the octets used by the lower layers of the protocol, and</w:t>
      </w:r>
    </w:p>
    <w:p w14:paraId="43B51106" w14:textId="77777777" w:rsidR="00C33898" w:rsidRPr="00653FE2" w:rsidRDefault="00C33898" w:rsidP="00C33898">
      <w:pPr>
        <w:pStyle w:val="ASN1TABLEmiddle"/>
        <w:rPr>
          <w:i/>
          <w:iCs/>
          <w:lang w:val="en-GB"/>
        </w:rPr>
      </w:pPr>
      <w:r w:rsidRPr="00653FE2">
        <w:rPr>
          <w:i/>
          <w:iCs/>
          <w:lang w:val="en-GB"/>
        </w:rPr>
        <w:tab/>
        <w:t>-- other information elements which may be included in the same component.</w:t>
      </w:r>
    </w:p>
    <w:p w14:paraId="145AE022" w14:textId="77777777" w:rsidR="00C33898" w:rsidRPr="00653FE2" w:rsidRDefault="00C33898" w:rsidP="00C33898">
      <w:pPr>
        <w:pStyle w:val="ASN1Source"/>
        <w:rPr>
          <w:lang w:val="en-GB"/>
        </w:rPr>
      </w:pPr>
    </w:p>
    <w:p w14:paraId="7D5540BB" w14:textId="77777777" w:rsidR="00C33898" w:rsidRPr="00653FE2" w:rsidRDefault="00C33898" w:rsidP="00C33898">
      <w:pPr>
        <w:pStyle w:val="ASN1TABLEbegin"/>
        <w:widowControl/>
        <w:rPr>
          <w:b w:val="0"/>
          <w:szCs w:val="16"/>
          <w:lang w:val="en-GB"/>
        </w:rPr>
      </w:pPr>
      <w:r w:rsidRPr="00653FE2">
        <w:rPr>
          <w:szCs w:val="16"/>
          <w:lang w:val="en-GB"/>
        </w:rPr>
        <w:t xml:space="preserve">AccessNetworkProtocolId </w:t>
      </w:r>
      <w:r w:rsidRPr="00653FE2">
        <w:rPr>
          <w:b w:val="0"/>
          <w:szCs w:val="16"/>
          <w:lang w:val="en-GB"/>
        </w:rPr>
        <w:t>::= ENUMERATED {</w:t>
      </w:r>
    </w:p>
    <w:p w14:paraId="4AA1319B" w14:textId="77777777" w:rsidR="00C33898" w:rsidRPr="00653FE2" w:rsidRDefault="00C33898" w:rsidP="00C33898">
      <w:pPr>
        <w:pStyle w:val="ASN1TABLEmiddle"/>
        <w:widowControl/>
        <w:rPr>
          <w:szCs w:val="16"/>
          <w:lang w:val="en-GB"/>
        </w:rPr>
      </w:pPr>
      <w:r w:rsidRPr="00653FE2">
        <w:rPr>
          <w:szCs w:val="16"/>
          <w:lang w:val="en-GB"/>
        </w:rPr>
        <w:tab/>
        <w:t>ts3G-48006   (1),</w:t>
      </w:r>
    </w:p>
    <w:p w14:paraId="24F8E1E6" w14:textId="77777777" w:rsidR="00C33898" w:rsidRPr="00653FE2" w:rsidRDefault="00C33898" w:rsidP="00C33898">
      <w:pPr>
        <w:pStyle w:val="ASN1TABLEmiddle"/>
        <w:widowControl/>
        <w:rPr>
          <w:szCs w:val="16"/>
          <w:lang w:val="en-GB"/>
        </w:rPr>
      </w:pPr>
      <w:r w:rsidRPr="00653FE2">
        <w:rPr>
          <w:szCs w:val="16"/>
          <w:lang w:val="en-GB"/>
        </w:rPr>
        <w:tab/>
        <w:t>ts3G-25413 (2),</w:t>
      </w:r>
    </w:p>
    <w:p w14:paraId="7AFEFF2E" w14:textId="77777777" w:rsidR="00C33898" w:rsidRPr="00653FE2" w:rsidRDefault="00C33898" w:rsidP="00C33898">
      <w:pPr>
        <w:pStyle w:val="ASN1TABLEmiddle"/>
        <w:widowControl/>
        <w:rPr>
          <w:szCs w:val="16"/>
          <w:lang w:val="en-GB"/>
        </w:rPr>
      </w:pPr>
      <w:r w:rsidRPr="00653FE2">
        <w:rPr>
          <w:szCs w:val="16"/>
          <w:lang w:val="en-GB"/>
        </w:rPr>
        <w:tab/>
        <w:t>...}</w:t>
      </w:r>
    </w:p>
    <w:p w14:paraId="2390849E" w14:textId="77777777" w:rsidR="00C33898" w:rsidRPr="00653FE2" w:rsidRDefault="00C33898" w:rsidP="00C33898">
      <w:pPr>
        <w:pStyle w:val="ASN1TABLEmiddle"/>
        <w:rPr>
          <w:i/>
          <w:iCs/>
          <w:lang w:val="en-GB"/>
        </w:rPr>
      </w:pPr>
      <w:r w:rsidRPr="00653FE2">
        <w:rPr>
          <w:i/>
          <w:iCs/>
          <w:lang w:val="en-GB"/>
        </w:rPr>
        <w:tab/>
        <w:t>-- exception handling:</w:t>
      </w:r>
    </w:p>
    <w:p w14:paraId="7A3C7371" w14:textId="77777777" w:rsidR="00C33898" w:rsidRPr="00653FE2" w:rsidRDefault="00C33898" w:rsidP="00C33898">
      <w:pPr>
        <w:pStyle w:val="ASN1TABLEmiddle"/>
        <w:rPr>
          <w:i/>
          <w:iCs/>
          <w:lang w:val="en-GB"/>
        </w:rPr>
      </w:pPr>
      <w:r w:rsidRPr="00653FE2">
        <w:rPr>
          <w:i/>
          <w:iCs/>
          <w:lang w:val="en-GB"/>
        </w:rPr>
        <w:tab/>
        <w:t>-- For AccessNetworkSignalInfo sequences containing this parameter with any</w:t>
      </w:r>
    </w:p>
    <w:p w14:paraId="7C25B247" w14:textId="77777777" w:rsidR="00C33898" w:rsidRPr="00653FE2" w:rsidRDefault="00C33898" w:rsidP="00C33898">
      <w:pPr>
        <w:pStyle w:val="ASN1TABLEmiddle"/>
        <w:rPr>
          <w:i/>
          <w:iCs/>
          <w:lang w:val="en-GB"/>
        </w:rPr>
      </w:pPr>
      <w:r w:rsidRPr="00653FE2">
        <w:rPr>
          <w:i/>
          <w:iCs/>
          <w:lang w:val="en-GB"/>
        </w:rPr>
        <w:tab/>
        <w:t xml:space="preserve">-- other value than the ones listed the receiver shall ignore the whole </w:t>
      </w:r>
    </w:p>
    <w:p w14:paraId="4D35544A" w14:textId="77777777" w:rsidR="00C33898" w:rsidRPr="00653FE2" w:rsidRDefault="00C33898" w:rsidP="00C33898">
      <w:pPr>
        <w:pStyle w:val="ASN1TABLEmiddle"/>
        <w:rPr>
          <w:i/>
          <w:iCs/>
          <w:lang w:val="en-GB"/>
        </w:rPr>
      </w:pPr>
      <w:r w:rsidRPr="00653FE2">
        <w:rPr>
          <w:i/>
          <w:iCs/>
          <w:lang w:val="en-GB"/>
        </w:rPr>
        <w:tab/>
        <w:t>-- AccessNetworkSignalInfo sequence.</w:t>
      </w:r>
    </w:p>
    <w:p w14:paraId="11EF7686" w14:textId="77777777" w:rsidR="00C33898" w:rsidRPr="00653FE2" w:rsidRDefault="00C33898" w:rsidP="00C33898">
      <w:pPr>
        <w:pStyle w:val="ASN1Source"/>
        <w:widowControl/>
        <w:rPr>
          <w:szCs w:val="16"/>
          <w:lang w:val="en-GB"/>
        </w:rPr>
      </w:pPr>
    </w:p>
    <w:p w14:paraId="2AA2ABC7"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AlertingPattern ::= OCTET STRING (SIZE (1) )</w:t>
      </w:r>
    </w:p>
    <w:p w14:paraId="3DA4B481" w14:textId="77777777" w:rsidR="00C33898" w:rsidRPr="00653FE2" w:rsidRDefault="00C33898" w:rsidP="00C33898">
      <w:pPr>
        <w:pStyle w:val="ASN1TABLEmiddle"/>
        <w:rPr>
          <w:i/>
          <w:iCs/>
          <w:lang w:val="en-GB"/>
        </w:rPr>
      </w:pPr>
      <w:r w:rsidRPr="00653FE2">
        <w:rPr>
          <w:i/>
          <w:iCs/>
          <w:lang w:val="en-GB"/>
        </w:rPr>
        <w:tab/>
        <w:t>-- This type is used to represent Alerting Pattern</w:t>
      </w:r>
    </w:p>
    <w:p w14:paraId="72AD9014" w14:textId="77777777" w:rsidR="00C33898" w:rsidRPr="00653FE2" w:rsidRDefault="00C33898" w:rsidP="00C33898">
      <w:pPr>
        <w:pStyle w:val="ASN1TABLEmiddle"/>
        <w:rPr>
          <w:i/>
          <w:iCs/>
          <w:lang w:val="en-GB"/>
        </w:rPr>
      </w:pPr>
    </w:p>
    <w:p w14:paraId="077D3998"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bits 8765 : 0000 (unused)</w:t>
      </w:r>
    </w:p>
    <w:p w14:paraId="6A17261A" w14:textId="77777777" w:rsidR="00C33898" w:rsidRPr="00653FE2" w:rsidRDefault="00C33898" w:rsidP="00C33898">
      <w:pPr>
        <w:pStyle w:val="ASN1TABLEmiddle"/>
        <w:rPr>
          <w:i/>
          <w:iCs/>
          <w:lang w:val="en-GB"/>
        </w:rPr>
      </w:pPr>
    </w:p>
    <w:p w14:paraId="151DA1E4"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bits 43 : type of Pattern</w:t>
      </w:r>
    </w:p>
    <w:p w14:paraId="2CD877A1"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00 level</w:t>
      </w:r>
    </w:p>
    <w:p w14:paraId="07722020"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01 category</w:t>
      </w:r>
    </w:p>
    <w:p w14:paraId="40472DC9"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10 category</w:t>
      </w:r>
    </w:p>
    <w:p w14:paraId="05B460C6" w14:textId="77777777" w:rsidR="00C33898" w:rsidRPr="00653FE2" w:rsidRDefault="00C33898" w:rsidP="00C33898">
      <w:pPr>
        <w:pStyle w:val="ASN1TABLEmiddle"/>
        <w:rPr>
          <w:i/>
          <w:iCs/>
          <w:lang w:val="en-GB"/>
        </w:rPr>
      </w:pPr>
      <w:r w:rsidRPr="00653FE2">
        <w:rPr>
          <w:i/>
          <w:iCs/>
          <w:lang w:val="en-GB"/>
        </w:rPr>
        <w:tab/>
        <w:t>--</w:t>
      </w:r>
      <w:r>
        <w:rPr>
          <w:i/>
          <w:iCs/>
          <w:lang w:val="en-GB"/>
        </w:rPr>
        <w:tab/>
      </w:r>
      <w:r w:rsidRPr="00653FE2">
        <w:rPr>
          <w:i/>
          <w:iCs/>
          <w:lang w:val="en-GB"/>
        </w:rPr>
        <w:t>all other values are reserved.</w:t>
      </w:r>
    </w:p>
    <w:p w14:paraId="73F13CDB" w14:textId="77777777" w:rsidR="00C33898" w:rsidRPr="00653FE2" w:rsidRDefault="00C33898" w:rsidP="00C33898">
      <w:pPr>
        <w:pStyle w:val="ASN1TABLEmiddle"/>
        <w:rPr>
          <w:i/>
          <w:iCs/>
          <w:lang w:val="en-GB"/>
        </w:rPr>
      </w:pPr>
    </w:p>
    <w:p w14:paraId="08B88EDB" w14:textId="77777777" w:rsidR="00C33898" w:rsidRPr="00653FE2" w:rsidRDefault="00C33898" w:rsidP="00C33898">
      <w:pPr>
        <w:pStyle w:val="ASN1TABLEmiddle"/>
        <w:rPr>
          <w:i/>
          <w:iCs/>
          <w:lang w:val="nb-NO"/>
        </w:rPr>
      </w:pPr>
      <w:r w:rsidRPr="00653FE2">
        <w:rPr>
          <w:i/>
          <w:iCs/>
          <w:lang w:val="en-GB"/>
        </w:rPr>
        <w:tab/>
      </w:r>
      <w:r w:rsidRPr="00653FE2">
        <w:rPr>
          <w:i/>
          <w:iCs/>
          <w:lang w:val="nb-NO"/>
        </w:rPr>
        <w:t>--</w:t>
      </w:r>
      <w:r w:rsidRPr="00653FE2">
        <w:rPr>
          <w:i/>
          <w:iCs/>
          <w:lang w:val="nb-NO"/>
        </w:rPr>
        <w:tab/>
        <w:t>bits 21 : type of alerting</w:t>
      </w:r>
    </w:p>
    <w:p w14:paraId="2B4D0D40" w14:textId="77777777" w:rsidR="00C33898" w:rsidRPr="00653FE2" w:rsidRDefault="00C33898" w:rsidP="00C33898">
      <w:pPr>
        <w:pStyle w:val="ASN1TABLEmiddle"/>
        <w:widowControl/>
        <w:rPr>
          <w:szCs w:val="16"/>
          <w:lang w:val="nb-NO"/>
        </w:rPr>
      </w:pPr>
    </w:p>
    <w:p w14:paraId="460211BD" w14:textId="77777777" w:rsidR="00C33898" w:rsidRPr="00653FE2" w:rsidRDefault="00C33898" w:rsidP="00C33898">
      <w:pPr>
        <w:pStyle w:val="ASN1TABLEmiddle"/>
        <w:widowControl/>
        <w:rPr>
          <w:szCs w:val="16"/>
          <w:lang w:val="nb-NO"/>
        </w:rPr>
      </w:pPr>
      <w:r w:rsidRPr="00653FE2">
        <w:rPr>
          <w:b/>
          <w:szCs w:val="16"/>
          <w:lang w:val="nb-NO"/>
        </w:rPr>
        <w:t>alertingLevel-0</w:t>
      </w:r>
      <w:r w:rsidRPr="00653FE2">
        <w:rPr>
          <w:szCs w:val="16"/>
          <w:lang w:val="nb-NO"/>
        </w:rPr>
        <w:t xml:space="preserve">   AlertingPattern ::= '00000000'B</w:t>
      </w:r>
    </w:p>
    <w:p w14:paraId="586F500F" w14:textId="77777777" w:rsidR="00C33898" w:rsidRPr="00653FE2" w:rsidRDefault="00C33898" w:rsidP="00C33898">
      <w:pPr>
        <w:pStyle w:val="ASN1TABLEmiddle"/>
        <w:widowControl/>
        <w:rPr>
          <w:szCs w:val="16"/>
          <w:lang w:val="nb-NO"/>
        </w:rPr>
      </w:pPr>
      <w:r w:rsidRPr="00653FE2">
        <w:rPr>
          <w:b/>
          <w:szCs w:val="16"/>
          <w:lang w:val="nb-NO"/>
        </w:rPr>
        <w:t>alertingLevel-1</w:t>
      </w:r>
      <w:r w:rsidRPr="00653FE2">
        <w:rPr>
          <w:szCs w:val="16"/>
          <w:lang w:val="nb-NO"/>
        </w:rPr>
        <w:t xml:space="preserve">   AlertingPattern ::= '00000001'B</w:t>
      </w:r>
    </w:p>
    <w:p w14:paraId="415F2578" w14:textId="77777777" w:rsidR="00C33898" w:rsidRPr="00653FE2" w:rsidRDefault="00C33898" w:rsidP="00C33898">
      <w:pPr>
        <w:pStyle w:val="ASN1TABLEmiddle"/>
        <w:widowControl/>
        <w:rPr>
          <w:szCs w:val="16"/>
          <w:lang w:val="en-GB"/>
        </w:rPr>
      </w:pPr>
      <w:r w:rsidRPr="00653FE2">
        <w:rPr>
          <w:b/>
          <w:szCs w:val="16"/>
          <w:lang w:val="en-GB"/>
        </w:rPr>
        <w:t>alertingLevel-2</w:t>
      </w:r>
      <w:r w:rsidRPr="00653FE2">
        <w:rPr>
          <w:szCs w:val="16"/>
          <w:lang w:val="en-GB"/>
        </w:rPr>
        <w:t xml:space="preserve">   AlertingPattern ::= '00000010'B</w:t>
      </w:r>
    </w:p>
    <w:p w14:paraId="7A2D3426" w14:textId="77777777" w:rsidR="00C33898" w:rsidRPr="00653FE2" w:rsidRDefault="00C33898" w:rsidP="00C33898">
      <w:pPr>
        <w:pStyle w:val="ASN1TABLEmiddle"/>
        <w:rPr>
          <w:i/>
          <w:iCs/>
          <w:lang w:val="en-GB"/>
        </w:rPr>
      </w:pPr>
      <w:r w:rsidRPr="00653FE2">
        <w:rPr>
          <w:i/>
          <w:iCs/>
          <w:lang w:val="en-GB"/>
        </w:rPr>
        <w:tab/>
        <w:t>-- all other values of Alerting level are reserved</w:t>
      </w:r>
    </w:p>
    <w:p w14:paraId="3336818D" w14:textId="77777777" w:rsidR="00C33898" w:rsidRPr="00653FE2" w:rsidRDefault="00C33898" w:rsidP="00C33898">
      <w:pPr>
        <w:pStyle w:val="ASN1TABLEmiddle"/>
        <w:rPr>
          <w:i/>
          <w:iCs/>
          <w:lang w:val="en-GB"/>
        </w:rPr>
      </w:pPr>
      <w:r w:rsidRPr="00653FE2">
        <w:rPr>
          <w:i/>
          <w:iCs/>
          <w:lang w:val="en-GB"/>
        </w:rPr>
        <w:tab/>
        <w:t>-- Alerting Levels are defined in GSM 02.07</w:t>
      </w:r>
    </w:p>
    <w:p w14:paraId="4D14DFDB" w14:textId="77777777" w:rsidR="00C33898" w:rsidRPr="00653FE2" w:rsidRDefault="00C33898" w:rsidP="00C33898">
      <w:pPr>
        <w:pStyle w:val="ASN1TABLEmiddle"/>
        <w:widowControl/>
        <w:rPr>
          <w:b/>
          <w:szCs w:val="16"/>
          <w:lang w:val="en-GB"/>
        </w:rPr>
      </w:pPr>
      <w:r w:rsidRPr="00653FE2">
        <w:rPr>
          <w:b/>
          <w:szCs w:val="16"/>
          <w:lang w:val="en-GB"/>
        </w:rPr>
        <w:tab/>
      </w:r>
    </w:p>
    <w:p w14:paraId="34DCA209" w14:textId="77777777" w:rsidR="00C33898" w:rsidRPr="00653FE2" w:rsidRDefault="00C33898" w:rsidP="00C33898">
      <w:pPr>
        <w:pStyle w:val="ASN1TABLEmiddle"/>
        <w:widowControl/>
        <w:rPr>
          <w:szCs w:val="16"/>
          <w:lang w:val="en-GB"/>
        </w:rPr>
      </w:pPr>
      <w:r w:rsidRPr="00653FE2">
        <w:rPr>
          <w:b/>
          <w:szCs w:val="16"/>
          <w:lang w:val="en-GB"/>
        </w:rPr>
        <w:t>alertingCategory-1</w:t>
      </w:r>
      <w:r w:rsidRPr="00653FE2">
        <w:rPr>
          <w:szCs w:val="16"/>
          <w:lang w:val="en-GB"/>
        </w:rPr>
        <w:t xml:space="preserve">   AlertingPattern ::= '00000100'B</w:t>
      </w:r>
    </w:p>
    <w:p w14:paraId="0F410612" w14:textId="77777777" w:rsidR="00C33898" w:rsidRPr="00653FE2" w:rsidRDefault="00C33898" w:rsidP="00C33898">
      <w:pPr>
        <w:pStyle w:val="ASN1TABLEmiddle"/>
        <w:widowControl/>
        <w:rPr>
          <w:szCs w:val="16"/>
          <w:lang w:val="en-GB"/>
        </w:rPr>
      </w:pPr>
      <w:r w:rsidRPr="00653FE2">
        <w:rPr>
          <w:b/>
          <w:szCs w:val="16"/>
          <w:lang w:val="en-GB"/>
        </w:rPr>
        <w:t>alertingCategory-2</w:t>
      </w:r>
      <w:r w:rsidRPr="00653FE2">
        <w:rPr>
          <w:szCs w:val="16"/>
          <w:lang w:val="en-GB"/>
        </w:rPr>
        <w:t xml:space="preserve">   AlertingPattern ::= '00000101'B</w:t>
      </w:r>
    </w:p>
    <w:p w14:paraId="4C928900" w14:textId="77777777" w:rsidR="00C33898" w:rsidRPr="00653FE2" w:rsidRDefault="00C33898" w:rsidP="00C33898">
      <w:pPr>
        <w:pStyle w:val="ASN1TABLEmiddle"/>
        <w:widowControl/>
        <w:rPr>
          <w:szCs w:val="16"/>
          <w:lang w:val="en-GB"/>
        </w:rPr>
      </w:pPr>
      <w:r w:rsidRPr="00653FE2">
        <w:rPr>
          <w:b/>
          <w:szCs w:val="16"/>
          <w:lang w:val="en-GB"/>
        </w:rPr>
        <w:t>alertingCategory-3</w:t>
      </w:r>
      <w:r w:rsidRPr="00653FE2">
        <w:rPr>
          <w:szCs w:val="16"/>
          <w:lang w:val="en-GB"/>
        </w:rPr>
        <w:t xml:space="preserve">   AlertingPattern ::= '00000110'B</w:t>
      </w:r>
    </w:p>
    <w:p w14:paraId="2C9EA223" w14:textId="77777777" w:rsidR="00C33898" w:rsidRPr="00653FE2" w:rsidRDefault="00C33898" w:rsidP="00C33898">
      <w:pPr>
        <w:pStyle w:val="ASN1TABLEmiddle"/>
        <w:widowControl/>
        <w:rPr>
          <w:szCs w:val="16"/>
          <w:lang w:val="en-GB"/>
        </w:rPr>
      </w:pPr>
      <w:r w:rsidRPr="00653FE2">
        <w:rPr>
          <w:b/>
          <w:szCs w:val="16"/>
          <w:lang w:val="en-GB"/>
        </w:rPr>
        <w:t>alertingCategory-4</w:t>
      </w:r>
      <w:r w:rsidRPr="00653FE2">
        <w:rPr>
          <w:szCs w:val="16"/>
          <w:lang w:val="en-GB"/>
        </w:rPr>
        <w:t xml:space="preserve">   AlertingPattern ::= '00000111'B</w:t>
      </w:r>
    </w:p>
    <w:p w14:paraId="5CBEEA16" w14:textId="77777777" w:rsidR="00C33898" w:rsidRPr="00653FE2" w:rsidRDefault="00C33898" w:rsidP="00C33898">
      <w:pPr>
        <w:pStyle w:val="ASN1TABLEmiddle"/>
        <w:widowControl/>
        <w:rPr>
          <w:szCs w:val="16"/>
          <w:lang w:val="en-GB"/>
        </w:rPr>
      </w:pPr>
      <w:r w:rsidRPr="00653FE2">
        <w:rPr>
          <w:b/>
          <w:szCs w:val="16"/>
          <w:lang w:val="en-GB"/>
        </w:rPr>
        <w:t>alertingCategory-5</w:t>
      </w:r>
      <w:r w:rsidRPr="00653FE2">
        <w:rPr>
          <w:szCs w:val="16"/>
          <w:lang w:val="en-GB"/>
        </w:rPr>
        <w:t xml:space="preserve">   AlertingPattern ::= '00001000'B</w:t>
      </w:r>
    </w:p>
    <w:p w14:paraId="232731E0" w14:textId="77777777" w:rsidR="00C33898" w:rsidRPr="00653FE2" w:rsidRDefault="00C33898" w:rsidP="00C33898">
      <w:pPr>
        <w:pStyle w:val="ASN1TABLEmiddle"/>
        <w:rPr>
          <w:i/>
          <w:iCs/>
          <w:lang w:val="en-GB"/>
        </w:rPr>
      </w:pPr>
      <w:r w:rsidRPr="00653FE2">
        <w:rPr>
          <w:i/>
          <w:iCs/>
          <w:lang w:val="en-GB"/>
        </w:rPr>
        <w:tab/>
        <w:t>-- all other values of Alerting Category are reserved</w:t>
      </w:r>
    </w:p>
    <w:p w14:paraId="31B116B9" w14:textId="77777777" w:rsidR="00C33898" w:rsidRPr="00653FE2" w:rsidRDefault="00C33898" w:rsidP="00C33898">
      <w:pPr>
        <w:pStyle w:val="ASN1TABLEmiddle"/>
        <w:rPr>
          <w:i/>
          <w:iCs/>
          <w:lang w:val="en-GB"/>
        </w:rPr>
      </w:pPr>
      <w:r w:rsidRPr="00653FE2">
        <w:rPr>
          <w:i/>
          <w:iCs/>
          <w:lang w:val="en-GB"/>
        </w:rPr>
        <w:tab/>
        <w:t>-- Alerting categories are defined in GSM 02.07</w:t>
      </w:r>
    </w:p>
    <w:p w14:paraId="71C18175" w14:textId="77777777" w:rsidR="00C33898" w:rsidRPr="00653FE2" w:rsidRDefault="00C33898" w:rsidP="00C33898">
      <w:pPr>
        <w:pStyle w:val="ASN1Source"/>
        <w:widowControl/>
        <w:rPr>
          <w:szCs w:val="16"/>
          <w:lang w:val="en-GB"/>
        </w:rPr>
      </w:pPr>
    </w:p>
    <w:p w14:paraId="279065EF" w14:textId="77777777" w:rsidR="00C33898" w:rsidRPr="00653FE2" w:rsidRDefault="00C33898" w:rsidP="00C33898">
      <w:pPr>
        <w:pStyle w:val="ASN1TABLEbegin"/>
        <w:widowControl/>
        <w:rPr>
          <w:b w:val="0"/>
          <w:szCs w:val="16"/>
          <w:lang w:val="en-GB"/>
        </w:rPr>
      </w:pPr>
      <w:r w:rsidRPr="00653FE2">
        <w:rPr>
          <w:szCs w:val="16"/>
          <w:lang w:val="en-GB"/>
        </w:rPr>
        <w:t xml:space="preserve">GSN-Address </w:t>
      </w:r>
      <w:r w:rsidRPr="00653FE2">
        <w:rPr>
          <w:b w:val="0"/>
          <w:szCs w:val="16"/>
          <w:lang w:val="en-GB"/>
        </w:rPr>
        <w:t>::= OCTET STRING (SIZE (5..17))</w:t>
      </w:r>
    </w:p>
    <w:p w14:paraId="69A3422F" w14:textId="77777777" w:rsidR="00C33898" w:rsidRPr="00653FE2" w:rsidRDefault="00C33898" w:rsidP="00C33898">
      <w:pPr>
        <w:pStyle w:val="ASN1TABLEmiddle"/>
        <w:rPr>
          <w:i/>
          <w:iCs/>
          <w:lang w:val="en-GB"/>
        </w:rPr>
      </w:pPr>
      <w:r w:rsidRPr="00653FE2">
        <w:rPr>
          <w:i/>
          <w:iCs/>
          <w:lang w:val="en-GB"/>
        </w:rPr>
        <w:tab/>
        <w:t>-- Octets are coded according to TS 3GPP TS 23.003 [17]</w:t>
      </w:r>
    </w:p>
    <w:p w14:paraId="372F0667" w14:textId="77777777" w:rsidR="00C33898" w:rsidRPr="00653FE2" w:rsidRDefault="00C33898" w:rsidP="00C33898">
      <w:pPr>
        <w:pStyle w:val="ASN1Source"/>
        <w:widowControl/>
        <w:rPr>
          <w:szCs w:val="16"/>
          <w:lang w:val="en-GB"/>
        </w:rPr>
      </w:pPr>
    </w:p>
    <w:p w14:paraId="22156487" w14:textId="77777777" w:rsidR="00C33898" w:rsidRPr="00653FE2" w:rsidRDefault="00C33898" w:rsidP="00C33898">
      <w:pPr>
        <w:pStyle w:val="ASN1TABLEbeginend"/>
        <w:widowControl/>
        <w:rPr>
          <w:b w:val="0"/>
          <w:szCs w:val="16"/>
          <w:lang w:val="en-GB"/>
        </w:rPr>
      </w:pPr>
      <w:r w:rsidRPr="00653FE2">
        <w:rPr>
          <w:szCs w:val="16"/>
          <w:lang w:val="en-GB"/>
        </w:rPr>
        <w:t xml:space="preserve">Time </w:t>
      </w:r>
      <w:r w:rsidRPr="00653FE2">
        <w:rPr>
          <w:b w:val="0"/>
          <w:szCs w:val="16"/>
          <w:lang w:val="en-GB"/>
        </w:rPr>
        <w:t>::= OCTET STRING (SIZE (4))</w:t>
      </w:r>
    </w:p>
    <w:p w14:paraId="29BE50FB" w14:textId="77777777" w:rsidR="00C33898" w:rsidRPr="00653FE2" w:rsidRDefault="00C33898" w:rsidP="00C33898">
      <w:pPr>
        <w:pStyle w:val="ASN1TABLEbeginend"/>
        <w:widowControl/>
        <w:rPr>
          <w:b w:val="0"/>
          <w:szCs w:val="16"/>
          <w:lang w:val="en-GB"/>
        </w:rPr>
      </w:pPr>
      <w:r w:rsidRPr="00653FE2">
        <w:rPr>
          <w:b w:val="0"/>
          <w:szCs w:val="16"/>
          <w:lang w:val="en-GB"/>
        </w:rPr>
        <w:tab/>
        <w:t>-- Octets are coded according to IETF RFC 3588 [139]</w:t>
      </w:r>
    </w:p>
    <w:p w14:paraId="05358108" w14:textId="77777777" w:rsidR="00C33898" w:rsidRPr="00653FE2" w:rsidRDefault="00C33898" w:rsidP="00C33898">
      <w:pPr>
        <w:pStyle w:val="ASN1Source"/>
        <w:widowControl/>
        <w:rPr>
          <w:szCs w:val="16"/>
          <w:lang w:val="en-GB"/>
        </w:rPr>
      </w:pPr>
    </w:p>
    <w:p w14:paraId="70A3CD32" w14:textId="77777777" w:rsidR="00C33898" w:rsidRPr="00653FE2" w:rsidRDefault="00C33898" w:rsidP="00C33898">
      <w:pPr>
        <w:pStyle w:val="ASN1Source"/>
        <w:widowControl/>
        <w:rPr>
          <w:szCs w:val="16"/>
          <w:lang w:val="en-GB"/>
        </w:rPr>
      </w:pPr>
    </w:p>
    <w:p w14:paraId="5703E755" w14:textId="77777777" w:rsidR="00C33898" w:rsidRPr="00653FE2" w:rsidRDefault="00C33898" w:rsidP="00C33898">
      <w:pPr>
        <w:pStyle w:val="ASN1HeadingComment"/>
        <w:widowControl/>
        <w:rPr>
          <w:szCs w:val="16"/>
          <w:lang w:val="en-GB"/>
        </w:rPr>
      </w:pPr>
      <w:r w:rsidRPr="00653FE2">
        <w:rPr>
          <w:szCs w:val="16"/>
          <w:lang w:val="en-GB"/>
        </w:rPr>
        <w:t>-- data types for numbering and identification</w:t>
      </w:r>
    </w:p>
    <w:p w14:paraId="4BCE7E92" w14:textId="77777777" w:rsidR="00C33898" w:rsidRPr="00653FE2" w:rsidRDefault="00C33898" w:rsidP="00C33898">
      <w:pPr>
        <w:pStyle w:val="ASN1Source"/>
        <w:widowControl/>
        <w:rPr>
          <w:szCs w:val="16"/>
          <w:lang w:val="en-GB"/>
        </w:rPr>
      </w:pPr>
    </w:p>
    <w:p w14:paraId="4BDA86F2" w14:textId="77777777" w:rsidR="00C33898" w:rsidRPr="00653FE2" w:rsidRDefault="00C33898" w:rsidP="00C33898">
      <w:pPr>
        <w:pStyle w:val="ASN1TABLEbegin"/>
        <w:widowControl/>
        <w:rPr>
          <w:b w:val="0"/>
          <w:szCs w:val="16"/>
          <w:lang w:val="en-GB"/>
        </w:rPr>
      </w:pPr>
      <w:r w:rsidRPr="00653FE2">
        <w:rPr>
          <w:szCs w:val="16"/>
          <w:lang w:val="en-GB"/>
        </w:rPr>
        <w:t xml:space="preserve">IMSI </w:t>
      </w:r>
      <w:r w:rsidRPr="00653FE2">
        <w:rPr>
          <w:b w:val="0"/>
          <w:szCs w:val="16"/>
          <w:lang w:val="en-GB"/>
        </w:rPr>
        <w:t>::= TBCD-STRING (SIZE (3..8))</w:t>
      </w:r>
    </w:p>
    <w:p w14:paraId="1977DEF0" w14:textId="77777777" w:rsidR="00C33898" w:rsidRPr="00653FE2" w:rsidRDefault="00C33898" w:rsidP="00C33898">
      <w:pPr>
        <w:pStyle w:val="ASN1TABLEmiddle"/>
        <w:rPr>
          <w:i/>
          <w:iCs/>
          <w:lang w:val="en-GB"/>
        </w:rPr>
      </w:pPr>
      <w:r w:rsidRPr="00653FE2">
        <w:rPr>
          <w:i/>
          <w:iCs/>
          <w:lang w:val="en-GB"/>
        </w:rPr>
        <w:tab/>
        <w:t>-- digits of MCC, MNC, MSIN are concatenated in this order.</w:t>
      </w:r>
    </w:p>
    <w:p w14:paraId="26B05BAE" w14:textId="77777777" w:rsidR="00C33898" w:rsidRPr="00653FE2" w:rsidRDefault="00C33898" w:rsidP="00C33898">
      <w:pPr>
        <w:pStyle w:val="ASN1Source"/>
        <w:widowControl/>
        <w:rPr>
          <w:szCs w:val="16"/>
          <w:lang w:val="en-GB"/>
        </w:rPr>
      </w:pPr>
    </w:p>
    <w:p w14:paraId="56B9E86B" w14:textId="77777777" w:rsidR="00C33898" w:rsidRPr="00653FE2" w:rsidRDefault="00C33898" w:rsidP="00C33898">
      <w:pPr>
        <w:pStyle w:val="ASN1TABLEbegin"/>
        <w:widowControl/>
        <w:rPr>
          <w:b w:val="0"/>
          <w:szCs w:val="16"/>
          <w:lang w:val="en-GB"/>
        </w:rPr>
      </w:pPr>
      <w:r w:rsidRPr="00653FE2">
        <w:rPr>
          <w:szCs w:val="16"/>
          <w:lang w:val="en-GB"/>
        </w:rPr>
        <w:t xml:space="preserve">Identity </w:t>
      </w:r>
      <w:r w:rsidRPr="00653FE2">
        <w:rPr>
          <w:b w:val="0"/>
          <w:szCs w:val="16"/>
          <w:lang w:val="en-GB"/>
        </w:rPr>
        <w:t>::= CHOICE {</w:t>
      </w:r>
    </w:p>
    <w:p w14:paraId="35163247"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2F93ACBA" w14:textId="77777777" w:rsidR="00C33898" w:rsidRPr="00653FE2" w:rsidRDefault="00C33898" w:rsidP="00C33898">
      <w:pPr>
        <w:pStyle w:val="ASN1TABLEmiddle"/>
        <w:widowControl/>
        <w:rPr>
          <w:szCs w:val="16"/>
          <w:lang w:val="en-GB"/>
        </w:rPr>
      </w:pPr>
      <w:r w:rsidRPr="00653FE2">
        <w:rPr>
          <w:szCs w:val="16"/>
          <w:lang w:val="en-GB"/>
        </w:rPr>
        <w:tab/>
        <w:t>imsi-WithLMSI</w:t>
      </w:r>
      <w:r w:rsidRPr="00653FE2">
        <w:rPr>
          <w:szCs w:val="16"/>
          <w:lang w:val="en-GB"/>
        </w:rPr>
        <w:tab/>
        <w:t>IMSI-WithLMSI}</w:t>
      </w:r>
    </w:p>
    <w:p w14:paraId="4F563ABB" w14:textId="77777777" w:rsidR="00C33898" w:rsidRPr="00653FE2" w:rsidRDefault="00C33898" w:rsidP="00C33898">
      <w:pPr>
        <w:pStyle w:val="ASN1Source"/>
        <w:widowControl/>
        <w:rPr>
          <w:szCs w:val="16"/>
          <w:lang w:val="en-GB"/>
        </w:rPr>
      </w:pPr>
    </w:p>
    <w:p w14:paraId="3A17E5A3" w14:textId="77777777" w:rsidR="00C33898" w:rsidRPr="00653FE2" w:rsidRDefault="00C33898" w:rsidP="00C33898">
      <w:pPr>
        <w:pStyle w:val="ASN1TABLEbegin"/>
        <w:widowControl/>
        <w:rPr>
          <w:b w:val="0"/>
          <w:szCs w:val="16"/>
          <w:lang w:val="en-GB"/>
        </w:rPr>
      </w:pPr>
      <w:r w:rsidRPr="00653FE2">
        <w:rPr>
          <w:szCs w:val="16"/>
          <w:lang w:val="en-GB"/>
        </w:rPr>
        <w:t xml:space="preserve">IMSI-WithLMSI </w:t>
      </w:r>
      <w:r w:rsidRPr="00653FE2">
        <w:rPr>
          <w:b w:val="0"/>
          <w:szCs w:val="16"/>
          <w:lang w:val="en-GB"/>
        </w:rPr>
        <w:t>::= SEQUENCE {</w:t>
      </w:r>
    </w:p>
    <w:p w14:paraId="41D15F8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p>
    <w:p w14:paraId="184B8D0D" w14:textId="77777777" w:rsidR="00C33898" w:rsidRPr="00653FE2" w:rsidRDefault="00C33898" w:rsidP="00C33898">
      <w:pPr>
        <w:pStyle w:val="ASN1TABLEmiddle"/>
        <w:widowControl/>
        <w:rPr>
          <w:szCs w:val="16"/>
          <w:lang w:val="en-GB"/>
        </w:rPr>
      </w:pPr>
      <w:r w:rsidRPr="00653FE2">
        <w:rPr>
          <w:szCs w:val="16"/>
          <w:lang w:val="en-GB"/>
        </w:rPr>
        <w:tab/>
        <w:t>lmsi</w:t>
      </w:r>
      <w:r w:rsidR="00854CE3">
        <w:rPr>
          <w:szCs w:val="16"/>
          <w:lang w:val="en-GB"/>
        </w:rPr>
        <w:tab/>
      </w:r>
      <w:r w:rsidRPr="00653FE2">
        <w:rPr>
          <w:szCs w:val="16"/>
          <w:lang w:val="en-GB"/>
        </w:rPr>
        <w:t>LMSI,</w:t>
      </w:r>
    </w:p>
    <w:p w14:paraId="256EE39F" w14:textId="77777777" w:rsidR="00C33898" w:rsidRPr="00653FE2" w:rsidRDefault="00C33898" w:rsidP="00C33898">
      <w:pPr>
        <w:pStyle w:val="ASN1TABLEmiddle"/>
        <w:rPr>
          <w:i/>
          <w:iCs/>
          <w:lang w:val="en-GB"/>
        </w:rPr>
      </w:pPr>
      <w:r w:rsidRPr="00653FE2">
        <w:rPr>
          <w:i/>
          <w:iCs/>
          <w:lang w:val="en-GB"/>
        </w:rPr>
        <w:tab/>
        <w:t>-- a special value 00000000 indicates that the LMSI is not in use</w:t>
      </w:r>
    </w:p>
    <w:p w14:paraId="2A1F1192" w14:textId="77777777" w:rsidR="00C33898" w:rsidRPr="00653FE2" w:rsidRDefault="00C33898" w:rsidP="00C33898">
      <w:pPr>
        <w:pStyle w:val="ASN1TABLEmiddle"/>
        <w:widowControl/>
        <w:rPr>
          <w:szCs w:val="16"/>
          <w:lang w:val="en-GB"/>
        </w:rPr>
      </w:pPr>
      <w:r w:rsidRPr="00653FE2">
        <w:rPr>
          <w:szCs w:val="16"/>
          <w:lang w:val="en-GB"/>
        </w:rPr>
        <w:tab/>
        <w:t>...}</w:t>
      </w:r>
    </w:p>
    <w:p w14:paraId="04F1DA78" w14:textId="77777777" w:rsidR="00C33898" w:rsidRPr="00653FE2" w:rsidRDefault="00C33898" w:rsidP="00C33898">
      <w:pPr>
        <w:pStyle w:val="ASN1Source"/>
        <w:widowControl/>
        <w:rPr>
          <w:szCs w:val="16"/>
          <w:lang w:val="en-GB"/>
        </w:rPr>
      </w:pPr>
    </w:p>
    <w:p w14:paraId="4D56EB8F" w14:textId="77777777" w:rsidR="00C33898" w:rsidRPr="00653FE2" w:rsidRDefault="00C33898" w:rsidP="00C33898">
      <w:pPr>
        <w:pStyle w:val="ASN1TABLEbegin"/>
        <w:widowControl/>
        <w:rPr>
          <w:b w:val="0"/>
          <w:szCs w:val="16"/>
          <w:lang w:val="en-GB"/>
        </w:rPr>
      </w:pPr>
      <w:r w:rsidRPr="00653FE2">
        <w:rPr>
          <w:szCs w:val="16"/>
          <w:lang w:val="en-GB"/>
        </w:rPr>
        <w:t xml:space="preserve">ASCI-CallReference </w:t>
      </w:r>
      <w:r w:rsidRPr="00653FE2">
        <w:rPr>
          <w:b w:val="0"/>
          <w:szCs w:val="16"/>
          <w:lang w:val="en-GB"/>
        </w:rPr>
        <w:t>::= TBCD-STRING (SIZE (1..8))</w:t>
      </w:r>
    </w:p>
    <w:p w14:paraId="1A97AF1C" w14:textId="77777777" w:rsidR="00C33898" w:rsidRPr="00653FE2" w:rsidRDefault="00C33898" w:rsidP="00C33898">
      <w:pPr>
        <w:pStyle w:val="ASN1--TABLEend"/>
        <w:widowControl/>
        <w:rPr>
          <w:szCs w:val="16"/>
          <w:lang w:val="en-GB" w:eastAsia="zh-CN"/>
        </w:rPr>
      </w:pPr>
      <w:r w:rsidRPr="00653FE2">
        <w:rPr>
          <w:szCs w:val="16"/>
          <w:lang w:val="en-GB"/>
        </w:rPr>
        <w:tab/>
        <w:t>-- digits of VGCS/VBS-area,Group-ID are concatenated in this order</w:t>
      </w:r>
      <w:r w:rsidRPr="00653FE2">
        <w:rPr>
          <w:rFonts w:hint="eastAsia"/>
          <w:szCs w:val="16"/>
          <w:lang w:val="en-GB" w:eastAsia="zh-CN"/>
        </w:rPr>
        <w:t xml:space="preserve"> if there is a</w:t>
      </w:r>
    </w:p>
    <w:p w14:paraId="482576B3" w14:textId="77777777" w:rsidR="00C33898" w:rsidRPr="00653FE2" w:rsidRDefault="00C33898" w:rsidP="00C33898">
      <w:pPr>
        <w:pStyle w:val="ASN1--TABLEend"/>
        <w:widowControl/>
        <w:rPr>
          <w:szCs w:val="16"/>
          <w:lang w:val="en-GB"/>
        </w:rPr>
      </w:pPr>
      <w:r w:rsidRPr="00653FE2">
        <w:rPr>
          <w:szCs w:val="16"/>
          <w:lang w:val="en-GB" w:eastAsia="zh-CN"/>
        </w:rPr>
        <w:tab/>
      </w:r>
      <w:r w:rsidRPr="00653FE2">
        <w:rPr>
          <w:rFonts w:hint="eastAsia"/>
          <w:szCs w:val="16"/>
          <w:lang w:val="en-GB" w:eastAsia="zh-CN"/>
        </w:rPr>
        <w:t>-- VGCS/VBS-area</w:t>
      </w:r>
      <w:r w:rsidRPr="00653FE2">
        <w:rPr>
          <w:szCs w:val="16"/>
          <w:lang w:val="en-GB"/>
        </w:rPr>
        <w:t>.</w:t>
      </w:r>
    </w:p>
    <w:p w14:paraId="60478D56" w14:textId="77777777" w:rsidR="00C33898" w:rsidRPr="00653FE2" w:rsidRDefault="00C33898" w:rsidP="00C33898">
      <w:pPr>
        <w:pStyle w:val="ASN1Source"/>
        <w:widowControl/>
        <w:rPr>
          <w:szCs w:val="16"/>
          <w:lang w:val="en-GB"/>
        </w:rPr>
      </w:pPr>
    </w:p>
    <w:p w14:paraId="3406140E" w14:textId="77777777" w:rsidR="00C33898" w:rsidRPr="00653FE2" w:rsidRDefault="00C33898" w:rsidP="00C33898">
      <w:pPr>
        <w:pStyle w:val="ASN1TABLEbeginend"/>
        <w:widowControl/>
        <w:rPr>
          <w:b w:val="0"/>
          <w:szCs w:val="16"/>
          <w:lang w:val="en-GB"/>
        </w:rPr>
      </w:pPr>
      <w:r w:rsidRPr="00653FE2">
        <w:rPr>
          <w:szCs w:val="16"/>
          <w:lang w:val="en-GB"/>
        </w:rPr>
        <w:t xml:space="preserve">TMSI </w:t>
      </w:r>
      <w:r w:rsidRPr="00653FE2">
        <w:rPr>
          <w:b w:val="0"/>
          <w:szCs w:val="16"/>
          <w:lang w:val="en-GB"/>
        </w:rPr>
        <w:t>::= OCTET STRING (SIZE (1..4))</w:t>
      </w:r>
    </w:p>
    <w:p w14:paraId="683C2191" w14:textId="77777777" w:rsidR="00C33898" w:rsidRPr="00653FE2" w:rsidRDefault="00C33898" w:rsidP="00C33898">
      <w:pPr>
        <w:pStyle w:val="ASN1Source"/>
        <w:widowControl/>
        <w:rPr>
          <w:szCs w:val="16"/>
          <w:lang w:val="en-GB"/>
        </w:rPr>
      </w:pPr>
    </w:p>
    <w:p w14:paraId="65E0B8A0" w14:textId="77777777" w:rsidR="00C33898" w:rsidRPr="00653FE2" w:rsidRDefault="00C33898" w:rsidP="00C33898">
      <w:pPr>
        <w:pStyle w:val="ASN1TABLEbegin"/>
        <w:widowControl/>
        <w:rPr>
          <w:b w:val="0"/>
          <w:szCs w:val="16"/>
          <w:lang w:val="en-GB"/>
        </w:rPr>
      </w:pPr>
      <w:r w:rsidRPr="00653FE2">
        <w:rPr>
          <w:szCs w:val="16"/>
          <w:lang w:val="en-GB"/>
        </w:rPr>
        <w:t xml:space="preserve">SubscriberId </w:t>
      </w:r>
      <w:r w:rsidRPr="00653FE2">
        <w:rPr>
          <w:b w:val="0"/>
          <w:szCs w:val="16"/>
          <w:lang w:val="en-GB"/>
        </w:rPr>
        <w:t>::= CHOICE {</w:t>
      </w:r>
    </w:p>
    <w:p w14:paraId="7917C31D"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[0] IMSI,</w:t>
      </w:r>
    </w:p>
    <w:p w14:paraId="1FA52C71" w14:textId="77777777" w:rsidR="00C33898" w:rsidRPr="00653FE2" w:rsidRDefault="00C33898" w:rsidP="00C33898">
      <w:pPr>
        <w:pStyle w:val="ASN1TABLEmiddle"/>
        <w:widowControl/>
        <w:rPr>
          <w:szCs w:val="16"/>
          <w:lang w:val="en-GB"/>
        </w:rPr>
      </w:pPr>
      <w:r w:rsidRPr="00653FE2">
        <w:rPr>
          <w:szCs w:val="16"/>
          <w:lang w:val="en-GB"/>
        </w:rPr>
        <w:tab/>
        <w:t>tmsi</w:t>
      </w:r>
      <w:r w:rsidR="00854CE3">
        <w:rPr>
          <w:szCs w:val="16"/>
          <w:lang w:val="en-GB"/>
        </w:rPr>
        <w:tab/>
      </w:r>
      <w:r w:rsidRPr="00653FE2">
        <w:rPr>
          <w:szCs w:val="16"/>
          <w:lang w:val="en-GB"/>
        </w:rPr>
        <w:t>[1] TMSI}</w:t>
      </w:r>
    </w:p>
    <w:p w14:paraId="1EA6BD1A" w14:textId="77777777" w:rsidR="00C33898" w:rsidRPr="00653FE2" w:rsidRDefault="00C33898" w:rsidP="00C33898">
      <w:pPr>
        <w:pStyle w:val="ASN1Source"/>
        <w:widowControl/>
        <w:rPr>
          <w:szCs w:val="16"/>
          <w:lang w:val="en-GB"/>
        </w:rPr>
      </w:pPr>
    </w:p>
    <w:p w14:paraId="7DB13DF2" w14:textId="77777777" w:rsidR="00C33898" w:rsidRPr="00653FE2" w:rsidRDefault="00C33898" w:rsidP="00C33898">
      <w:pPr>
        <w:pStyle w:val="ASN1TABLEbegin"/>
        <w:widowControl/>
        <w:rPr>
          <w:b w:val="0"/>
          <w:szCs w:val="16"/>
          <w:lang w:val="en-GB"/>
        </w:rPr>
      </w:pPr>
      <w:r w:rsidRPr="00653FE2">
        <w:rPr>
          <w:szCs w:val="16"/>
          <w:lang w:val="en-GB"/>
        </w:rPr>
        <w:t xml:space="preserve">IMEI </w:t>
      </w:r>
      <w:r w:rsidRPr="00653FE2">
        <w:rPr>
          <w:b w:val="0"/>
          <w:szCs w:val="16"/>
          <w:lang w:val="en-GB"/>
        </w:rPr>
        <w:t>::= TBCD-STRING (SIZE (8))</w:t>
      </w:r>
    </w:p>
    <w:p w14:paraId="13A2734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 xml:space="preserve">Refers to International </w:t>
      </w:r>
      <w:smartTag w:uri="urn:schemas-microsoft-com:office:smarttags" w:element="place">
        <w:r w:rsidRPr="00653FE2">
          <w:rPr>
            <w:szCs w:val="16"/>
            <w:lang w:val="en-GB"/>
          </w:rPr>
          <w:t>Mobile</w:t>
        </w:r>
      </w:smartTag>
      <w:r w:rsidRPr="00653FE2">
        <w:rPr>
          <w:szCs w:val="16"/>
          <w:lang w:val="en-GB"/>
        </w:rPr>
        <w:t xml:space="preserve"> Station Equipment Identity</w:t>
      </w:r>
    </w:p>
    <w:p w14:paraId="5A2C9F0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 xml:space="preserve">and Software Version Number (SVN) defined in TS </w:t>
      </w:r>
      <w:r w:rsidRPr="00653FE2">
        <w:rPr>
          <w:i w:val="0"/>
          <w:szCs w:val="16"/>
          <w:lang w:val="en-GB"/>
        </w:rPr>
        <w:t>3GPP TS 23.003 [17]</w:t>
      </w:r>
      <w:r w:rsidRPr="00653FE2">
        <w:rPr>
          <w:szCs w:val="16"/>
          <w:lang w:val="en-GB"/>
        </w:rPr>
        <w:t>.</w:t>
      </w:r>
    </w:p>
    <w:p w14:paraId="7CDE2A55"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If the SVN is not present the last octet shall contain the</w:t>
      </w:r>
    </w:p>
    <w:p w14:paraId="720AE7B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digit 0 and a filler.</w:t>
      </w:r>
    </w:p>
    <w:p w14:paraId="2767C2B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r w:rsidRPr="00653FE2">
        <w:rPr>
          <w:szCs w:val="16"/>
          <w:lang w:val="en-GB"/>
        </w:rPr>
        <w:tab/>
        <w:t>If present the SVN shall be included in the last octet.</w:t>
      </w:r>
    </w:p>
    <w:p w14:paraId="52A6276C" w14:textId="77777777" w:rsidR="00C33898" w:rsidRPr="00653FE2" w:rsidRDefault="00C33898" w:rsidP="00C33898">
      <w:pPr>
        <w:pStyle w:val="ASN1Source"/>
        <w:widowControl/>
        <w:rPr>
          <w:szCs w:val="16"/>
          <w:lang w:val="en-GB"/>
        </w:rPr>
      </w:pPr>
    </w:p>
    <w:p w14:paraId="4B432982" w14:textId="77777777" w:rsidR="00C33898" w:rsidRPr="00653FE2" w:rsidRDefault="00C33898" w:rsidP="00C33898">
      <w:pPr>
        <w:pStyle w:val="ASN1TABLEbegin"/>
        <w:widowControl/>
        <w:rPr>
          <w:b w:val="0"/>
          <w:szCs w:val="16"/>
          <w:lang w:val="en-GB"/>
        </w:rPr>
      </w:pPr>
      <w:r w:rsidRPr="00653FE2">
        <w:rPr>
          <w:szCs w:val="16"/>
          <w:lang w:val="en-GB"/>
        </w:rPr>
        <w:t xml:space="preserve">HLR-Id </w:t>
      </w:r>
      <w:r w:rsidRPr="00653FE2">
        <w:rPr>
          <w:b w:val="0"/>
          <w:szCs w:val="16"/>
          <w:lang w:val="en-GB"/>
        </w:rPr>
        <w:t>::= IMSI</w:t>
      </w:r>
    </w:p>
    <w:p w14:paraId="6A9C40CF" w14:textId="77777777" w:rsidR="00C33898" w:rsidRPr="00653FE2" w:rsidRDefault="00C33898" w:rsidP="00C33898">
      <w:pPr>
        <w:pStyle w:val="ASN1--TABLEmiddle"/>
        <w:widowControl/>
        <w:rPr>
          <w:szCs w:val="16"/>
          <w:lang w:val="en-GB"/>
        </w:rPr>
      </w:pPr>
      <w:r w:rsidRPr="00653FE2">
        <w:rPr>
          <w:szCs w:val="16"/>
          <w:lang w:val="en-GB"/>
        </w:rPr>
        <w:tab/>
        <w:t>-- leading digits of IMSI, i.e. (MCC, MNC, leading digits of</w:t>
      </w:r>
    </w:p>
    <w:p w14:paraId="076F2436" w14:textId="77777777" w:rsidR="00C33898" w:rsidRPr="00653FE2" w:rsidRDefault="00C33898" w:rsidP="00C33898">
      <w:pPr>
        <w:pStyle w:val="ASN1--TABLEend"/>
        <w:widowControl/>
        <w:rPr>
          <w:szCs w:val="16"/>
          <w:lang w:val="en-GB"/>
        </w:rPr>
      </w:pPr>
      <w:r w:rsidRPr="00653FE2">
        <w:rPr>
          <w:szCs w:val="16"/>
          <w:lang w:val="en-GB"/>
        </w:rPr>
        <w:tab/>
        <w:t xml:space="preserve">-- MSIN) forming HLR Id defined in TS </w:t>
      </w:r>
      <w:r w:rsidRPr="00653FE2">
        <w:rPr>
          <w:i w:val="0"/>
          <w:szCs w:val="16"/>
          <w:lang w:val="en-GB"/>
        </w:rPr>
        <w:t>3GPP TS 23.003 [17]</w:t>
      </w:r>
      <w:r w:rsidRPr="00653FE2">
        <w:rPr>
          <w:szCs w:val="16"/>
          <w:lang w:val="en-GB"/>
        </w:rPr>
        <w:t>.</w:t>
      </w:r>
    </w:p>
    <w:p w14:paraId="4DCCEB61" w14:textId="77777777" w:rsidR="00C33898" w:rsidRPr="00653FE2" w:rsidRDefault="00C33898" w:rsidP="00C33898">
      <w:pPr>
        <w:pStyle w:val="ASN1Source"/>
        <w:widowControl/>
        <w:rPr>
          <w:szCs w:val="16"/>
          <w:lang w:val="en-GB"/>
        </w:rPr>
      </w:pPr>
    </w:p>
    <w:p w14:paraId="496ED82E" w14:textId="77777777" w:rsidR="00C33898" w:rsidRPr="00653FE2" w:rsidRDefault="00C33898" w:rsidP="00C33898">
      <w:pPr>
        <w:pStyle w:val="ASN1TABLEbegin"/>
        <w:widowControl/>
        <w:rPr>
          <w:b w:val="0"/>
          <w:szCs w:val="16"/>
          <w:lang w:val="en-GB"/>
        </w:rPr>
      </w:pPr>
      <w:r w:rsidRPr="00653FE2">
        <w:rPr>
          <w:szCs w:val="16"/>
          <w:lang w:val="en-GB"/>
        </w:rPr>
        <w:t xml:space="preserve">HLR-List </w:t>
      </w:r>
      <w:r w:rsidRPr="00653FE2">
        <w:rPr>
          <w:b w:val="0"/>
          <w:szCs w:val="16"/>
          <w:lang w:val="en-GB"/>
        </w:rPr>
        <w:t>::= SEQUENCE SIZE (1..maxNumOfHLR-Id) OF</w:t>
      </w:r>
    </w:p>
    <w:p w14:paraId="3C6844C9" w14:textId="77777777" w:rsidR="00C33898" w:rsidRPr="00653FE2" w:rsidRDefault="00854CE3" w:rsidP="00C33898">
      <w:pPr>
        <w:pStyle w:val="ASN1TABLEend"/>
        <w:widowControl/>
        <w:rPr>
          <w:szCs w:val="16"/>
          <w:lang w:val="en-GB"/>
        </w:rPr>
      </w:pPr>
      <w:r>
        <w:rPr>
          <w:szCs w:val="16"/>
          <w:lang w:val="en-GB"/>
        </w:rPr>
        <w:tab/>
      </w:r>
      <w:r w:rsidR="00C33898" w:rsidRPr="00653FE2">
        <w:rPr>
          <w:szCs w:val="16"/>
          <w:lang w:val="en-GB"/>
        </w:rPr>
        <w:t>HLR-Id</w:t>
      </w:r>
    </w:p>
    <w:p w14:paraId="0723B854" w14:textId="77777777" w:rsidR="00C33898" w:rsidRPr="00653FE2" w:rsidRDefault="00C33898" w:rsidP="00C33898">
      <w:pPr>
        <w:pStyle w:val="ASN1Source"/>
        <w:widowControl/>
        <w:rPr>
          <w:szCs w:val="16"/>
          <w:lang w:val="en-GB"/>
        </w:rPr>
      </w:pPr>
    </w:p>
    <w:p w14:paraId="006311D0" w14:textId="77777777" w:rsidR="00C33898" w:rsidRPr="00653FE2" w:rsidRDefault="00C33898" w:rsidP="00C33898">
      <w:pPr>
        <w:pStyle w:val="ASN1TABLEbeginend"/>
        <w:widowControl/>
        <w:rPr>
          <w:b w:val="0"/>
          <w:szCs w:val="16"/>
          <w:lang w:val="en-GB"/>
        </w:rPr>
      </w:pPr>
      <w:r w:rsidRPr="00653FE2">
        <w:rPr>
          <w:szCs w:val="16"/>
          <w:lang w:val="en-GB"/>
        </w:rPr>
        <w:t xml:space="preserve">maxNumOfHLR-Id  </w:t>
      </w:r>
      <w:r w:rsidRPr="00653FE2">
        <w:rPr>
          <w:b w:val="0"/>
          <w:szCs w:val="16"/>
          <w:lang w:val="en-GB"/>
        </w:rPr>
        <w:t>INTEGER ::= 50</w:t>
      </w:r>
    </w:p>
    <w:p w14:paraId="73AEFAE0" w14:textId="77777777" w:rsidR="00C33898" w:rsidRPr="00653FE2" w:rsidRDefault="00C33898" w:rsidP="00C33898">
      <w:pPr>
        <w:pStyle w:val="ASN1Source"/>
        <w:widowControl/>
        <w:rPr>
          <w:szCs w:val="16"/>
          <w:lang w:val="en-GB"/>
        </w:rPr>
      </w:pPr>
    </w:p>
    <w:p w14:paraId="1ADB6AED" w14:textId="77777777" w:rsidR="00C33898" w:rsidRPr="00653FE2" w:rsidRDefault="00C33898" w:rsidP="00C33898">
      <w:pPr>
        <w:pStyle w:val="ASN1TABLEbeginend"/>
        <w:widowControl/>
        <w:rPr>
          <w:b w:val="0"/>
          <w:szCs w:val="16"/>
          <w:lang w:val="en-GB"/>
        </w:rPr>
      </w:pPr>
      <w:r w:rsidRPr="00653FE2">
        <w:rPr>
          <w:szCs w:val="16"/>
          <w:lang w:val="en-GB"/>
        </w:rPr>
        <w:t xml:space="preserve">LMSI </w:t>
      </w:r>
      <w:r w:rsidRPr="00653FE2">
        <w:rPr>
          <w:b w:val="0"/>
          <w:szCs w:val="16"/>
          <w:lang w:val="en-GB"/>
        </w:rPr>
        <w:t>::= OCTET STRING (SIZE (4))</w:t>
      </w:r>
    </w:p>
    <w:p w14:paraId="6EA1B839" w14:textId="77777777" w:rsidR="00C33898" w:rsidRPr="00653FE2" w:rsidRDefault="00C33898" w:rsidP="00C33898">
      <w:pPr>
        <w:pStyle w:val="ASN1Source"/>
        <w:widowControl/>
        <w:rPr>
          <w:szCs w:val="16"/>
          <w:lang w:val="en-GB"/>
        </w:rPr>
      </w:pPr>
    </w:p>
    <w:p w14:paraId="4D255067" w14:textId="77777777" w:rsidR="00C33898" w:rsidRPr="00653FE2" w:rsidRDefault="00C33898" w:rsidP="00C33898">
      <w:pPr>
        <w:pStyle w:val="ASN1TABLEbegin"/>
        <w:rPr>
          <w:szCs w:val="16"/>
          <w:lang w:val="en-GB"/>
        </w:rPr>
      </w:pPr>
      <w:r w:rsidRPr="00653FE2">
        <w:rPr>
          <w:szCs w:val="16"/>
          <w:lang w:val="en-GB"/>
        </w:rPr>
        <w:t xml:space="preserve">GlobalCellId ::= </w:t>
      </w:r>
      <w:r w:rsidRPr="00653FE2">
        <w:rPr>
          <w:b w:val="0"/>
          <w:szCs w:val="16"/>
          <w:lang w:val="en-GB"/>
        </w:rPr>
        <w:t>OCTET STRING (SIZE (5..7))</w:t>
      </w:r>
    </w:p>
    <w:p w14:paraId="2B8A5643" w14:textId="77777777" w:rsidR="00C33898" w:rsidRPr="00653FE2" w:rsidRDefault="00C33898" w:rsidP="00C33898">
      <w:pPr>
        <w:pStyle w:val="ASN1TABLEmiddle"/>
        <w:rPr>
          <w:i/>
          <w:iCs/>
          <w:lang w:val="en-GB"/>
        </w:rPr>
      </w:pPr>
      <w:r w:rsidRPr="00653FE2">
        <w:rPr>
          <w:i/>
          <w:iCs/>
          <w:lang w:val="en-GB"/>
        </w:rPr>
        <w:tab/>
        <w:t>-- Refers to Cell Global Identification defined in TS 3GPP TS 23.003 [17].</w:t>
      </w:r>
    </w:p>
    <w:p w14:paraId="751C0FD2"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5097D011"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t>Mobile Country Code 1</w:t>
      </w:r>
      <w:r w:rsidRPr="00653FE2">
        <w:rPr>
          <w:i/>
          <w:iCs/>
          <w:vertAlign w:val="superscript"/>
          <w:lang w:val="en-GB"/>
        </w:rPr>
        <w:t>st</w:t>
      </w:r>
      <w:r w:rsidRPr="00653FE2">
        <w:rPr>
          <w:i/>
          <w:iCs/>
          <w:lang w:val="en-GB"/>
        </w:rPr>
        <w:t xml:space="preserve"> digit</w:t>
      </w:r>
    </w:p>
    <w:p w14:paraId="6B1601DA"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w:t>
      </w:r>
      <w:r w:rsidRPr="00653FE2">
        <w:rPr>
          <w:i/>
          <w:iCs/>
          <w:vertAlign w:val="superscript"/>
          <w:lang w:val="en-GB"/>
        </w:rPr>
        <w:t>nd</w:t>
      </w:r>
      <w:r w:rsidRPr="00653FE2">
        <w:rPr>
          <w:i/>
          <w:iCs/>
          <w:lang w:val="en-GB"/>
        </w:rPr>
        <w:t xml:space="preserve"> digit</w:t>
      </w:r>
    </w:p>
    <w:p w14:paraId="4651F4B1"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w:t>
      </w:r>
      <w:r w:rsidRPr="00653FE2">
        <w:rPr>
          <w:i/>
          <w:iCs/>
          <w:vertAlign w:val="superscript"/>
          <w:lang w:val="en-GB"/>
        </w:rPr>
        <w:t>rd</w:t>
      </w:r>
      <w:r w:rsidRPr="00653FE2">
        <w:rPr>
          <w:i/>
          <w:iCs/>
          <w:lang w:val="en-GB"/>
        </w:rPr>
        <w:t xml:space="preserve"> digit</w:t>
      </w:r>
    </w:p>
    <w:p w14:paraId="512504BD"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w:t>
      </w:r>
      <w:r w:rsidRPr="00653FE2">
        <w:rPr>
          <w:i/>
          <w:iCs/>
          <w:vertAlign w:val="superscript"/>
        </w:rPr>
        <w:t>rd</w:t>
      </w:r>
      <w:r w:rsidRPr="00653FE2">
        <w:rPr>
          <w:i/>
          <w:iCs/>
        </w:rPr>
        <w:t xml:space="preserve"> digit</w:t>
      </w:r>
    </w:p>
    <w:p w14:paraId="1433A9B8"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1D02B044"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w:t>
      </w:r>
      <w:r w:rsidRPr="00653FE2">
        <w:rPr>
          <w:i/>
          <w:iCs/>
          <w:vertAlign w:val="superscript"/>
          <w:lang w:val="en-GB"/>
        </w:rPr>
        <w:t>st</w:t>
      </w:r>
      <w:r w:rsidRPr="00653FE2">
        <w:rPr>
          <w:i/>
          <w:iCs/>
          <w:lang w:val="en-GB"/>
        </w:rPr>
        <w:t xml:space="preserve"> digit</w:t>
      </w:r>
    </w:p>
    <w:p w14:paraId="0B30F1EE"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w:t>
      </w:r>
      <w:r w:rsidRPr="00653FE2">
        <w:rPr>
          <w:i/>
          <w:iCs/>
          <w:vertAlign w:val="superscript"/>
        </w:rPr>
        <w:t>nd</w:t>
      </w:r>
      <w:r w:rsidRPr="00653FE2">
        <w:rPr>
          <w:i/>
          <w:iCs/>
        </w:rPr>
        <w:t xml:space="preserve"> digit</w:t>
      </w:r>
    </w:p>
    <w:p w14:paraId="6FBDE70A" w14:textId="77777777" w:rsidR="00C33898" w:rsidRPr="00653FE2" w:rsidRDefault="00C33898" w:rsidP="00C33898">
      <w:pPr>
        <w:pStyle w:val="ASN1TABLEmiddle"/>
        <w:rPr>
          <w:i/>
          <w:iCs/>
          <w:lang w:val="en-GB"/>
        </w:rPr>
      </w:pPr>
      <w:r w:rsidRPr="00653FE2">
        <w:rPr>
          <w:i/>
          <w:iCs/>
        </w:rPr>
        <w:tab/>
      </w:r>
      <w:r w:rsidRPr="00653FE2">
        <w:rPr>
          <w:i/>
          <w:iCs/>
          <w:lang w:val="en-GB"/>
        </w:rPr>
        <w:t>-- octets 4 and 5</w:t>
      </w:r>
      <w:r w:rsidRPr="00653FE2">
        <w:rPr>
          <w:i/>
          <w:iCs/>
          <w:lang w:val="en-GB"/>
        </w:rPr>
        <w:tab/>
        <w:t>Location Area Code according to TS 3GPP TS 24.008 [35]</w:t>
      </w:r>
    </w:p>
    <w:p w14:paraId="63555195" w14:textId="77777777" w:rsidR="00C33898" w:rsidRPr="00653FE2" w:rsidRDefault="00C33898" w:rsidP="00C33898">
      <w:pPr>
        <w:pStyle w:val="ASN1TABLEmiddle"/>
        <w:rPr>
          <w:i/>
          <w:iCs/>
          <w:lang w:val="en-GB"/>
        </w:rPr>
      </w:pPr>
      <w:r w:rsidRPr="00653FE2">
        <w:rPr>
          <w:i/>
          <w:iCs/>
          <w:lang w:val="en-GB"/>
        </w:rPr>
        <w:tab/>
        <w:t>-- octets 6 and 7</w:t>
      </w:r>
      <w:r w:rsidRPr="00653FE2">
        <w:rPr>
          <w:i/>
          <w:iCs/>
          <w:lang w:val="en-GB"/>
        </w:rPr>
        <w:tab/>
        <w:t>Cell Identity (CI) according to TS 3GPP TS 24.008 [35]</w:t>
      </w:r>
    </w:p>
    <w:p w14:paraId="5B27B125" w14:textId="77777777" w:rsidR="00C33898" w:rsidRPr="00653FE2" w:rsidRDefault="00C33898" w:rsidP="00C33898">
      <w:pPr>
        <w:pStyle w:val="ASN1Source"/>
        <w:widowControl/>
        <w:rPr>
          <w:szCs w:val="16"/>
          <w:lang w:val="en-GB"/>
        </w:rPr>
      </w:pPr>
    </w:p>
    <w:p w14:paraId="1CC3C77D" w14:textId="77777777" w:rsidR="00C33898" w:rsidRPr="00653FE2" w:rsidRDefault="00C33898" w:rsidP="00C33898">
      <w:pPr>
        <w:pStyle w:val="ASN1TABLEbegin"/>
        <w:widowControl/>
        <w:rPr>
          <w:b w:val="0"/>
          <w:szCs w:val="16"/>
          <w:lang w:val="en-GB"/>
        </w:rPr>
      </w:pPr>
      <w:r w:rsidRPr="00653FE2">
        <w:rPr>
          <w:szCs w:val="16"/>
          <w:lang w:val="en-GB"/>
        </w:rPr>
        <w:t xml:space="preserve">NetworkResource </w:t>
      </w:r>
      <w:r w:rsidRPr="00653FE2">
        <w:rPr>
          <w:b w:val="0"/>
          <w:szCs w:val="16"/>
          <w:lang w:val="en-GB"/>
        </w:rPr>
        <w:t>::= ENUMERATED {</w:t>
      </w:r>
    </w:p>
    <w:p w14:paraId="1DC8C13B" w14:textId="77777777" w:rsidR="00C33898" w:rsidRPr="00653FE2" w:rsidRDefault="00C33898" w:rsidP="00C33898">
      <w:pPr>
        <w:pStyle w:val="ASN1TABLEmiddle"/>
        <w:widowControl/>
        <w:rPr>
          <w:szCs w:val="16"/>
          <w:lang w:val="en-GB"/>
        </w:rPr>
      </w:pPr>
      <w:r w:rsidRPr="00653FE2">
        <w:rPr>
          <w:szCs w:val="16"/>
          <w:lang w:val="en-GB"/>
        </w:rPr>
        <w:tab/>
        <w:t>plmn  (0),</w:t>
      </w:r>
    </w:p>
    <w:p w14:paraId="39A9BE77" w14:textId="77777777" w:rsidR="00C33898" w:rsidRPr="00653FE2" w:rsidRDefault="00C33898" w:rsidP="00C33898">
      <w:pPr>
        <w:pStyle w:val="ASN1TABLEmiddle"/>
        <w:widowControl/>
        <w:rPr>
          <w:szCs w:val="16"/>
          <w:lang w:val="en-GB"/>
        </w:rPr>
      </w:pPr>
      <w:r w:rsidRPr="00653FE2">
        <w:rPr>
          <w:szCs w:val="16"/>
          <w:lang w:val="en-GB"/>
        </w:rPr>
        <w:tab/>
        <w:t>hlr  (1),</w:t>
      </w:r>
    </w:p>
    <w:p w14:paraId="3FFCA064" w14:textId="77777777" w:rsidR="00C33898" w:rsidRPr="00653FE2" w:rsidRDefault="00C33898" w:rsidP="00C33898">
      <w:pPr>
        <w:pStyle w:val="ASN1TABLEmiddle"/>
        <w:widowControl/>
        <w:rPr>
          <w:szCs w:val="16"/>
          <w:lang w:val="en-GB"/>
        </w:rPr>
      </w:pPr>
      <w:r w:rsidRPr="00653FE2">
        <w:rPr>
          <w:szCs w:val="16"/>
          <w:lang w:val="en-GB"/>
        </w:rPr>
        <w:tab/>
        <w:t>vlr  (2),</w:t>
      </w:r>
    </w:p>
    <w:p w14:paraId="59A1E8E7" w14:textId="77777777" w:rsidR="00C33898" w:rsidRPr="00653FE2" w:rsidRDefault="00C33898" w:rsidP="00C33898">
      <w:pPr>
        <w:pStyle w:val="ASN1TABLEmiddle"/>
        <w:widowControl/>
        <w:rPr>
          <w:szCs w:val="16"/>
          <w:lang w:val="en-GB"/>
        </w:rPr>
      </w:pPr>
      <w:r w:rsidRPr="00653FE2">
        <w:rPr>
          <w:szCs w:val="16"/>
          <w:lang w:val="en-GB"/>
        </w:rPr>
        <w:tab/>
        <w:t>pvlr  (3),</w:t>
      </w:r>
    </w:p>
    <w:p w14:paraId="3370D82F" w14:textId="77777777" w:rsidR="00C33898" w:rsidRPr="00653FE2" w:rsidRDefault="00C33898" w:rsidP="00C33898">
      <w:pPr>
        <w:pStyle w:val="ASN1TABLEmiddle"/>
        <w:widowControl/>
        <w:rPr>
          <w:szCs w:val="16"/>
          <w:lang w:val="en-GB"/>
        </w:rPr>
      </w:pPr>
      <w:r w:rsidRPr="00653FE2">
        <w:rPr>
          <w:szCs w:val="16"/>
          <w:lang w:val="en-GB"/>
        </w:rPr>
        <w:tab/>
        <w:t>controllingMSC  (4),</w:t>
      </w:r>
    </w:p>
    <w:p w14:paraId="0B225CFE" w14:textId="77777777" w:rsidR="00C33898" w:rsidRPr="00653FE2" w:rsidRDefault="00C33898" w:rsidP="00C33898">
      <w:pPr>
        <w:pStyle w:val="ASN1TABLEmiddle"/>
        <w:widowControl/>
        <w:rPr>
          <w:szCs w:val="16"/>
          <w:lang w:val="en-GB"/>
        </w:rPr>
      </w:pPr>
      <w:r w:rsidRPr="00653FE2">
        <w:rPr>
          <w:szCs w:val="16"/>
          <w:lang w:val="en-GB"/>
        </w:rPr>
        <w:tab/>
        <w:t>vmsc  (5),</w:t>
      </w:r>
    </w:p>
    <w:p w14:paraId="40562E8D" w14:textId="77777777" w:rsidR="00C33898" w:rsidRPr="00653FE2" w:rsidRDefault="00C33898" w:rsidP="00C33898">
      <w:pPr>
        <w:pStyle w:val="ASN1TABLEmiddle"/>
        <w:widowControl/>
        <w:rPr>
          <w:szCs w:val="16"/>
          <w:lang w:val="en-GB"/>
        </w:rPr>
      </w:pPr>
      <w:r w:rsidRPr="00653FE2">
        <w:rPr>
          <w:szCs w:val="16"/>
          <w:lang w:val="en-GB"/>
        </w:rPr>
        <w:tab/>
        <w:t>eir  (6),</w:t>
      </w:r>
    </w:p>
    <w:p w14:paraId="4544AC7E" w14:textId="77777777" w:rsidR="00C33898" w:rsidRPr="00653FE2" w:rsidRDefault="00C33898" w:rsidP="00C33898">
      <w:pPr>
        <w:pStyle w:val="ASN1TABLEmiddle"/>
        <w:widowControl/>
        <w:rPr>
          <w:szCs w:val="16"/>
          <w:lang w:val="en-GB"/>
        </w:rPr>
      </w:pPr>
      <w:r w:rsidRPr="00653FE2">
        <w:rPr>
          <w:szCs w:val="16"/>
          <w:lang w:val="en-GB"/>
        </w:rPr>
        <w:tab/>
        <w:t>rss  (7)}</w:t>
      </w:r>
    </w:p>
    <w:p w14:paraId="769A2C5F" w14:textId="77777777" w:rsidR="00C33898" w:rsidRPr="00653FE2" w:rsidRDefault="00C33898" w:rsidP="00C33898">
      <w:pPr>
        <w:pStyle w:val="ASN1Source"/>
        <w:widowControl/>
        <w:rPr>
          <w:szCs w:val="16"/>
          <w:lang w:val="en-GB"/>
        </w:rPr>
      </w:pPr>
    </w:p>
    <w:p w14:paraId="13A5271C" w14:textId="77777777" w:rsidR="00C33898" w:rsidRPr="00653FE2" w:rsidRDefault="00C33898" w:rsidP="00C33898">
      <w:pPr>
        <w:pStyle w:val="ASN1TABLEbegin"/>
        <w:widowControl/>
        <w:rPr>
          <w:b w:val="0"/>
          <w:szCs w:val="16"/>
          <w:lang w:val="en-GB"/>
        </w:rPr>
      </w:pPr>
      <w:r w:rsidRPr="00653FE2">
        <w:rPr>
          <w:szCs w:val="16"/>
          <w:lang w:val="en-GB" w:eastAsia="ja-JP"/>
        </w:rPr>
        <w:t>Additional</w:t>
      </w:r>
      <w:r w:rsidRPr="00653FE2">
        <w:rPr>
          <w:szCs w:val="16"/>
          <w:lang w:val="en-GB"/>
        </w:rPr>
        <w:t xml:space="preserve">NetworkResource </w:t>
      </w:r>
      <w:r w:rsidRPr="00653FE2">
        <w:rPr>
          <w:b w:val="0"/>
          <w:szCs w:val="16"/>
          <w:lang w:val="en-GB"/>
        </w:rPr>
        <w:t>::= ENUMERATED {</w:t>
      </w:r>
    </w:p>
    <w:p w14:paraId="41DA148B"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n-GB" w:eastAsia="ja-JP"/>
        </w:rPr>
        <w:t>sgsn</w:t>
      </w:r>
      <w:r w:rsidRPr="00653FE2">
        <w:rPr>
          <w:szCs w:val="16"/>
          <w:lang w:val="en-GB"/>
        </w:rPr>
        <w:t xml:space="preserve"> (0),</w:t>
      </w:r>
    </w:p>
    <w:p w14:paraId="6652FB40" w14:textId="77777777" w:rsidR="00C33898" w:rsidRPr="00653FE2" w:rsidRDefault="00C33898" w:rsidP="00C33898">
      <w:pPr>
        <w:pStyle w:val="ASN1TABLEmiddle"/>
        <w:widowControl/>
        <w:rPr>
          <w:szCs w:val="16"/>
          <w:lang w:val="en-GB"/>
        </w:rPr>
      </w:pPr>
      <w:r w:rsidRPr="00653FE2">
        <w:rPr>
          <w:szCs w:val="16"/>
          <w:lang w:val="en-GB"/>
        </w:rPr>
        <w:tab/>
      </w:r>
      <w:r w:rsidRPr="00653FE2">
        <w:rPr>
          <w:szCs w:val="16"/>
          <w:lang w:val="en-GB" w:eastAsia="ja-JP"/>
        </w:rPr>
        <w:t>ggsn</w:t>
      </w:r>
      <w:r w:rsidRPr="00653FE2">
        <w:rPr>
          <w:szCs w:val="16"/>
          <w:lang w:val="en-GB"/>
        </w:rPr>
        <w:t xml:space="preserve"> (1),</w:t>
      </w:r>
    </w:p>
    <w:p w14:paraId="187DAF87" w14:textId="77777777" w:rsidR="00C33898" w:rsidRPr="00653FE2" w:rsidRDefault="00C33898" w:rsidP="00C33898">
      <w:pPr>
        <w:pStyle w:val="ASN1TABLEmiddle"/>
        <w:widowControl/>
        <w:rPr>
          <w:szCs w:val="16"/>
          <w:lang w:val="en-GB" w:eastAsia="ja-JP"/>
        </w:rPr>
      </w:pPr>
      <w:r w:rsidRPr="00653FE2">
        <w:rPr>
          <w:szCs w:val="16"/>
          <w:lang w:val="en-GB"/>
        </w:rPr>
        <w:tab/>
      </w:r>
      <w:r w:rsidRPr="00653FE2">
        <w:rPr>
          <w:szCs w:val="16"/>
          <w:lang w:val="en-GB" w:eastAsia="ja-JP"/>
        </w:rPr>
        <w:t>gmlc</w:t>
      </w:r>
      <w:r w:rsidRPr="00653FE2">
        <w:rPr>
          <w:szCs w:val="16"/>
          <w:lang w:val="en-GB"/>
        </w:rPr>
        <w:t xml:space="preserve"> (2),</w:t>
      </w:r>
    </w:p>
    <w:p w14:paraId="28C38963" w14:textId="77777777" w:rsidR="00C33898" w:rsidRPr="00653FE2" w:rsidRDefault="00C33898" w:rsidP="00C33898">
      <w:pPr>
        <w:pStyle w:val="ASN1TABLEmiddle"/>
        <w:widowControl/>
        <w:rPr>
          <w:szCs w:val="16"/>
          <w:lang w:val="fr-FR" w:eastAsia="ja-JP"/>
        </w:rPr>
      </w:pPr>
      <w:r w:rsidRPr="00653FE2">
        <w:rPr>
          <w:szCs w:val="16"/>
          <w:lang w:val="en-GB" w:eastAsia="ja-JP"/>
        </w:rPr>
        <w:tab/>
      </w:r>
      <w:r w:rsidRPr="00653FE2">
        <w:rPr>
          <w:szCs w:val="16"/>
          <w:lang w:val="fr-FR" w:eastAsia="ja-JP"/>
        </w:rPr>
        <w:t>gsmSCF (3),</w:t>
      </w:r>
    </w:p>
    <w:p w14:paraId="707A6F68" w14:textId="77777777" w:rsidR="00C33898" w:rsidRPr="00653FE2" w:rsidRDefault="00C33898" w:rsidP="00C33898">
      <w:pPr>
        <w:pStyle w:val="ASN1TABLEmiddle"/>
        <w:widowControl/>
        <w:rPr>
          <w:szCs w:val="16"/>
          <w:lang w:val="fr-FR" w:eastAsia="ja-JP"/>
        </w:rPr>
      </w:pPr>
      <w:r w:rsidRPr="00653FE2">
        <w:rPr>
          <w:szCs w:val="16"/>
          <w:lang w:val="fr-FR" w:eastAsia="ja-JP"/>
        </w:rPr>
        <w:tab/>
        <w:t>nplr (4),</w:t>
      </w:r>
    </w:p>
    <w:p w14:paraId="2410DDD2" w14:textId="77777777" w:rsidR="00C33898" w:rsidRPr="00653FE2" w:rsidRDefault="00C33898" w:rsidP="00C33898">
      <w:pPr>
        <w:pStyle w:val="ASN1TABLEmiddle"/>
        <w:widowControl/>
        <w:rPr>
          <w:szCs w:val="16"/>
          <w:lang w:val="fr-FR" w:eastAsia="ja-JP"/>
        </w:rPr>
      </w:pPr>
      <w:r w:rsidRPr="00653FE2">
        <w:rPr>
          <w:szCs w:val="16"/>
          <w:lang w:val="fr-FR" w:eastAsia="ja-JP"/>
        </w:rPr>
        <w:tab/>
        <w:t>auc (5),</w:t>
      </w:r>
    </w:p>
    <w:p w14:paraId="361A90A4" w14:textId="77777777" w:rsidR="00C33898" w:rsidRPr="00653FE2" w:rsidRDefault="00C33898" w:rsidP="00C33898">
      <w:pPr>
        <w:pStyle w:val="ASN1TABLEmiddle"/>
        <w:widowControl/>
        <w:rPr>
          <w:szCs w:val="16"/>
          <w:lang w:val="fr-FR"/>
        </w:rPr>
      </w:pPr>
      <w:r w:rsidRPr="00653FE2">
        <w:rPr>
          <w:szCs w:val="16"/>
          <w:lang w:val="fr-FR"/>
        </w:rPr>
        <w:tab/>
        <w:t>... ,</w:t>
      </w:r>
    </w:p>
    <w:p w14:paraId="342BA4C4" w14:textId="77777777" w:rsidR="00C33898" w:rsidRPr="00653FE2" w:rsidRDefault="00C33898" w:rsidP="00C33898">
      <w:pPr>
        <w:pStyle w:val="ASN1TABLEmiddle"/>
        <w:widowControl/>
        <w:rPr>
          <w:szCs w:val="16"/>
          <w:lang w:val="fr-FR"/>
        </w:rPr>
      </w:pPr>
      <w:r w:rsidRPr="00653FE2">
        <w:rPr>
          <w:szCs w:val="16"/>
          <w:lang w:val="fr-FR"/>
        </w:rPr>
        <w:tab/>
        <w:t>ue (6),</w:t>
      </w:r>
    </w:p>
    <w:p w14:paraId="095CCE18" w14:textId="77777777" w:rsidR="00C33898" w:rsidRPr="00653FE2" w:rsidRDefault="00C33898" w:rsidP="00C33898">
      <w:pPr>
        <w:pStyle w:val="ASN1TABLEmiddle"/>
        <w:widowControl/>
        <w:rPr>
          <w:szCs w:val="16"/>
          <w:lang w:val="fr-FR"/>
        </w:rPr>
      </w:pPr>
      <w:r w:rsidRPr="00653FE2">
        <w:rPr>
          <w:szCs w:val="16"/>
          <w:lang w:val="fr-FR"/>
        </w:rPr>
        <w:tab/>
        <w:t>mme (7)}</w:t>
      </w:r>
    </w:p>
    <w:p w14:paraId="485B2EDB" w14:textId="77777777" w:rsidR="00C33898" w:rsidRPr="00653FE2" w:rsidRDefault="00C33898" w:rsidP="00C33898">
      <w:pPr>
        <w:pStyle w:val="ASN1TABLEmiddle"/>
        <w:rPr>
          <w:i/>
          <w:iCs/>
          <w:lang w:val="en-GB"/>
        </w:rPr>
      </w:pPr>
      <w:r w:rsidRPr="00653FE2">
        <w:rPr>
          <w:i/>
          <w:iCs/>
          <w:lang w:val="fr-FR"/>
        </w:rPr>
        <w:tab/>
      </w:r>
      <w:r w:rsidRPr="00653FE2">
        <w:rPr>
          <w:i/>
          <w:iCs/>
          <w:lang w:val="en-GB"/>
        </w:rPr>
        <w:t>-- if unknown value</w:t>
      </w:r>
      <w:r w:rsidRPr="00653FE2">
        <w:rPr>
          <w:i/>
          <w:iCs/>
          <w:lang w:val="en-GB" w:eastAsia="ja-JP"/>
        </w:rPr>
        <w:t xml:space="preserve"> is</w:t>
      </w:r>
      <w:r w:rsidRPr="00653FE2">
        <w:rPr>
          <w:i/>
          <w:iCs/>
          <w:lang w:val="en-GB"/>
        </w:rPr>
        <w:t xml:space="preserve"> received in </w:t>
      </w:r>
      <w:r w:rsidRPr="00653FE2">
        <w:rPr>
          <w:szCs w:val="16"/>
          <w:lang w:val="en-GB" w:eastAsia="ja-JP"/>
        </w:rPr>
        <w:t>Additional</w:t>
      </w:r>
      <w:r w:rsidRPr="00653FE2">
        <w:rPr>
          <w:szCs w:val="16"/>
          <w:lang w:val="en-GB"/>
        </w:rPr>
        <w:t>NetworkResource</w:t>
      </w:r>
    </w:p>
    <w:p w14:paraId="6D2173FA" w14:textId="77777777" w:rsidR="00C33898" w:rsidRPr="00653FE2" w:rsidRDefault="00C33898" w:rsidP="00C33898">
      <w:pPr>
        <w:pStyle w:val="ASN1TABLEmiddle"/>
        <w:rPr>
          <w:i/>
          <w:iCs/>
          <w:lang w:val="en-GB"/>
        </w:rPr>
      </w:pPr>
      <w:r w:rsidRPr="00653FE2">
        <w:rPr>
          <w:i/>
          <w:iCs/>
          <w:lang w:val="en-GB"/>
        </w:rPr>
        <w:tab/>
        <w:t xml:space="preserve">-- </w:t>
      </w:r>
      <w:r w:rsidRPr="00653FE2">
        <w:rPr>
          <w:i/>
          <w:iCs/>
          <w:lang w:val="en-GB" w:eastAsia="ja-JP"/>
        </w:rPr>
        <w:t xml:space="preserve">it </w:t>
      </w:r>
      <w:r w:rsidRPr="00653FE2">
        <w:rPr>
          <w:i/>
          <w:iCs/>
          <w:lang w:val="en-GB"/>
        </w:rPr>
        <w:t xml:space="preserve">shall be </w:t>
      </w:r>
      <w:r w:rsidRPr="00653FE2">
        <w:rPr>
          <w:i/>
          <w:iCs/>
          <w:lang w:val="en-GB" w:eastAsia="ja-JP"/>
        </w:rPr>
        <w:t>ignored</w:t>
      </w:r>
      <w:r w:rsidRPr="00653FE2">
        <w:rPr>
          <w:i/>
          <w:iCs/>
          <w:lang w:val="en-GB"/>
        </w:rPr>
        <w:t>.</w:t>
      </w:r>
    </w:p>
    <w:p w14:paraId="376B37A8" w14:textId="77777777" w:rsidR="00C33898" w:rsidRPr="00653FE2" w:rsidRDefault="00C33898" w:rsidP="00C33898">
      <w:pPr>
        <w:pStyle w:val="ASN1TABLEmiddle"/>
        <w:widowControl/>
        <w:rPr>
          <w:szCs w:val="16"/>
          <w:lang w:val="en-GB"/>
        </w:rPr>
      </w:pPr>
    </w:p>
    <w:p w14:paraId="2742E8FF" w14:textId="77777777" w:rsidR="00C33898" w:rsidRPr="00653FE2" w:rsidRDefault="00C33898" w:rsidP="00C33898">
      <w:pPr>
        <w:pStyle w:val="ASN1Source"/>
        <w:widowControl/>
        <w:rPr>
          <w:szCs w:val="16"/>
          <w:lang w:val="en-GB"/>
        </w:rPr>
      </w:pPr>
    </w:p>
    <w:p w14:paraId="4CF1449F" w14:textId="77777777" w:rsidR="00C33898" w:rsidRPr="00653FE2" w:rsidRDefault="00C33898" w:rsidP="00C33898">
      <w:pPr>
        <w:pStyle w:val="ASN1TABLEbegin"/>
        <w:widowControl/>
        <w:rPr>
          <w:b w:val="0"/>
          <w:szCs w:val="16"/>
          <w:lang w:val="en-GB"/>
        </w:rPr>
      </w:pPr>
      <w:r w:rsidRPr="00653FE2">
        <w:rPr>
          <w:rStyle w:val="ASN1Itemdefinition"/>
          <w:szCs w:val="16"/>
          <w:lang w:val="en-GB"/>
        </w:rPr>
        <w:t>NAEA-PreferredCI</w:t>
      </w:r>
      <w:r w:rsidRPr="00653FE2">
        <w:rPr>
          <w:szCs w:val="16"/>
          <w:lang w:val="en-GB"/>
        </w:rPr>
        <w:t xml:space="preserve"> </w:t>
      </w:r>
      <w:r w:rsidRPr="00653FE2">
        <w:rPr>
          <w:b w:val="0"/>
          <w:szCs w:val="16"/>
          <w:lang w:val="en-GB"/>
        </w:rPr>
        <w:t>::= SEQUENCE {</w:t>
      </w:r>
    </w:p>
    <w:p w14:paraId="5EE25443"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naea-PreferredCIC</w:t>
      </w:r>
      <w:r w:rsidRPr="00653FE2">
        <w:rPr>
          <w:szCs w:val="16"/>
          <w:lang w:val="fr-FR"/>
        </w:rPr>
        <w:tab/>
        <w:t>[0] NAEA-CIC,</w:t>
      </w:r>
    </w:p>
    <w:p w14:paraId="2BC779A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1E924041"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6BB7AF83" w14:textId="77777777" w:rsidR="00C33898" w:rsidRPr="00653FE2" w:rsidRDefault="00C33898" w:rsidP="00C33898">
      <w:pPr>
        <w:pStyle w:val="ASN1Source"/>
        <w:widowControl/>
        <w:rPr>
          <w:szCs w:val="16"/>
          <w:lang w:val="en-GB"/>
        </w:rPr>
      </w:pPr>
    </w:p>
    <w:p w14:paraId="00D533BF" w14:textId="77777777" w:rsidR="00C33898" w:rsidRPr="00653FE2" w:rsidRDefault="00C33898" w:rsidP="00C33898">
      <w:pPr>
        <w:pStyle w:val="ASN1TABLEbegin"/>
        <w:widowControl/>
        <w:rPr>
          <w:b w:val="0"/>
          <w:szCs w:val="16"/>
          <w:lang w:val="en-GB"/>
        </w:rPr>
      </w:pPr>
      <w:r w:rsidRPr="00653FE2">
        <w:rPr>
          <w:rStyle w:val="ASN1Itemdefinition"/>
          <w:szCs w:val="16"/>
          <w:lang w:val="en-GB"/>
        </w:rPr>
        <w:t>NAEA-CIC</w:t>
      </w:r>
      <w:r w:rsidRPr="00653FE2">
        <w:rPr>
          <w:szCs w:val="16"/>
          <w:lang w:val="en-GB"/>
        </w:rPr>
        <w:t xml:space="preserve"> </w:t>
      </w:r>
      <w:r w:rsidRPr="00653FE2">
        <w:rPr>
          <w:b w:val="0"/>
          <w:szCs w:val="16"/>
          <w:lang w:val="en-GB"/>
        </w:rPr>
        <w:t>::= OCTET STRING (SIZE (3))</w:t>
      </w:r>
    </w:p>
    <w:p w14:paraId="0E2EE34F" w14:textId="77777777" w:rsidR="00C33898" w:rsidRPr="00653FE2" w:rsidRDefault="00C33898" w:rsidP="00C33898">
      <w:pPr>
        <w:pStyle w:val="ASN1TABLEmiddle"/>
        <w:rPr>
          <w:i/>
          <w:iCs/>
          <w:lang w:val="en-GB"/>
        </w:rPr>
      </w:pPr>
      <w:r w:rsidRPr="00653FE2">
        <w:rPr>
          <w:i/>
          <w:iCs/>
          <w:lang w:val="en-GB"/>
        </w:rPr>
        <w:tab/>
        <w:t>-- The internal structure is defined by the Carrier Identification</w:t>
      </w:r>
    </w:p>
    <w:p w14:paraId="37D2F4AA" w14:textId="77777777" w:rsidR="00C33898" w:rsidRPr="00653FE2" w:rsidRDefault="00C33898" w:rsidP="00C33898">
      <w:pPr>
        <w:pStyle w:val="ASN1TABLEmiddle"/>
        <w:rPr>
          <w:i/>
          <w:iCs/>
          <w:lang w:val="en-GB"/>
        </w:rPr>
      </w:pPr>
      <w:r w:rsidRPr="00653FE2">
        <w:rPr>
          <w:i/>
          <w:iCs/>
          <w:lang w:val="en-GB"/>
        </w:rPr>
        <w:tab/>
        <w:t xml:space="preserve">-- parameter in ANSI T1.113.3. Carrier codes between </w:t>
      </w:r>
      <w:r>
        <w:rPr>
          <w:i/>
          <w:iCs/>
          <w:lang w:val="en-GB"/>
        </w:rPr>
        <w:t>"</w:t>
      </w:r>
      <w:r w:rsidRPr="00653FE2">
        <w:rPr>
          <w:i/>
          <w:iCs/>
          <w:lang w:val="en-GB"/>
        </w:rPr>
        <w:t>000</w:t>
      </w:r>
      <w:r>
        <w:rPr>
          <w:i/>
          <w:iCs/>
          <w:lang w:val="en-GB"/>
        </w:rPr>
        <w:t>"</w:t>
      </w:r>
      <w:r w:rsidRPr="00653FE2">
        <w:rPr>
          <w:i/>
          <w:iCs/>
          <w:lang w:val="en-GB"/>
        </w:rPr>
        <w:t xml:space="preserve"> and </w:t>
      </w:r>
      <w:r>
        <w:rPr>
          <w:i/>
          <w:iCs/>
          <w:lang w:val="en-GB"/>
        </w:rPr>
        <w:t>"</w:t>
      </w:r>
      <w:r w:rsidRPr="00653FE2">
        <w:rPr>
          <w:i/>
          <w:iCs/>
          <w:lang w:val="en-GB"/>
        </w:rPr>
        <w:t>999</w:t>
      </w:r>
      <w:r>
        <w:rPr>
          <w:i/>
          <w:iCs/>
          <w:lang w:val="en-GB"/>
        </w:rPr>
        <w:t>"</w:t>
      </w:r>
      <w:r w:rsidRPr="00653FE2">
        <w:rPr>
          <w:i/>
          <w:iCs/>
          <w:lang w:val="en-GB"/>
        </w:rPr>
        <w:t xml:space="preserve"> may</w:t>
      </w:r>
    </w:p>
    <w:p w14:paraId="3300EE1F" w14:textId="77777777" w:rsidR="00C33898" w:rsidRPr="00653FE2" w:rsidRDefault="00C33898" w:rsidP="00C33898">
      <w:pPr>
        <w:pStyle w:val="ASN1TABLEmiddle"/>
        <w:rPr>
          <w:i/>
          <w:iCs/>
          <w:lang w:val="en-GB"/>
        </w:rPr>
      </w:pPr>
      <w:r w:rsidRPr="00653FE2">
        <w:rPr>
          <w:i/>
          <w:iCs/>
          <w:lang w:val="en-GB"/>
        </w:rPr>
        <w:tab/>
        <w:t xml:space="preserve">-- be encoded as 3 digits using </w:t>
      </w:r>
      <w:r>
        <w:rPr>
          <w:i/>
          <w:iCs/>
          <w:lang w:val="en-GB"/>
        </w:rPr>
        <w:t>"</w:t>
      </w:r>
      <w:r w:rsidRPr="00653FE2">
        <w:rPr>
          <w:i/>
          <w:iCs/>
          <w:lang w:val="en-GB"/>
        </w:rPr>
        <w:t>000</w:t>
      </w:r>
      <w:r>
        <w:rPr>
          <w:i/>
          <w:iCs/>
          <w:lang w:val="en-GB"/>
        </w:rPr>
        <w:t>"</w:t>
      </w:r>
      <w:r w:rsidRPr="00653FE2">
        <w:rPr>
          <w:i/>
          <w:iCs/>
          <w:lang w:val="en-GB"/>
        </w:rPr>
        <w:t xml:space="preserve"> to </w:t>
      </w:r>
      <w:r>
        <w:rPr>
          <w:i/>
          <w:iCs/>
          <w:lang w:val="en-GB"/>
        </w:rPr>
        <w:t>"</w:t>
      </w:r>
      <w:r w:rsidRPr="00653FE2">
        <w:rPr>
          <w:i/>
          <w:iCs/>
          <w:lang w:val="en-GB"/>
        </w:rPr>
        <w:t>999</w:t>
      </w:r>
      <w:r>
        <w:rPr>
          <w:i/>
          <w:iCs/>
          <w:lang w:val="en-GB"/>
        </w:rPr>
        <w:t>"</w:t>
      </w:r>
      <w:r w:rsidRPr="00653FE2">
        <w:rPr>
          <w:i/>
          <w:iCs/>
          <w:lang w:val="en-GB"/>
        </w:rPr>
        <w:t xml:space="preserve"> or as 4 digits using </w:t>
      </w:r>
    </w:p>
    <w:p w14:paraId="45BBDAA7" w14:textId="77777777" w:rsidR="00C33898" w:rsidRPr="00653FE2" w:rsidRDefault="00C33898" w:rsidP="00C33898">
      <w:pPr>
        <w:pStyle w:val="ASN1TABLEmiddle"/>
        <w:rPr>
          <w:i/>
          <w:iCs/>
          <w:lang w:val="en-GB"/>
        </w:rPr>
      </w:pPr>
      <w:r w:rsidRPr="00653FE2">
        <w:rPr>
          <w:i/>
          <w:iCs/>
          <w:lang w:val="en-GB"/>
        </w:rPr>
        <w:tab/>
        <w:t xml:space="preserve">-- </w:t>
      </w:r>
      <w:r>
        <w:rPr>
          <w:i/>
          <w:iCs/>
          <w:lang w:val="en-GB"/>
        </w:rPr>
        <w:t>"</w:t>
      </w:r>
      <w:r w:rsidRPr="00653FE2">
        <w:rPr>
          <w:i/>
          <w:iCs/>
          <w:lang w:val="en-GB"/>
        </w:rPr>
        <w:t>0000</w:t>
      </w:r>
      <w:r>
        <w:rPr>
          <w:i/>
          <w:iCs/>
          <w:lang w:val="en-GB"/>
        </w:rPr>
        <w:t>"</w:t>
      </w:r>
      <w:r w:rsidRPr="00653FE2">
        <w:rPr>
          <w:i/>
          <w:iCs/>
          <w:lang w:val="en-GB"/>
        </w:rPr>
        <w:t xml:space="preserve"> to </w:t>
      </w:r>
      <w:r>
        <w:rPr>
          <w:i/>
          <w:iCs/>
          <w:lang w:val="en-GB"/>
        </w:rPr>
        <w:t>"</w:t>
      </w:r>
      <w:r w:rsidRPr="00653FE2">
        <w:rPr>
          <w:i/>
          <w:iCs/>
          <w:lang w:val="en-GB"/>
        </w:rPr>
        <w:t>0999</w:t>
      </w:r>
      <w:r>
        <w:rPr>
          <w:i/>
          <w:iCs/>
          <w:lang w:val="en-GB"/>
        </w:rPr>
        <w:t>"</w:t>
      </w:r>
      <w:r w:rsidRPr="00653FE2">
        <w:rPr>
          <w:i/>
          <w:iCs/>
          <w:lang w:val="en-GB"/>
        </w:rPr>
        <w:t xml:space="preserve">. Carrier codes between </w:t>
      </w:r>
      <w:r>
        <w:rPr>
          <w:i/>
          <w:iCs/>
          <w:lang w:val="en-GB"/>
        </w:rPr>
        <w:t>"</w:t>
      </w:r>
      <w:r w:rsidRPr="00653FE2">
        <w:rPr>
          <w:i/>
          <w:iCs/>
          <w:lang w:val="en-GB"/>
        </w:rPr>
        <w:t>1000</w:t>
      </w:r>
      <w:r>
        <w:rPr>
          <w:i/>
          <w:iCs/>
          <w:lang w:val="en-GB"/>
        </w:rPr>
        <w:t>"</w:t>
      </w:r>
      <w:r w:rsidRPr="00653FE2">
        <w:rPr>
          <w:i/>
          <w:iCs/>
          <w:lang w:val="en-GB"/>
        </w:rPr>
        <w:t xml:space="preserve"> and </w:t>
      </w:r>
      <w:r>
        <w:rPr>
          <w:i/>
          <w:iCs/>
          <w:lang w:val="en-GB"/>
        </w:rPr>
        <w:t>"</w:t>
      </w:r>
      <w:r w:rsidRPr="00653FE2">
        <w:rPr>
          <w:i/>
          <w:iCs/>
          <w:lang w:val="en-GB"/>
        </w:rPr>
        <w:t>9999</w:t>
      </w:r>
      <w:r>
        <w:rPr>
          <w:i/>
          <w:iCs/>
          <w:lang w:val="en-GB"/>
        </w:rPr>
        <w:t>"</w:t>
      </w:r>
      <w:r w:rsidRPr="00653FE2">
        <w:rPr>
          <w:i/>
          <w:iCs/>
          <w:lang w:val="en-GB"/>
        </w:rPr>
        <w:t xml:space="preserve"> are encoded</w:t>
      </w:r>
    </w:p>
    <w:p w14:paraId="52C005C5" w14:textId="77777777" w:rsidR="00C33898" w:rsidRPr="00653FE2" w:rsidRDefault="00C33898" w:rsidP="00C33898">
      <w:pPr>
        <w:pStyle w:val="ASN1TABLEmiddle"/>
        <w:rPr>
          <w:i/>
          <w:iCs/>
          <w:lang w:val="en-GB"/>
        </w:rPr>
      </w:pPr>
      <w:r w:rsidRPr="00653FE2">
        <w:rPr>
          <w:i/>
          <w:iCs/>
          <w:lang w:val="en-GB"/>
        </w:rPr>
        <w:tab/>
        <w:t>-- using 4 digits.</w:t>
      </w:r>
    </w:p>
    <w:p w14:paraId="2BAA2CE3" w14:textId="77777777" w:rsidR="00C33898" w:rsidRPr="00653FE2" w:rsidRDefault="00C33898" w:rsidP="00C33898">
      <w:pPr>
        <w:pStyle w:val="ASN1Source"/>
        <w:rPr>
          <w:szCs w:val="16"/>
          <w:lang w:val="en-GB"/>
        </w:rPr>
      </w:pPr>
    </w:p>
    <w:p w14:paraId="3A88BD88" w14:textId="77777777" w:rsidR="00C33898" w:rsidRPr="00653FE2" w:rsidRDefault="00C33898" w:rsidP="00C33898">
      <w:pPr>
        <w:pStyle w:val="ASN1TABLEbegin"/>
        <w:rPr>
          <w:b w:val="0"/>
          <w:szCs w:val="16"/>
          <w:lang w:val="en-GB"/>
        </w:rPr>
      </w:pPr>
      <w:r w:rsidRPr="00653FE2">
        <w:rPr>
          <w:rStyle w:val="ASN1Itemdefinition"/>
          <w:szCs w:val="16"/>
          <w:lang w:val="en-GB"/>
        </w:rPr>
        <w:t>SubscriberIdentity</w:t>
      </w:r>
      <w:r w:rsidRPr="00653FE2">
        <w:rPr>
          <w:b w:val="0"/>
          <w:szCs w:val="16"/>
          <w:lang w:val="en-GB"/>
        </w:rPr>
        <w:t xml:space="preserve"> ::= CHOICE {</w:t>
      </w:r>
    </w:p>
    <w:p w14:paraId="2ADBE5AC"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[0] IMSI,</w:t>
      </w:r>
    </w:p>
    <w:p w14:paraId="5106B41A"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[1] ISDN-AddressString</w:t>
      </w:r>
    </w:p>
    <w:p w14:paraId="09382144" w14:textId="77777777" w:rsidR="00C33898" w:rsidRPr="00653FE2" w:rsidRDefault="00C33898" w:rsidP="00C33898">
      <w:pPr>
        <w:pStyle w:val="ASN1TABLEmiddle"/>
        <w:rPr>
          <w:szCs w:val="16"/>
          <w:lang w:val="en-GB"/>
        </w:rPr>
      </w:pPr>
      <w:r w:rsidRPr="00653FE2">
        <w:rPr>
          <w:szCs w:val="16"/>
          <w:lang w:val="en-GB"/>
        </w:rPr>
        <w:tab/>
        <w:t>}</w:t>
      </w:r>
    </w:p>
    <w:p w14:paraId="4960DCAF" w14:textId="77777777" w:rsidR="00C33898" w:rsidRPr="00653FE2" w:rsidRDefault="00C33898" w:rsidP="00C33898">
      <w:pPr>
        <w:pStyle w:val="ASN1Source"/>
        <w:rPr>
          <w:szCs w:val="16"/>
          <w:lang w:val="en-GB"/>
        </w:rPr>
      </w:pPr>
    </w:p>
    <w:p w14:paraId="23FEFB25" w14:textId="77777777" w:rsidR="00C33898" w:rsidRPr="00653FE2" w:rsidRDefault="00C33898" w:rsidP="00C33898">
      <w:pPr>
        <w:pStyle w:val="ASN1TABLEbegin"/>
        <w:rPr>
          <w:b w:val="0"/>
          <w:szCs w:val="16"/>
          <w:lang w:val="en-GB"/>
        </w:rPr>
      </w:pPr>
      <w:r w:rsidRPr="00653FE2">
        <w:rPr>
          <w:szCs w:val="16"/>
          <w:lang w:val="en-GB"/>
        </w:rPr>
        <w:t xml:space="preserve">LCSClientExternalID </w:t>
      </w:r>
      <w:r w:rsidRPr="00653FE2">
        <w:rPr>
          <w:b w:val="0"/>
          <w:szCs w:val="16"/>
          <w:lang w:val="en-GB"/>
        </w:rPr>
        <w:t>::= SEQUENCE {</w:t>
      </w:r>
    </w:p>
    <w:p w14:paraId="07F57E8E" w14:textId="77777777" w:rsidR="00C33898" w:rsidRPr="00653FE2" w:rsidRDefault="00C33898" w:rsidP="00C33898">
      <w:pPr>
        <w:pStyle w:val="ASN1TABLEmiddle"/>
        <w:rPr>
          <w:szCs w:val="16"/>
          <w:lang w:val="en-GB"/>
        </w:rPr>
      </w:pPr>
      <w:r w:rsidRPr="00653FE2">
        <w:rPr>
          <w:szCs w:val="16"/>
          <w:lang w:val="en-GB"/>
        </w:rPr>
        <w:tab/>
        <w:t>externalAddress</w:t>
      </w:r>
      <w:r w:rsidRPr="00653FE2">
        <w:rPr>
          <w:szCs w:val="16"/>
          <w:lang w:val="en-GB"/>
        </w:rPr>
        <w:tab/>
        <w:t>[0] ISDN-AddressString</w:t>
      </w:r>
      <w:r w:rsidRPr="00653FE2">
        <w:rPr>
          <w:szCs w:val="16"/>
          <w:lang w:val="en-GB"/>
        </w:rPr>
        <w:tab/>
        <w:t>OPTIONAL,</w:t>
      </w:r>
    </w:p>
    <w:p w14:paraId="7004C554"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02132D1E" w14:textId="77777777" w:rsidR="00C33898" w:rsidRPr="00653FE2" w:rsidRDefault="00C33898" w:rsidP="00C33898">
      <w:pPr>
        <w:pStyle w:val="ASN1TABLEmiddle"/>
        <w:rPr>
          <w:szCs w:val="16"/>
          <w:lang w:val="en-GB"/>
        </w:rPr>
      </w:pPr>
      <w:r w:rsidRPr="00653FE2">
        <w:rPr>
          <w:szCs w:val="16"/>
          <w:lang w:val="en-GB"/>
        </w:rPr>
        <w:tab/>
        <w:t>... }</w:t>
      </w:r>
    </w:p>
    <w:p w14:paraId="34B68648" w14:textId="77777777" w:rsidR="00C33898" w:rsidRPr="00653FE2" w:rsidRDefault="00C33898" w:rsidP="00C33898">
      <w:pPr>
        <w:pStyle w:val="ASN1Source"/>
        <w:rPr>
          <w:szCs w:val="16"/>
          <w:lang w:val="en-GB"/>
        </w:rPr>
      </w:pPr>
    </w:p>
    <w:p w14:paraId="594A3C58" w14:textId="77777777" w:rsidR="00C33898" w:rsidRPr="00653FE2" w:rsidRDefault="00C33898" w:rsidP="00C33898">
      <w:pPr>
        <w:pStyle w:val="ASN1TABLEbegin"/>
        <w:rPr>
          <w:b w:val="0"/>
          <w:szCs w:val="16"/>
          <w:lang w:val="en-GB"/>
        </w:rPr>
      </w:pPr>
      <w:r w:rsidRPr="00653FE2">
        <w:rPr>
          <w:szCs w:val="16"/>
          <w:lang w:val="en-GB"/>
        </w:rPr>
        <w:t xml:space="preserve">LCSClientInternalID </w:t>
      </w:r>
      <w:r w:rsidRPr="00653FE2">
        <w:rPr>
          <w:b w:val="0"/>
          <w:szCs w:val="16"/>
          <w:lang w:val="en-GB"/>
        </w:rPr>
        <w:t>::= ENUMERATED {</w:t>
      </w:r>
    </w:p>
    <w:p w14:paraId="0FF9D1B1" w14:textId="77777777" w:rsidR="00C33898" w:rsidRPr="00653FE2" w:rsidRDefault="00C33898" w:rsidP="00C33898">
      <w:pPr>
        <w:pStyle w:val="ASN1TABLEmiddle"/>
        <w:rPr>
          <w:lang w:val="en-GB"/>
        </w:rPr>
      </w:pPr>
      <w:r w:rsidRPr="00653FE2">
        <w:rPr>
          <w:lang w:val="en-GB"/>
        </w:rPr>
        <w:tab/>
        <w:t>broadcastService</w:t>
      </w:r>
      <w:r w:rsidRPr="00653FE2">
        <w:rPr>
          <w:lang w:val="en-GB"/>
        </w:rPr>
        <w:tab/>
        <w:t>(0),</w:t>
      </w:r>
    </w:p>
    <w:p w14:paraId="7DEE1EFB" w14:textId="77777777" w:rsidR="00C33898" w:rsidRPr="00653FE2" w:rsidRDefault="00C33898" w:rsidP="00C33898">
      <w:pPr>
        <w:pStyle w:val="ASN1TABLEmiddle"/>
        <w:rPr>
          <w:lang w:val="it-IT"/>
        </w:rPr>
      </w:pPr>
      <w:r w:rsidRPr="00653FE2">
        <w:rPr>
          <w:lang w:val="en-GB"/>
        </w:rPr>
        <w:tab/>
      </w:r>
      <w:r w:rsidRPr="00653FE2">
        <w:rPr>
          <w:lang w:val="it-IT"/>
        </w:rPr>
        <w:t>o-andM-HPLMN</w:t>
      </w:r>
      <w:r w:rsidRPr="00653FE2">
        <w:rPr>
          <w:lang w:val="it-IT"/>
        </w:rPr>
        <w:tab/>
        <w:t>(1),</w:t>
      </w:r>
    </w:p>
    <w:p w14:paraId="33277F6A" w14:textId="77777777" w:rsidR="00C33898" w:rsidRPr="00653FE2" w:rsidRDefault="00C33898" w:rsidP="00C33898">
      <w:pPr>
        <w:pStyle w:val="ASN1TABLEmiddle"/>
        <w:rPr>
          <w:lang w:val="it-IT"/>
        </w:rPr>
      </w:pPr>
      <w:r w:rsidRPr="00653FE2">
        <w:rPr>
          <w:lang w:val="it-IT"/>
        </w:rPr>
        <w:tab/>
        <w:t>o-andM-VPLMN</w:t>
      </w:r>
      <w:r w:rsidRPr="00653FE2">
        <w:rPr>
          <w:lang w:val="it-IT"/>
        </w:rPr>
        <w:tab/>
        <w:t>(2),</w:t>
      </w:r>
    </w:p>
    <w:p w14:paraId="0D4FE5A5" w14:textId="77777777" w:rsidR="00C33898" w:rsidRPr="00653FE2" w:rsidRDefault="00C33898" w:rsidP="00C33898">
      <w:pPr>
        <w:pStyle w:val="ASN1TABLEmiddle"/>
        <w:rPr>
          <w:lang w:val="en-GB"/>
        </w:rPr>
      </w:pPr>
      <w:r w:rsidRPr="00653FE2">
        <w:rPr>
          <w:lang w:val="it-IT"/>
        </w:rPr>
        <w:tab/>
      </w:r>
      <w:r w:rsidRPr="00653FE2">
        <w:rPr>
          <w:lang w:val="en-GB"/>
        </w:rPr>
        <w:t>anonymousLocation</w:t>
      </w:r>
      <w:r w:rsidRPr="00653FE2">
        <w:rPr>
          <w:lang w:val="en-GB"/>
        </w:rPr>
        <w:tab/>
        <w:t>(3),</w:t>
      </w:r>
    </w:p>
    <w:p w14:paraId="4D29A024" w14:textId="77777777" w:rsidR="00C33898" w:rsidRPr="00653FE2" w:rsidRDefault="00C33898" w:rsidP="00C33898">
      <w:pPr>
        <w:pStyle w:val="ASN1TABLEmiddle"/>
        <w:rPr>
          <w:lang w:val="en-GB"/>
        </w:rPr>
      </w:pPr>
      <w:r w:rsidRPr="00653FE2">
        <w:rPr>
          <w:lang w:val="en-GB"/>
        </w:rPr>
        <w:tab/>
        <w:t>targetMSsubscribedService</w:t>
      </w:r>
      <w:r w:rsidRPr="00653FE2">
        <w:rPr>
          <w:lang w:val="en-GB"/>
        </w:rPr>
        <w:tab/>
        <w:t>(4),</w:t>
      </w:r>
    </w:p>
    <w:p w14:paraId="50F15D91" w14:textId="77777777" w:rsidR="00C33898" w:rsidRPr="00653FE2" w:rsidRDefault="00C33898" w:rsidP="00C33898">
      <w:pPr>
        <w:pStyle w:val="ASN1TABLEmiddle"/>
        <w:rPr>
          <w:lang w:val="en-GB"/>
        </w:rPr>
      </w:pPr>
      <w:r w:rsidRPr="00653FE2">
        <w:rPr>
          <w:lang w:val="en-GB"/>
        </w:rPr>
        <w:tab/>
        <w:t>... }</w:t>
      </w:r>
    </w:p>
    <w:p w14:paraId="569F715F" w14:textId="77777777" w:rsidR="00C33898" w:rsidRPr="00653FE2" w:rsidRDefault="00C33898" w:rsidP="00C33898">
      <w:pPr>
        <w:pStyle w:val="ASN1TABLEmiddle"/>
        <w:rPr>
          <w:i/>
          <w:iCs/>
          <w:lang w:val="en-GB"/>
        </w:rPr>
      </w:pPr>
      <w:r w:rsidRPr="00653FE2">
        <w:rPr>
          <w:i/>
          <w:iCs/>
          <w:lang w:val="en-GB"/>
        </w:rPr>
        <w:t>-- for a CAMEL phase 3 PLMN operator client, the value targetMSsubscribedService shall be used</w:t>
      </w:r>
    </w:p>
    <w:p w14:paraId="3DCD205B" w14:textId="77777777" w:rsidR="00C33898" w:rsidRPr="00653FE2" w:rsidRDefault="00C33898" w:rsidP="00C33898">
      <w:pPr>
        <w:pStyle w:val="ASN1Source"/>
        <w:widowControl/>
        <w:rPr>
          <w:szCs w:val="16"/>
          <w:lang w:val="en-GB"/>
        </w:rPr>
      </w:pPr>
    </w:p>
    <w:p w14:paraId="015F0A8B"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LCSServiceTypeID </w:t>
      </w:r>
      <w:r w:rsidRPr="00653FE2">
        <w:rPr>
          <w:b w:val="0"/>
          <w:szCs w:val="16"/>
          <w:lang w:val="en-GB"/>
        </w:rPr>
        <w:t>::= INTEGER (0..127)</w:t>
      </w:r>
    </w:p>
    <w:p w14:paraId="362434EA" w14:textId="77777777" w:rsidR="00C33898" w:rsidRPr="00653FE2" w:rsidRDefault="00C33898" w:rsidP="00C33898">
      <w:pPr>
        <w:pStyle w:val="ASN1TABLEmiddle"/>
        <w:rPr>
          <w:i/>
          <w:iCs/>
          <w:lang w:val="en-GB"/>
        </w:rPr>
      </w:pPr>
      <w:r w:rsidRPr="00653FE2">
        <w:rPr>
          <w:i/>
          <w:iCs/>
          <w:lang w:val="en-GB"/>
        </w:rPr>
        <w:tab/>
        <w:t>-- the integer values 0-63 are reserved for Standard LCS service types</w:t>
      </w:r>
    </w:p>
    <w:p w14:paraId="260EB440" w14:textId="77777777" w:rsidR="00C33898" w:rsidRPr="00653FE2" w:rsidRDefault="00C33898" w:rsidP="00C33898">
      <w:pPr>
        <w:pStyle w:val="ASN1TABLEmiddle"/>
        <w:rPr>
          <w:i/>
          <w:iCs/>
          <w:lang w:val="en-GB"/>
        </w:rPr>
      </w:pPr>
      <w:r w:rsidRPr="00653FE2">
        <w:rPr>
          <w:i/>
          <w:iCs/>
          <w:lang w:val="en-GB"/>
        </w:rPr>
        <w:tab/>
        <w:t>-- the integer values 64-127 are reserved for Non Standard LCS service types</w:t>
      </w:r>
    </w:p>
    <w:p w14:paraId="1D25C5E2" w14:textId="77777777" w:rsidR="00C33898" w:rsidRPr="00653FE2" w:rsidRDefault="00C33898" w:rsidP="00C33898">
      <w:pPr>
        <w:pStyle w:val="ASN1Source"/>
        <w:widowControl/>
        <w:rPr>
          <w:szCs w:val="16"/>
          <w:lang w:val="en-GB"/>
        </w:rPr>
      </w:pPr>
    </w:p>
    <w:p w14:paraId="4D251F48" w14:textId="77777777" w:rsidR="00C33898" w:rsidRPr="00653FE2" w:rsidRDefault="00C33898" w:rsidP="00C33898">
      <w:pPr>
        <w:pStyle w:val="ASN1TABLEbegin"/>
        <w:rPr>
          <w:lang w:val="en-GB"/>
        </w:rPr>
      </w:pPr>
      <w:r w:rsidRPr="00653FE2">
        <w:rPr>
          <w:lang w:val="en-GB"/>
        </w:rPr>
        <w:t>-- Standard LCS Service Types</w:t>
      </w:r>
    </w:p>
    <w:p w14:paraId="242DDF21" w14:textId="77777777" w:rsidR="00C33898" w:rsidRPr="00653FE2" w:rsidRDefault="00C33898" w:rsidP="00C33898">
      <w:pPr>
        <w:pStyle w:val="ASN1TABLEbegin"/>
        <w:rPr>
          <w:b w:val="0"/>
          <w:lang w:val="en-GB"/>
        </w:rPr>
      </w:pPr>
      <w:r w:rsidRPr="00653FE2">
        <w:rPr>
          <w:lang w:val="en-GB"/>
        </w:rPr>
        <w:t>emergencyServices</w:t>
      </w:r>
      <w:r>
        <w:rPr>
          <w:lang w:val="en-GB"/>
        </w:rPr>
        <w:tab/>
      </w:r>
      <w:r w:rsidRPr="00653FE2">
        <w:rPr>
          <w:b w:val="0"/>
          <w:lang w:val="en-GB"/>
        </w:rPr>
        <w:t>LCSServiceTypeID ::= 0</w:t>
      </w:r>
    </w:p>
    <w:p w14:paraId="0ED5C3E4" w14:textId="77777777" w:rsidR="00C33898" w:rsidRPr="00653FE2" w:rsidRDefault="00C33898" w:rsidP="00C33898">
      <w:pPr>
        <w:pStyle w:val="ASN1TABLEmiddle"/>
        <w:rPr>
          <w:lang w:val="en-GB"/>
        </w:rPr>
      </w:pPr>
      <w:r w:rsidRPr="00653FE2">
        <w:rPr>
          <w:b/>
          <w:lang w:val="en-GB"/>
        </w:rPr>
        <w:t>emergencyAlertServices</w:t>
      </w:r>
      <w:r>
        <w:rPr>
          <w:lang w:val="en-GB"/>
        </w:rPr>
        <w:tab/>
      </w:r>
      <w:r w:rsidRPr="00653FE2">
        <w:rPr>
          <w:lang w:val="en-GB"/>
        </w:rPr>
        <w:t>LCSServiceTypeID ::= 1</w:t>
      </w:r>
    </w:p>
    <w:p w14:paraId="39C8BF92" w14:textId="77777777" w:rsidR="00C33898" w:rsidRPr="00653FE2" w:rsidRDefault="00C33898" w:rsidP="00C33898">
      <w:pPr>
        <w:pStyle w:val="ASN1TABLEmiddle"/>
        <w:rPr>
          <w:lang w:val="en-GB"/>
        </w:rPr>
      </w:pPr>
      <w:r w:rsidRPr="00653FE2">
        <w:rPr>
          <w:b/>
          <w:lang w:val="en-GB"/>
        </w:rPr>
        <w:t>personTracking</w:t>
      </w:r>
      <w:r w:rsidR="00854CE3">
        <w:rPr>
          <w:b/>
          <w:lang w:val="en-GB"/>
        </w:rPr>
        <w:tab/>
      </w:r>
      <w:r w:rsidRPr="00653FE2">
        <w:rPr>
          <w:lang w:val="en-GB"/>
        </w:rPr>
        <w:t>LCSServiceTypeID ::= 2</w:t>
      </w:r>
    </w:p>
    <w:p w14:paraId="656A114A" w14:textId="77777777" w:rsidR="00C33898" w:rsidRPr="00653FE2" w:rsidRDefault="00C33898" w:rsidP="00C33898">
      <w:pPr>
        <w:pStyle w:val="ASN1TABLEmiddle"/>
        <w:rPr>
          <w:lang w:val="en-GB"/>
        </w:rPr>
      </w:pPr>
      <w:r w:rsidRPr="00653FE2">
        <w:rPr>
          <w:b/>
          <w:lang w:val="en-GB"/>
        </w:rPr>
        <w:t>fleetManagement</w:t>
      </w:r>
      <w:r>
        <w:rPr>
          <w:lang w:val="en-GB"/>
        </w:rPr>
        <w:tab/>
      </w:r>
      <w:r w:rsidRPr="00653FE2">
        <w:rPr>
          <w:lang w:val="en-GB"/>
        </w:rPr>
        <w:t>LCSServiceTypeID ::= 3</w:t>
      </w:r>
    </w:p>
    <w:p w14:paraId="31262823" w14:textId="77777777" w:rsidR="00C33898" w:rsidRPr="00653FE2" w:rsidRDefault="00C33898" w:rsidP="00C33898">
      <w:pPr>
        <w:pStyle w:val="ASN1TABLEmiddle"/>
        <w:rPr>
          <w:lang w:val="en-GB"/>
        </w:rPr>
      </w:pPr>
      <w:r w:rsidRPr="00653FE2">
        <w:rPr>
          <w:b/>
          <w:lang w:val="en-GB"/>
        </w:rPr>
        <w:t>assetManagement</w:t>
      </w:r>
      <w:r>
        <w:rPr>
          <w:lang w:val="en-GB"/>
        </w:rPr>
        <w:tab/>
      </w:r>
      <w:r w:rsidRPr="00653FE2">
        <w:rPr>
          <w:lang w:val="en-GB"/>
        </w:rPr>
        <w:t>LCSServiceTypeID ::= 4</w:t>
      </w:r>
    </w:p>
    <w:p w14:paraId="1FDEA1E8" w14:textId="77777777" w:rsidR="00C33898" w:rsidRPr="00653FE2" w:rsidRDefault="00C33898" w:rsidP="00C33898">
      <w:pPr>
        <w:pStyle w:val="ASN1TABLEmiddle"/>
        <w:rPr>
          <w:lang w:val="en-GB"/>
        </w:rPr>
      </w:pPr>
      <w:r w:rsidRPr="00653FE2">
        <w:rPr>
          <w:b/>
          <w:lang w:val="en-GB"/>
        </w:rPr>
        <w:t>trafficCongestionReporting</w:t>
      </w:r>
      <w:r>
        <w:rPr>
          <w:lang w:val="en-GB"/>
        </w:rPr>
        <w:tab/>
      </w:r>
      <w:r w:rsidRPr="00653FE2">
        <w:rPr>
          <w:lang w:val="en-GB"/>
        </w:rPr>
        <w:t>LCSServiceTypeID ::= 5</w:t>
      </w:r>
    </w:p>
    <w:p w14:paraId="3AF5F6EE" w14:textId="77777777" w:rsidR="00C33898" w:rsidRPr="00653FE2" w:rsidRDefault="00C33898" w:rsidP="00C33898">
      <w:pPr>
        <w:pStyle w:val="ASN1TABLEmiddle"/>
        <w:rPr>
          <w:lang w:val="en-GB"/>
        </w:rPr>
      </w:pPr>
      <w:r w:rsidRPr="00653FE2">
        <w:rPr>
          <w:b/>
          <w:lang w:val="en-GB"/>
        </w:rPr>
        <w:t>roadsideAssistance</w:t>
      </w:r>
      <w:r>
        <w:rPr>
          <w:lang w:val="en-GB"/>
        </w:rPr>
        <w:tab/>
      </w:r>
      <w:r w:rsidRPr="00653FE2">
        <w:rPr>
          <w:lang w:val="en-GB"/>
        </w:rPr>
        <w:t>LCSServiceTypeID ::= 6</w:t>
      </w:r>
    </w:p>
    <w:p w14:paraId="090EE467" w14:textId="77777777" w:rsidR="00C33898" w:rsidRPr="00653FE2" w:rsidRDefault="00C33898" w:rsidP="00C33898">
      <w:pPr>
        <w:pStyle w:val="ASN1TABLEmiddle"/>
        <w:rPr>
          <w:lang w:val="en-GB"/>
        </w:rPr>
      </w:pPr>
      <w:r w:rsidRPr="00653FE2">
        <w:rPr>
          <w:b/>
          <w:lang w:val="en-GB"/>
        </w:rPr>
        <w:t>routingToNearestCommercialEnterprise</w:t>
      </w:r>
      <w:r>
        <w:rPr>
          <w:lang w:val="en-GB"/>
        </w:rPr>
        <w:tab/>
      </w:r>
      <w:r w:rsidRPr="00653FE2">
        <w:rPr>
          <w:lang w:val="en-GB"/>
        </w:rPr>
        <w:t>LCSServiceTypeID ::= 7</w:t>
      </w:r>
    </w:p>
    <w:p w14:paraId="1B5CF207" w14:textId="77777777" w:rsidR="00C33898" w:rsidRPr="00653FE2" w:rsidRDefault="00C33898" w:rsidP="00C33898">
      <w:pPr>
        <w:pStyle w:val="ASN1TABLEmiddle"/>
        <w:rPr>
          <w:lang w:val="en-GB"/>
        </w:rPr>
      </w:pPr>
      <w:r w:rsidRPr="00653FE2">
        <w:rPr>
          <w:b/>
          <w:lang w:val="en-GB"/>
        </w:rPr>
        <w:t>navigation</w:t>
      </w:r>
      <w:r w:rsidR="00854CE3">
        <w:rPr>
          <w:lang w:val="en-GB"/>
        </w:rPr>
        <w:tab/>
      </w:r>
      <w:r w:rsidRPr="00653FE2">
        <w:rPr>
          <w:lang w:val="en-GB"/>
        </w:rPr>
        <w:t>LCSServiceTypeID ::= 8</w:t>
      </w:r>
    </w:p>
    <w:p w14:paraId="57BDA945" w14:textId="77777777" w:rsidR="00C33898" w:rsidRPr="00653FE2" w:rsidRDefault="00C33898" w:rsidP="00C33898">
      <w:pPr>
        <w:pStyle w:val="ASN1TABLEmiddle"/>
        <w:rPr>
          <w:lang w:val="en-GB"/>
        </w:rPr>
      </w:pPr>
      <w:r w:rsidRPr="00653FE2">
        <w:rPr>
          <w:lang w:val="en-GB"/>
        </w:rPr>
        <w:tab/>
        <w:t>--this service type is reserved for use in previous releases</w:t>
      </w:r>
    </w:p>
    <w:p w14:paraId="221394C9" w14:textId="77777777" w:rsidR="00C33898" w:rsidRPr="00653FE2" w:rsidRDefault="00C33898" w:rsidP="00C33898">
      <w:pPr>
        <w:pStyle w:val="ASN1TABLEmiddle"/>
        <w:rPr>
          <w:lang w:val="en-GB"/>
        </w:rPr>
      </w:pPr>
      <w:r w:rsidRPr="00653FE2">
        <w:rPr>
          <w:b/>
          <w:lang w:val="en-GB"/>
        </w:rPr>
        <w:t>citySightseeing</w:t>
      </w:r>
      <w:r>
        <w:rPr>
          <w:lang w:val="en-GB"/>
        </w:rPr>
        <w:tab/>
      </w:r>
      <w:r w:rsidRPr="00653FE2">
        <w:rPr>
          <w:lang w:val="en-GB"/>
        </w:rPr>
        <w:t>LCSServiceTypeID ::= 9</w:t>
      </w:r>
    </w:p>
    <w:p w14:paraId="643F98E4" w14:textId="77777777" w:rsidR="00C33898" w:rsidRPr="00653FE2" w:rsidRDefault="00C33898" w:rsidP="00C33898">
      <w:pPr>
        <w:pStyle w:val="ASN1TABLEmiddle"/>
        <w:rPr>
          <w:lang w:val="en-GB"/>
        </w:rPr>
      </w:pPr>
      <w:r w:rsidRPr="00653FE2">
        <w:rPr>
          <w:b/>
          <w:lang w:val="en-GB"/>
        </w:rPr>
        <w:t>localizedAdvertising</w:t>
      </w:r>
      <w:r>
        <w:rPr>
          <w:lang w:val="en-GB"/>
        </w:rPr>
        <w:tab/>
      </w:r>
      <w:r w:rsidRPr="00653FE2">
        <w:rPr>
          <w:lang w:val="en-GB"/>
        </w:rPr>
        <w:t>LCSServiceTypeID ::= 10</w:t>
      </w:r>
    </w:p>
    <w:p w14:paraId="76D953AB" w14:textId="77777777" w:rsidR="00C33898" w:rsidRPr="00653FE2" w:rsidRDefault="00C33898" w:rsidP="00C33898">
      <w:pPr>
        <w:pStyle w:val="ASN1TABLEmiddle"/>
        <w:rPr>
          <w:lang w:val="en-GB"/>
        </w:rPr>
      </w:pPr>
      <w:r w:rsidRPr="00653FE2">
        <w:rPr>
          <w:b/>
          <w:lang w:val="en-GB"/>
        </w:rPr>
        <w:t>mobileYellowPages</w:t>
      </w:r>
      <w:r>
        <w:rPr>
          <w:lang w:val="en-GB"/>
        </w:rPr>
        <w:tab/>
      </w:r>
      <w:r w:rsidRPr="00653FE2">
        <w:rPr>
          <w:lang w:val="en-GB"/>
        </w:rPr>
        <w:t xml:space="preserve">LCSServiceTypeID ::= 11 </w:t>
      </w:r>
    </w:p>
    <w:p w14:paraId="0A6BB618" w14:textId="77777777" w:rsidR="00C33898" w:rsidRPr="00653FE2" w:rsidRDefault="00C33898" w:rsidP="00C33898">
      <w:pPr>
        <w:pStyle w:val="ASN1TABLEmiddle"/>
        <w:rPr>
          <w:b/>
          <w:lang w:val="en-GB"/>
        </w:rPr>
      </w:pPr>
      <w:r w:rsidRPr="00653FE2">
        <w:rPr>
          <w:b/>
          <w:lang w:val="en-GB"/>
        </w:rPr>
        <w:t>trafficAndPublicTransportationInfo</w:t>
      </w:r>
      <w:r>
        <w:rPr>
          <w:lang w:val="en-GB"/>
        </w:rPr>
        <w:tab/>
      </w:r>
      <w:r w:rsidRPr="00653FE2">
        <w:rPr>
          <w:lang w:val="en-GB"/>
        </w:rPr>
        <w:t>LCSServiceTypeID ::= 12</w:t>
      </w:r>
    </w:p>
    <w:p w14:paraId="61356AA4" w14:textId="77777777" w:rsidR="00C33898" w:rsidRPr="00653FE2" w:rsidRDefault="00C33898" w:rsidP="00C33898">
      <w:pPr>
        <w:pStyle w:val="ASN1TABLEmiddle"/>
        <w:rPr>
          <w:lang w:val="en-GB"/>
        </w:rPr>
      </w:pPr>
      <w:r w:rsidRPr="00653FE2">
        <w:rPr>
          <w:b/>
          <w:lang w:val="en-GB"/>
        </w:rPr>
        <w:t>weather</w:t>
      </w:r>
      <w:r w:rsidR="00854CE3">
        <w:rPr>
          <w:lang w:val="en-GB"/>
        </w:rPr>
        <w:tab/>
      </w:r>
      <w:r w:rsidRPr="00653FE2">
        <w:rPr>
          <w:lang w:val="en-GB"/>
        </w:rPr>
        <w:t>LCSServiceTypeID ::= 13</w:t>
      </w:r>
    </w:p>
    <w:p w14:paraId="5949110F" w14:textId="77777777" w:rsidR="00C33898" w:rsidRPr="00653FE2" w:rsidRDefault="00C33898" w:rsidP="00C33898">
      <w:pPr>
        <w:pStyle w:val="ASN1TABLEmiddle"/>
        <w:rPr>
          <w:lang w:val="en-GB"/>
        </w:rPr>
      </w:pPr>
      <w:r w:rsidRPr="00653FE2">
        <w:rPr>
          <w:b/>
          <w:lang w:val="en-GB"/>
        </w:rPr>
        <w:t>assetAndServiceFinding</w:t>
      </w:r>
      <w:r>
        <w:rPr>
          <w:lang w:val="en-GB"/>
        </w:rPr>
        <w:tab/>
      </w:r>
      <w:r w:rsidRPr="00653FE2">
        <w:rPr>
          <w:lang w:val="en-GB"/>
        </w:rPr>
        <w:t>LCSServiceTypeID ::= 14</w:t>
      </w:r>
    </w:p>
    <w:p w14:paraId="63205379" w14:textId="77777777" w:rsidR="00C33898" w:rsidRPr="00653FE2" w:rsidRDefault="00C33898" w:rsidP="00C33898">
      <w:pPr>
        <w:pStyle w:val="ASN1TABLEmiddle"/>
        <w:rPr>
          <w:lang w:val="en-GB"/>
        </w:rPr>
      </w:pPr>
      <w:r w:rsidRPr="00653FE2">
        <w:rPr>
          <w:b/>
          <w:lang w:val="en-GB"/>
        </w:rPr>
        <w:t>gaming</w:t>
      </w:r>
      <w:r w:rsidR="00854CE3">
        <w:rPr>
          <w:lang w:val="en-GB"/>
        </w:rPr>
        <w:tab/>
      </w:r>
      <w:r w:rsidRPr="00653FE2">
        <w:rPr>
          <w:lang w:val="en-GB"/>
        </w:rPr>
        <w:t>LCSServiceTypeID ::= 15</w:t>
      </w:r>
    </w:p>
    <w:p w14:paraId="6A2F3FCB" w14:textId="77777777" w:rsidR="00C33898" w:rsidRPr="00653FE2" w:rsidRDefault="00C33898" w:rsidP="00C33898">
      <w:pPr>
        <w:pStyle w:val="ASN1TABLEmiddle"/>
        <w:rPr>
          <w:lang w:val="en-GB"/>
        </w:rPr>
      </w:pPr>
      <w:r w:rsidRPr="00653FE2">
        <w:rPr>
          <w:b/>
          <w:lang w:val="en-GB"/>
        </w:rPr>
        <w:t>findYourFriend</w:t>
      </w:r>
      <w:r w:rsidR="00854CE3">
        <w:rPr>
          <w:lang w:val="en-GB"/>
        </w:rPr>
        <w:tab/>
      </w:r>
      <w:r w:rsidRPr="00653FE2">
        <w:rPr>
          <w:lang w:val="en-GB"/>
        </w:rPr>
        <w:t>LCSServiceTypeID ::= 16</w:t>
      </w:r>
    </w:p>
    <w:p w14:paraId="31AF2BBC" w14:textId="77777777" w:rsidR="00C33898" w:rsidRPr="00653FE2" w:rsidRDefault="00C33898" w:rsidP="00C33898">
      <w:pPr>
        <w:pStyle w:val="ASN1TABLEmiddle"/>
        <w:rPr>
          <w:lang w:val="en-GB"/>
        </w:rPr>
      </w:pPr>
      <w:r w:rsidRPr="00653FE2">
        <w:rPr>
          <w:b/>
          <w:lang w:val="en-GB"/>
        </w:rPr>
        <w:t>dating</w:t>
      </w:r>
      <w:r w:rsidR="00854CE3">
        <w:rPr>
          <w:b/>
          <w:lang w:val="en-GB"/>
        </w:rPr>
        <w:tab/>
      </w:r>
      <w:r w:rsidRPr="00653FE2">
        <w:rPr>
          <w:lang w:val="en-GB"/>
        </w:rPr>
        <w:t>LCSServiceTypeID ::= 17</w:t>
      </w:r>
    </w:p>
    <w:p w14:paraId="282D8EBC" w14:textId="77777777" w:rsidR="00C33898" w:rsidRPr="00653FE2" w:rsidRDefault="00C33898" w:rsidP="00C33898">
      <w:pPr>
        <w:pStyle w:val="ASN1TABLEmiddle"/>
        <w:rPr>
          <w:lang w:val="en-GB"/>
        </w:rPr>
      </w:pPr>
      <w:r w:rsidRPr="00653FE2">
        <w:rPr>
          <w:b/>
          <w:lang w:val="en-GB"/>
        </w:rPr>
        <w:t>chatting</w:t>
      </w:r>
      <w:r w:rsidR="00854CE3">
        <w:rPr>
          <w:lang w:val="en-GB"/>
        </w:rPr>
        <w:tab/>
      </w:r>
      <w:r w:rsidRPr="00653FE2">
        <w:rPr>
          <w:lang w:val="en-GB"/>
        </w:rPr>
        <w:t>LCSServiceTypeID ::= 18</w:t>
      </w:r>
    </w:p>
    <w:p w14:paraId="76C9880D" w14:textId="77777777" w:rsidR="00C33898" w:rsidRPr="00653FE2" w:rsidRDefault="00C33898" w:rsidP="00C33898">
      <w:pPr>
        <w:pStyle w:val="ASN1TABLEmiddle"/>
        <w:rPr>
          <w:lang w:val="en-GB"/>
        </w:rPr>
      </w:pPr>
      <w:r w:rsidRPr="00653FE2">
        <w:rPr>
          <w:b/>
          <w:lang w:val="en-GB"/>
        </w:rPr>
        <w:t>routeFinding</w:t>
      </w:r>
      <w:r w:rsidR="00854CE3">
        <w:rPr>
          <w:lang w:val="en-GB"/>
        </w:rPr>
        <w:tab/>
      </w:r>
      <w:r w:rsidRPr="00653FE2">
        <w:rPr>
          <w:lang w:val="en-GB"/>
        </w:rPr>
        <w:t>LCSServiceTypeID ::= 19</w:t>
      </w:r>
    </w:p>
    <w:p w14:paraId="2C755F0C" w14:textId="77777777" w:rsidR="00C33898" w:rsidRPr="00653FE2" w:rsidRDefault="00C33898" w:rsidP="00C33898">
      <w:pPr>
        <w:pStyle w:val="ASN1TABLEmiddle"/>
        <w:rPr>
          <w:lang w:val="en-GB"/>
        </w:rPr>
      </w:pPr>
      <w:r w:rsidRPr="00653FE2">
        <w:rPr>
          <w:b/>
          <w:lang w:val="en-GB"/>
        </w:rPr>
        <w:t>whereAmI</w:t>
      </w:r>
      <w:r w:rsidR="00854CE3">
        <w:rPr>
          <w:lang w:val="en-GB"/>
        </w:rPr>
        <w:tab/>
      </w:r>
      <w:r w:rsidRPr="00653FE2">
        <w:rPr>
          <w:lang w:val="en-GB"/>
        </w:rPr>
        <w:t>LCSServiceTypeID ::= 20</w:t>
      </w:r>
    </w:p>
    <w:p w14:paraId="2DCC20CF" w14:textId="77777777" w:rsidR="00C33898" w:rsidRPr="00653FE2" w:rsidRDefault="00C33898" w:rsidP="00C33898">
      <w:pPr>
        <w:pStyle w:val="ASN1TABLEmiddle"/>
        <w:rPr>
          <w:lang w:val="en-GB"/>
        </w:rPr>
      </w:pPr>
    </w:p>
    <w:p w14:paraId="0B1369B0" w14:textId="77777777" w:rsidR="00C33898" w:rsidRPr="00653FE2" w:rsidRDefault="00C33898" w:rsidP="00C33898">
      <w:pPr>
        <w:pStyle w:val="ASN1TABLEmiddle"/>
        <w:rPr>
          <w:i/>
          <w:iCs/>
          <w:lang w:val="en-GB"/>
        </w:rPr>
      </w:pPr>
      <w:r w:rsidRPr="00653FE2">
        <w:rPr>
          <w:i/>
          <w:iCs/>
          <w:lang w:val="en-GB"/>
        </w:rPr>
        <w:t>-- The values of LCSServiceTypeID are defined according to 3GPP TS 22.071.</w:t>
      </w:r>
    </w:p>
    <w:p w14:paraId="02CA392B" w14:textId="77777777" w:rsidR="00C33898" w:rsidRPr="00653FE2" w:rsidRDefault="00C33898" w:rsidP="00C33898">
      <w:pPr>
        <w:pStyle w:val="ASN1Source"/>
        <w:rPr>
          <w:szCs w:val="16"/>
          <w:lang w:val="en-GB"/>
        </w:rPr>
      </w:pPr>
    </w:p>
    <w:p w14:paraId="22FFCAE3" w14:textId="77777777" w:rsidR="00C33898" w:rsidRPr="00653FE2" w:rsidRDefault="00C33898" w:rsidP="00C33898">
      <w:pPr>
        <w:pStyle w:val="ASN1TABLEbegin"/>
        <w:rPr>
          <w:lang w:val="fr-FR"/>
        </w:rPr>
      </w:pPr>
      <w:r w:rsidRPr="00653FE2">
        <w:rPr>
          <w:lang w:val="fr-FR"/>
        </w:rPr>
        <w:t>-- Non Standard LCS Service Types</w:t>
      </w:r>
    </w:p>
    <w:p w14:paraId="4A173D02" w14:textId="77777777" w:rsidR="00C33898" w:rsidRPr="00653FE2" w:rsidRDefault="00C33898" w:rsidP="00C33898">
      <w:pPr>
        <w:pStyle w:val="ASN1TABLEmiddle"/>
        <w:rPr>
          <w:bCs/>
          <w:lang w:val="fr-FR"/>
        </w:rPr>
      </w:pPr>
      <w:r w:rsidRPr="00653FE2">
        <w:rPr>
          <w:b/>
          <w:bCs/>
          <w:szCs w:val="16"/>
          <w:lang w:val="fr-FR"/>
        </w:rPr>
        <w:t>serv64</w:t>
      </w:r>
      <w:r w:rsidR="00854CE3">
        <w:rPr>
          <w:bCs/>
          <w:szCs w:val="16"/>
          <w:lang w:val="fr-FR"/>
        </w:rPr>
        <w:tab/>
      </w:r>
      <w:r w:rsidRPr="00653FE2">
        <w:rPr>
          <w:bCs/>
          <w:lang w:val="fr-FR"/>
        </w:rPr>
        <w:t>LCSServiceTypeID ::= 64</w:t>
      </w:r>
    </w:p>
    <w:p w14:paraId="788C5EB3" w14:textId="77777777" w:rsidR="00C33898" w:rsidRPr="00653FE2" w:rsidRDefault="00C33898" w:rsidP="00C33898">
      <w:pPr>
        <w:pStyle w:val="ASN1TABLEmiddle"/>
        <w:rPr>
          <w:bCs/>
          <w:lang w:val="fr-FR"/>
        </w:rPr>
      </w:pPr>
      <w:r w:rsidRPr="00653FE2">
        <w:rPr>
          <w:b/>
          <w:bCs/>
          <w:szCs w:val="16"/>
          <w:lang w:val="fr-FR"/>
        </w:rPr>
        <w:t>serv65</w:t>
      </w:r>
      <w:r w:rsidR="00854CE3">
        <w:rPr>
          <w:bCs/>
          <w:szCs w:val="16"/>
          <w:lang w:val="fr-FR"/>
        </w:rPr>
        <w:tab/>
      </w:r>
      <w:r w:rsidRPr="00653FE2">
        <w:rPr>
          <w:bCs/>
          <w:lang w:val="fr-FR"/>
        </w:rPr>
        <w:t>LCSServiceTypeID ::= 65</w:t>
      </w:r>
    </w:p>
    <w:p w14:paraId="3C19E539" w14:textId="77777777" w:rsidR="00C33898" w:rsidRPr="00653FE2" w:rsidRDefault="00C33898" w:rsidP="00C33898">
      <w:pPr>
        <w:pStyle w:val="ASN1TABLEmiddle"/>
        <w:rPr>
          <w:bCs/>
          <w:lang w:val="fr-FR"/>
        </w:rPr>
      </w:pPr>
      <w:r w:rsidRPr="00653FE2">
        <w:rPr>
          <w:b/>
          <w:bCs/>
          <w:szCs w:val="16"/>
          <w:lang w:val="fr-FR"/>
        </w:rPr>
        <w:t>serv66</w:t>
      </w:r>
      <w:r w:rsidR="00854CE3">
        <w:rPr>
          <w:bCs/>
          <w:szCs w:val="16"/>
          <w:lang w:val="fr-FR"/>
        </w:rPr>
        <w:tab/>
      </w:r>
      <w:r w:rsidRPr="00653FE2">
        <w:rPr>
          <w:bCs/>
          <w:lang w:val="fr-FR"/>
        </w:rPr>
        <w:t>LCSServiceTypeID ::= 66</w:t>
      </w:r>
    </w:p>
    <w:p w14:paraId="487BA0A3" w14:textId="77777777" w:rsidR="00C33898" w:rsidRPr="00653FE2" w:rsidRDefault="00C33898" w:rsidP="00C33898">
      <w:pPr>
        <w:pStyle w:val="ASN1TABLEmiddle"/>
        <w:rPr>
          <w:bCs/>
          <w:lang w:val="fr-FR"/>
        </w:rPr>
      </w:pPr>
      <w:r w:rsidRPr="00653FE2">
        <w:rPr>
          <w:b/>
          <w:bCs/>
          <w:szCs w:val="16"/>
          <w:lang w:val="fr-FR"/>
        </w:rPr>
        <w:t>serv67</w:t>
      </w:r>
      <w:r w:rsidR="00854CE3">
        <w:rPr>
          <w:bCs/>
          <w:szCs w:val="16"/>
          <w:lang w:val="fr-FR"/>
        </w:rPr>
        <w:tab/>
      </w:r>
      <w:r w:rsidRPr="00653FE2">
        <w:rPr>
          <w:bCs/>
          <w:lang w:val="fr-FR"/>
        </w:rPr>
        <w:t>LCSServiceTypeID ::= 67</w:t>
      </w:r>
    </w:p>
    <w:p w14:paraId="49CE5A64" w14:textId="77777777" w:rsidR="00C33898" w:rsidRPr="00653FE2" w:rsidRDefault="00C33898" w:rsidP="00C33898">
      <w:pPr>
        <w:pStyle w:val="ASN1TABLEmiddle"/>
        <w:rPr>
          <w:bCs/>
          <w:lang w:val="fr-FR"/>
        </w:rPr>
      </w:pPr>
      <w:r w:rsidRPr="00653FE2">
        <w:rPr>
          <w:b/>
          <w:bCs/>
          <w:szCs w:val="16"/>
          <w:lang w:val="fr-FR"/>
        </w:rPr>
        <w:t>serv68</w:t>
      </w:r>
      <w:r w:rsidR="00854CE3">
        <w:rPr>
          <w:bCs/>
          <w:szCs w:val="16"/>
          <w:lang w:val="fr-FR"/>
        </w:rPr>
        <w:tab/>
      </w:r>
      <w:r w:rsidRPr="00653FE2">
        <w:rPr>
          <w:bCs/>
          <w:lang w:val="fr-FR"/>
        </w:rPr>
        <w:t>LCSServiceTypeID ::= 68</w:t>
      </w:r>
    </w:p>
    <w:p w14:paraId="0C6E8B9E" w14:textId="77777777" w:rsidR="00C33898" w:rsidRPr="00653FE2" w:rsidRDefault="00C33898" w:rsidP="00C33898">
      <w:pPr>
        <w:pStyle w:val="ASN1TABLEmiddle"/>
        <w:rPr>
          <w:bCs/>
          <w:lang w:val="fr-FR"/>
        </w:rPr>
      </w:pPr>
      <w:r w:rsidRPr="00653FE2">
        <w:rPr>
          <w:b/>
          <w:bCs/>
          <w:szCs w:val="16"/>
          <w:lang w:val="fr-FR"/>
        </w:rPr>
        <w:t>serv69</w:t>
      </w:r>
      <w:r w:rsidR="00854CE3">
        <w:rPr>
          <w:bCs/>
          <w:szCs w:val="16"/>
          <w:lang w:val="fr-FR"/>
        </w:rPr>
        <w:tab/>
      </w:r>
      <w:r w:rsidRPr="00653FE2">
        <w:rPr>
          <w:bCs/>
          <w:lang w:val="fr-FR"/>
        </w:rPr>
        <w:t>LCSServiceTypeID ::= 69</w:t>
      </w:r>
    </w:p>
    <w:p w14:paraId="07EEE559" w14:textId="77777777" w:rsidR="00C33898" w:rsidRPr="00653FE2" w:rsidRDefault="00C33898" w:rsidP="00C33898">
      <w:pPr>
        <w:pStyle w:val="ASN1TABLEmiddle"/>
        <w:rPr>
          <w:bCs/>
          <w:lang w:val="fr-FR"/>
        </w:rPr>
      </w:pPr>
      <w:r w:rsidRPr="00653FE2">
        <w:rPr>
          <w:b/>
          <w:bCs/>
          <w:szCs w:val="16"/>
          <w:lang w:val="fr-FR"/>
        </w:rPr>
        <w:t>serv70</w:t>
      </w:r>
      <w:r w:rsidR="00854CE3">
        <w:rPr>
          <w:bCs/>
          <w:szCs w:val="16"/>
          <w:lang w:val="fr-FR"/>
        </w:rPr>
        <w:tab/>
      </w:r>
      <w:r w:rsidRPr="00653FE2">
        <w:rPr>
          <w:bCs/>
          <w:lang w:val="fr-FR"/>
        </w:rPr>
        <w:t>LCSServiceTypeID ::= 70</w:t>
      </w:r>
    </w:p>
    <w:p w14:paraId="72E13C9A" w14:textId="77777777" w:rsidR="00C33898" w:rsidRPr="00653FE2" w:rsidRDefault="00C33898" w:rsidP="00C33898">
      <w:pPr>
        <w:pStyle w:val="ASN1TABLEmiddle"/>
        <w:rPr>
          <w:bCs/>
          <w:lang w:val="fr-FR"/>
        </w:rPr>
      </w:pPr>
      <w:r w:rsidRPr="00653FE2">
        <w:rPr>
          <w:b/>
          <w:bCs/>
          <w:szCs w:val="16"/>
          <w:lang w:val="fr-FR"/>
        </w:rPr>
        <w:t>serv71</w:t>
      </w:r>
      <w:r w:rsidR="00854CE3">
        <w:rPr>
          <w:bCs/>
          <w:szCs w:val="16"/>
          <w:lang w:val="fr-FR"/>
        </w:rPr>
        <w:tab/>
      </w:r>
      <w:r w:rsidRPr="00653FE2">
        <w:rPr>
          <w:bCs/>
          <w:lang w:val="fr-FR"/>
        </w:rPr>
        <w:t>LCSServiceTypeID ::= 71</w:t>
      </w:r>
    </w:p>
    <w:p w14:paraId="45DEE5C4" w14:textId="77777777" w:rsidR="00C33898" w:rsidRPr="00653FE2" w:rsidRDefault="00C33898" w:rsidP="00C33898">
      <w:pPr>
        <w:pStyle w:val="ASN1TABLEmiddle"/>
        <w:rPr>
          <w:b/>
          <w:bCs/>
          <w:lang w:val="fr-FR"/>
        </w:rPr>
      </w:pPr>
      <w:r w:rsidRPr="00653FE2">
        <w:rPr>
          <w:b/>
          <w:bCs/>
          <w:szCs w:val="16"/>
          <w:lang w:val="fr-FR"/>
        </w:rPr>
        <w:t>serv72</w:t>
      </w:r>
      <w:r w:rsidR="00854CE3">
        <w:rPr>
          <w:bCs/>
          <w:szCs w:val="16"/>
          <w:lang w:val="fr-FR"/>
        </w:rPr>
        <w:tab/>
      </w:r>
      <w:r w:rsidRPr="00653FE2">
        <w:rPr>
          <w:bCs/>
          <w:lang w:val="fr-FR"/>
        </w:rPr>
        <w:t>LCSServiceTypeID ::= 72</w:t>
      </w:r>
    </w:p>
    <w:p w14:paraId="132179EE" w14:textId="77777777" w:rsidR="00C33898" w:rsidRPr="00653FE2" w:rsidRDefault="00C33898" w:rsidP="00C33898">
      <w:pPr>
        <w:pStyle w:val="ASN1TABLEmiddle"/>
        <w:rPr>
          <w:bCs/>
          <w:lang w:val="fr-FR"/>
        </w:rPr>
      </w:pPr>
      <w:r w:rsidRPr="00653FE2">
        <w:rPr>
          <w:b/>
          <w:bCs/>
          <w:szCs w:val="16"/>
          <w:lang w:val="fr-FR"/>
        </w:rPr>
        <w:t>serv73</w:t>
      </w:r>
      <w:r w:rsidR="00854CE3">
        <w:rPr>
          <w:bCs/>
          <w:szCs w:val="16"/>
          <w:lang w:val="fr-FR"/>
        </w:rPr>
        <w:tab/>
      </w:r>
      <w:r w:rsidRPr="00653FE2">
        <w:rPr>
          <w:bCs/>
          <w:lang w:val="fr-FR"/>
        </w:rPr>
        <w:t>LCSServiceTypeID ::= 73</w:t>
      </w:r>
    </w:p>
    <w:p w14:paraId="064F5E41" w14:textId="77777777" w:rsidR="00C33898" w:rsidRPr="00653FE2" w:rsidRDefault="00C33898" w:rsidP="00C33898">
      <w:pPr>
        <w:pStyle w:val="ASN1TABLEmiddle"/>
        <w:rPr>
          <w:b/>
          <w:bCs/>
          <w:lang w:val="fr-FR"/>
        </w:rPr>
      </w:pPr>
      <w:r w:rsidRPr="00653FE2">
        <w:rPr>
          <w:b/>
          <w:bCs/>
          <w:szCs w:val="16"/>
          <w:lang w:val="fr-FR"/>
        </w:rPr>
        <w:t>serv74</w:t>
      </w:r>
      <w:r w:rsidR="00854CE3">
        <w:rPr>
          <w:bCs/>
          <w:szCs w:val="16"/>
          <w:lang w:val="fr-FR"/>
        </w:rPr>
        <w:tab/>
      </w:r>
      <w:r w:rsidRPr="00653FE2">
        <w:rPr>
          <w:bCs/>
          <w:lang w:val="fr-FR"/>
        </w:rPr>
        <w:t>LCSServiceTypeID ::= 74</w:t>
      </w:r>
    </w:p>
    <w:p w14:paraId="2DDF9F55" w14:textId="77777777" w:rsidR="00C33898" w:rsidRPr="00653FE2" w:rsidRDefault="00C33898" w:rsidP="00C33898">
      <w:pPr>
        <w:pStyle w:val="ASN1TABLEmiddle"/>
        <w:rPr>
          <w:bCs/>
          <w:lang w:val="fr-FR"/>
        </w:rPr>
      </w:pPr>
      <w:r w:rsidRPr="00653FE2">
        <w:rPr>
          <w:b/>
          <w:bCs/>
          <w:szCs w:val="16"/>
          <w:lang w:val="fr-FR"/>
        </w:rPr>
        <w:t>serv75</w:t>
      </w:r>
      <w:r w:rsidR="00854CE3">
        <w:rPr>
          <w:bCs/>
          <w:szCs w:val="16"/>
          <w:lang w:val="fr-FR"/>
        </w:rPr>
        <w:tab/>
      </w:r>
      <w:r w:rsidRPr="00653FE2">
        <w:rPr>
          <w:bCs/>
          <w:lang w:val="fr-FR"/>
        </w:rPr>
        <w:t>LCSServiceTypeID ::= 75</w:t>
      </w:r>
    </w:p>
    <w:p w14:paraId="76F050CC" w14:textId="77777777" w:rsidR="00C33898" w:rsidRPr="00653FE2" w:rsidRDefault="00C33898" w:rsidP="00C33898">
      <w:pPr>
        <w:pStyle w:val="ASN1TABLEmiddle"/>
        <w:rPr>
          <w:bCs/>
          <w:lang w:val="fr-FR"/>
        </w:rPr>
      </w:pPr>
      <w:r w:rsidRPr="00653FE2">
        <w:rPr>
          <w:b/>
          <w:bCs/>
          <w:szCs w:val="16"/>
          <w:lang w:val="fr-FR"/>
        </w:rPr>
        <w:t>serv76</w:t>
      </w:r>
      <w:r w:rsidR="00854CE3">
        <w:rPr>
          <w:bCs/>
          <w:szCs w:val="16"/>
          <w:lang w:val="fr-FR"/>
        </w:rPr>
        <w:tab/>
      </w:r>
      <w:r w:rsidRPr="00653FE2">
        <w:rPr>
          <w:bCs/>
          <w:lang w:val="fr-FR"/>
        </w:rPr>
        <w:t>LCSServiceTypeID ::= 76</w:t>
      </w:r>
    </w:p>
    <w:p w14:paraId="7C58A8E7" w14:textId="77777777" w:rsidR="00C33898" w:rsidRPr="00653FE2" w:rsidRDefault="00C33898" w:rsidP="00C33898">
      <w:pPr>
        <w:pStyle w:val="ASN1TABLEmiddle"/>
        <w:rPr>
          <w:bCs/>
          <w:lang w:val="fr-FR"/>
        </w:rPr>
      </w:pPr>
      <w:r w:rsidRPr="00653FE2">
        <w:rPr>
          <w:b/>
          <w:bCs/>
          <w:szCs w:val="16"/>
          <w:lang w:val="fr-FR"/>
        </w:rPr>
        <w:t>serv77</w:t>
      </w:r>
      <w:r w:rsidR="00854CE3">
        <w:rPr>
          <w:bCs/>
          <w:szCs w:val="16"/>
          <w:lang w:val="fr-FR"/>
        </w:rPr>
        <w:tab/>
      </w:r>
      <w:r w:rsidRPr="00653FE2">
        <w:rPr>
          <w:bCs/>
          <w:lang w:val="fr-FR"/>
        </w:rPr>
        <w:t>LCSServiceTypeID ::= 77</w:t>
      </w:r>
    </w:p>
    <w:p w14:paraId="70549D6D" w14:textId="77777777" w:rsidR="00C33898" w:rsidRPr="00653FE2" w:rsidRDefault="00C33898" w:rsidP="00C33898">
      <w:pPr>
        <w:pStyle w:val="ASN1TABLEmiddle"/>
        <w:rPr>
          <w:bCs/>
          <w:lang w:val="fr-FR"/>
        </w:rPr>
      </w:pPr>
      <w:r w:rsidRPr="00653FE2">
        <w:rPr>
          <w:b/>
          <w:bCs/>
          <w:szCs w:val="16"/>
          <w:lang w:val="fr-FR"/>
        </w:rPr>
        <w:t>serv78</w:t>
      </w:r>
      <w:r w:rsidR="00854CE3">
        <w:rPr>
          <w:bCs/>
          <w:szCs w:val="16"/>
          <w:lang w:val="fr-FR"/>
        </w:rPr>
        <w:tab/>
      </w:r>
      <w:r w:rsidRPr="00653FE2">
        <w:rPr>
          <w:bCs/>
          <w:lang w:val="fr-FR"/>
        </w:rPr>
        <w:t>LCSServiceTypeID ::= 78</w:t>
      </w:r>
    </w:p>
    <w:p w14:paraId="79285402" w14:textId="77777777" w:rsidR="00C33898" w:rsidRPr="00653FE2" w:rsidRDefault="00C33898" w:rsidP="00C33898">
      <w:pPr>
        <w:pStyle w:val="ASN1TABLEmiddle"/>
        <w:rPr>
          <w:bCs/>
          <w:lang w:val="fr-FR"/>
        </w:rPr>
      </w:pPr>
      <w:r w:rsidRPr="00653FE2">
        <w:rPr>
          <w:b/>
          <w:bCs/>
          <w:szCs w:val="16"/>
          <w:lang w:val="fr-FR"/>
        </w:rPr>
        <w:t>serv79</w:t>
      </w:r>
      <w:r w:rsidR="00854CE3">
        <w:rPr>
          <w:bCs/>
          <w:szCs w:val="16"/>
          <w:lang w:val="fr-FR"/>
        </w:rPr>
        <w:tab/>
      </w:r>
      <w:r w:rsidRPr="00653FE2">
        <w:rPr>
          <w:bCs/>
          <w:lang w:val="fr-FR"/>
        </w:rPr>
        <w:t>LCSServiceTypeID ::= 79</w:t>
      </w:r>
    </w:p>
    <w:p w14:paraId="1B2BC2D8" w14:textId="77777777" w:rsidR="00C33898" w:rsidRPr="00653FE2" w:rsidRDefault="00C33898" w:rsidP="00C33898">
      <w:pPr>
        <w:pStyle w:val="ASN1TABLEmiddle"/>
        <w:rPr>
          <w:bCs/>
          <w:lang w:val="fr-FR"/>
        </w:rPr>
      </w:pPr>
      <w:r w:rsidRPr="00653FE2">
        <w:rPr>
          <w:b/>
          <w:bCs/>
          <w:szCs w:val="16"/>
          <w:lang w:val="fr-FR"/>
        </w:rPr>
        <w:t>serv80</w:t>
      </w:r>
      <w:r w:rsidR="00854CE3">
        <w:rPr>
          <w:bCs/>
          <w:szCs w:val="16"/>
          <w:lang w:val="fr-FR"/>
        </w:rPr>
        <w:tab/>
      </w:r>
      <w:r w:rsidRPr="00653FE2">
        <w:rPr>
          <w:bCs/>
          <w:lang w:val="fr-FR"/>
        </w:rPr>
        <w:t>LCSServiceTypeID ::= 80</w:t>
      </w:r>
    </w:p>
    <w:p w14:paraId="78DEA485" w14:textId="77777777" w:rsidR="00C33898" w:rsidRPr="00653FE2" w:rsidRDefault="00C33898" w:rsidP="00C33898">
      <w:pPr>
        <w:pStyle w:val="ASN1TABLEmiddle"/>
        <w:rPr>
          <w:bCs/>
          <w:lang w:val="fr-FR"/>
        </w:rPr>
      </w:pPr>
      <w:r w:rsidRPr="00653FE2">
        <w:rPr>
          <w:b/>
          <w:bCs/>
          <w:szCs w:val="16"/>
          <w:lang w:val="fr-FR"/>
        </w:rPr>
        <w:t>serv81</w:t>
      </w:r>
      <w:r w:rsidR="00854CE3">
        <w:rPr>
          <w:bCs/>
          <w:szCs w:val="16"/>
          <w:lang w:val="fr-FR"/>
        </w:rPr>
        <w:tab/>
      </w:r>
      <w:r w:rsidRPr="00653FE2">
        <w:rPr>
          <w:bCs/>
          <w:lang w:val="fr-FR"/>
        </w:rPr>
        <w:t>LCSServiceTypeID ::= 81</w:t>
      </w:r>
    </w:p>
    <w:p w14:paraId="105A6A2C" w14:textId="77777777" w:rsidR="00C33898" w:rsidRPr="00653FE2" w:rsidRDefault="00C33898" w:rsidP="00C33898">
      <w:pPr>
        <w:pStyle w:val="ASN1TABLEmiddle"/>
        <w:rPr>
          <w:bCs/>
          <w:lang w:val="fr-FR"/>
        </w:rPr>
      </w:pPr>
      <w:r w:rsidRPr="00653FE2">
        <w:rPr>
          <w:b/>
          <w:bCs/>
          <w:szCs w:val="16"/>
          <w:lang w:val="fr-FR"/>
        </w:rPr>
        <w:t>serv82</w:t>
      </w:r>
      <w:r w:rsidR="00854CE3">
        <w:rPr>
          <w:bCs/>
          <w:szCs w:val="16"/>
          <w:lang w:val="fr-FR"/>
        </w:rPr>
        <w:tab/>
      </w:r>
      <w:r w:rsidRPr="00653FE2">
        <w:rPr>
          <w:bCs/>
          <w:lang w:val="fr-FR"/>
        </w:rPr>
        <w:t>LCSServiceTypeID ::= 82</w:t>
      </w:r>
    </w:p>
    <w:p w14:paraId="77A7C42A" w14:textId="77777777" w:rsidR="00C33898" w:rsidRPr="00653FE2" w:rsidRDefault="00C33898" w:rsidP="00C33898">
      <w:pPr>
        <w:pStyle w:val="ASN1TABLEmiddle"/>
        <w:rPr>
          <w:bCs/>
          <w:lang w:val="fr-FR"/>
        </w:rPr>
      </w:pPr>
      <w:r w:rsidRPr="00653FE2">
        <w:rPr>
          <w:b/>
          <w:bCs/>
          <w:szCs w:val="16"/>
          <w:lang w:val="fr-FR"/>
        </w:rPr>
        <w:t>serv83</w:t>
      </w:r>
      <w:r w:rsidR="00854CE3">
        <w:rPr>
          <w:bCs/>
          <w:szCs w:val="16"/>
          <w:lang w:val="fr-FR"/>
        </w:rPr>
        <w:tab/>
      </w:r>
      <w:r w:rsidRPr="00653FE2">
        <w:rPr>
          <w:bCs/>
          <w:lang w:val="fr-FR"/>
        </w:rPr>
        <w:t>LCSServiceTypeID ::= 83</w:t>
      </w:r>
    </w:p>
    <w:p w14:paraId="7A1D8992" w14:textId="77777777" w:rsidR="00C33898" w:rsidRPr="00653FE2" w:rsidRDefault="00C33898" w:rsidP="00C33898">
      <w:pPr>
        <w:pStyle w:val="ASN1TABLEmiddle"/>
        <w:rPr>
          <w:bCs/>
          <w:lang w:val="fr-FR"/>
        </w:rPr>
      </w:pPr>
      <w:r w:rsidRPr="00653FE2">
        <w:rPr>
          <w:b/>
          <w:bCs/>
          <w:szCs w:val="16"/>
          <w:lang w:val="fr-FR"/>
        </w:rPr>
        <w:t>serv84</w:t>
      </w:r>
      <w:r w:rsidR="00854CE3">
        <w:rPr>
          <w:bCs/>
          <w:szCs w:val="16"/>
          <w:lang w:val="fr-FR"/>
        </w:rPr>
        <w:tab/>
      </w:r>
      <w:r w:rsidRPr="00653FE2">
        <w:rPr>
          <w:bCs/>
          <w:lang w:val="fr-FR"/>
        </w:rPr>
        <w:t>LCSServiceTypeID ::= 84</w:t>
      </w:r>
    </w:p>
    <w:p w14:paraId="5A33B23B" w14:textId="77777777" w:rsidR="00C33898" w:rsidRPr="00653FE2" w:rsidRDefault="00C33898" w:rsidP="00C33898">
      <w:pPr>
        <w:pStyle w:val="ASN1TABLEmiddle"/>
        <w:rPr>
          <w:bCs/>
          <w:lang w:val="fr-FR"/>
        </w:rPr>
      </w:pPr>
      <w:r w:rsidRPr="00653FE2">
        <w:rPr>
          <w:b/>
          <w:bCs/>
          <w:szCs w:val="16"/>
          <w:lang w:val="fr-FR"/>
        </w:rPr>
        <w:t>serv85</w:t>
      </w:r>
      <w:r w:rsidR="00854CE3">
        <w:rPr>
          <w:bCs/>
          <w:szCs w:val="16"/>
          <w:lang w:val="fr-FR"/>
        </w:rPr>
        <w:tab/>
      </w:r>
      <w:r w:rsidRPr="00653FE2">
        <w:rPr>
          <w:bCs/>
          <w:lang w:val="fr-FR"/>
        </w:rPr>
        <w:t>LCSServiceTypeID ::= 85</w:t>
      </w:r>
    </w:p>
    <w:p w14:paraId="0C495595" w14:textId="77777777" w:rsidR="00C33898" w:rsidRPr="00653FE2" w:rsidRDefault="00C33898" w:rsidP="00C33898">
      <w:pPr>
        <w:pStyle w:val="ASN1TABLEmiddle"/>
        <w:rPr>
          <w:bCs/>
          <w:lang w:val="fr-FR"/>
        </w:rPr>
      </w:pPr>
      <w:r w:rsidRPr="00653FE2">
        <w:rPr>
          <w:b/>
          <w:bCs/>
          <w:szCs w:val="16"/>
          <w:lang w:val="fr-FR"/>
        </w:rPr>
        <w:t>serv86</w:t>
      </w:r>
      <w:r w:rsidR="00854CE3">
        <w:rPr>
          <w:bCs/>
          <w:szCs w:val="16"/>
          <w:lang w:val="fr-FR"/>
        </w:rPr>
        <w:tab/>
      </w:r>
      <w:r w:rsidRPr="00653FE2">
        <w:rPr>
          <w:bCs/>
          <w:lang w:val="fr-FR"/>
        </w:rPr>
        <w:t>LCSServiceTypeID ::= 86</w:t>
      </w:r>
    </w:p>
    <w:p w14:paraId="7464E7ED" w14:textId="77777777" w:rsidR="00C33898" w:rsidRPr="00653FE2" w:rsidRDefault="00C33898" w:rsidP="00C33898">
      <w:pPr>
        <w:pStyle w:val="ASN1TABLEmiddle"/>
        <w:rPr>
          <w:bCs/>
          <w:lang w:val="fr-FR"/>
        </w:rPr>
      </w:pPr>
      <w:r w:rsidRPr="00653FE2">
        <w:rPr>
          <w:b/>
          <w:bCs/>
          <w:szCs w:val="16"/>
          <w:lang w:val="fr-FR"/>
        </w:rPr>
        <w:t>serv87</w:t>
      </w:r>
      <w:r w:rsidR="00854CE3">
        <w:rPr>
          <w:bCs/>
          <w:szCs w:val="16"/>
          <w:lang w:val="fr-FR"/>
        </w:rPr>
        <w:tab/>
      </w:r>
      <w:r w:rsidRPr="00653FE2">
        <w:rPr>
          <w:bCs/>
          <w:lang w:val="fr-FR"/>
        </w:rPr>
        <w:t>LCSServiceTypeID ::= 87</w:t>
      </w:r>
    </w:p>
    <w:p w14:paraId="5E227525" w14:textId="77777777" w:rsidR="00C33898" w:rsidRPr="00653FE2" w:rsidRDefault="00C33898" w:rsidP="00C33898">
      <w:pPr>
        <w:pStyle w:val="ASN1TABLEmiddle"/>
        <w:rPr>
          <w:bCs/>
          <w:lang w:val="fr-FR"/>
        </w:rPr>
      </w:pPr>
      <w:r w:rsidRPr="00653FE2">
        <w:rPr>
          <w:b/>
          <w:bCs/>
          <w:szCs w:val="16"/>
          <w:lang w:val="fr-FR"/>
        </w:rPr>
        <w:t>serv88</w:t>
      </w:r>
      <w:r w:rsidR="00854CE3">
        <w:rPr>
          <w:bCs/>
          <w:szCs w:val="16"/>
          <w:lang w:val="fr-FR"/>
        </w:rPr>
        <w:tab/>
      </w:r>
      <w:r w:rsidRPr="00653FE2">
        <w:rPr>
          <w:bCs/>
          <w:lang w:val="fr-FR"/>
        </w:rPr>
        <w:t>LCSServiceTypeID ::= 88</w:t>
      </w:r>
    </w:p>
    <w:p w14:paraId="6AF4E4A1" w14:textId="77777777" w:rsidR="00C33898" w:rsidRPr="00653FE2" w:rsidRDefault="00C33898" w:rsidP="00C33898">
      <w:pPr>
        <w:pStyle w:val="ASN1TABLEmiddle"/>
        <w:rPr>
          <w:bCs/>
          <w:lang w:val="fr-FR"/>
        </w:rPr>
      </w:pPr>
      <w:r w:rsidRPr="00653FE2">
        <w:rPr>
          <w:b/>
          <w:bCs/>
          <w:szCs w:val="16"/>
          <w:lang w:val="fr-FR"/>
        </w:rPr>
        <w:t>serv89</w:t>
      </w:r>
      <w:r w:rsidR="00854CE3">
        <w:rPr>
          <w:bCs/>
          <w:szCs w:val="16"/>
          <w:lang w:val="fr-FR"/>
        </w:rPr>
        <w:tab/>
      </w:r>
      <w:r w:rsidRPr="00653FE2">
        <w:rPr>
          <w:bCs/>
          <w:lang w:val="fr-FR"/>
        </w:rPr>
        <w:t>LCSServiceTypeID ::= 89</w:t>
      </w:r>
    </w:p>
    <w:p w14:paraId="4FF3ECAC" w14:textId="77777777" w:rsidR="00C33898" w:rsidRPr="00653FE2" w:rsidRDefault="00C33898" w:rsidP="00C33898">
      <w:pPr>
        <w:pStyle w:val="ASN1TABLEmiddle"/>
        <w:rPr>
          <w:bCs/>
          <w:lang w:val="fr-FR"/>
        </w:rPr>
      </w:pPr>
      <w:r w:rsidRPr="00653FE2">
        <w:rPr>
          <w:b/>
          <w:bCs/>
          <w:szCs w:val="16"/>
          <w:lang w:val="fr-FR"/>
        </w:rPr>
        <w:t>serv90</w:t>
      </w:r>
      <w:r w:rsidR="00854CE3">
        <w:rPr>
          <w:bCs/>
          <w:szCs w:val="16"/>
          <w:lang w:val="fr-FR"/>
        </w:rPr>
        <w:tab/>
      </w:r>
      <w:r w:rsidRPr="00653FE2">
        <w:rPr>
          <w:bCs/>
          <w:lang w:val="fr-FR"/>
        </w:rPr>
        <w:t>LCSServiceTypeID ::= 90</w:t>
      </w:r>
    </w:p>
    <w:p w14:paraId="5BCB69CF" w14:textId="77777777" w:rsidR="00C33898" w:rsidRPr="00653FE2" w:rsidRDefault="00C33898" w:rsidP="00C33898">
      <w:pPr>
        <w:pStyle w:val="ASN1TABLEmiddle"/>
        <w:rPr>
          <w:bCs/>
          <w:lang w:val="fr-FR"/>
        </w:rPr>
      </w:pPr>
      <w:r w:rsidRPr="00653FE2">
        <w:rPr>
          <w:b/>
          <w:bCs/>
          <w:szCs w:val="16"/>
          <w:lang w:val="fr-FR"/>
        </w:rPr>
        <w:t>serv91</w:t>
      </w:r>
      <w:r w:rsidR="00854CE3">
        <w:rPr>
          <w:bCs/>
          <w:szCs w:val="16"/>
          <w:lang w:val="fr-FR"/>
        </w:rPr>
        <w:tab/>
      </w:r>
      <w:r w:rsidRPr="00653FE2">
        <w:rPr>
          <w:bCs/>
          <w:lang w:val="fr-FR"/>
        </w:rPr>
        <w:t>LCSServiceTypeID ::= 91</w:t>
      </w:r>
    </w:p>
    <w:p w14:paraId="25A7168C" w14:textId="77777777" w:rsidR="00C33898" w:rsidRPr="00653FE2" w:rsidRDefault="00C33898" w:rsidP="00C33898">
      <w:pPr>
        <w:pStyle w:val="ASN1TABLEmiddle"/>
        <w:rPr>
          <w:bCs/>
          <w:lang w:val="fr-FR"/>
        </w:rPr>
      </w:pPr>
      <w:r w:rsidRPr="00653FE2">
        <w:rPr>
          <w:b/>
          <w:bCs/>
          <w:szCs w:val="16"/>
          <w:lang w:val="fr-FR"/>
        </w:rPr>
        <w:t>serv92</w:t>
      </w:r>
      <w:r w:rsidR="00854CE3">
        <w:rPr>
          <w:bCs/>
          <w:szCs w:val="16"/>
          <w:lang w:val="fr-FR"/>
        </w:rPr>
        <w:tab/>
      </w:r>
      <w:r w:rsidRPr="00653FE2">
        <w:rPr>
          <w:bCs/>
          <w:lang w:val="fr-FR"/>
        </w:rPr>
        <w:t>LCSServiceTypeID ::= 92</w:t>
      </w:r>
    </w:p>
    <w:p w14:paraId="1618C55D" w14:textId="77777777" w:rsidR="00C33898" w:rsidRPr="00653FE2" w:rsidRDefault="00C33898" w:rsidP="00C33898">
      <w:pPr>
        <w:pStyle w:val="ASN1TABLEmiddle"/>
        <w:rPr>
          <w:bCs/>
          <w:lang w:val="fr-FR"/>
        </w:rPr>
      </w:pPr>
      <w:r w:rsidRPr="00653FE2">
        <w:rPr>
          <w:b/>
          <w:bCs/>
          <w:szCs w:val="16"/>
          <w:lang w:val="fr-FR"/>
        </w:rPr>
        <w:t>serv93</w:t>
      </w:r>
      <w:r w:rsidR="00854CE3">
        <w:rPr>
          <w:bCs/>
          <w:szCs w:val="16"/>
          <w:lang w:val="fr-FR"/>
        </w:rPr>
        <w:tab/>
      </w:r>
      <w:r w:rsidRPr="00653FE2">
        <w:rPr>
          <w:bCs/>
          <w:lang w:val="fr-FR"/>
        </w:rPr>
        <w:t>LCSServiceTypeID ::= 93</w:t>
      </w:r>
    </w:p>
    <w:p w14:paraId="4F5845B8" w14:textId="77777777" w:rsidR="00C33898" w:rsidRPr="00653FE2" w:rsidRDefault="00C33898" w:rsidP="00C33898">
      <w:pPr>
        <w:pStyle w:val="ASN1TABLEmiddle"/>
        <w:rPr>
          <w:bCs/>
          <w:lang w:val="fr-FR"/>
        </w:rPr>
      </w:pPr>
      <w:r w:rsidRPr="00653FE2">
        <w:rPr>
          <w:b/>
          <w:bCs/>
          <w:szCs w:val="16"/>
          <w:lang w:val="fr-FR"/>
        </w:rPr>
        <w:t>serv94</w:t>
      </w:r>
      <w:r w:rsidR="00854CE3">
        <w:rPr>
          <w:bCs/>
          <w:szCs w:val="16"/>
          <w:lang w:val="fr-FR"/>
        </w:rPr>
        <w:tab/>
      </w:r>
      <w:r w:rsidRPr="00653FE2">
        <w:rPr>
          <w:bCs/>
          <w:lang w:val="fr-FR"/>
        </w:rPr>
        <w:t>LCSServiceTypeID ::= 94</w:t>
      </w:r>
    </w:p>
    <w:p w14:paraId="087781E2" w14:textId="77777777" w:rsidR="00C33898" w:rsidRPr="00653FE2" w:rsidRDefault="00C33898" w:rsidP="00C33898">
      <w:pPr>
        <w:pStyle w:val="ASN1TABLEmiddle"/>
        <w:rPr>
          <w:b/>
          <w:bCs/>
          <w:lang w:val="fr-FR"/>
        </w:rPr>
      </w:pPr>
      <w:r w:rsidRPr="00653FE2">
        <w:rPr>
          <w:b/>
          <w:bCs/>
          <w:szCs w:val="16"/>
          <w:lang w:val="fr-FR"/>
        </w:rPr>
        <w:t>serv95</w:t>
      </w:r>
      <w:r w:rsidR="00854CE3">
        <w:rPr>
          <w:bCs/>
          <w:szCs w:val="16"/>
          <w:lang w:val="fr-FR"/>
        </w:rPr>
        <w:tab/>
      </w:r>
      <w:r w:rsidRPr="00653FE2">
        <w:rPr>
          <w:bCs/>
          <w:lang w:val="fr-FR"/>
        </w:rPr>
        <w:t>LCSServiceTypeID ::= 95</w:t>
      </w:r>
    </w:p>
    <w:p w14:paraId="6BBE6D00" w14:textId="77777777" w:rsidR="00C33898" w:rsidRPr="00653FE2" w:rsidRDefault="00C33898" w:rsidP="00C33898">
      <w:pPr>
        <w:pStyle w:val="ASN1TABLEmiddle"/>
        <w:rPr>
          <w:bCs/>
          <w:lang w:val="fr-FR"/>
        </w:rPr>
      </w:pPr>
      <w:r w:rsidRPr="00653FE2">
        <w:rPr>
          <w:b/>
          <w:bCs/>
          <w:szCs w:val="16"/>
          <w:lang w:val="fr-FR"/>
        </w:rPr>
        <w:t>serv96</w:t>
      </w:r>
      <w:r w:rsidR="00854CE3">
        <w:rPr>
          <w:bCs/>
          <w:szCs w:val="16"/>
          <w:lang w:val="fr-FR"/>
        </w:rPr>
        <w:tab/>
      </w:r>
      <w:r w:rsidRPr="00653FE2">
        <w:rPr>
          <w:bCs/>
          <w:lang w:val="fr-FR"/>
        </w:rPr>
        <w:t>LCSServiceTypeID ::= 96</w:t>
      </w:r>
    </w:p>
    <w:p w14:paraId="03689828" w14:textId="77777777" w:rsidR="00C33898" w:rsidRPr="00653FE2" w:rsidRDefault="00C33898" w:rsidP="00C33898">
      <w:pPr>
        <w:pStyle w:val="ASN1TABLEmiddle"/>
        <w:rPr>
          <w:bCs/>
          <w:lang w:val="fr-FR"/>
        </w:rPr>
      </w:pPr>
      <w:r w:rsidRPr="00653FE2">
        <w:rPr>
          <w:b/>
          <w:bCs/>
          <w:szCs w:val="16"/>
          <w:lang w:val="fr-FR"/>
        </w:rPr>
        <w:t>serv97</w:t>
      </w:r>
      <w:r w:rsidR="00854CE3">
        <w:rPr>
          <w:bCs/>
          <w:szCs w:val="16"/>
          <w:lang w:val="fr-FR"/>
        </w:rPr>
        <w:tab/>
      </w:r>
      <w:r w:rsidRPr="00653FE2">
        <w:rPr>
          <w:bCs/>
          <w:lang w:val="fr-FR"/>
        </w:rPr>
        <w:t>LCSServiceTypeID ::= 97</w:t>
      </w:r>
    </w:p>
    <w:p w14:paraId="5EA1F372" w14:textId="77777777" w:rsidR="00C33898" w:rsidRPr="00653FE2" w:rsidRDefault="00C33898" w:rsidP="00C33898">
      <w:pPr>
        <w:pStyle w:val="ASN1TABLEmiddle"/>
        <w:rPr>
          <w:bCs/>
          <w:lang w:val="fr-FR"/>
        </w:rPr>
      </w:pPr>
      <w:r w:rsidRPr="00653FE2">
        <w:rPr>
          <w:b/>
          <w:bCs/>
          <w:szCs w:val="16"/>
          <w:lang w:val="fr-FR"/>
        </w:rPr>
        <w:t>serv98</w:t>
      </w:r>
      <w:r w:rsidR="00854CE3">
        <w:rPr>
          <w:bCs/>
          <w:szCs w:val="16"/>
          <w:lang w:val="fr-FR"/>
        </w:rPr>
        <w:tab/>
      </w:r>
      <w:r w:rsidRPr="00653FE2">
        <w:rPr>
          <w:bCs/>
          <w:lang w:val="fr-FR"/>
        </w:rPr>
        <w:t>LCSServiceTypeID ::= 98</w:t>
      </w:r>
    </w:p>
    <w:p w14:paraId="0605501B" w14:textId="77777777" w:rsidR="00C33898" w:rsidRPr="00653FE2" w:rsidRDefault="00C33898" w:rsidP="00C33898">
      <w:pPr>
        <w:pStyle w:val="ASN1TABLEmiddle"/>
        <w:rPr>
          <w:bCs/>
          <w:lang w:val="fr-FR"/>
        </w:rPr>
      </w:pPr>
      <w:r w:rsidRPr="00653FE2">
        <w:rPr>
          <w:b/>
          <w:bCs/>
          <w:szCs w:val="16"/>
          <w:lang w:val="fr-FR"/>
        </w:rPr>
        <w:t>serv99</w:t>
      </w:r>
      <w:r w:rsidR="00854CE3">
        <w:rPr>
          <w:bCs/>
          <w:szCs w:val="16"/>
          <w:lang w:val="fr-FR"/>
        </w:rPr>
        <w:tab/>
      </w:r>
      <w:r w:rsidRPr="00653FE2">
        <w:rPr>
          <w:bCs/>
          <w:lang w:val="fr-FR"/>
        </w:rPr>
        <w:t>LCSServiceTypeID ::= 99</w:t>
      </w:r>
    </w:p>
    <w:p w14:paraId="14DEE0AC" w14:textId="77777777" w:rsidR="00C33898" w:rsidRPr="00653FE2" w:rsidRDefault="00C33898" w:rsidP="00C33898">
      <w:pPr>
        <w:pStyle w:val="ASN1TABLEmiddle"/>
        <w:rPr>
          <w:bCs/>
          <w:lang w:val="fr-FR"/>
        </w:rPr>
      </w:pPr>
      <w:r w:rsidRPr="00653FE2">
        <w:rPr>
          <w:b/>
          <w:bCs/>
          <w:szCs w:val="16"/>
          <w:lang w:val="fr-FR"/>
        </w:rPr>
        <w:t>serv100</w:t>
      </w:r>
      <w:r w:rsidR="00854CE3">
        <w:rPr>
          <w:bCs/>
          <w:szCs w:val="16"/>
          <w:lang w:val="fr-FR"/>
        </w:rPr>
        <w:tab/>
      </w:r>
      <w:r w:rsidRPr="00653FE2">
        <w:rPr>
          <w:bCs/>
          <w:lang w:val="fr-FR"/>
        </w:rPr>
        <w:t>LCSServiceTypeID ::= 100</w:t>
      </w:r>
    </w:p>
    <w:p w14:paraId="455DD730" w14:textId="77777777" w:rsidR="00C33898" w:rsidRPr="00653FE2" w:rsidRDefault="00C33898" w:rsidP="00C33898">
      <w:pPr>
        <w:pStyle w:val="ASN1TABLEmiddle"/>
        <w:rPr>
          <w:bCs/>
          <w:lang w:val="fr-FR"/>
        </w:rPr>
      </w:pPr>
      <w:r w:rsidRPr="00653FE2">
        <w:rPr>
          <w:b/>
          <w:bCs/>
          <w:szCs w:val="16"/>
          <w:lang w:val="fr-FR"/>
        </w:rPr>
        <w:t>serv101</w:t>
      </w:r>
      <w:r w:rsidR="00854CE3">
        <w:rPr>
          <w:bCs/>
          <w:szCs w:val="16"/>
          <w:lang w:val="fr-FR"/>
        </w:rPr>
        <w:tab/>
      </w:r>
      <w:r w:rsidRPr="00653FE2">
        <w:rPr>
          <w:bCs/>
          <w:lang w:val="fr-FR"/>
        </w:rPr>
        <w:t>LCSServiceTypeID ::= 101</w:t>
      </w:r>
    </w:p>
    <w:p w14:paraId="3C1528D3" w14:textId="77777777" w:rsidR="00C33898" w:rsidRPr="00653FE2" w:rsidRDefault="00C33898" w:rsidP="00C33898">
      <w:pPr>
        <w:pStyle w:val="ASN1TABLEmiddle"/>
        <w:rPr>
          <w:bCs/>
          <w:lang w:val="fr-FR"/>
        </w:rPr>
      </w:pPr>
      <w:r w:rsidRPr="00653FE2">
        <w:rPr>
          <w:b/>
          <w:bCs/>
          <w:szCs w:val="16"/>
          <w:lang w:val="fr-FR"/>
        </w:rPr>
        <w:t>serv102</w:t>
      </w:r>
      <w:r w:rsidR="00854CE3">
        <w:rPr>
          <w:bCs/>
          <w:szCs w:val="16"/>
          <w:lang w:val="fr-FR"/>
        </w:rPr>
        <w:tab/>
      </w:r>
      <w:r w:rsidRPr="00653FE2">
        <w:rPr>
          <w:bCs/>
          <w:lang w:val="fr-FR"/>
        </w:rPr>
        <w:t>LCSServiceTypeID ::= 102</w:t>
      </w:r>
    </w:p>
    <w:p w14:paraId="12CBFF12" w14:textId="77777777" w:rsidR="00C33898" w:rsidRPr="00653FE2" w:rsidRDefault="00C33898" w:rsidP="00C33898">
      <w:pPr>
        <w:pStyle w:val="ASN1TABLEmiddle"/>
        <w:rPr>
          <w:bCs/>
          <w:lang w:val="fr-FR"/>
        </w:rPr>
      </w:pPr>
      <w:r w:rsidRPr="00653FE2">
        <w:rPr>
          <w:b/>
          <w:bCs/>
          <w:szCs w:val="16"/>
          <w:lang w:val="fr-FR"/>
        </w:rPr>
        <w:t>serv103</w:t>
      </w:r>
      <w:r w:rsidR="00854CE3">
        <w:rPr>
          <w:bCs/>
          <w:szCs w:val="16"/>
          <w:lang w:val="fr-FR"/>
        </w:rPr>
        <w:tab/>
      </w:r>
      <w:r w:rsidRPr="00653FE2">
        <w:rPr>
          <w:bCs/>
          <w:lang w:val="fr-FR"/>
        </w:rPr>
        <w:t>LCSServiceTypeID ::= 103</w:t>
      </w:r>
    </w:p>
    <w:p w14:paraId="370515E7" w14:textId="77777777" w:rsidR="00C33898" w:rsidRPr="00653FE2" w:rsidRDefault="00C33898" w:rsidP="00C33898">
      <w:pPr>
        <w:pStyle w:val="ASN1TABLEmiddle"/>
        <w:rPr>
          <w:bCs/>
          <w:lang w:val="fr-FR"/>
        </w:rPr>
      </w:pPr>
      <w:r w:rsidRPr="00653FE2">
        <w:rPr>
          <w:b/>
          <w:bCs/>
          <w:szCs w:val="16"/>
          <w:lang w:val="fr-FR"/>
        </w:rPr>
        <w:t>serv104</w:t>
      </w:r>
      <w:r w:rsidR="00854CE3">
        <w:rPr>
          <w:bCs/>
          <w:szCs w:val="16"/>
          <w:lang w:val="fr-FR"/>
        </w:rPr>
        <w:tab/>
      </w:r>
      <w:r w:rsidRPr="00653FE2">
        <w:rPr>
          <w:bCs/>
          <w:lang w:val="fr-FR"/>
        </w:rPr>
        <w:t>LCSServiceTypeID ::= 104</w:t>
      </w:r>
    </w:p>
    <w:p w14:paraId="592619E1" w14:textId="77777777" w:rsidR="00C33898" w:rsidRPr="00653FE2" w:rsidRDefault="00C33898" w:rsidP="00C33898">
      <w:pPr>
        <w:pStyle w:val="ASN1TABLEmiddle"/>
        <w:rPr>
          <w:bCs/>
          <w:lang w:val="fr-FR"/>
        </w:rPr>
      </w:pPr>
      <w:r w:rsidRPr="00653FE2">
        <w:rPr>
          <w:b/>
          <w:bCs/>
          <w:szCs w:val="16"/>
          <w:lang w:val="fr-FR"/>
        </w:rPr>
        <w:t>serv105</w:t>
      </w:r>
      <w:r w:rsidR="00854CE3">
        <w:rPr>
          <w:bCs/>
          <w:szCs w:val="16"/>
          <w:lang w:val="fr-FR"/>
        </w:rPr>
        <w:tab/>
      </w:r>
      <w:r w:rsidRPr="00653FE2">
        <w:rPr>
          <w:bCs/>
          <w:lang w:val="fr-FR"/>
        </w:rPr>
        <w:t>LCSServiceTypeID ::= 105</w:t>
      </w:r>
    </w:p>
    <w:p w14:paraId="25BBBA36" w14:textId="77777777" w:rsidR="00C33898" w:rsidRPr="00653FE2" w:rsidRDefault="00C33898" w:rsidP="00C33898">
      <w:pPr>
        <w:pStyle w:val="ASN1TABLEmiddle"/>
        <w:rPr>
          <w:bCs/>
          <w:lang w:val="fr-FR"/>
        </w:rPr>
      </w:pPr>
      <w:r w:rsidRPr="00653FE2">
        <w:rPr>
          <w:b/>
          <w:bCs/>
          <w:szCs w:val="16"/>
          <w:lang w:val="fr-FR"/>
        </w:rPr>
        <w:t>serv106</w:t>
      </w:r>
      <w:r w:rsidR="00854CE3">
        <w:rPr>
          <w:bCs/>
          <w:szCs w:val="16"/>
          <w:lang w:val="fr-FR"/>
        </w:rPr>
        <w:tab/>
      </w:r>
      <w:r w:rsidRPr="00653FE2">
        <w:rPr>
          <w:bCs/>
          <w:lang w:val="fr-FR"/>
        </w:rPr>
        <w:t>LCSServiceTypeID ::= 106</w:t>
      </w:r>
    </w:p>
    <w:p w14:paraId="2DE36B8E" w14:textId="77777777" w:rsidR="00C33898" w:rsidRPr="00653FE2" w:rsidRDefault="00C33898" w:rsidP="00C33898">
      <w:pPr>
        <w:pStyle w:val="ASN1TABLEmiddle"/>
        <w:rPr>
          <w:bCs/>
          <w:lang w:val="fr-FR"/>
        </w:rPr>
      </w:pPr>
      <w:r w:rsidRPr="00653FE2">
        <w:rPr>
          <w:b/>
          <w:bCs/>
          <w:szCs w:val="16"/>
          <w:lang w:val="fr-FR"/>
        </w:rPr>
        <w:t>serv107</w:t>
      </w:r>
      <w:r w:rsidR="00854CE3">
        <w:rPr>
          <w:bCs/>
          <w:szCs w:val="16"/>
          <w:lang w:val="fr-FR"/>
        </w:rPr>
        <w:tab/>
      </w:r>
      <w:r w:rsidRPr="00653FE2">
        <w:rPr>
          <w:bCs/>
          <w:lang w:val="fr-FR"/>
        </w:rPr>
        <w:t>LCSServiceTypeID ::= 107</w:t>
      </w:r>
    </w:p>
    <w:p w14:paraId="08A1FA6F" w14:textId="77777777" w:rsidR="00C33898" w:rsidRPr="00653FE2" w:rsidRDefault="00C33898" w:rsidP="00C33898">
      <w:pPr>
        <w:pStyle w:val="ASN1TABLEmiddle"/>
        <w:rPr>
          <w:bCs/>
          <w:lang w:val="fr-FR"/>
        </w:rPr>
      </w:pPr>
      <w:r w:rsidRPr="00653FE2">
        <w:rPr>
          <w:b/>
          <w:bCs/>
          <w:szCs w:val="16"/>
          <w:lang w:val="fr-FR"/>
        </w:rPr>
        <w:t>serv108</w:t>
      </w:r>
      <w:r w:rsidR="00854CE3">
        <w:rPr>
          <w:bCs/>
          <w:szCs w:val="16"/>
          <w:lang w:val="fr-FR"/>
        </w:rPr>
        <w:tab/>
      </w:r>
      <w:r w:rsidRPr="00653FE2">
        <w:rPr>
          <w:bCs/>
          <w:lang w:val="fr-FR"/>
        </w:rPr>
        <w:t>LCSServiceTypeID ::= 108</w:t>
      </w:r>
    </w:p>
    <w:p w14:paraId="4911319E" w14:textId="77777777" w:rsidR="00C33898" w:rsidRPr="00653FE2" w:rsidRDefault="00C33898" w:rsidP="00C33898">
      <w:pPr>
        <w:pStyle w:val="ASN1TABLEmiddle"/>
        <w:rPr>
          <w:bCs/>
          <w:lang w:val="fr-FR"/>
        </w:rPr>
      </w:pPr>
      <w:r w:rsidRPr="00653FE2">
        <w:rPr>
          <w:b/>
          <w:bCs/>
          <w:szCs w:val="16"/>
          <w:lang w:val="fr-FR"/>
        </w:rPr>
        <w:t>serv109</w:t>
      </w:r>
      <w:r w:rsidR="00854CE3">
        <w:rPr>
          <w:bCs/>
          <w:szCs w:val="16"/>
          <w:lang w:val="fr-FR"/>
        </w:rPr>
        <w:tab/>
      </w:r>
      <w:r w:rsidRPr="00653FE2">
        <w:rPr>
          <w:bCs/>
          <w:lang w:val="fr-FR"/>
        </w:rPr>
        <w:t>LCSServiceTypeID ::= 109</w:t>
      </w:r>
    </w:p>
    <w:p w14:paraId="33A94434" w14:textId="77777777" w:rsidR="00C33898" w:rsidRPr="00653FE2" w:rsidRDefault="00C33898" w:rsidP="00C33898">
      <w:pPr>
        <w:pStyle w:val="ASN1TABLEmiddle"/>
        <w:rPr>
          <w:bCs/>
          <w:lang w:val="fr-FR"/>
        </w:rPr>
      </w:pPr>
      <w:r w:rsidRPr="00653FE2">
        <w:rPr>
          <w:b/>
          <w:bCs/>
          <w:szCs w:val="16"/>
          <w:lang w:val="fr-FR"/>
        </w:rPr>
        <w:t>serv110</w:t>
      </w:r>
      <w:r w:rsidR="00854CE3">
        <w:rPr>
          <w:bCs/>
          <w:szCs w:val="16"/>
          <w:lang w:val="fr-FR"/>
        </w:rPr>
        <w:tab/>
      </w:r>
      <w:r w:rsidRPr="00653FE2">
        <w:rPr>
          <w:bCs/>
          <w:lang w:val="fr-FR"/>
        </w:rPr>
        <w:t>LCSServiceTypeID ::= 110</w:t>
      </w:r>
    </w:p>
    <w:p w14:paraId="7FAA5581" w14:textId="77777777" w:rsidR="00C33898" w:rsidRPr="00653FE2" w:rsidRDefault="00C33898" w:rsidP="00C33898">
      <w:pPr>
        <w:pStyle w:val="ASN1TABLEmiddle"/>
        <w:rPr>
          <w:bCs/>
          <w:lang w:val="fr-FR"/>
        </w:rPr>
      </w:pPr>
      <w:r w:rsidRPr="00653FE2">
        <w:rPr>
          <w:b/>
          <w:bCs/>
          <w:szCs w:val="16"/>
          <w:lang w:val="fr-FR"/>
        </w:rPr>
        <w:t>serv111</w:t>
      </w:r>
      <w:r w:rsidR="00854CE3">
        <w:rPr>
          <w:bCs/>
          <w:szCs w:val="16"/>
          <w:lang w:val="fr-FR"/>
        </w:rPr>
        <w:tab/>
      </w:r>
      <w:r w:rsidRPr="00653FE2">
        <w:rPr>
          <w:bCs/>
          <w:lang w:val="fr-FR"/>
        </w:rPr>
        <w:t>LCSServiceTypeID ::= 111</w:t>
      </w:r>
    </w:p>
    <w:p w14:paraId="449F352B" w14:textId="77777777" w:rsidR="00C33898" w:rsidRPr="00653FE2" w:rsidRDefault="00C33898" w:rsidP="00C33898">
      <w:pPr>
        <w:pStyle w:val="ASN1TABLEmiddle"/>
        <w:rPr>
          <w:bCs/>
          <w:lang w:val="fr-FR"/>
        </w:rPr>
      </w:pPr>
      <w:r w:rsidRPr="00653FE2">
        <w:rPr>
          <w:b/>
          <w:bCs/>
          <w:szCs w:val="16"/>
          <w:lang w:val="fr-FR"/>
        </w:rPr>
        <w:t>serv112</w:t>
      </w:r>
      <w:r w:rsidR="00854CE3">
        <w:rPr>
          <w:bCs/>
          <w:szCs w:val="16"/>
          <w:lang w:val="fr-FR"/>
        </w:rPr>
        <w:tab/>
      </w:r>
      <w:r w:rsidRPr="00653FE2">
        <w:rPr>
          <w:bCs/>
          <w:lang w:val="fr-FR"/>
        </w:rPr>
        <w:t>LCSServiceTypeID ::= 112</w:t>
      </w:r>
    </w:p>
    <w:p w14:paraId="2AC77D7A" w14:textId="77777777" w:rsidR="00C33898" w:rsidRPr="00653FE2" w:rsidRDefault="00C33898" w:rsidP="00C33898">
      <w:pPr>
        <w:pStyle w:val="ASN1TABLEmiddle"/>
        <w:rPr>
          <w:bCs/>
          <w:lang w:val="fr-FR"/>
        </w:rPr>
      </w:pPr>
      <w:r w:rsidRPr="00653FE2">
        <w:rPr>
          <w:b/>
          <w:bCs/>
          <w:szCs w:val="16"/>
          <w:lang w:val="fr-FR"/>
        </w:rPr>
        <w:t>serv113</w:t>
      </w:r>
      <w:r w:rsidR="00854CE3">
        <w:rPr>
          <w:bCs/>
          <w:szCs w:val="16"/>
          <w:lang w:val="fr-FR"/>
        </w:rPr>
        <w:tab/>
      </w:r>
      <w:r w:rsidRPr="00653FE2">
        <w:rPr>
          <w:bCs/>
          <w:lang w:val="fr-FR"/>
        </w:rPr>
        <w:t>LCSServiceTypeID ::= 113</w:t>
      </w:r>
    </w:p>
    <w:p w14:paraId="42257668" w14:textId="77777777" w:rsidR="00C33898" w:rsidRPr="00653FE2" w:rsidRDefault="00C33898" w:rsidP="00C33898">
      <w:pPr>
        <w:pStyle w:val="ASN1TABLEmiddle"/>
        <w:rPr>
          <w:bCs/>
          <w:lang w:val="fr-FR"/>
        </w:rPr>
      </w:pPr>
      <w:r w:rsidRPr="00653FE2">
        <w:rPr>
          <w:b/>
          <w:bCs/>
          <w:szCs w:val="16"/>
          <w:lang w:val="fr-FR"/>
        </w:rPr>
        <w:t>serv114</w:t>
      </w:r>
      <w:r w:rsidR="00854CE3">
        <w:rPr>
          <w:bCs/>
          <w:szCs w:val="16"/>
          <w:lang w:val="fr-FR"/>
        </w:rPr>
        <w:tab/>
      </w:r>
      <w:r w:rsidRPr="00653FE2">
        <w:rPr>
          <w:bCs/>
          <w:lang w:val="fr-FR"/>
        </w:rPr>
        <w:t>LCSServiceTypeID ::= 114</w:t>
      </w:r>
    </w:p>
    <w:p w14:paraId="323C3964" w14:textId="77777777" w:rsidR="00C33898" w:rsidRPr="00653FE2" w:rsidRDefault="00C33898" w:rsidP="00C33898">
      <w:pPr>
        <w:pStyle w:val="ASN1TABLEmiddle"/>
        <w:rPr>
          <w:bCs/>
          <w:lang w:val="fr-FR"/>
        </w:rPr>
      </w:pPr>
      <w:r w:rsidRPr="00653FE2">
        <w:rPr>
          <w:b/>
          <w:bCs/>
          <w:szCs w:val="16"/>
          <w:lang w:val="fr-FR"/>
        </w:rPr>
        <w:t>serv115</w:t>
      </w:r>
      <w:r w:rsidR="00854CE3">
        <w:rPr>
          <w:bCs/>
          <w:szCs w:val="16"/>
          <w:lang w:val="fr-FR"/>
        </w:rPr>
        <w:tab/>
      </w:r>
      <w:r w:rsidRPr="00653FE2">
        <w:rPr>
          <w:bCs/>
          <w:lang w:val="fr-FR"/>
        </w:rPr>
        <w:t>LCSServiceTypeID ::= 115</w:t>
      </w:r>
    </w:p>
    <w:p w14:paraId="4B72815A" w14:textId="77777777" w:rsidR="00C33898" w:rsidRPr="00653FE2" w:rsidRDefault="00C33898" w:rsidP="00C33898">
      <w:pPr>
        <w:pStyle w:val="ASN1TABLEmiddle"/>
        <w:rPr>
          <w:bCs/>
          <w:lang w:val="fr-FR"/>
        </w:rPr>
      </w:pPr>
      <w:r w:rsidRPr="00653FE2">
        <w:rPr>
          <w:b/>
          <w:bCs/>
          <w:szCs w:val="16"/>
          <w:lang w:val="fr-FR"/>
        </w:rPr>
        <w:t>serv116</w:t>
      </w:r>
      <w:r w:rsidR="00854CE3">
        <w:rPr>
          <w:bCs/>
          <w:szCs w:val="16"/>
          <w:lang w:val="fr-FR"/>
        </w:rPr>
        <w:tab/>
      </w:r>
      <w:r w:rsidRPr="00653FE2">
        <w:rPr>
          <w:bCs/>
          <w:lang w:val="fr-FR"/>
        </w:rPr>
        <w:t>LCSServiceTypeID ::= 116</w:t>
      </w:r>
    </w:p>
    <w:p w14:paraId="02D9333D" w14:textId="77777777" w:rsidR="00C33898" w:rsidRPr="00653FE2" w:rsidRDefault="00C33898" w:rsidP="00C33898">
      <w:pPr>
        <w:pStyle w:val="ASN1TABLEmiddle"/>
        <w:rPr>
          <w:bCs/>
          <w:lang w:val="fr-FR"/>
        </w:rPr>
      </w:pPr>
      <w:r w:rsidRPr="00653FE2">
        <w:rPr>
          <w:b/>
          <w:bCs/>
          <w:szCs w:val="16"/>
          <w:lang w:val="fr-FR"/>
        </w:rPr>
        <w:t>serv117</w:t>
      </w:r>
      <w:r w:rsidR="00854CE3">
        <w:rPr>
          <w:bCs/>
          <w:szCs w:val="16"/>
          <w:lang w:val="fr-FR"/>
        </w:rPr>
        <w:tab/>
      </w:r>
      <w:r w:rsidRPr="00653FE2">
        <w:rPr>
          <w:bCs/>
          <w:lang w:val="fr-FR"/>
        </w:rPr>
        <w:t>LCSServiceTypeID ::= 117</w:t>
      </w:r>
    </w:p>
    <w:p w14:paraId="618F60F5" w14:textId="77777777" w:rsidR="00C33898" w:rsidRPr="00653FE2" w:rsidRDefault="00C33898" w:rsidP="00C33898">
      <w:pPr>
        <w:pStyle w:val="ASN1TABLEmiddle"/>
        <w:rPr>
          <w:bCs/>
          <w:lang w:val="fr-FR"/>
        </w:rPr>
      </w:pPr>
      <w:r w:rsidRPr="00653FE2">
        <w:rPr>
          <w:b/>
          <w:bCs/>
          <w:szCs w:val="16"/>
          <w:lang w:val="fr-FR"/>
        </w:rPr>
        <w:t>serv118</w:t>
      </w:r>
      <w:r w:rsidR="00854CE3">
        <w:rPr>
          <w:bCs/>
          <w:szCs w:val="16"/>
          <w:lang w:val="fr-FR"/>
        </w:rPr>
        <w:tab/>
      </w:r>
      <w:r w:rsidRPr="00653FE2">
        <w:rPr>
          <w:bCs/>
          <w:lang w:val="fr-FR"/>
        </w:rPr>
        <w:t>LCSServiceTypeID ::= 118</w:t>
      </w:r>
    </w:p>
    <w:p w14:paraId="548780E1" w14:textId="77777777" w:rsidR="00C33898" w:rsidRPr="00653FE2" w:rsidRDefault="00C33898" w:rsidP="00C33898">
      <w:pPr>
        <w:pStyle w:val="ASN1TABLEmiddle"/>
        <w:rPr>
          <w:bCs/>
          <w:lang w:val="fr-FR"/>
        </w:rPr>
      </w:pPr>
      <w:r w:rsidRPr="00653FE2">
        <w:rPr>
          <w:b/>
          <w:bCs/>
          <w:szCs w:val="16"/>
          <w:lang w:val="fr-FR"/>
        </w:rPr>
        <w:t>serv119</w:t>
      </w:r>
      <w:r w:rsidR="00854CE3">
        <w:rPr>
          <w:bCs/>
          <w:szCs w:val="16"/>
          <w:lang w:val="fr-FR"/>
        </w:rPr>
        <w:tab/>
      </w:r>
      <w:r w:rsidRPr="00653FE2">
        <w:rPr>
          <w:bCs/>
          <w:lang w:val="fr-FR"/>
        </w:rPr>
        <w:t>LCSServiceTypeID ::= 119</w:t>
      </w:r>
    </w:p>
    <w:p w14:paraId="6D681B77" w14:textId="77777777" w:rsidR="00C33898" w:rsidRPr="00653FE2" w:rsidRDefault="00C33898" w:rsidP="00C33898">
      <w:pPr>
        <w:pStyle w:val="ASN1TABLEmiddle"/>
        <w:rPr>
          <w:bCs/>
          <w:lang w:val="fr-FR"/>
        </w:rPr>
      </w:pPr>
      <w:r w:rsidRPr="00653FE2">
        <w:rPr>
          <w:b/>
          <w:bCs/>
          <w:szCs w:val="16"/>
          <w:lang w:val="fr-FR"/>
        </w:rPr>
        <w:t>serv120</w:t>
      </w:r>
      <w:r w:rsidR="00854CE3">
        <w:rPr>
          <w:bCs/>
          <w:szCs w:val="16"/>
          <w:lang w:val="fr-FR"/>
        </w:rPr>
        <w:tab/>
      </w:r>
      <w:r w:rsidRPr="00653FE2">
        <w:rPr>
          <w:bCs/>
          <w:lang w:val="fr-FR"/>
        </w:rPr>
        <w:t>LCSServiceTypeID ::= 120</w:t>
      </w:r>
    </w:p>
    <w:p w14:paraId="4DF29B5E" w14:textId="77777777" w:rsidR="00C33898" w:rsidRPr="00653FE2" w:rsidRDefault="00C33898" w:rsidP="00C33898">
      <w:pPr>
        <w:pStyle w:val="ASN1TABLEmiddle"/>
        <w:rPr>
          <w:bCs/>
          <w:lang w:val="fr-FR"/>
        </w:rPr>
      </w:pPr>
      <w:r w:rsidRPr="00653FE2">
        <w:rPr>
          <w:b/>
          <w:bCs/>
          <w:szCs w:val="16"/>
          <w:lang w:val="fr-FR"/>
        </w:rPr>
        <w:t>serv121</w:t>
      </w:r>
      <w:r w:rsidR="00854CE3">
        <w:rPr>
          <w:bCs/>
          <w:szCs w:val="16"/>
          <w:lang w:val="fr-FR"/>
        </w:rPr>
        <w:tab/>
      </w:r>
      <w:r w:rsidRPr="00653FE2">
        <w:rPr>
          <w:bCs/>
          <w:lang w:val="fr-FR"/>
        </w:rPr>
        <w:t>LCSServiceTypeID ::= 121</w:t>
      </w:r>
    </w:p>
    <w:p w14:paraId="6F3F37CB" w14:textId="77777777" w:rsidR="00C33898" w:rsidRPr="00653FE2" w:rsidRDefault="00C33898" w:rsidP="00C33898">
      <w:pPr>
        <w:pStyle w:val="ASN1TABLEmiddle"/>
        <w:rPr>
          <w:bCs/>
          <w:lang w:val="fr-FR"/>
        </w:rPr>
      </w:pPr>
      <w:r w:rsidRPr="00653FE2">
        <w:rPr>
          <w:b/>
          <w:bCs/>
          <w:szCs w:val="16"/>
          <w:lang w:val="fr-FR"/>
        </w:rPr>
        <w:t>serv122</w:t>
      </w:r>
      <w:r w:rsidR="00854CE3">
        <w:rPr>
          <w:bCs/>
          <w:szCs w:val="16"/>
          <w:lang w:val="fr-FR"/>
        </w:rPr>
        <w:tab/>
      </w:r>
      <w:r w:rsidRPr="00653FE2">
        <w:rPr>
          <w:bCs/>
          <w:lang w:val="fr-FR"/>
        </w:rPr>
        <w:t>LCSServiceTypeID ::= 122</w:t>
      </w:r>
    </w:p>
    <w:p w14:paraId="674C4DFF" w14:textId="77777777" w:rsidR="00C33898" w:rsidRPr="00653FE2" w:rsidRDefault="00C33898" w:rsidP="00C33898">
      <w:pPr>
        <w:pStyle w:val="ASN1TABLEmiddle"/>
        <w:rPr>
          <w:bCs/>
          <w:lang w:val="fr-FR"/>
        </w:rPr>
      </w:pPr>
      <w:r w:rsidRPr="00653FE2">
        <w:rPr>
          <w:b/>
          <w:bCs/>
          <w:szCs w:val="16"/>
          <w:lang w:val="fr-FR"/>
        </w:rPr>
        <w:t>serv123</w:t>
      </w:r>
      <w:r w:rsidR="00854CE3">
        <w:rPr>
          <w:bCs/>
          <w:szCs w:val="16"/>
          <w:lang w:val="fr-FR"/>
        </w:rPr>
        <w:tab/>
      </w:r>
      <w:r w:rsidRPr="00653FE2">
        <w:rPr>
          <w:bCs/>
          <w:lang w:val="fr-FR"/>
        </w:rPr>
        <w:t>LCSServiceTypeID ::= 123</w:t>
      </w:r>
    </w:p>
    <w:p w14:paraId="75591529" w14:textId="77777777" w:rsidR="00C33898" w:rsidRPr="00653FE2" w:rsidRDefault="00C33898" w:rsidP="00C33898">
      <w:pPr>
        <w:pStyle w:val="ASN1TABLEmiddle"/>
        <w:rPr>
          <w:bCs/>
          <w:lang w:val="fr-FR"/>
        </w:rPr>
      </w:pPr>
      <w:r w:rsidRPr="00653FE2">
        <w:rPr>
          <w:b/>
          <w:bCs/>
          <w:szCs w:val="16"/>
          <w:lang w:val="fr-FR"/>
        </w:rPr>
        <w:t>serv124</w:t>
      </w:r>
      <w:r w:rsidR="00854CE3">
        <w:rPr>
          <w:bCs/>
          <w:szCs w:val="16"/>
          <w:lang w:val="fr-FR"/>
        </w:rPr>
        <w:tab/>
      </w:r>
      <w:r w:rsidRPr="00653FE2">
        <w:rPr>
          <w:bCs/>
          <w:lang w:val="fr-FR"/>
        </w:rPr>
        <w:t>LCSServiceTypeID ::= 124</w:t>
      </w:r>
    </w:p>
    <w:p w14:paraId="758DCAD0" w14:textId="77777777" w:rsidR="00C33898" w:rsidRPr="00653FE2" w:rsidRDefault="00C33898" w:rsidP="00C33898">
      <w:pPr>
        <w:pStyle w:val="ASN1TABLEmiddle"/>
        <w:rPr>
          <w:bCs/>
          <w:lang w:val="fr-FR"/>
        </w:rPr>
      </w:pPr>
      <w:r w:rsidRPr="00653FE2">
        <w:rPr>
          <w:b/>
          <w:bCs/>
          <w:szCs w:val="16"/>
          <w:lang w:val="fr-FR"/>
        </w:rPr>
        <w:t>serv125</w:t>
      </w:r>
      <w:r w:rsidR="00854CE3">
        <w:rPr>
          <w:bCs/>
          <w:szCs w:val="16"/>
          <w:lang w:val="fr-FR"/>
        </w:rPr>
        <w:tab/>
      </w:r>
      <w:r w:rsidRPr="00653FE2">
        <w:rPr>
          <w:bCs/>
          <w:lang w:val="fr-FR"/>
        </w:rPr>
        <w:t>LCSServiceTypeID ::= 125</w:t>
      </w:r>
    </w:p>
    <w:p w14:paraId="5BAA96C1" w14:textId="77777777" w:rsidR="00C33898" w:rsidRPr="00653FE2" w:rsidRDefault="00C33898" w:rsidP="00C33898">
      <w:pPr>
        <w:pStyle w:val="ASN1TABLEmiddle"/>
        <w:rPr>
          <w:bCs/>
          <w:lang w:val="fr-FR"/>
        </w:rPr>
      </w:pPr>
      <w:r w:rsidRPr="00653FE2">
        <w:rPr>
          <w:b/>
          <w:bCs/>
          <w:szCs w:val="16"/>
          <w:lang w:val="fr-FR"/>
        </w:rPr>
        <w:t>serv126</w:t>
      </w:r>
      <w:r w:rsidR="00854CE3">
        <w:rPr>
          <w:bCs/>
          <w:szCs w:val="16"/>
          <w:lang w:val="fr-FR"/>
        </w:rPr>
        <w:tab/>
      </w:r>
      <w:r w:rsidRPr="00653FE2">
        <w:rPr>
          <w:bCs/>
          <w:lang w:val="fr-FR"/>
        </w:rPr>
        <w:t>LCSServiceTypeID ::= 126</w:t>
      </w:r>
    </w:p>
    <w:p w14:paraId="3A665A6E" w14:textId="77777777" w:rsidR="00C33898" w:rsidRPr="00653FE2" w:rsidRDefault="00C33898" w:rsidP="00C33898">
      <w:pPr>
        <w:pStyle w:val="ASN1TABLEmiddle"/>
        <w:rPr>
          <w:bCs/>
          <w:lang w:val="fr-FR"/>
        </w:rPr>
      </w:pPr>
      <w:r w:rsidRPr="00653FE2">
        <w:rPr>
          <w:b/>
          <w:bCs/>
          <w:szCs w:val="16"/>
          <w:lang w:val="fr-FR"/>
        </w:rPr>
        <w:t>serv127</w:t>
      </w:r>
      <w:r w:rsidR="00854CE3">
        <w:rPr>
          <w:bCs/>
          <w:szCs w:val="16"/>
          <w:lang w:val="fr-FR"/>
        </w:rPr>
        <w:tab/>
      </w:r>
      <w:r w:rsidRPr="00653FE2">
        <w:rPr>
          <w:bCs/>
          <w:lang w:val="fr-FR"/>
        </w:rPr>
        <w:t>LCSServiceTypeID ::= 127</w:t>
      </w:r>
    </w:p>
    <w:p w14:paraId="03A81285" w14:textId="77777777" w:rsidR="00C33898" w:rsidRPr="00653FE2" w:rsidRDefault="00C33898" w:rsidP="00C33898">
      <w:pPr>
        <w:pStyle w:val="ASN1Source"/>
        <w:widowControl/>
        <w:rPr>
          <w:szCs w:val="16"/>
          <w:lang w:val="fr-FR"/>
        </w:rPr>
      </w:pPr>
    </w:p>
    <w:p w14:paraId="61DB22A6" w14:textId="77777777" w:rsidR="00C33898" w:rsidRPr="00653FE2" w:rsidRDefault="00C33898" w:rsidP="00C33898">
      <w:pPr>
        <w:pStyle w:val="ASN1TABLEbegin"/>
        <w:widowControl/>
        <w:rPr>
          <w:b w:val="0"/>
          <w:szCs w:val="16"/>
          <w:lang w:val="en-GB"/>
        </w:rPr>
      </w:pPr>
      <w:r w:rsidRPr="00653FE2">
        <w:rPr>
          <w:szCs w:val="16"/>
          <w:lang w:val="en-GB"/>
        </w:rPr>
        <w:t xml:space="preserve">PLMN-Id </w:t>
      </w:r>
      <w:r w:rsidRPr="00653FE2">
        <w:rPr>
          <w:b w:val="0"/>
          <w:szCs w:val="16"/>
          <w:lang w:val="en-GB"/>
        </w:rPr>
        <w:t>::= OCTET STRING (SIZE (3))</w:t>
      </w:r>
    </w:p>
    <w:p w14:paraId="2ECD2C32" w14:textId="77777777" w:rsidR="00C33898" w:rsidRPr="00653FE2" w:rsidRDefault="00C33898" w:rsidP="00C33898">
      <w:pPr>
        <w:pStyle w:val="ASN1TABLEmiddle"/>
        <w:rPr>
          <w:i/>
          <w:iCs/>
          <w:snapToGrid w:val="0"/>
          <w:lang w:val="en-GB"/>
        </w:rPr>
      </w:pPr>
      <w:r w:rsidRPr="00653FE2">
        <w:rPr>
          <w:i/>
          <w:iCs/>
          <w:lang w:val="en-GB"/>
        </w:rPr>
        <w:tab/>
        <w:t xml:space="preserve">-- </w:t>
      </w:r>
      <w:r w:rsidRPr="00653FE2">
        <w:rPr>
          <w:i/>
          <w:iCs/>
          <w:snapToGrid w:val="0"/>
          <w:lang w:val="en-GB"/>
        </w:rPr>
        <w:t>The internal structure is defined as follows:</w:t>
      </w:r>
    </w:p>
    <w:p w14:paraId="1025579A"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1st digit</w:t>
      </w:r>
    </w:p>
    <w:p w14:paraId="039E75D5"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2nd digit</w:t>
      </w:r>
    </w:p>
    <w:p w14:paraId="711B1968"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3rd digit</w:t>
      </w:r>
    </w:p>
    <w:p w14:paraId="37AAB15A"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3rd digit</w:t>
      </w:r>
    </w:p>
    <w:p w14:paraId="2A62AC3A"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26760171"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1st digit</w:t>
      </w:r>
    </w:p>
    <w:p w14:paraId="182213C3"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2nd digit</w:t>
      </w:r>
    </w:p>
    <w:p w14:paraId="6E5CCCCB" w14:textId="77777777" w:rsidR="00C33898" w:rsidRPr="00653FE2" w:rsidRDefault="00C33898" w:rsidP="00C33898">
      <w:pPr>
        <w:pStyle w:val="ASN1Source"/>
        <w:widowControl/>
        <w:rPr>
          <w:szCs w:val="16"/>
        </w:rPr>
      </w:pPr>
    </w:p>
    <w:p w14:paraId="79298759" w14:textId="77777777" w:rsidR="00C33898" w:rsidRPr="00653FE2" w:rsidRDefault="00C33898" w:rsidP="00C33898">
      <w:pPr>
        <w:pStyle w:val="ASN1TABLEbegin"/>
        <w:widowControl/>
        <w:rPr>
          <w:b w:val="0"/>
          <w:szCs w:val="16"/>
          <w:lang w:val="en-GB"/>
        </w:rPr>
      </w:pPr>
      <w:r w:rsidRPr="00653FE2">
        <w:rPr>
          <w:szCs w:val="16"/>
          <w:lang w:val="en-GB"/>
        </w:rPr>
        <w:t xml:space="preserve">E-UTRAN-CGI </w:t>
      </w:r>
      <w:r w:rsidRPr="00653FE2">
        <w:rPr>
          <w:b w:val="0"/>
          <w:szCs w:val="16"/>
          <w:lang w:val="en-GB"/>
        </w:rPr>
        <w:t>::= OCTET STRING (SIZE (7))</w:t>
      </w:r>
    </w:p>
    <w:p w14:paraId="493A480F" w14:textId="77777777" w:rsidR="00C33898" w:rsidRPr="00653FE2" w:rsidRDefault="00C33898" w:rsidP="00C33898">
      <w:pPr>
        <w:pStyle w:val="ASN1--TABLEmiddle"/>
        <w:widowControl/>
        <w:rPr>
          <w:szCs w:val="16"/>
          <w:lang w:val="en-GB"/>
        </w:rPr>
      </w:pPr>
      <w:r w:rsidRPr="00653FE2">
        <w:rPr>
          <w:szCs w:val="16"/>
          <w:lang w:val="en-GB"/>
        </w:rPr>
        <w:tab/>
        <w:t>-- Octets are coded as described in 3GPP TS 29.118 [152].</w:t>
      </w:r>
    </w:p>
    <w:p w14:paraId="5BEB427C" w14:textId="77777777" w:rsidR="00C33898" w:rsidRPr="00653FE2" w:rsidRDefault="00C33898" w:rsidP="00C33898">
      <w:pPr>
        <w:pStyle w:val="ASN1Source"/>
        <w:widowControl/>
        <w:rPr>
          <w:szCs w:val="16"/>
          <w:lang w:val="en-GB"/>
        </w:rPr>
      </w:pPr>
    </w:p>
    <w:p w14:paraId="6B62837C" w14:textId="77777777" w:rsidR="00C33898" w:rsidRPr="00653FE2" w:rsidRDefault="00C33898" w:rsidP="00C33898">
      <w:pPr>
        <w:pStyle w:val="ASN1TABLEbegin"/>
        <w:widowControl/>
        <w:rPr>
          <w:b w:val="0"/>
          <w:szCs w:val="16"/>
          <w:lang w:val="en-GB"/>
        </w:rPr>
      </w:pPr>
      <w:r w:rsidRPr="00653FE2">
        <w:rPr>
          <w:szCs w:val="16"/>
          <w:lang w:val="en-GB"/>
        </w:rPr>
        <w:t xml:space="preserve">NR-CGI </w:t>
      </w:r>
      <w:r w:rsidRPr="00653FE2">
        <w:rPr>
          <w:b w:val="0"/>
          <w:szCs w:val="16"/>
          <w:lang w:val="en-GB"/>
        </w:rPr>
        <w:t>::= OCTET STRING (SIZE (8))</w:t>
      </w:r>
    </w:p>
    <w:p w14:paraId="3D5B103A" w14:textId="77777777" w:rsidR="00C33898" w:rsidRPr="00653FE2" w:rsidRDefault="00C33898" w:rsidP="00C33898">
      <w:pPr>
        <w:pStyle w:val="ASN1--TABLEmiddle"/>
        <w:widowControl/>
        <w:rPr>
          <w:szCs w:val="16"/>
          <w:lang w:val="en-GB"/>
        </w:rPr>
      </w:pPr>
      <w:r w:rsidRPr="00653FE2">
        <w:rPr>
          <w:szCs w:val="16"/>
          <w:lang w:val="en-GB"/>
        </w:rPr>
        <w:tab/>
        <w:t>-- Octets are coded as described in 3GPP TS 38.413 [153].</w:t>
      </w:r>
    </w:p>
    <w:p w14:paraId="698A555D" w14:textId="77777777" w:rsidR="00C33898" w:rsidRPr="00653FE2" w:rsidRDefault="00C33898" w:rsidP="00C33898">
      <w:pPr>
        <w:pStyle w:val="ASN1Source"/>
        <w:widowControl/>
        <w:rPr>
          <w:szCs w:val="16"/>
          <w:lang w:val="en-GB"/>
        </w:rPr>
      </w:pPr>
    </w:p>
    <w:p w14:paraId="7AF9B7E2" w14:textId="77777777" w:rsidR="00C33898" w:rsidRPr="00653FE2" w:rsidRDefault="00C33898" w:rsidP="00C33898">
      <w:pPr>
        <w:pStyle w:val="ASN1TABLEbegin"/>
        <w:widowControl/>
        <w:rPr>
          <w:b w:val="0"/>
          <w:szCs w:val="16"/>
          <w:lang w:val="sv-SE"/>
        </w:rPr>
      </w:pPr>
      <w:r w:rsidRPr="00653FE2">
        <w:rPr>
          <w:szCs w:val="16"/>
          <w:lang w:val="sv-SE"/>
        </w:rPr>
        <w:t xml:space="preserve">TA-Id </w:t>
      </w:r>
      <w:r w:rsidRPr="00653FE2">
        <w:rPr>
          <w:b w:val="0"/>
          <w:szCs w:val="16"/>
          <w:lang w:val="sv-SE"/>
        </w:rPr>
        <w:t>::= OCTET STRING (SIZE (5))</w:t>
      </w:r>
    </w:p>
    <w:p w14:paraId="591056E8" w14:textId="77777777" w:rsidR="00C33898" w:rsidRPr="00653FE2" w:rsidRDefault="00C33898" w:rsidP="00C33898">
      <w:pPr>
        <w:pStyle w:val="ASN1--TABLEmiddle"/>
        <w:widowControl/>
        <w:rPr>
          <w:szCs w:val="16"/>
          <w:lang w:val="en-GB"/>
        </w:rPr>
      </w:pPr>
      <w:r w:rsidRPr="00653FE2">
        <w:rPr>
          <w:szCs w:val="16"/>
          <w:lang w:val="sv-SE"/>
        </w:rPr>
        <w:tab/>
      </w:r>
      <w:r w:rsidRPr="00653FE2">
        <w:rPr>
          <w:szCs w:val="16"/>
          <w:lang w:val="en-GB"/>
        </w:rPr>
        <w:t>-- Octets are coded as described in 3GPP TS 29.118 [152].</w:t>
      </w:r>
    </w:p>
    <w:p w14:paraId="62E2DB38" w14:textId="77777777" w:rsidR="00C33898" w:rsidRDefault="00C33898" w:rsidP="00C33898">
      <w:pPr>
        <w:pStyle w:val="ASN1Source"/>
        <w:widowControl/>
        <w:rPr>
          <w:szCs w:val="16"/>
          <w:lang w:val="en-GB"/>
        </w:rPr>
      </w:pPr>
    </w:p>
    <w:p w14:paraId="3400E47D" w14:textId="77777777" w:rsidR="009C21F3" w:rsidRPr="00653FE2" w:rsidRDefault="009C21F3" w:rsidP="009C21F3">
      <w:pPr>
        <w:pStyle w:val="ASN1TABLEbegin"/>
        <w:widowControl/>
        <w:rPr>
          <w:b w:val="0"/>
          <w:szCs w:val="16"/>
          <w:lang w:val="sv-SE"/>
        </w:rPr>
      </w:pPr>
      <w:r>
        <w:rPr>
          <w:szCs w:val="16"/>
          <w:lang w:val="sv-SE"/>
        </w:rPr>
        <w:t>NR-</w:t>
      </w:r>
      <w:r w:rsidRPr="00653FE2">
        <w:rPr>
          <w:szCs w:val="16"/>
          <w:lang w:val="sv-SE"/>
        </w:rPr>
        <w:t xml:space="preserve">TA-Id </w:t>
      </w:r>
      <w:r w:rsidRPr="00653FE2">
        <w:rPr>
          <w:b w:val="0"/>
          <w:szCs w:val="16"/>
          <w:lang w:val="sv-SE"/>
        </w:rPr>
        <w:t>::= OCTET STRING (SIZE (</w:t>
      </w:r>
      <w:r>
        <w:rPr>
          <w:b w:val="0"/>
          <w:szCs w:val="16"/>
          <w:lang w:val="sv-SE"/>
        </w:rPr>
        <w:t>6</w:t>
      </w:r>
      <w:r w:rsidRPr="00653FE2">
        <w:rPr>
          <w:b w:val="0"/>
          <w:szCs w:val="16"/>
          <w:lang w:val="sv-SE"/>
        </w:rPr>
        <w:t>))</w:t>
      </w:r>
    </w:p>
    <w:p w14:paraId="214A4D87" w14:textId="77777777" w:rsidR="009C21F3" w:rsidRPr="00653FE2" w:rsidRDefault="009C21F3" w:rsidP="009C21F3">
      <w:pPr>
        <w:pStyle w:val="ASN1--TABLEmiddle"/>
        <w:widowControl/>
        <w:rPr>
          <w:szCs w:val="16"/>
          <w:lang w:val="en-GB"/>
        </w:rPr>
      </w:pPr>
      <w:r w:rsidRPr="00653FE2">
        <w:rPr>
          <w:szCs w:val="16"/>
          <w:lang w:val="sv-SE"/>
        </w:rPr>
        <w:tab/>
      </w:r>
      <w:r w:rsidRPr="00653FE2">
        <w:rPr>
          <w:szCs w:val="16"/>
          <w:lang w:val="en-GB"/>
        </w:rPr>
        <w:t xml:space="preserve">-- Octets are coded as described in 3GPP TS </w:t>
      </w:r>
      <w:r>
        <w:rPr>
          <w:szCs w:val="16"/>
          <w:lang w:val="en-GB"/>
        </w:rPr>
        <w:t>38.413</w:t>
      </w:r>
      <w:r w:rsidRPr="00653FE2">
        <w:rPr>
          <w:szCs w:val="16"/>
          <w:lang w:val="en-GB"/>
        </w:rPr>
        <w:t xml:space="preserve"> [15</w:t>
      </w:r>
      <w:r>
        <w:rPr>
          <w:szCs w:val="16"/>
          <w:lang w:val="en-GB"/>
        </w:rPr>
        <w:t>3</w:t>
      </w:r>
      <w:r w:rsidRPr="00653FE2">
        <w:rPr>
          <w:szCs w:val="16"/>
          <w:lang w:val="en-GB"/>
        </w:rPr>
        <w:t>].</w:t>
      </w:r>
    </w:p>
    <w:p w14:paraId="3A8CFDC6" w14:textId="77777777" w:rsidR="009C21F3" w:rsidRPr="00653FE2" w:rsidRDefault="009C21F3" w:rsidP="00C33898">
      <w:pPr>
        <w:pStyle w:val="ASN1Source"/>
        <w:widowControl/>
        <w:rPr>
          <w:szCs w:val="16"/>
          <w:lang w:val="en-GB"/>
        </w:rPr>
      </w:pPr>
    </w:p>
    <w:p w14:paraId="4DF06494" w14:textId="77777777" w:rsidR="00C33898" w:rsidRPr="00653FE2" w:rsidRDefault="00C33898" w:rsidP="00C33898">
      <w:pPr>
        <w:pStyle w:val="ASN1TABLEbegin"/>
        <w:rPr>
          <w:b w:val="0"/>
          <w:szCs w:val="16"/>
          <w:lang w:val="en-GB"/>
        </w:rPr>
      </w:pPr>
      <w:r w:rsidRPr="00653FE2">
        <w:rPr>
          <w:szCs w:val="16"/>
          <w:lang w:val="en-GB"/>
        </w:rPr>
        <w:t xml:space="preserve">RAIdentity </w:t>
      </w:r>
      <w:r w:rsidRPr="00653FE2">
        <w:rPr>
          <w:b w:val="0"/>
          <w:szCs w:val="16"/>
          <w:lang w:val="en-GB"/>
        </w:rPr>
        <w:t>::= OCTET STRING (SIZE (6))</w:t>
      </w:r>
    </w:p>
    <w:p w14:paraId="1A4F5ED4" w14:textId="77777777" w:rsidR="00C33898" w:rsidRPr="00653FE2" w:rsidRDefault="00C33898" w:rsidP="00C33898">
      <w:pPr>
        <w:pStyle w:val="ASN1--TABLEmiddle"/>
        <w:rPr>
          <w:szCs w:val="16"/>
          <w:lang w:val="en-GB"/>
        </w:rPr>
      </w:pPr>
      <w:r w:rsidRPr="00653FE2">
        <w:rPr>
          <w:szCs w:val="16"/>
          <w:lang w:val="en-GB"/>
        </w:rPr>
        <w:t>-- Routing Area Identity is coded in accordance with 3GPP TS 29.060 [105].</w:t>
      </w:r>
    </w:p>
    <w:p w14:paraId="71F5B56B" w14:textId="77777777" w:rsidR="00C33898" w:rsidRPr="00653FE2" w:rsidRDefault="00C33898" w:rsidP="00C33898">
      <w:pPr>
        <w:pStyle w:val="ASN1--TABLEmiddle"/>
        <w:rPr>
          <w:szCs w:val="16"/>
          <w:lang w:val="en-GB"/>
        </w:rPr>
      </w:pPr>
      <w:r w:rsidRPr="00653FE2">
        <w:rPr>
          <w:szCs w:val="16"/>
          <w:lang w:val="en-GB"/>
        </w:rPr>
        <w:t>-- It shall contain the value part defined in 3GPP TS 29.060 only. I.e. the 3GPP TS 29.060</w:t>
      </w:r>
    </w:p>
    <w:p w14:paraId="7A3DB1DE" w14:textId="77777777" w:rsidR="00C33898" w:rsidRPr="00653FE2" w:rsidRDefault="00C33898" w:rsidP="00C33898">
      <w:pPr>
        <w:pStyle w:val="ASN1TABLEend"/>
        <w:rPr>
          <w:szCs w:val="16"/>
          <w:lang w:val="en-GB"/>
        </w:rPr>
      </w:pPr>
      <w:r w:rsidRPr="00653FE2">
        <w:rPr>
          <w:szCs w:val="16"/>
          <w:lang w:val="en-GB"/>
        </w:rPr>
        <w:t>-- type identifier octet shall not be included.</w:t>
      </w:r>
    </w:p>
    <w:p w14:paraId="2BDD9659" w14:textId="77777777" w:rsidR="00C33898" w:rsidRPr="00653FE2" w:rsidRDefault="00C33898" w:rsidP="00C33898">
      <w:pPr>
        <w:pStyle w:val="ASN1Source"/>
        <w:widowControl/>
        <w:rPr>
          <w:szCs w:val="16"/>
          <w:lang w:val="en-GB"/>
        </w:rPr>
      </w:pPr>
    </w:p>
    <w:p w14:paraId="6EDDA22E" w14:textId="77777777" w:rsidR="00C33898" w:rsidRPr="00653FE2" w:rsidRDefault="00C33898" w:rsidP="00C33898">
      <w:pPr>
        <w:pStyle w:val="ASN1TABLEbegin"/>
        <w:widowControl/>
        <w:pBdr>
          <w:left w:val="single" w:sz="6" w:space="1" w:color="auto"/>
          <w:right w:val="single" w:sz="6" w:space="1" w:color="auto"/>
        </w:pBdr>
        <w:rPr>
          <w:b w:val="0"/>
          <w:szCs w:val="16"/>
          <w:lang w:val="en-GB"/>
        </w:rPr>
      </w:pPr>
      <w:r w:rsidRPr="00653FE2">
        <w:rPr>
          <w:lang w:val="en-GB"/>
        </w:rPr>
        <w:t>NetworkNodeDiameterAddress</w:t>
      </w:r>
      <w:r w:rsidRPr="00653FE2">
        <w:rPr>
          <w:b w:val="0"/>
          <w:szCs w:val="16"/>
          <w:lang w:val="en-GB"/>
        </w:rPr>
        <w:t>::= SEQUENCE {</w:t>
      </w:r>
    </w:p>
    <w:p w14:paraId="47A3B459" w14:textId="77777777" w:rsidR="00C33898" w:rsidRPr="00653FE2" w:rsidRDefault="00C33898" w:rsidP="00C33898">
      <w:pPr>
        <w:pStyle w:val="ASN1TABLEmiddle"/>
        <w:widowControl/>
        <w:rPr>
          <w:szCs w:val="16"/>
          <w:lang w:val="en-GB"/>
        </w:rPr>
      </w:pPr>
      <w:r w:rsidRPr="00653FE2">
        <w:rPr>
          <w:szCs w:val="16"/>
          <w:lang w:val="en-GB"/>
        </w:rPr>
        <w:tab/>
        <w:t>diameter-Name</w:t>
      </w:r>
      <w:r w:rsidRPr="00653FE2">
        <w:rPr>
          <w:szCs w:val="16"/>
          <w:lang w:val="en-GB"/>
        </w:rPr>
        <w:tab/>
        <w:t>[0] DiameterIdentity,</w:t>
      </w:r>
    </w:p>
    <w:p w14:paraId="6E4A9B10" w14:textId="77777777" w:rsidR="00C33898" w:rsidRPr="00653FE2" w:rsidRDefault="00C33898" w:rsidP="00C33898">
      <w:pPr>
        <w:pStyle w:val="ASN1TABLEmiddle"/>
        <w:widowControl/>
        <w:rPr>
          <w:szCs w:val="16"/>
          <w:lang w:val="en-GB"/>
        </w:rPr>
      </w:pPr>
      <w:r w:rsidRPr="00653FE2">
        <w:rPr>
          <w:szCs w:val="16"/>
          <w:lang w:val="en-GB"/>
        </w:rPr>
        <w:tab/>
        <w:t>diameter-Realm</w:t>
      </w:r>
      <w:r w:rsidRPr="00653FE2">
        <w:rPr>
          <w:szCs w:val="16"/>
          <w:lang w:val="en-GB"/>
        </w:rPr>
        <w:tab/>
        <w:t>[1] DiameterIdentity }</w:t>
      </w:r>
    </w:p>
    <w:p w14:paraId="3F2BA1C2" w14:textId="77777777" w:rsidR="00C33898" w:rsidRPr="00653FE2" w:rsidRDefault="00C33898" w:rsidP="00C33898">
      <w:pPr>
        <w:pStyle w:val="ASN1Source"/>
        <w:rPr>
          <w:szCs w:val="16"/>
          <w:lang w:val="en-GB"/>
        </w:rPr>
      </w:pPr>
    </w:p>
    <w:p w14:paraId="07E96D84" w14:textId="77777777" w:rsidR="00C33898" w:rsidRPr="00653FE2" w:rsidRDefault="00C33898" w:rsidP="00C33898">
      <w:pPr>
        <w:pStyle w:val="ASN1HeadingComment"/>
        <w:widowControl/>
        <w:rPr>
          <w:szCs w:val="16"/>
          <w:lang w:val="en-GB"/>
        </w:rPr>
      </w:pPr>
      <w:r w:rsidRPr="00653FE2">
        <w:rPr>
          <w:szCs w:val="16"/>
          <w:lang w:val="en-GB"/>
        </w:rPr>
        <w:t>-- data types for CAMEL</w:t>
      </w:r>
    </w:p>
    <w:p w14:paraId="211B12DC" w14:textId="77777777" w:rsidR="00C33898" w:rsidRPr="00653FE2" w:rsidRDefault="00C33898" w:rsidP="00C33898">
      <w:pPr>
        <w:pStyle w:val="ASN1Source"/>
        <w:widowControl/>
        <w:rPr>
          <w:szCs w:val="16"/>
          <w:lang w:val="en-GB"/>
        </w:rPr>
      </w:pPr>
    </w:p>
    <w:p w14:paraId="26AF345A" w14:textId="77777777" w:rsidR="00C33898" w:rsidRPr="00653FE2" w:rsidRDefault="00C33898" w:rsidP="00C33898">
      <w:pPr>
        <w:pStyle w:val="ASN1TABLEbegin"/>
        <w:widowControl/>
        <w:rPr>
          <w:b w:val="0"/>
          <w:szCs w:val="16"/>
          <w:lang w:val="en-GB"/>
        </w:rPr>
      </w:pPr>
      <w:r w:rsidRPr="00653FE2">
        <w:rPr>
          <w:szCs w:val="16"/>
          <w:lang w:val="en-GB"/>
        </w:rPr>
        <w:t xml:space="preserve">CellGlobalIdOrServiceAreaIdOrLAI </w:t>
      </w:r>
      <w:r w:rsidRPr="00653FE2">
        <w:rPr>
          <w:b w:val="0"/>
          <w:szCs w:val="16"/>
          <w:lang w:val="en-GB"/>
        </w:rPr>
        <w:t>::= CHOICE {</w:t>
      </w:r>
    </w:p>
    <w:p w14:paraId="2A781D8A" w14:textId="77777777" w:rsidR="00C33898" w:rsidRPr="00653FE2" w:rsidRDefault="00C33898" w:rsidP="00C33898">
      <w:pPr>
        <w:pStyle w:val="ASN1TABLEmiddle"/>
        <w:widowControl/>
        <w:rPr>
          <w:szCs w:val="16"/>
          <w:lang w:val="en-GB"/>
        </w:rPr>
      </w:pPr>
      <w:r w:rsidRPr="00653FE2">
        <w:rPr>
          <w:szCs w:val="16"/>
          <w:lang w:val="en-GB"/>
        </w:rPr>
        <w:tab/>
        <w:t>cellGlobalIdOrServiceAreaIdFixedLength</w:t>
      </w:r>
      <w:r w:rsidRPr="00653FE2">
        <w:rPr>
          <w:szCs w:val="16"/>
          <w:lang w:val="en-GB"/>
        </w:rPr>
        <w:tab/>
        <w:t>[0] CellGlobalIdOrServiceAreaIdFixedLength,</w:t>
      </w:r>
    </w:p>
    <w:p w14:paraId="5D11FD7D" w14:textId="77777777" w:rsidR="00C33898" w:rsidRPr="00653FE2" w:rsidRDefault="00C33898" w:rsidP="00C33898">
      <w:pPr>
        <w:pStyle w:val="ASN1TABLEmiddle"/>
        <w:widowControl/>
        <w:rPr>
          <w:szCs w:val="16"/>
          <w:lang w:val="en-GB"/>
        </w:rPr>
      </w:pPr>
      <w:r w:rsidRPr="00653FE2">
        <w:rPr>
          <w:szCs w:val="16"/>
          <w:lang w:val="en-GB"/>
        </w:rPr>
        <w:tab/>
        <w:t>laiFixedLength</w:t>
      </w:r>
      <w:r w:rsidRPr="00653FE2">
        <w:rPr>
          <w:szCs w:val="16"/>
          <w:lang w:val="en-GB"/>
        </w:rPr>
        <w:tab/>
        <w:t>[1] LAIFixedLength}</w:t>
      </w:r>
    </w:p>
    <w:p w14:paraId="163693C2" w14:textId="77777777" w:rsidR="00C33898" w:rsidRPr="00653FE2" w:rsidRDefault="00C33898" w:rsidP="00C33898">
      <w:pPr>
        <w:pStyle w:val="ASN1Source"/>
        <w:widowControl/>
        <w:rPr>
          <w:szCs w:val="16"/>
          <w:lang w:val="en-GB"/>
        </w:rPr>
      </w:pPr>
    </w:p>
    <w:p w14:paraId="46CF29CE" w14:textId="77777777" w:rsidR="00C33898" w:rsidRPr="00653FE2" w:rsidRDefault="00C33898" w:rsidP="00C33898">
      <w:pPr>
        <w:pStyle w:val="ASN1TABLEbegin"/>
        <w:widowControl/>
        <w:rPr>
          <w:b w:val="0"/>
          <w:szCs w:val="16"/>
          <w:lang w:val="en-GB"/>
        </w:rPr>
      </w:pPr>
      <w:r w:rsidRPr="00653FE2">
        <w:rPr>
          <w:szCs w:val="16"/>
          <w:lang w:val="en-GB"/>
        </w:rPr>
        <w:t xml:space="preserve">CellGlobalIdOrServiceAreaIdFixedLength </w:t>
      </w:r>
      <w:r w:rsidRPr="00653FE2">
        <w:rPr>
          <w:b w:val="0"/>
          <w:szCs w:val="16"/>
          <w:lang w:val="en-GB"/>
        </w:rPr>
        <w:t>::= OCTET STRING (SIZE (7))</w:t>
      </w:r>
    </w:p>
    <w:p w14:paraId="1483A3BF" w14:textId="77777777" w:rsidR="00C33898" w:rsidRPr="00653FE2" w:rsidRDefault="00C33898" w:rsidP="00C33898">
      <w:pPr>
        <w:pStyle w:val="ASN1TABLEmiddle"/>
        <w:rPr>
          <w:i/>
          <w:iCs/>
          <w:lang w:val="en-GB"/>
        </w:rPr>
      </w:pPr>
      <w:r w:rsidRPr="00653FE2">
        <w:rPr>
          <w:i/>
          <w:iCs/>
          <w:lang w:val="en-GB"/>
        </w:rPr>
        <w:tab/>
        <w:t>-- Refers to Cell Global Identification or Service Are Identification</w:t>
      </w:r>
    </w:p>
    <w:p w14:paraId="192D9D0C" w14:textId="77777777" w:rsidR="00C33898" w:rsidRPr="00653FE2" w:rsidRDefault="00C33898" w:rsidP="00C33898">
      <w:pPr>
        <w:pStyle w:val="ASN1TABLEmiddle"/>
        <w:rPr>
          <w:i/>
          <w:iCs/>
          <w:lang w:val="en-GB"/>
        </w:rPr>
      </w:pPr>
      <w:r w:rsidRPr="00653FE2">
        <w:rPr>
          <w:i/>
          <w:iCs/>
          <w:lang w:val="en-GB"/>
        </w:rPr>
        <w:tab/>
        <w:t>-- defined in 3GPP TS 23.003.</w:t>
      </w:r>
    </w:p>
    <w:p w14:paraId="05EE93DA" w14:textId="77777777" w:rsidR="00C33898" w:rsidRPr="00653FE2" w:rsidRDefault="00C33898" w:rsidP="00C33898">
      <w:pPr>
        <w:pStyle w:val="ASN1TABLEmiddle"/>
        <w:rPr>
          <w:i/>
          <w:iCs/>
          <w:lang w:val="en-GB"/>
        </w:rPr>
      </w:pPr>
      <w:r w:rsidRPr="00653FE2">
        <w:rPr>
          <w:i/>
          <w:iCs/>
          <w:lang w:val="en-GB"/>
        </w:rPr>
        <w:tab/>
        <w:t>-- The internal structure is defined as follows:</w:t>
      </w:r>
    </w:p>
    <w:p w14:paraId="2CAAD868" w14:textId="77777777" w:rsidR="00C33898" w:rsidRPr="00653FE2" w:rsidRDefault="00C33898" w:rsidP="00C33898">
      <w:pPr>
        <w:pStyle w:val="ASN1TABLEmiddle"/>
        <w:rPr>
          <w:i/>
          <w:iCs/>
          <w:lang w:val="en-GB"/>
        </w:rPr>
      </w:pPr>
      <w:r w:rsidRPr="00653FE2">
        <w:rPr>
          <w:i/>
          <w:iCs/>
          <w:lang w:val="en-GB"/>
        </w:rPr>
        <w:tab/>
        <w:t>-- octet 1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1</w:t>
      </w:r>
      <w:r w:rsidRPr="00653FE2">
        <w:rPr>
          <w:i/>
          <w:iCs/>
          <w:vertAlign w:val="superscript"/>
          <w:lang w:val="en-GB"/>
        </w:rPr>
        <w:t>st</w:t>
      </w:r>
      <w:r w:rsidRPr="00653FE2">
        <w:rPr>
          <w:i/>
          <w:iCs/>
          <w:lang w:val="en-GB"/>
        </w:rPr>
        <w:t xml:space="preserve"> digit</w:t>
      </w:r>
    </w:p>
    <w:p w14:paraId="313CC8D3" w14:textId="77777777" w:rsidR="00C33898" w:rsidRPr="00653FE2" w:rsidRDefault="00C33898" w:rsidP="00C33898">
      <w:pPr>
        <w:pStyle w:val="ASN1TABLEmiddle"/>
        <w:rPr>
          <w:i/>
          <w:iCs/>
          <w:lang w:val="en-GB"/>
        </w:rPr>
      </w:pPr>
      <w:r w:rsidRPr="00653FE2">
        <w:rPr>
          <w:i/>
          <w:iCs/>
          <w:lang w:val="en-GB"/>
        </w:rPr>
        <w:tab/>
        <w:t>--         bits 8765</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2</w:t>
      </w:r>
      <w:r w:rsidRPr="00653FE2">
        <w:rPr>
          <w:i/>
          <w:iCs/>
          <w:vertAlign w:val="superscript"/>
          <w:lang w:val="en-GB"/>
        </w:rPr>
        <w:t>nd</w:t>
      </w:r>
      <w:r w:rsidRPr="00653FE2">
        <w:rPr>
          <w:i/>
          <w:iCs/>
          <w:lang w:val="en-GB"/>
        </w:rPr>
        <w:t xml:space="preserve"> digit</w:t>
      </w:r>
    </w:p>
    <w:p w14:paraId="03F12597" w14:textId="77777777" w:rsidR="00C33898" w:rsidRPr="00653FE2" w:rsidRDefault="00C33898" w:rsidP="00C33898">
      <w:pPr>
        <w:pStyle w:val="ASN1TABLEmiddle"/>
        <w:rPr>
          <w:i/>
          <w:iCs/>
          <w:lang w:val="en-GB"/>
        </w:rPr>
      </w:pPr>
      <w:r w:rsidRPr="00653FE2">
        <w:rPr>
          <w:i/>
          <w:iCs/>
          <w:lang w:val="en-GB"/>
        </w:rPr>
        <w:tab/>
        <w:t>-- octet 2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Country Code 3</w:t>
      </w:r>
      <w:r w:rsidRPr="00653FE2">
        <w:rPr>
          <w:i/>
          <w:iCs/>
          <w:vertAlign w:val="superscript"/>
          <w:lang w:val="en-GB"/>
        </w:rPr>
        <w:t>rd</w:t>
      </w:r>
      <w:r w:rsidRPr="00653FE2">
        <w:rPr>
          <w:i/>
          <w:iCs/>
          <w:lang w:val="en-GB"/>
        </w:rPr>
        <w:t xml:space="preserve"> digit</w:t>
      </w:r>
    </w:p>
    <w:p w14:paraId="553BCAA6"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3</w:t>
      </w:r>
      <w:r w:rsidRPr="00653FE2">
        <w:rPr>
          <w:i/>
          <w:iCs/>
          <w:vertAlign w:val="superscript"/>
        </w:rPr>
        <w:t>rd</w:t>
      </w:r>
      <w:r w:rsidRPr="00653FE2">
        <w:rPr>
          <w:i/>
          <w:iCs/>
        </w:rPr>
        <w:t xml:space="preserve"> digit</w:t>
      </w:r>
    </w:p>
    <w:p w14:paraId="71DA365E" w14:textId="77777777" w:rsidR="00C33898" w:rsidRPr="00653FE2" w:rsidRDefault="00C33898" w:rsidP="00C33898">
      <w:pPr>
        <w:pStyle w:val="ASN1TABLEmiddle"/>
        <w:rPr>
          <w:i/>
          <w:iCs/>
          <w:lang w:val="en-GB"/>
        </w:rPr>
      </w:pPr>
      <w:r w:rsidRPr="00653FE2">
        <w:rPr>
          <w:i/>
          <w:iCs/>
        </w:rPr>
        <w:tab/>
      </w:r>
      <w:r w:rsidRPr="00653FE2">
        <w:rPr>
          <w:i/>
          <w:iCs/>
          <w:lang w:val="en-GB"/>
        </w:rPr>
        <w:t>--</w:t>
      </w:r>
      <w:r w:rsidR="00854CE3">
        <w:rPr>
          <w:i/>
          <w:iCs/>
          <w:lang w:val="en-GB"/>
        </w:rPr>
        <w:tab/>
      </w:r>
      <w:r w:rsidRPr="00653FE2">
        <w:rPr>
          <w:i/>
          <w:iCs/>
          <w:lang w:val="en-GB"/>
        </w:rPr>
        <w:t>or filler (1111) for 2 digit MNCs</w:t>
      </w:r>
    </w:p>
    <w:p w14:paraId="5B649BD9" w14:textId="77777777" w:rsidR="00C33898" w:rsidRPr="00653FE2" w:rsidRDefault="00C33898" w:rsidP="00C33898">
      <w:pPr>
        <w:pStyle w:val="ASN1TABLEmiddle"/>
        <w:rPr>
          <w:i/>
          <w:iCs/>
          <w:lang w:val="en-GB"/>
        </w:rPr>
      </w:pPr>
      <w:r w:rsidRPr="00653FE2">
        <w:rPr>
          <w:i/>
          <w:iCs/>
          <w:lang w:val="en-GB"/>
        </w:rPr>
        <w:tab/>
        <w:t>-- octet 3 bits 4321</w:t>
      </w:r>
      <w:r w:rsidRPr="00653FE2">
        <w:rPr>
          <w:i/>
          <w:iCs/>
          <w:lang w:val="en-GB"/>
        </w:rPr>
        <w:tab/>
      </w:r>
      <w:smartTag w:uri="urn:schemas-microsoft-com:office:smarttags" w:element="place">
        <w:r w:rsidRPr="00653FE2">
          <w:rPr>
            <w:i/>
            <w:iCs/>
            <w:lang w:val="en-GB"/>
          </w:rPr>
          <w:t>Mobile</w:t>
        </w:r>
      </w:smartTag>
      <w:r w:rsidRPr="00653FE2">
        <w:rPr>
          <w:i/>
          <w:iCs/>
          <w:lang w:val="en-GB"/>
        </w:rPr>
        <w:t xml:space="preserve"> Network Code 1</w:t>
      </w:r>
      <w:r w:rsidRPr="00653FE2">
        <w:rPr>
          <w:i/>
          <w:iCs/>
          <w:vertAlign w:val="superscript"/>
          <w:lang w:val="en-GB"/>
        </w:rPr>
        <w:t>st</w:t>
      </w:r>
      <w:r w:rsidRPr="00653FE2">
        <w:rPr>
          <w:i/>
          <w:iCs/>
          <w:lang w:val="en-GB"/>
        </w:rPr>
        <w:t xml:space="preserve"> digit</w:t>
      </w:r>
    </w:p>
    <w:p w14:paraId="3DBBBCA8" w14:textId="77777777" w:rsidR="00C33898" w:rsidRPr="00653FE2" w:rsidRDefault="00C33898" w:rsidP="00C33898">
      <w:pPr>
        <w:pStyle w:val="ASN1TABLEmiddle"/>
        <w:rPr>
          <w:i/>
          <w:iCs/>
        </w:rPr>
      </w:pPr>
      <w:r w:rsidRPr="00653FE2">
        <w:rPr>
          <w:i/>
          <w:iCs/>
          <w:lang w:val="en-GB"/>
        </w:rPr>
        <w:tab/>
      </w:r>
      <w:r w:rsidRPr="00653FE2">
        <w:rPr>
          <w:i/>
          <w:iCs/>
        </w:rPr>
        <w:t>--         bits 8765</w:t>
      </w:r>
      <w:r w:rsidRPr="00653FE2">
        <w:rPr>
          <w:i/>
          <w:iCs/>
        </w:rPr>
        <w:tab/>
        <w:t>Mobile Network Code 2</w:t>
      </w:r>
      <w:r w:rsidRPr="00653FE2">
        <w:rPr>
          <w:i/>
          <w:iCs/>
          <w:vertAlign w:val="superscript"/>
        </w:rPr>
        <w:t>nd</w:t>
      </w:r>
      <w:r w:rsidRPr="00653FE2">
        <w:rPr>
          <w:i/>
          <w:iCs/>
        </w:rPr>
        <w:t xml:space="preserve"> digit</w:t>
      </w:r>
    </w:p>
    <w:p w14:paraId="6641574A" w14:textId="77777777" w:rsidR="00C33898" w:rsidRPr="00653FE2" w:rsidRDefault="00C33898" w:rsidP="00C33898">
      <w:pPr>
        <w:pStyle w:val="ASN1TABLEmiddle"/>
        <w:rPr>
          <w:i/>
          <w:iCs/>
          <w:lang w:val="en-GB"/>
        </w:rPr>
      </w:pPr>
      <w:r w:rsidRPr="00653FE2">
        <w:rPr>
          <w:i/>
          <w:iCs/>
        </w:rPr>
        <w:tab/>
      </w:r>
      <w:r w:rsidRPr="00653FE2">
        <w:rPr>
          <w:i/>
          <w:iCs/>
          <w:lang w:val="en-GB"/>
        </w:rPr>
        <w:t>-- octets 4 and 5</w:t>
      </w:r>
      <w:r w:rsidRPr="00653FE2">
        <w:rPr>
          <w:i/>
          <w:iCs/>
          <w:lang w:val="en-GB"/>
        </w:rPr>
        <w:tab/>
        <w:t>Location Area Code according to 3GPP TS 24.008</w:t>
      </w:r>
    </w:p>
    <w:p w14:paraId="73BE9F0D" w14:textId="77777777" w:rsidR="00C33898" w:rsidRPr="00653FE2" w:rsidRDefault="00C33898" w:rsidP="00C33898">
      <w:pPr>
        <w:pStyle w:val="ASN1TABLEmiddle"/>
        <w:rPr>
          <w:i/>
          <w:iCs/>
          <w:lang w:val="en-GB"/>
        </w:rPr>
      </w:pPr>
      <w:r w:rsidRPr="00653FE2">
        <w:rPr>
          <w:i/>
          <w:iCs/>
          <w:lang w:val="en-GB"/>
        </w:rPr>
        <w:tab/>
        <w:t>-- octets 6 and 7</w:t>
      </w:r>
      <w:r w:rsidRPr="00653FE2">
        <w:rPr>
          <w:i/>
          <w:iCs/>
          <w:lang w:val="en-GB"/>
        </w:rPr>
        <w:tab/>
        <w:t xml:space="preserve">Cell Identity (CI) value or </w:t>
      </w:r>
    </w:p>
    <w:p w14:paraId="72E8A883"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 xml:space="preserve">Service Area Code (SAC) value </w:t>
      </w:r>
    </w:p>
    <w:p w14:paraId="62958DEB" w14:textId="77777777" w:rsidR="00C33898" w:rsidRPr="00653FE2" w:rsidRDefault="00C33898" w:rsidP="00C33898">
      <w:pPr>
        <w:pStyle w:val="ASN1TABLEmiddle"/>
        <w:rPr>
          <w:i/>
          <w:iCs/>
          <w:lang w:val="en-GB"/>
        </w:rPr>
      </w:pPr>
      <w:r w:rsidRPr="00653FE2">
        <w:rPr>
          <w:i/>
          <w:iCs/>
          <w:lang w:val="en-GB"/>
        </w:rPr>
        <w:tab/>
        <w:t>--</w:t>
      </w:r>
      <w:r w:rsidR="00854CE3">
        <w:rPr>
          <w:i/>
          <w:iCs/>
          <w:lang w:val="en-GB"/>
        </w:rPr>
        <w:tab/>
      </w:r>
      <w:r w:rsidRPr="00653FE2">
        <w:rPr>
          <w:i/>
          <w:iCs/>
          <w:lang w:val="en-GB"/>
        </w:rPr>
        <w:t>according to 3GPP TS 23.003</w:t>
      </w:r>
    </w:p>
    <w:p w14:paraId="1E72529B" w14:textId="77777777" w:rsidR="00C33898" w:rsidRPr="00653FE2" w:rsidRDefault="00C33898" w:rsidP="00C33898">
      <w:pPr>
        <w:pStyle w:val="ASN1Source"/>
        <w:widowControl/>
        <w:rPr>
          <w:szCs w:val="16"/>
          <w:lang w:val="en-GB"/>
        </w:rPr>
      </w:pPr>
    </w:p>
    <w:p w14:paraId="22D7BCCE" w14:textId="77777777" w:rsidR="00C33898" w:rsidRPr="00653FE2" w:rsidRDefault="00C33898" w:rsidP="00C33898">
      <w:pPr>
        <w:pStyle w:val="ASN1TABLEbegin"/>
        <w:widowControl/>
        <w:rPr>
          <w:b w:val="0"/>
          <w:szCs w:val="16"/>
          <w:lang w:val="en-GB"/>
        </w:rPr>
      </w:pPr>
      <w:r w:rsidRPr="00653FE2">
        <w:rPr>
          <w:szCs w:val="16"/>
          <w:lang w:val="en-GB"/>
        </w:rPr>
        <w:t xml:space="preserve">LAIFixedLength </w:t>
      </w:r>
      <w:r w:rsidRPr="00653FE2">
        <w:rPr>
          <w:b w:val="0"/>
          <w:szCs w:val="16"/>
          <w:lang w:val="en-GB"/>
        </w:rPr>
        <w:t>::= OCTET STRING (SIZE (5))</w:t>
      </w:r>
    </w:p>
    <w:p w14:paraId="49730307" w14:textId="77777777" w:rsidR="00C33898" w:rsidRPr="00653FE2" w:rsidRDefault="00C33898" w:rsidP="00C33898">
      <w:pPr>
        <w:pStyle w:val="ASN1--TABLEmiddle"/>
        <w:widowControl/>
        <w:rPr>
          <w:szCs w:val="16"/>
          <w:lang w:val="en-GB"/>
        </w:rPr>
      </w:pPr>
      <w:r w:rsidRPr="00653FE2">
        <w:rPr>
          <w:szCs w:val="16"/>
          <w:lang w:val="en-GB"/>
        </w:rPr>
        <w:tab/>
        <w:t xml:space="preserve">-- Refers to Location Area Identification defined in </w:t>
      </w:r>
      <w:r w:rsidRPr="00653FE2">
        <w:rPr>
          <w:i w:val="0"/>
          <w:szCs w:val="16"/>
          <w:lang w:val="en-GB"/>
        </w:rPr>
        <w:t>3GPP TS 23.003 [17]</w:t>
      </w:r>
      <w:r w:rsidRPr="00653FE2">
        <w:rPr>
          <w:szCs w:val="16"/>
          <w:lang w:val="en-GB"/>
        </w:rPr>
        <w:t>.</w:t>
      </w:r>
    </w:p>
    <w:p w14:paraId="5C47F55D"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4F9CD81C" w14:textId="77777777" w:rsidR="00C33898" w:rsidRPr="00653FE2" w:rsidRDefault="00C33898" w:rsidP="00C33898">
      <w:pPr>
        <w:pStyle w:val="ASN1--TABLEmiddle"/>
        <w:rPr>
          <w:szCs w:val="16"/>
          <w:lang w:val="en-GB"/>
        </w:rPr>
      </w:pPr>
      <w:r w:rsidRPr="00653FE2">
        <w:rPr>
          <w:szCs w:val="16"/>
          <w:lang w:val="en-GB"/>
        </w:rPr>
        <w:tab/>
        <w:t>-- octet 1 bits 4321</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Country Code 1</w:t>
      </w:r>
      <w:r w:rsidRPr="00653FE2">
        <w:rPr>
          <w:szCs w:val="16"/>
          <w:vertAlign w:val="superscript"/>
          <w:lang w:val="en-GB"/>
        </w:rPr>
        <w:t>st</w:t>
      </w:r>
      <w:r w:rsidRPr="00653FE2">
        <w:rPr>
          <w:szCs w:val="16"/>
          <w:lang w:val="en-GB"/>
        </w:rPr>
        <w:t xml:space="preserve"> digit</w:t>
      </w:r>
    </w:p>
    <w:p w14:paraId="4F1B9685" w14:textId="77777777" w:rsidR="00C33898" w:rsidRPr="00653FE2" w:rsidRDefault="00C33898" w:rsidP="00C33898">
      <w:pPr>
        <w:pStyle w:val="ASN1--TABLEmiddle"/>
        <w:rPr>
          <w:szCs w:val="16"/>
          <w:lang w:val="en-GB"/>
        </w:rPr>
      </w:pPr>
      <w:r w:rsidRPr="00653FE2">
        <w:rPr>
          <w:szCs w:val="16"/>
          <w:lang w:val="en-GB"/>
        </w:rPr>
        <w:tab/>
        <w:t>--         bits 8765</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Country Code 2</w:t>
      </w:r>
      <w:r w:rsidRPr="00653FE2">
        <w:rPr>
          <w:szCs w:val="16"/>
          <w:vertAlign w:val="superscript"/>
          <w:lang w:val="en-GB"/>
        </w:rPr>
        <w:t>nd</w:t>
      </w:r>
      <w:r w:rsidRPr="00653FE2">
        <w:rPr>
          <w:szCs w:val="16"/>
          <w:lang w:val="en-GB"/>
        </w:rPr>
        <w:t xml:space="preserve"> digit</w:t>
      </w:r>
    </w:p>
    <w:p w14:paraId="706A38D1" w14:textId="77777777" w:rsidR="00C33898" w:rsidRPr="00653FE2" w:rsidRDefault="00C33898" w:rsidP="00C33898">
      <w:pPr>
        <w:pStyle w:val="ASN1--TABLEmiddle"/>
        <w:rPr>
          <w:szCs w:val="16"/>
          <w:lang w:val="en-GB"/>
        </w:rPr>
      </w:pPr>
      <w:r w:rsidRPr="00653FE2">
        <w:rPr>
          <w:szCs w:val="16"/>
          <w:lang w:val="en-GB"/>
        </w:rPr>
        <w:tab/>
        <w:t>-- octet 2 bits 4321</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Country Code 3</w:t>
      </w:r>
      <w:r w:rsidRPr="00653FE2">
        <w:rPr>
          <w:szCs w:val="16"/>
          <w:vertAlign w:val="superscript"/>
          <w:lang w:val="en-GB"/>
        </w:rPr>
        <w:t>rd</w:t>
      </w:r>
      <w:r w:rsidRPr="00653FE2">
        <w:rPr>
          <w:szCs w:val="16"/>
          <w:lang w:val="en-GB"/>
        </w:rPr>
        <w:t xml:space="preserve"> digit</w:t>
      </w:r>
    </w:p>
    <w:p w14:paraId="36129539" w14:textId="77777777" w:rsidR="00C33898" w:rsidRPr="00653FE2" w:rsidRDefault="00C33898" w:rsidP="00C33898">
      <w:pPr>
        <w:pStyle w:val="ASN1--TABLEmiddle"/>
        <w:rPr>
          <w:szCs w:val="16"/>
        </w:rPr>
      </w:pPr>
      <w:r w:rsidRPr="00653FE2">
        <w:rPr>
          <w:szCs w:val="16"/>
          <w:lang w:val="en-GB"/>
        </w:rPr>
        <w:tab/>
      </w:r>
      <w:r w:rsidRPr="00653FE2">
        <w:rPr>
          <w:szCs w:val="16"/>
        </w:rPr>
        <w:t>--         bits 8765</w:t>
      </w:r>
      <w:r w:rsidRPr="00653FE2">
        <w:rPr>
          <w:szCs w:val="16"/>
        </w:rPr>
        <w:tab/>
        <w:t>Mobile Network Code 3</w:t>
      </w:r>
      <w:r w:rsidRPr="00653FE2">
        <w:rPr>
          <w:szCs w:val="16"/>
          <w:vertAlign w:val="superscript"/>
        </w:rPr>
        <w:t>rd</w:t>
      </w:r>
      <w:r w:rsidRPr="00653FE2">
        <w:rPr>
          <w:szCs w:val="16"/>
        </w:rPr>
        <w:t xml:space="preserve"> digit</w:t>
      </w:r>
    </w:p>
    <w:p w14:paraId="01F389BF" w14:textId="77777777" w:rsidR="00C33898" w:rsidRPr="00653FE2" w:rsidRDefault="00C33898" w:rsidP="00C33898">
      <w:pPr>
        <w:pStyle w:val="ASN1--TABLEmiddle"/>
        <w:rPr>
          <w:szCs w:val="16"/>
          <w:lang w:val="en-GB"/>
        </w:rPr>
      </w:pPr>
      <w:r w:rsidRPr="00653FE2">
        <w:rPr>
          <w:szCs w:val="16"/>
        </w:rPr>
        <w:tab/>
      </w:r>
      <w:r w:rsidRPr="00653FE2">
        <w:rPr>
          <w:szCs w:val="16"/>
          <w:lang w:val="en-GB"/>
        </w:rPr>
        <w:t>--</w:t>
      </w:r>
      <w:r w:rsidR="00854CE3">
        <w:rPr>
          <w:szCs w:val="16"/>
          <w:lang w:val="en-GB"/>
        </w:rPr>
        <w:tab/>
      </w:r>
      <w:r w:rsidRPr="00653FE2">
        <w:rPr>
          <w:szCs w:val="16"/>
          <w:lang w:val="en-GB"/>
        </w:rPr>
        <w:t>or filler (1111) for 2 digit MNCs</w:t>
      </w:r>
    </w:p>
    <w:p w14:paraId="76F81649" w14:textId="77777777" w:rsidR="00C33898" w:rsidRPr="00653FE2" w:rsidRDefault="00C33898" w:rsidP="00C33898">
      <w:pPr>
        <w:pStyle w:val="ASN1--TABLEmiddle"/>
        <w:rPr>
          <w:szCs w:val="16"/>
          <w:lang w:val="en-GB"/>
        </w:rPr>
      </w:pPr>
      <w:r w:rsidRPr="00653FE2">
        <w:rPr>
          <w:szCs w:val="16"/>
          <w:lang w:val="en-GB"/>
        </w:rPr>
        <w:tab/>
        <w:t>-- octet 3 bits 4321</w:t>
      </w:r>
      <w:r w:rsidRPr="00653FE2">
        <w:rPr>
          <w:szCs w:val="16"/>
          <w:lang w:val="en-GB"/>
        </w:rPr>
        <w:tab/>
      </w:r>
      <w:smartTag w:uri="urn:schemas-microsoft-com:office:smarttags" w:element="place">
        <w:r w:rsidRPr="00653FE2">
          <w:rPr>
            <w:szCs w:val="16"/>
            <w:lang w:val="en-GB"/>
          </w:rPr>
          <w:t>Mobile</w:t>
        </w:r>
      </w:smartTag>
      <w:r w:rsidRPr="00653FE2">
        <w:rPr>
          <w:szCs w:val="16"/>
          <w:lang w:val="en-GB"/>
        </w:rPr>
        <w:t xml:space="preserve"> Network Code 1</w:t>
      </w:r>
      <w:r w:rsidRPr="00653FE2">
        <w:rPr>
          <w:szCs w:val="16"/>
          <w:vertAlign w:val="superscript"/>
          <w:lang w:val="en-GB"/>
        </w:rPr>
        <w:t>st</w:t>
      </w:r>
      <w:r w:rsidRPr="00653FE2">
        <w:rPr>
          <w:szCs w:val="16"/>
          <w:lang w:val="en-GB"/>
        </w:rPr>
        <w:t xml:space="preserve"> digit</w:t>
      </w:r>
    </w:p>
    <w:p w14:paraId="267BEDAD" w14:textId="77777777" w:rsidR="00C33898" w:rsidRPr="00653FE2" w:rsidRDefault="00C33898" w:rsidP="00C33898">
      <w:pPr>
        <w:pStyle w:val="ASN1--TABLEmiddle"/>
        <w:rPr>
          <w:szCs w:val="16"/>
        </w:rPr>
      </w:pPr>
      <w:r w:rsidRPr="00653FE2">
        <w:rPr>
          <w:szCs w:val="16"/>
          <w:lang w:val="en-GB"/>
        </w:rPr>
        <w:tab/>
      </w:r>
      <w:r w:rsidRPr="00653FE2">
        <w:rPr>
          <w:szCs w:val="16"/>
        </w:rPr>
        <w:t>--         bits 8765</w:t>
      </w:r>
      <w:r w:rsidRPr="00653FE2">
        <w:rPr>
          <w:szCs w:val="16"/>
        </w:rPr>
        <w:tab/>
        <w:t>Mobile Network Code 2</w:t>
      </w:r>
      <w:r w:rsidRPr="00653FE2">
        <w:rPr>
          <w:szCs w:val="16"/>
          <w:vertAlign w:val="superscript"/>
        </w:rPr>
        <w:t>nd</w:t>
      </w:r>
      <w:r w:rsidRPr="00653FE2">
        <w:rPr>
          <w:szCs w:val="16"/>
        </w:rPr>
        <w:t xml:space="preserve"> digit</w:t>
      </w:r>
    </w:p>
    <w:p w14:paraId="7B59D9B0" w14:textId="77777777" w:rsidR="00C33898" w:rsidRPr="00653FE2" w:rsidRDefault="00C33898" w:rsidP="00C33898">
      <w:pPr>
        <w:pStyle w:val="ASN1--TABLEend"/>
        <w:rPr>
          <w:szCs w:val="16"/>
          <w:lang w:val="en-GB"/>
        </w:rPr>
      </w:pPr>
      <w:r w:rsidRPr="00653FE2">
        <w:rPr>
          <w:szCs w:val="16"/>
        </w:rPr>
        <w:tab/>
      </w:r>
      <w:r w:rsidRPr="00653FE2">
        <w:rPr>
          <w:szCs w:val="16"/>
          <w:lang w:val="en-GB"/>
        </w:rPr>
        <w:t>-- octets 4 and 5</w:t>
      </w:r>
      <w:r w:rsidRPr="00653FE2">
        <w:rPr>
          <w:szCs w:val="16"/>
          <w:lang w:val="en-GB"/>
        </w:rPr>
        <w:tab/>
        <w:t>Location Area Code according to 3GPP TS 24.008 [35]</w:t>
      </w:r>
    </w:p>
    <w:p w14:paraId="41013EF5" w14:textId="77777777" w:rsidR="00C33898" w:rsidRPr="00653FE2" w:rsidRDefault="00C33898" w:rsidP="00C33898">
      <w:pPr>
        <w:pStyle w:val="ASN1Source"/>
        <w:widowControl/>
        <w:rPr>
          <w:szCs w:val="16"/>
          <w:lang w:val="en-GB"/>
        </w:rPr>
      </w:pPr>
    </w:p>
    <w:p w14:paraId="67D906F5" w14:textId="77777777" w:rsidR="00C33898" w:rsidRPr="00653FE2" w:rsidRDefault="00C33898" w:rsidP="00C33898">
      <w:pPr>
        <w:pStyle w:val="ASN1HeadingComment"/>
        <w:widowControl/>
        <w:rPr>
          <w:szCs w:val="16"/>
          <w:lang w:val="en-GB"/>
        </w:rPr>
      </w:pPr>
      <w:r w:rsidRPr="00653FE2">
        <w:rPr>
          <w:szCs w:val="16"/>
          <w:lang w:val="en-GB"/>
        </w:rPr>
        <w:t>-- data types for subscriber management</w:t>
      </w:r>
    </w:p>
    <w:p w14:paraId="0BECC990" w14:textId="77777777" w:rsidR="00C33898" w:rsidRPr="00653FE2" w:rsidRDefault="00C33898" w:rsidP="00C33898">
      <w:pPr>
        <w:pStyle w:val="ASN1Source"/>
        <w:widowControl/>
        <w:rPr>
          <w:szCs w:val="16"/>
          <w:lang w:val="en-GB"/>
        </w:rPr>
      </w:pPr>
    </w:p>
    <w:p w14:paraId="15FD43A6" w14:textId="77777777" w:rsidR="00C33898" w:rsidRPr="00653FE2" w:rsidRDefault="00C33898" w:rsidP="00C33898">
      <w:pPr>
        <w:pStyle w:val="ASN1TABLEbegin"/>
        <w:widowControl/>
        <w:rPr>
          <w:b w:val="0"/>
          <w:szCs w:val="16"/>
          <w:lang w:val="en-GB"/>
        </w:rPr>
      </w:pPr>
      <w:r w:rsidRPr="00653FE2">
        <w:rPr>
          <w:szCs w:val="16"/>
          <w:lang w:val="en-GB"/>
        </w:rPr>
        <w:t xml:space="preserve">BasicServiceCode </w:t>
      </w:r>
      <w:r w:rsidRPr="00653FE2">
        <w:rPr>
          <w:b w:val="0"/>
          <w:szCs w:val="16"/>
          <w:lang w:val="en-GB"/>
        </w:rPr>
        <w:t>::= CHOICE {</w:t>
      </w:r>
    </w:p>
    <w:p w14:paraId="301902D5" w14:textId="77777777" w:rsidR="00C33898" w:rsidRPr="00653FE2" w:rsidRDefault="00C33898" w:rsidP="00C33898">
      <w:pPr>
        <w:pStyle w:val="ASN1TABLEmiddle"/>
        <w:widowControl/>
        <w:rPr>
          <w:szCs w:val="16"/>
          <w:lang w:val="en-GB"/>
        </w:rPr>
      </w:pPr>
      <w:r w:rsidRPr="00653FE2">
        <w:rPr>
          <w:szCs w:val="16"/>
          <w:lang w:val="en-GB"/>
        </w:rPr>
        <w:tab/>
        <w:t>bearerService</w:t>
      </w:r>
      <w:r w:rsidRPr="00653FE2">
        <w:rPr>
          <w:szCs w:val="16"/>
          <w:lang w:val="en-GB"/>
        </w:rPr>
        <w:tab/>
        <w:t>[2] BearerServiceCode,</w:t>
      </w:r>
    </w:p>
    <w:p w14:paraId="4A8E82D0" w14:textId="77777777" w:rsidR="00C33898" w:rsidRPr="00653FE2" w:rsidRDefault="00C33898" w:rsidP="00C33898">
      <w:pPr>
        <w:pStyle w:val="ASN1TABLEmiddle"/>
        <w:widowControl/>
        <w:rPr>
          <w:szCs w:val="16"/>
          <w:lang w:val="en-GB"/>
        </w:rPr>
      </w:pPr>
      <w:r w:rsidRPr="00653FE2">
        <w:rPr>
          <w:szCs w:val="16"/>
          <w:lang w:val="en-GB"/>
        </w:rPr>
        <w:tab/>
        <w:t>teleservice</w:t>
      </w:r>
      <w:r w:rsidRPr="00653FE2">
        <w:rPr>
          <w:szCs w:val="16"/>
          <w:lang w:val="en-GB"/>
        </w:rPr>
        <w:tab/>
        <w:t>[3] TeleserviceCode}</w:t>
      </w:r>
    </w:p>
    <w:p w14:paraId="583D52CF" w14:textId="77777777" w:rsidR="00C33898" w:rsidRPr="00653FE2" w:rsidRDefault="00C33898" w:rsidP="00C33898">
      <w:pPr>
        <w:pStyle w:val="ASN1Source"/>
        <w:widowControl/>
        <w:spacing w:line="-180" w:lineRule="auto"/>
        <w:rPr>
          <w:szCs w:val="16"/>
          <w:lang w:val="en-GB"/>
        </w:rPr>
      </w:pPr>
    </w:p>
    <w:p w14:paraId="439EA298"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Ext-BasicServiceCode</w:t>
      </w:r>
      <w:r w:rsidRPr="00653FE2">
        <w:rPr>
          <w:szCs w:val="16"/>
          <w:lang w:val="en-GB"/>
        </w:rPr>
        <w:t xml:space="preserve"> </w:t>
      </w:r>
      <w:r w:rsidRPr="00653FE2">
        <w:rPr>
          <w:b w:val="0"/>
          <w:szCs w:val="16"/>
          <w:lang w:val="en-GB"/>
        </w:rPr>
        <w:t>::= CHOICE {</w:t>
      </w:r>
    </w:p>
    <w:p w14:paraId="37D0816D" w14:textId="77777777" w:rsidR="00C33898" w:rsidRPr="00653FE2" w:rsidRDefault="00C33898" w:rsidP="00C33898">
      <w:pPr>
        <w:pStyle w:val="ASN1TABLEmiddle"/>
        <w:widowControl/>
        <w:rPr>
          <w:szCs w:val="16"/>
          <w:lang w:val="en-GB"/>
        </w:rPr>
      </w:pPr>
      <w:r w:rsidRPr="00653FE2">
        <w:rPr>
          <w:szCs w:val="16"/>
          <w:lang w:val="en-GB"/>
        </w:rPr>
        <w:tab/>
        <w:t>ext-BearerService</w:t>
      </w:r>
      <w:r w:rsidRPr="00653FE2">
        <w:rPr>
          <w:szCs w:val="16"/>
          <w:lang w:val="en-GB"/>
        </w:rPr>
        <w:tab/>
        <w:t>[2] Ext-BearerServiceCode,</w:t>
      </w:r>
    </w:p>
    <w:p w14:paraId="55021521" w14:textId="77777777" w:rsidR="00C33898" w:rsidRPr="00653FE2" w:rsidRDefault="00C33898" w:rsidP="00C33898">
      <w:pPr>
        <w:pStyle w:val="ASN1TABLEmiddle"/>
        <w:widowControl/>
        <w:rPr>
          <w:szCs w:val="16"/>
          <w:lang w:val="en-GB"/>
        </w:rPr>
      </w:pPr>
      <w:r w:rsidRPr="00653FE2">
        <w:rPr>
          <w:szCs w:val="16"/>
          <w:lang w:val="en-GB"/>
        </w:rPr>
        <w:tab/>
        <w:t>ext-Teleservice</w:t>
      </w:r>
      <w:r w:rsidRPr="00653FE2">
        <w:rPr>
          <w:szCs w:val="16"/>
          <w:lang w:val="en-GB"/>
        </w:rPr>
        <w:tab/>
        <w:t>[3] Ext-TeleserviceCode}</w:t>
      </w:r>
    </w:p>
    <w:p w14:paraId="4BF1675B" w14:textId="77777777" w:rsidR="00C33898" w:rsidRPr="00653FE2" w:rsidRDefault="00C33898" w:rsidP="00C33898">
      <w:pPr>
        <w:pStyle w:val="ASN1Source"/>
        <w:widowControl/>
        <w:rPr>
          <w:szCs w:val="16"/>
          <w:lang w:val="en-GB"/>
        </w:rPr>
      </w:pPr>
    </w:p>
    <w:p w14:paraId="0716FC22"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EMLPP-Info </w:t>
      </w:r>
      <w:r w:rsidRPr="00653FE2">
        <w:rPr>
          <w:b w:val="0"/>
          <w:szCs w:val="16"/>
          <w:lang w:val="en-GB"/>
        </w:rPr>
        <w:t>::= SEQUENCE {</w:t>
      </w:r>
    </w:p>
    <w:p w14:paraId="17D35150" w14:textId="77777777" w:rsidR="00C33898" w:rsidRPr="00653FE2" w:rsidRDefault="00C33898" w:rsidP="00C33898">
      <w:pPr>
        <w:pStyle w:val="ASN1TABLEmiddle"/>
        <w:widowControl/>
        <w:spacing w:line="-180" w:lineRule="auto"/>
        <w:rPr>
          <w:szCs w:val="16"/>
          <w:lang w:val="en-GB"/>
        </w:rPr>
      </w:pPr>
      <w:r w:rsidRPr="00653FE2">
        <w:rPr>
          <w:szCs w:val="16"/>
          <w:lang w:val="en-GB"/>
        </w:rPr>
        <w:tab/>
        <w:t>maximumentitledPriority</w:t>
      </w:r>
      <w:r w:rsidRPr="00653FE2">
        <w:rPr>
          <w:szCs w:val="16"/>
          <w:lang w:val="en-GB"/>
        </w:rPr>
        <w:tab/>
        <w:t>EMLPP-Priority,</w:t>
      </w:r>
    </w:p>
    <w:p w14:paraId="20E31CF1" w14:textId="77777777" w:rsidR="00C33898" w:rsidRPr="00653FE2" w:rsidRDefault="00C33898" w:rsidP="00C33898">
      <w:pPr>
        <w:pStyle w:val="ASN1TABLEmiddle"/>
        <w:widowControl/>
        <w:spacing w:line="-180" w:lineRule="auto"/>
        <w:rPr>
          <w:szCs w:val="16"/>
          <w:lang w:val="en-GB"/>
        </w:rPr>
      </w:pPr>
      <w:r w:rsidRPr="00653FE2">
        <w:rPr>
          <w:szCs w:val="16"/>
          <w:lang w:val="en-GB"/>
        </w:rPr>
        <w:tab/>
        <w:t>defaultPriority</w:t>
      </w:r>
      <w:r w:rsidRPr="00653FE2">
        <w:rPr>
          <w:szCs w:val="16"/>
          <w:lang w:val="en-GB"/>
        </w:rPr>
        <w:tab/>
        <w:t>EMLPP-Priority,</w:t>
      </w:r>
    </w:p>
    <w:p w14:paraId="43DA09D7"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1EB8511A"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200C1DAD" w14:textId="77777777" w:rsidR="00C33898" w:rsidRPr="00653FE2" w:rsidRDefault="00C33898" w:rsidP="00C33898">
      <w:pPr>
        <w:pStyle w:val="ASN1Source"/>
        <w:widowControl/>
        <w:rPr>
          <w:szCs w:val="16"/>
          <w:lang w:val="en-GB"/>
        </w:rPr>
      </w:pPr>
    </w:p>
    <w:p w14:paraId="0BDB376A"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EMLPP-Priority </w:t>
      </w:r>
      <w:r w:rsidRPr="00653FE2">
        <w:rPr>
          <w:b w:val="0"/>
          <w:szCs w:val="16"/>
          <w:lang w:val="en-GB"/>
        </w:rPr>
        <w:t>::= INTEGER (0..15)</w:t>
      </w:r>
    </w:p>
    <w:p w14:paraId="73E98E82" w14:textId="77777777" w:rsidR="00C33898" w:rsidRPr="00653FE2" w:rsidRDefault="00C33898" w:rsidP="00C33898">
      <w:pPr>
        <w:pStyle w:val="ASN1TABLEmiddle"/>
        <w:rPr>
          <w:i/>
          <w:iCs/>
          <w:lang w:val="en-GB"/>
        </w:rPr>
      </w:pPr>
      <w:r w:rsidRPr="00653FE2">
        <w:rPr>
          <w:i/>
          <w:iCs/>
          <w:lang w:val="en-GB"/>
        </w:rPr>
        <w:tab/>
        <w:t>-- The mapping from the values A,B,0,1,2,3,4 to the integer-value is</w:t>
      </w:r>
    </w:p>
    <w:p w14:paraId="620D097C" w14:textId="77777777" w:rsidR="00C33898" w:rsidRPr="00653FE2" w:rsidRDefault="00C33898" w:rsidP="00C33898">
      <w:pPr>
        <w:pStyle w:val="ASN1TABLEmiddle"/>
        <w:rPr>
          <w:i/>
          <w:iCs/>
          <w:lang w:val="en-GB"/>
        </w:rPr>
      </w:pPr>
      <w:r w:rsidRPr="00653FE2">
        <w:rPr>
          <w:i/>
          <w:iCs/>
          <w:lang w:val="en-GB"/>
        </w:rPr>
        <w:tab/>
        <w:t>-- specified as follows where A is the highest and 4 is the lowest</w:t>
      </w:r>
    </w:p>
    <w:p w14:paraId="2931C86B" w14:textId="77777777" w:rsidR="00C33898" w:rsidRPr="00653FE2" w:rsidRDefault="00C33898" w:rsidP="00C33898">
      <w:pPr>
        <w:pStyle w:val="ASN1TABLEmiddle"/>
        <w:rPr>
          <w:i/>
          <w:iCs/>
          <w:lang w:val="en-GB"/>
        </w:rPr>
      </w:pPr>
      <w:r w:rsidRPr="00653FE2">
        <w:rPr>
          <w:i/>
          <w:iCs/>
          <w:lang w:val="en-GB"/>
        </w:rPr>
        <w:tab/>
        <w:t>-- priority level</w:t>
      </w:r>
    </w:p>
    <w:p w14:paraId="75E279B3" w14:textId="77777777" w:rsidR="00C33898" w:rsidRPr="00653FE2" w:rsidRDefault="00C33898" w:rsidP="00C33898">
      <w:pPr>
        <w:pStyle w:val="ASN1TABLEmiddle"/>
        <w:rPr>
          <w:i/>
          <w:iCs/>
          <w:lang w:val="en-GB"/>
        </w:rPr>
      </w:pPr>
      <w:r w:rsidRPr="00653FE2">
        <w:rPr>
          <w:i/>
          <w:iCs/>
          <w:lang w:val="en-GB"/>
        </w:rPr>
        <w:tab/>
        <w:t>-- the integer values 7-15 are spare and shall be mapped to value 4</w:t>
      </w:r>
    </w:p>
    <w:p w14:paraId="0C63B726" w14:textId="77777777" w:rsidR="00C33898" w:rsidRPr="00653FE2" w:rsidRDefault="00C33898" w:rsidP="00C33898">
      <w:pPr>
        <w:pStyle w:val="ASN1Source"/>
        <w:widowControl/>
        <w:rPr>
          <w:szCs w:val="16"/>
          <w:lang w:val="en-GB"/>
        </w:rPr>
      </w:pPr>
    </w:p>
    <w:p w14:paraId="6875EEAA"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priorityLevelA</w:t>
      </w:r>
      <w:r>
        <w:rPr>
          <w:szCs w:val="16"/>
          <w:lang w:val="en-GB"/>
        </w:rPr>
        <w:tab/>
      </w:r>
      <w:r w:rsidRPr="00653FE2">
        <w:rPr>
          <w:b w:val="0"/>
          <w:szCs w:val="16"/>
          <w:lang w:val="en-GB"/>
        </w:rPr>
        <w:t>EMLPP-Priority ::= 6</w:t>
      </w:r>
    </w:p>
    <w:p w14:paraId="0F51E300"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priorityLevelB</w:t>
      </w:r>
      <w:r>
        <w:rPr>
          <w:szCs w:val="16"/>
          <w:lang w:val="en-GB"/>
        </w:rPr>
        <w:tab/>
      </w:r>
      <w:r w:rsidRPr="00653FE2">
        <w:rPr>
          <w:b w:val="0"/>
          <w:szCs w:val="16"/>
          <w:lang w:val="en-GB"/>
        </w:rPr>
        <w:t>EMLPP-Priority ::= 5</w:t>
      </w:r>
    </w:p>
    <w:p w14:paraId="537E3869"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priorityLevel0</w:t>
      </w:r>
      <w:r>
        <w:rPr>
          <w:szCs w:val="16"/>
          <w:lang w:val="en-GB"/>
        </w:rPr>
        <w:tab/>
      </w:r>
      <w:r w:rsidRPr="00653FE2">
        <w:rPr>
          <w:b w:val="0"/>
          <w:szCs w:val="16"/>
          <w:lang w:val="en-GB"/>
        </w:rPr>
        <w:t>EMLPP-Priority ::= 0</w:t>
      </w:r>
    </w:p>
    <w:p w14:paraId="2C4703F0"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priorityLevel1</w:t>
      </w:r>
      <w:r>
        <w:rPr>
          <w:szCs w:val="16"/>
          <w:lang w:val="en-GB"/>
        </w:rPr>
        <w:tab/>
      </w:r>
      <w:r w:rsidRPr="00653FE2">
        <w:rPr>
          <w:b w:val="0"/>
          <w:szCs w:val="16"/>
          <w:lang w:val="en-GB"/>
        </w:rPr>
        <w:t>EMLPP-Priority ::= 1</w:t>
      </w:r>
    </w:p>
    <w:p w14:paraId="3B6EE854"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priorityLevel2</w:t>
      </w:r>
      <w:r>
        <w:rPr>
          <w:szCs w:val="16"/>
          <w:lang w:val="en-GB"/>
        </w:rPr>
        <w:tab/>
      </w:r>
      <w:r w:rsidRPr="00653FE2">
        <w:rPr>
          <w:b w:val="0"/>
          <w:szCs w:val="16"/>
          <w:lang w:val="en-GB"/>
        </w:rPr>
        <w:t>EMLPP-Priority ::= 2</w:t>
      </w:r>
    </w:p>
    <w:p w14:paraId="28D3A5B3"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priorityLevel3</w:t>
      </w:r>
      <w:r>
        <w:rPr>
          <w:szCs w:val="16"/>
          <w:lang w:val="en-GB"/>
        </w:rPr>
        <w:tab/>
      </w:r>
      <w:r w:rsidRPr="00653FE2">
        <w:rPr>
          <w:b w:val="0"/>
          <w:szCs w:val="16"/>
          <w:lang w:val="en-GB"/>
        </w:rPr>
        <w:t>EMLPP-Priority ::= 3</w:t>
      </w:r>
    </w:p>
    <w:p w14:paraId="5A888CEE"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priorityLevel4</w:t>
      </w:r>
      <w:r>
        <w:rPr>
          <w:szCs w:val="16"/>
          <w:lang w:val="en-GB"/>
        </w:rPr>
        <w:tab/>
      </w:r>
      <w:r w:rsidRPr="00653FE2">
        <w:rPr>
          <w:b w:val="0"/>
          <w:szCs w:val="16"/>
          <w:lang w:val="en-GB"/>
        </w:rPr>
        <w:t>EMLPP-Priority ::= 4</w:t>
      </w:r>
    </w:p>
    <w:p w14:paraId="43937C8C" w14:textId="77777777" w:rsidR="00C33898" w:rsidRPr="00653FE2" w:rsidRDefault="00C33898" w:rsidP="00C33898">
      <w:pPr>
        <w:pStyle w:val="ASN1Source"/>
        <w:widowControl/>
        <w:rPr>
          <w:szCs w:val="16"/>
          <w:lang w:val="en-GB"/>
        </w:rPr>
      </w:pPr>
    </w:p>
    <w:p w14:paraId="0C1DEAE4" w14:textId="77777777" w:rsidR="00C33898" w:rsidRPr="00653FE2" w:rsidRDefault="00C33898" w:rsidP="00C33898">
      <w:pPr>
        <w:pStyle w:val="ASN1TABLEbegin"/>
        <w:widowControl/>
        <w:spacing w:line="-180" w:lineRule="auto"/>
        <w:rPr>
          <w:b w:val="0"/>
          <w:szCs w:val="16"/>
          <w:lang w:val="en-GB"/>
        </w:rPr>
      </w:pPr>
      <w:r w:rsidRPr="00653FE2">
        <w:rPr>
          <w:szCs w:val="16"/>
          <w:lang w:val="en-GB"/>
        </w:rPr>
        <w:t xml:space="preserve">MC-SS-Info </w:t>
      </w:r>
      <w:r w:rsidRPr="00653FE2">
        <w:rPr>
          <w:b w:val="0"/>
          <w:szCs w:val="16"/>
          <w:lang w:val="en-GB"/>
        </w:rPr>
        <w:t>::= SEQUENCE {</w:t>
      </w:r>
    </w:p>
    <w:p w14:paraId="72C8F31C" w14:textId="77777777" w:rsidR="00C33898" w:rsidRPr="00653FE2" w:rsidRDefault="00C33898" w:rsidP="00C33898">
      <w:pPr>
        <w:pStyle w:val="ASN1TABLEbegin"/>
        <w:widowControl/>
        <w:spacing w:line="-180" w:lineRule="auto"/>
        <w:rPr>
          <w:b w:val="0"/>
          <w:szCs w:val="16"/>
          <w:lang w:val="en-GB"/>
        </w:rPr>
      </w:pPr>
      <w:r w:rsidRPr="00653FE2">
        <w:rPr>
          <w:b w:val="0"/>
          <w:szCs w:val="16"/>
          <w:lang w:val="en-GB"/>
        </w:rPr>
        <w:tab/>
        <w:t>ss-Code</w:t>
      </w:r>
      <w:r>
        <w:rPr>
          <w:b w:val="0"/>
          <w:szCs w:val="16"/>
          <w:lang w:val="en-GB"/>
        </w:rPr>
        <w:tab/>
      </w:r>
      <w:r w:rsidRPr="00653FE2">
        <w:rPr>
          <w:b w:val="0"/>
          <w:szCs w:val="16"/>
          <w:lang w:val="en-GB"/>
        </w:rPr>
        <w:t>[0] SS-Code,</w:t>
      </w:r>
    </w:p>
    <w:p w14:paraId="2223618D" w14:textId="77777777" w:rsidR="00C33898" w:rsidRPr="00653FE2" w:rsidRDefault="00C33898" w:rsidP="00C33898">
      <w:pPr>
        <w:pStyle w:val="ASN1TABLEbegin"/>
        <w:widowControl/>
        <w:spacing w:line="-180" w:lineRule="auto"/>
        <w:rPr>
          <w:b w:val="0"/>
          <w:szCs w:val="16"/>
          <w:lang w:val="en-GB"/>
        </w:rPr>
      </w:pPr>
      <w:r w:rsidRPr="00653FE2">
        <w:rPr>
          <w:b w:val="0"/>
          <w:szCs w:val="16"/>
          <w:lang w:val="en-GB"/>
        </w:rPr>
        <w:tab/>
        <w:t>ss-Status</w:t>
      </w:r>
      <w:r>
        <w:rPr>
          <w:b w:val="0"/>
          <w:szCs w:val="16"/>
          <w:lang w:val="en-GB"/>
        </w:rPr>
        <w:tab/>
      </w:r>
      <w:r w:rsidRPr="00653FE2">
        <w:rPr>
          <w:b w:val="0"/>
          <w:szCs w:val="16"/>
          <w:lang w:val="en-GB"/>
        </w:rPr>
        <w:t>[1] Ext-SS-Status,</w:t>
      </w:r>
    </w:p>
    <w:p w14:paraId="426212BF" w14:textId="77777777" w:rsidR="00C33898" w:rsidRPr="00653FE2" w:rsidRDefault="00C33898" w:rsidP="00C33898">
      <w:pPr>
        <w:pStyle w:val="ASN1TABLEmiddle"/>
        <w:widowControl/>
        <w:spacing w:line="-180" w:lineRule="auto"/>
        <w:rPr>
          <w:szCs w:val="16"/>
          <w:lang w:val="en-GB"/>
        </w:rPr>
      </w:pPr>
      <w:r w:rsidRPr="00653FE2">
        <w:rPr>
          <w:szCs w:val="16"/>
          <w:lang w:val="en-GB"/>
        </w:rPr>
        <w:tab/>
        <w:t>n</w:t>
      </w:r>
      <w:r w:rsidRPr="00653FE2">
        <w:rPr>
          <w:szCs w:val="16"/>
          <w:lang w:val="en-GB" w:eastAsia="ja-JP"/>
        </w:rPr>
        <w:t>brSB</w:t>
      </w:r>
      <w:r>
        <w:rPr>
          <w:szCs w:val="16"/>
          <w:lang w:val="en-GB"/>
        </w:rPr>
        <w:tab/>
      </w:r>
      <w:r w:rsidRPr="00653FE2">
        <w:rPr>
          <w:szCs w:val="16"/>
          <w:lang w:val="en-GB"/>
        </w:rPr>
        <w:t>[2] MaxMC-Bearers,</w:t>
      </w:r>
    </w:p>
    <w:p w14:paraId="47760FE3" w14:textId="77777777" w:rsidR="00C33898" w:rsidRPr="00653FE2" w:rsidRDefault="00C33898" w:rsidP="00C33898">
      <w:pPr>
        <w:pStyle w:val="ASN1TABLEmiddle"/>
        <w:widowControl/>
        <w:spacing w:line="-180" w:lineRule="auto"/>
        <w:rPr>
          <w:szCs w:val="16"/>
          <w:lang w:val="en-GB"/>
        </w:rPr>
      </w:pPr>
      <w:r w:rsidRPr="00653FE2">
        <w:rPr>
          <w:szCs w:val="16"/>
          <w:lang w:val="en-GB"/>
        </w:rPr>
        <w:tab/>
        <w:t>n</w:t>
      </w:r>
      <w:r w:rsidRPr="00653FE2">
        <w:rPr>
          <w:szCs w:val="16"/>
          <w:lang w:val="en-GB" w:eastAsia="ja-JP"/>
        </w:rPr>
        <w:t>br</w:t>
      </w:r>
      <w:r w:rsidRPr="00653FE2">
        <w:rPr>
          <w:szCs w:val="16"/>
          <w:lang w:val="en-GB"/>
        </w:rPr>
        <w:t>User</w:t>
      </w:r>
      <w:r>
        <w:rPr>
          <w:szCs w:val="16"/>
          <w:lang w:val="en-GB"/>
        </w:rPr>
        <w:tab/>
      </w:r>
      <w:r w:rsidRPr="00653FE2">
        <w:rPr>
          <w:szCs w:val="16"/>
          <w:lang w:val="en-GB"/>
        </w:rPr>
        <w:t>[3] MC-Bearers,</w:t>
      </w:r>
    </w:p>
    <w:p w14:paraId="174C63E4" w14:textId="77777777" w:rsidR="00C33898" w:rsidRPr="00653FE2" w:rsidRDefault="00C33898" w:rsidP="00C33898">
      <w:pPr>
        <w:pStyle w:val="ASN1TABLEmiddle"/>
        <w:widowControl/>
        <w:spacing w:line="-180" w:lineRule="auto"/>
        <w:rPr>
          <w:szCs w:val="16"/>
          <w:lang w:val="en-GB"/>
        </w:rPr>
      </w:pPr>
      <w:r w:rsidRPr="00653FE2">
        <w:rPr>
          <w:szCs w:val="16"/>
          <w:lang w:val="en-GB"/>
        </w:rPr>
        <w:tab/>
        <w:t>extensionContainer</w:t>
      </w:r>
      <w:r w:rsidRPr="00653FE2">
        <w:rPr>
          <w:szCs w:val="16"/>
          <w:lang w:val="en-GB"/>
        </w:rPr>
        <w:tab/>
        <w:t>[4] ExtensionContainer</w:t>
      </w:r>
      <w:r w:rsidRPr="00653FE2">
        <w:rPr>
          <w:szCs w:val="16"/>
          <w:lang w:val="en-GB"/>
        </w:rPr>
        <w:tab/>
        <w:t>OPTIONAL,</w:t>
      </w:r>
    </w:p>
    <w:p w14:paraId="68A0CEEF"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7C2F8DFF" w14:textId="77777777" w:rsidR="00C33898" w:rsidRPr="00653FE2" w:rsidRDefault="00C33898" w:rsidP="00C33898">
      <w:pPr>
        <w:pStyle w:val="ASN1Source"/>
        <w:widowControl/>
        <w:rPr>
          <w:szCs w:val="16"/>
          <w:lang w:val="en-GB"/>
        </w:rPr>
      </w:pPr>
    </w:p>
    <w:p w14:paraId="47677469" w14:textId="77777777" w:rsidR="00C33898" w:rsidRPr="00653FE2" w:rsidRDefault="00C33898" w:rsidP="00C33898">
      <w:pPr>
        <w:pStyle w:val="ASN1TABLEbeginend"/>
        <w:rPr>
          <w:b w:val="0"/>
          <w:szCs w:val="16"/>
          <w:lang w:val="en-GB"/>
        </w:rPr>
      </w:pPr>
      <w:r w:rsidRPr="00653FE2">
        <w:rPr>
          <w:szCs w:val="16"/>
          <w:lang w:val="en-GB"/>
        </w:rPr>
        <w:t>MaxMC-Bearers</w:t>
      </w:r>
      <w:r w:rsidRPr="00653FE2">
        <w:rPr>
          <w:b w:val="0"/>
          <w:szCs w:val="16"/>
          <w:lang w:val="en-GB"/>
        </w:rPr>
        <w:t xml:space="preserve"> ::= INTEGER (2..maxNumOfMC-Bearers)</w:t>
      </w:r>
    </w:p>
    <w:p w14:paraId="66E9B4E3" w14:textId="77777777" w:rsidR="00C33898" w:rsidRPr="00653FE2" w:rsidRDefault="00C33898" w:rsidP="00C33898">
      <w:pPr>
        <w:pStyle w:val="ASN1Source"/>
        <w:widowControl/>
        <w:rPr>
          <w:szCs w:val="16"/>
          <w:lang w:val="en-GB"/>
        </w:rPr>
      </w:pPr>
    </w:p>
    <w:p w14:paraId="2ECD5304" w14:textId="77777777" w:rsidR="00C33898" w:rsidRPr="00653FE2" w:rsidRDefault="00C33898" w:rsidP="00C33898">
      <w:pPr>
        <w:pStyle w:val="ASN1TABLEbeginend"/>
        <w:rPr>
          <w:b w:val="0"/>
          <w:szCs w:val="16"/>
          <w:lang w:val="en-GB"/>
        </w:rPr>
      </w:pPr>
      <w:r w:rsidRPr="00653FE2">
        <w:rPr>
          <w:szCs w:val="16"/>
          <w:lang w:val="en-GB"/>
        </w:rPr>
        <w:t xml:space="preserve">MC-Bearers </w:t>
      </w:r>
      <w:r w:rsidRPr="00653FE2">
        <w:rPr>
          <w:b w:val="0"/>
          <w:szCs w:val="16"/>
          <w:lang w:val="en-GB"/>
        </w:rPr>
        <w:t>::= INTEGER (1..maxNumOfMC-Bearers)</w:t>
      </w:r>
    </w:p>
    <w:p w14:paraId="15F67F2C" w14:textId="77777777" w:rsidR="00C33898" w:rsidRPr="00653FE2" w:rsidRDefault="00C33898" w:rsidP="00C33898">
      <w:pPr>
        <w:pStyle w:val="ASN1Source"/>
        <w:widowControl/>
        <w:rPr>
          <w:szCs w:val="16"/>
          <w:lang w:val="en-GB"/>
        </w:rPr>
      </w:pPr>
    </w:p>
    <w:p w14:paraId="2C796FBC" w14:textId="77777777" w:rsidR="00C33898" w:rsidRPr="00653FE2" w:rsidRDefault="00C33898" w:rsidP="00C33898">
      <w:pPr>
        <w:pStyle w:val="ASN1TABLEbeginend"/>
        <w:widowControl/>
        <w:rPr>
          <w:b w:val="0"/>
          <w:szCs w:val="16"/>
          <w:lang w:val="en-GB"/>
        </w:rPr>
      </w:pPr>
      <w:r w:rsidRPr="00653FE2">
        <w:rPr>
          <w:szCs w:val="16"/>
          <w:lang w:val="en-GB"/>
        </w:rPr>
        <w:t xml:space="preserve">maxNumOfMC-Bearers  </w:t>
      </w:r>
      <w:r w:rsidRPr="00653FE2">
        <w:rPr>
          <w:b w:val="0"/>
          <w:szCs w:val="16"/>
          <w:lang w:val="en-GB"/>
        </w:rPr>
        <w:t>INTEGER ::= 7</w:t>
      </w:r>
    </w:p>
    <w:p w14:paraId="49C05457" w14:textId="77777777" w:rsidR="00C33898" w:rsidRPr="00653FE2" w:rsidRDefault="00C33898" w:rsidP="00C33898">
      <w:pPr>
        <w:pStyle w:val="ASN1Source"/>
        <w:widowControl/>
        <w:rPr>
          <w:szCs w:val="16"/>
          <w:lang w:val="en-GB"/>
        </w:rPr>
      </w:pPr>
    </w:p>
    <w:p w14:paraId="72706DA9" w14:textId="77777777" w:rsidR="00C33898" w:rsidRPr="00653FE2" w:rsidRDefault="00C33898" w:rsidP="00C33898">
      <w:pPr>
        <w:pStyle w:val="ASN1TABLEbegin"/>
        <w:widowControl/>
        <w:spacing w:line="-180" w:lineRule="auto"/>
        <w:rPr>
          <w:b w:val="0"/>
          <w:szCs w:val="16"/>
          <w:lang w:val="en-GB"/>
        </w:rPr>
      </w:pPr>
      <w:r w:rsidRPr="00653FE2">
        <w:rPr>
          <w:rStyle w:val="ASN1Itemdefinition"/>
          <w:szCs w:val="16"/>
          <w:lang w:val="en-GB"/>
        </w:rPr>
        <w:t>Ext-SS-Status</w:t>
      </w:r>
      <w:r w:rsidRPr="00653FE2">
        <w:rPr>
          <w:szCs w:val="16"/>
          <w:lang w:val="en-GB"/>
        </w:rPr>
        <w:t xml:space="preserve"> </w:t>
      </w:r>
      <w:r w:rsidRPr="00653FE2">
        <w:rPr>
          <w:b w:val="0"/>
          <w:szCs w:val="16"/>
          <w:lang w:val="en-GB"/>
        </w:rPr>
        <w:t>::= OCTET STRING (SIZE (1..5))</w:t>
      </w:r>
    </w:p>
    <w:p w14:paraId="5E2BE75A" w14:textId="77777777" w:rsidR="00C33898" w:rsidRPr="00653FE2" w:rsidRDefault="00C33898" w:rsidP="00C33898">
      <w:pPr>
        <w:pStyle w:val="ASN1--TABLEmiddle"/>
        <w:widowControl/>
        <w:spacing w:line="-180" w:lineRule="auto"/>
        <w:rPr>
          <w:szCs w:val="16"/>
          <w:lang w:val="en-GB"/>
        </w:rPr>
      </w:pPr>
    </w:p>
    <w:p w14:paraId="55574461" w14:textId="77777777" w:rsidR="00C33898" w:rsidRPr="00653FE2" w:rsidRDefault="00C33898" w:rsidP="00C33898">
      <w:pPr>
        <w:pStyle w:val="ASN1--TABLEmiddle"/>
        <w:widowControl/>
        <w:spacing w:line="-180" w:lineRule="auto"/>
        <w:rPr>
          <w:szCs w:val="16"/>
          <w:lang w:val="en-GB"/>
        </w:rPr>
      </w:pPr>
      <w:r w:rsidRPr="00653FE2">
        <w:rPr>
          <w:szCs w:val="16"/>
          <w:lang w:val="en-GB"/>
        </w:rPr>
        <w:tab/>
        <w:t>-- OCTET 1:</w:t>
      </w:r>
    </w:p>
    <w:p w14:paraId="0FE73188"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p>
    <w:p w14:paraId="3363DE49"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8765: 0000 (unused)</w:t>
      </w:r>
    </w:p>
    <w:p w14:paraId="195372FC" w14:textId="77777777" w:rsidR="00C33898" w:rsidRPr="00653FE2" w:rsidRDefault="00C33898" w:rsidP="00C33898">
      <w:pPr>
        <w:pStyle w:val="ASN1--TABLEmiddle"/>
        <w:widowControl/>
        <w:spacing w:line="-180" w:lineRule="auto"/>
        <w:rPr>
          <w:szCs w:val="16"/>
          <w:lang w:val="en-GB"/>
        </w:rPr>
      </w:pPr>
      <w:r w:rsidRPr="00653FE2">
        <w:rPr>
          <w:szCs w:val="16"/>
          <w:lang w:val="en-GB"/>
        </w:rPr>
        <w:tab/>
        <w:t>-- bits 4321: Used to convey the "P bit","R bit","A bit" and "Q bit",</w:t>
      </w:r>
    </w:p>
    <w:p w14:paraId="316EE692"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00854CE3">
        <w:rPr>
          <w:szCs w:val="16"/>
          <w:lang w:val="en-GB"/>
        </w:rPr>
        <w:tab/>
      </w:r>
      <w:r w:rsidRPr="00653FE2">
        <w:rPr>
          <w:szCs w:val="16"/>
          <w:lang w:val="en-GB"/>
        </w:rPr>
        <w:t xml:space="preserve"> representing supplementary service state information</w:t>
      </w:r>
    </w:p>
    <w:p w14:paraId="06902B49" w14:textId="77777777" w:rsidR="00C33898" w:rsidRPr="00653FE2" w:rsidRDefault="00C33898" w:rsidP="00C33898">
      <w:pPr>
        <w:pStyle w:val="ASN1--TABLEmiddle"/>
        <w:widowControl/>
        <w:spacing w:line="-180" w:lineRule="auto"/>
        <w:rPr>
          <w:szCs w:val="16"/>
          <w:lang w:val="en-GB"/>
        </w:rPr>
      </w:pPr>
      <w:r w:rsidRPr="00653FE2">
        <w:rPr>
          <w:szCs w:val="16"/>
          <w:lang w:val="en-GB"/>
        </w:rPr>
        <w:tab/>
        <w:t>--</w:t>
      </w:r>
      <w:r w:rsidR="00854CE3">
        <w:rPr>
          <w:szCs w:val="16"/>
          <w:lang w:val="en-GB"/>
        </w:rPr>
        <w:tab/>
      </w:r>
      <w:r w:rsidRPr="00653FE2">
        <w:rPr>
          <w:szCs w:val="16"/>
          <w:lang w:val="en-GB"/>
        </w:rPr>
        <w:t xml:space="preserve"> as defined in TS 3GPP TS 23.011 [22]</w:t>
      </w:r>
    </w:p>
    <w:p w14:paraId="63D9447E" w14:textId="77777777" w:rsidR="00C33898" w:rsidRPr="00653FE2" w:rsidRDefault="00C33898" w:rsidP="00C33898">
      <w:pPr>
        <w:pStyle w:val="ASN1--TABLEmiddle"/>
        <w:widowControl/>
        <w:spacing w:line="-180" w:lineRule="auto"/>
        <w:rPr>
          <w:szCs w:val="16"/>
          <w:lang w:val="en-GB"/>
        </w:rPr>
      </w:pPr>
    </w:p>
    <w:p w14:paraId="21257FB9" w14:textId="77777777" w:rsidR="00C33898" w:rsidRPr="00653FE2" w:rsidRDefault="00C33898" w:rsidP="00C33898">
      <w:pPr>
        <w:pStyle w:val="ASN1--TABLEmiddle"/>
        <w:widowControl/>
        <w:spacing w:line="-180" w:lineRule="auto"/>
        <w:rPr>
          <w:szCs w:val="16"/>
          <w:lang w:val="sv-SE"/>
        </w:rPr>
      </w:pPr>
      <w:r w:rsidRPr="00653FE2">
        <w:rPr>
          <w:szCs w:val="16"/>
          <w:lang w:val="en-GB"/>
        </w:rPr>
        <w:tab/>
      </w:r>
      <w:r w:rsidRPr="00653FE2">
        <w:rPr>
          <w:szCs w:val="16"/>
          <w:lang w:val="sv-SE"/>
        </w:rPr>
        <w:t>-- bit 4: "Q bit"</w:t>
      </w:r>
    </w:p>
    <w:p w14:paraId="36A1AFE7" w14:textId="77777777" w:rsidR="00C33898" w:rsidRPr="00653FE2" w:rsidRDefault="00C33898" w:rsidP="00C33898">
      <w:pPr>
        <w:pStyle w:val="ASN1--TABLEmiddle"/>
        <w:widowControl/>
        <w:spacing w:line="-180" w:lineRule="auto"/>
        <w:rPr>
          <w:szCs w:val="16"/>
          <w:lang w:val="sv-SE"/>
        </w:rPr>
      </w:pPr>
    </w:p>
    <w:p w14:paraId="73E606A2" w14:textId="77777777" w:rsidR="00C33898" w:rsidRPr="00653FE2" w:rsidRDefault="00C33898" w:rsidP="00C33898">
      <w:pPr>
        <w:pStyle w:val="ASN1--TABLEmiddle"/>
        <w:widowControl/>
        <w:spacing w:line="-180" w:lineRule="auto"/>
        <w:rPr>
          <w:szCs w:val="16"/>
          <w:lang w:val="sv-SE"/>
        </w:rPr>
      </w:pPr>
      <w:r w:rsidRPr="00653FE2">
        <w:rPr>
          <w:szCs w:val="16"/>
          <w:lang w:val="sv-SE"/>
        </w:rPr>
        <w:tab/>
        <w:t>-- bit 3: "P bit"</w:t>
      </w:r>
    </w:p>
    <w:p w14:paraId="5A996D43" w14:textId="77777777" w:rsidR="00C33898" w:rsidRPr="00653FE2" w:rsidRDefault="00C33898" w:rsidP="00C33898">
      <w:pPr>
        <w:pStyle w:val="ASN1--TABLEmiddle"/>
        <w:widowControl/>
        <w:spacing w:line="-180" w:lineRule="auto"/>
        <w:rPr>
          <w:szCs w:val="16"/>
          <w:lang w:val="sv-SE"/>
        </w:rPr>
      </w:pPr>
    </w:p>
    <w:p w14:paraId="4B017948" w14:textId="77777777" w:rsidR="00C33898" w:rsidRPr="00653FE2" w:rsidRDefault="00C33898" w:rsidP="00C33898">
      <w:pPr>
        <w:pStyle w:val="ASN1--TABLEmiddle"/>
        <w:widowControl/>
        <w:spacing w:line="-180" w:lineRule="auto"/>
        <w:rPr>
          <w:szCs w:val="16"/>
          <w:lang w:val="en-GB"/>
        </w:rPr>
      </w:pPr>
      <w:r w:rsidRPr="00653FE2">
        <w:rPr>
          <w:szCs w:val="16"/>
          <w:lang w:val="sv-SE"/>
        </w:rPr>
        <w:tab/>
      </w:r>
      <w:r w:rsidRPr="00653FE2">
        <w:rPr>
          <w:szCs w:val="16"/>
          <w:lang w:val="en-GB"/>
        </w:rPr>
        <w:t>-- bit 2: "R bit"</w:t>
      </w:r>
    </w:p>
    <w:p w14:paraId="1296A61C" w14:textId="77777777" w:rsidR="00C33898" w:rsidRPr="00653FE2" w:rsidRDefault="00C33898" w:rsidP="00C33898">
      <w:pPr>
        <w:pStyle w:val="ASN1--TABLEmiddle"/>
        <w:widowControl/>
        <w:spacing w:line="-180" w:lineRule="auto"/>
        <w:rPr>
          <w:szCs w:val="16"/>
          <w:lang w:val="en-GB"/>
        </w:rPr>
      </w:pPr>
    </w:p>
    <w:p w14:paraId="386F49AD" w14:textId="77777777" w:rsidR="00C33898" w:rsidRPr="00653FE2" w:rsidRDefault="00C33898" w:rsidP="00C33898">
      <w:pPr>
        <w:pStyle w:val="ASN1--TABLEend"/>
        <w:widowControl/>
        <w:spacing w:line="-180" w:lineRule="auto"/>
        <w:rPr>
          <w:szCs w:val="16"/>
          <w:lang w:val="en-GB"/>
        </w:rPr>
      </w:pPr>
      <w:r w:rsidRPr="00653FE2">
        <w:rPr>
          <w:szCs w:val="16"/>
          <w:lang w:val="en-GB"/>
        </w:rPr>
        <w:tab/>
        <w:t>-- bit 1: "A bit"</w:t>
      </w:r>
    </w:p>
    <w:p w14:paraId="206A52F5" w14:textId="77777777" w:rsidR="00C33898" w:rsidRPr="00653FE2" w:rsidRDefault="00C33898" w:rsidP="00C33898">
      <w:pPr>
        <w:pStyle w:val="ASN1--TABLEend"/>
        <w:widowControl/>
        <w:spacing w:line="-180" w:lineRule="auto"/>
        <w:rPr>
          <w:szCs w:val="16"/>
          <w:lang w:val="en-GB"/>
        </w:rPr>
      </w:pPr>
    </w:p>
    <w:p w14:paraId="29FD4411" w14:textId="77777777" w:rsidR="00C33898" w:rsidRPr="00653FE2" w:rsidRDefault="00C33898" w:rsidP="00C33898">
      <w:pPr>
        <w:pStyle w:val="ASN1--TABLEend"/>
        <w:widowControl/>
        <w:spacing w:line="-180" w:lineRule="auto"/>
        <w:rPr>
          <w:szCs w:val="16"/>
          <w:lang w:val="en-GB"/>
        </w:rPr>
      </w:pPr>
      <w:r w:rsidRPr="00653FE2">
        <w:rPr>
          <w:szCs w:val="16"/>
          <w:lang w:val="en-GB"/>
        </w:rPr>
        <w:tab/>
        <w:t>-- OCTETS 2-5: reserved for future use. They shall be discarded if</w:t>
      </w:r>
    </w:p>
    <w:p w14:paraId="74290974" w14:textId="77777777" w:rsidR="00C33898" w:rsidRPr="00653FE2" w:rsidRDefault="00C33898" w:rsidP="00C33898">
      <w:pPr>
        <w:pStyle w:val="ASN1--TABLEend"/>
        <w:widowControl/>
        <w:spacing w:line="-180" w:lineRule="auto"/>
        <w:rPr>
          <w:szCs w:val="16"/>
          <w:lang w:val="en-GB"/>
        </w:rPr>
      </w:pPr>
      <w:r w:rsidRPr="00653FE2">
        <w:rPr>
          <w:szCs w:val="16"/>
          <w:lang w:val="en-GB"/>
        </w:rPr>
        <w:tab/>
        <w:t>-- received and not understood.</w:t>
      </w:r>
    </w:p>
    <w:p w14:paraId="655C99B4" w14:textId="77777777" w:rsidR="00C33898" w:rsidRPr="00653FE2" w:rsidRDefault="00C33898" w:rsidP="00C33898">
      <w:pPr>
        <w:pStyle w:val="ASN1--TABLEend"/>
        <w:widowControl/>
        <w:spacing w:line="-180" w:lineRule="auto"/>
        <w:rPr>
          <w:szCs w:val="16"/>
          <w:lang w:val="en-GB"/>
        </w:rPr>
      </w:pPr>
    </w:p>
    <w:p w14:paraId="2C818441" w14:textId="77777777" w:rsidR="00C33898" w:rsidRPr="00653FE2" w:rsidRDefault="00C33898" w:rsidP="00C33898">
      <w:pPr>
        <w:pStyle w:val="ASN1Source"/>
        <w:widowControl/>
        <w:spacing w:line="-180" w:lineRule="auto"/>
        <w:rPr>
          <w:szCs w:val="16"/>
          <w:lang w:val="en-GB"/>
        </w:rPr>
      </w:pPr>
    </w:p>
    <w:p w14:paraId="7FBB80BC" w14:textId="77777777" w:rsidR="00C33898" w:rsidRPr="00653FE2" w:rsidRDefault="00C33898" w:rsidP="00C33898">
      <w:pPr>
        <w:pStyle w:val="ASN1Source"/>
        <w:rPr>
          <w:szCs w:val="16"/>
          <w:lang w:val="en-GB"/>
        </w:rPr>
      </w:pPr>
      <w:r w:rsidRPr="00653FE2">
        <w:rPr>
          <w:szCs w:val="16"/>
          <w:lang w:val="en-GB"/>
        </w:rPr>
        <w:tab/>
        <w:t>-- data types for geographic location</w:t>
      </w:r>
    </w:p>
    <w:p w14:paraId="5746A54E" w14:textId="77777777" w:rsidR="00C33898" w:rsidRPr="00653FE2" w:rsidRDefault="00C33898" w:rsidP="00C33898">
      <w:pPr>
        <w:pStyle w:val="ASN1Source"/>
        <w:rPr>
          <w:szCs w:val="16"/>
          <w:lang w:val="en-GB"/>
        </w:rPr>
      </w:pPr>
    </w:p>
    <w:p w14:paraId="4C4088A9" w14:textId="77777777" w:rsidR="00C33898" w:rsidRPr="00653FE2" w:rsidRDefault="00C33898" w:rsidP="00C33898">
      <w:pPr>
        <w:pStyle w:val="ASN1TABLEbegin"/>
        <w:rPr>
          <w:b w:val="0"/>
          <w:szCs w:val="16"/>
          <w:lang w:val="en-GB"/>
        </w:rPr>
      </w:pPr>
      <w:r w:rsidRPr="00653FE2">
        <w:rPr>
          <w:rStyle w:val="ASN1Itemdefinition"/>
          <w:szCs w:val="16"/>
          <w:lang w:val="en-GB"/>
        </w:rPr>
        <w:t>AgeOfLocationInformation</w:t>
      </w:r>
      <w:r w:rsidRPr="00653FE2">
        <w:rPr>
          <w:b w:val="0"/>
          <w:szCs w:val="16"/>
          <w:lang w:val="en-GB"/>
        </w:rPr>
        <w:t xml:space="preserve"> ::= INTEGER (0..32767)</w:t>
      </w:r>
    </w:p>
    <w:p w14:paraId="62C7A7BD" w14:textId="77777777" w:rsidR="00C33898" w:rsidRPr="00653FE2" w:rsidRDefault="00C33898" w:rsidP="00C33898">
      <w:pPr>
        <w:pStyle w:val="ASN1TABLEmiddle"/>
        <w:rPr>
          <w:i/>
          <w:iCs/>
          <w:lang w:val="en-GB"/>
        </w:rPr>
      </w:pPr>
      <w:r w:rsidRPr="00653FE2">
        <w:rPr>
          <w:i/>
          <w:iCs/>
          <w:lang w:val="en-GB"/>
        </w:rPr>
        <w:t>-- the value represents the elapsed time in minutes since the last</w:t>
      </w:r>
    </w:p>
    <w:p w14:paraId="207AF087" w14:textId="77777777" w:rsidR="00C33898" w:rsidRPr="00653FE2" w:rsidRDefault="00C33898" w:rsidP="00C33898">
      <w:pPr>
        <w:pStyle w:val="ASN1TABLEmiddle"/>
        <w:rPr>
          <w:i/>
          <w:iCs/>
          <w:lang w:val="en-GB"/>
        </w:rPr>
      </w:pPr>
      <w:r w:rsidRPr="00653FE2">
        <w:rPr>
          <w:i/>
          <w:iCs/>
          <w:lang w:val="en-GB"/>
        </w:rPr>
        <w:t>-- network contact of the mobile station (i.e. the actuality of the</w:t>
      </w:r>
    </w:p>
    <w:p w14:paraId="276A2FFB" w14:textId="77777777" w:rsidR="00C33898" w:rsidRPr="00653FE2" w:rsidRDefault="00C33898" w:rsidP="00C33898">
      <w:pPr>
        <w:pStyle w:val="ASN1TABLEmiddle"/>
        <w:rPr>
          <w:i/>
          <w:iCs/>
          <w:lang w:val="en-GB"/>
        </w:rPr>
      </w:pPr>
      <w:r w:rsidRPr="00653FE2">
        <w:rPr>
          <w:i/>
          <w:iCs/>
          <w:lang w:val="en-GB"/>
        </w:rPr>
        <w:t>-- location information).</w:t>
      </w:r>
    </w:p>
    <w:p w14:paraId="2FBF67DB" w14:textId="77777777" w:rsidR="00C33898" w:rsidRPr="00653FE2" w:rsidRDefault="00C33898" w:rsidP="00C33898">
      <w:pPr>
        <w:pStyle w:val="ASN1TABLEmiddle"/>
        <w:rPr>
          <w:i/>
          <w:iCs/>
          <w:lang w:val="en-GB"/>
        </w:rPr>
      </w:pPr>
      <w:r w:rsidRPr="00653FE2">
        <w:rPr>
          <w:i/>
          <w:iCs/>
          <w:lang w:val="en-GB"/>
        </w:rPr>
        <w:t xml:space="preserve">-- value </w:t>
      </w:r>
      <w:r>
        <w:rPr>
          <w:i/>
          <w:iCs/>
          <w:lang w:val="en-GB"/>
        </w:rPr>
        <w:t>"</w:t>
      </w:r>
      <w:r w:rsidRPr="00653FE2">
        <w:rPr>
          <w:i/>
          <w:iCs/>
          <w:lang w:val="en-GB"/>
        </w:rPr>
        <w:t>0</w:t>
      </w:r>
      <w:r>
        <w:rPr>
          <w:i/>
          <w:iCs/>
          <w:lang w:val="en-GB"/>
        </w:rPr>
        <w:t>"</w:t>
      </w:r>
      <w:r w:rsidRPr="00653FE2">
        <w:rPr>
          <w:i/>
          <w:iCs/>
          <w:lang w:val="en-GB"/>
        </w:rPr>
        <w:t xml:space="preserve"> indicates that the MS is currently in contact with the</w:t>
      </w:r>
    </w:p>
    <w:p w14:paraId="5D0014D3" w14:textId="77777777" w:rsidR="00C33898" w:rsidRPr="00653FE2" w:rsidRDefault="00C33898" w:rsidP="00C33898">
      <w:pPr>
        <w:pStyle w:val="ASN1TABLEmiddle"/>
        <w:rPr>
          <w:i/>
          <w:iCs/>
          <w:lang w:val="en-GB"/>
        </w:rPr>
      </w:pPr>
      <w:r w:rsidRPr="00653FE2">
        <w:rPr>
          <w:i/>
          <w:iCs/>
          <w:lang w:val="en-GB"/>
        </w:rPr>
        <w:t>--           network</w:t>
      </w:r>
    </w:p>
    <w:p w14:paraId="672BBB71" w14:textId="77777777" w:rsidR="00C33898" w:rsidRPr="00653FE2" w:rsidRDefault="00C33898" w:rsidP="00C33898">
      <w:pPr>
        <w:pStyle w:val="ASN1TABLEmiddle"/>
        <w:rPr>
          <w:i/>
          <w:iCs/>
          <w:lang w:val="en-GB"/>
        </w:rPr>
      </w:pPr>
      <w:r w:rsidRPr="00653FE2">
        <w:rPr>
          <w:i/>
          <w:iCs/>
          <w:lang w:val="en-GB"/>
        </w:rPr>
        <w:t xml:space="preserve">-- value </w:t>
      </w:r>
      <w:r>
        <w:rPr>
          <w:i/>
          <w:iCs/>
          <w:lang w:val="en-GB"/>
        </w:rPr>
        <w:t>"</w:t>
      </w:r>
      <w:r w:rsidRPr="00653FE2">
        <w:rPr>
          <w:i/>
          <w:iCs/>
          <w:lang w:val="en-GB"/>
        </w:rPr>
        <w:t>32767</w:t>
      </w:r>
      <w:r>
        <w:rPr>
          <w:i/>
          <w:iCs/>
          <w:lang w:val="en-GB"/>
        </w:rPr>
        <w:t>"</w:t>
      </w:r>
      <w:r w:rsidRPr="00653FE2">
        <w:rPr>
          <w:i/>
          <w:iCs/>
          <w:lang w:val="en-GB"/>
        </w:rPr>
        <w:t xml:space="preserve"> indicates that the location information is at least</w:t>
      </w:r>
    </w:p>
    <w:p w14:paraId="13C2C142" w14:textId="77777777" w:rsidR="00C33898" w:rsidRPr="00653FE2" w:rsidRDefault="00C33898" w:rsidP="00C33898">
      <w:pPr>
        <w:pStyle w:val="ASN1TABLEmiddle"/>
        <w:rPr>
          <w:i/>
          <w:iCs/>
          <w:lang w:val="en-GB"/>
        </w:rPr>
      </w:pPr>
      <w:r w:rsidRPr="00653FE2">
        <w:rPr>
          <w:i/>
          <w:iCs/>
          <w:lang w:val="en-GB"/>
        </w:rPr>
        <w:t>--               32767 minutes old</w:t>
      </w:r>
    </w:p>
    <w:p w14:paraId="317CC756" w14:textId="77777777" w:rsidR="00C33898" w:rsidRPr="00653FE2" w:rsidRDefault="00C33898" w:rsidP="00C33898">
      <w:pPr>
        <w:pStyle w:val="ASN1Source"/>
        <w:widowControl/>
        <w:rPr>
          <w:szCs w:val="16"/>
          <w:lang w:val="en-GB"/>
        </w:rPr>
      </w:pPr>
    </w:p>
    <w:p w14:paraId="1AF7F73A"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35D41C66"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55254F7" w14:textId="77777777" w:rsidR="00C33898" w:rsidRPr="00653FE2" w:rsidRDefault="00C33898" w:rsidP="00C33898">
      <w:pPr>
        <w:pStyle w:val="Heading3"/>
      </w:pPr>
      <w:bookmarkStart w:id="609" w:name="_Toc11332233"/>
      <w:bookmarkStart w:id="610" w:name="_Toc36554316"/>
      <w:bookmarkStart w:id="611" w:name="_Toc57923127"/>
      <w:r w:rsidRPr="00653FE2">
        <w:t>17.7.9</w:t>
      </w:r>
      <w:r w:rsidRPr="00653FE2">
        <w:tab/>
        <w:t>Teleservice Codes</w:t>
      </w:r>
      <w:bookmarkEnd w:id="609"/>
      <w:bookmarkEnd w:id="610"/>
      <w:bookmarkEnd w:id="611"/>
    </w:p>
    <w:p w14:paraId="62924E63"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1D610D2"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MAP-TS-Code</w:t>
      </w:r>
      <w:r w:rsidRPr="00653FE2">
        <w:rPr>
          <w:szCs w:val="16"/>
          <w:lang w:val="en-GB"/>
        </w:rPr>
        <w:t xml:space="preserve"> {</w:t>
      </w:r>
    </w:p>
    <w:p w14:paraId="2C500E80"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648FF8C" w14:textId="7B7EE38B"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612" w:author="Ulrich Wiehe" w:date="2021-03-25T11:19:00Z">
        <w:r w:rsidRPr="00653FE2" w:rsidDel="00786A86">
          <w:rPr>
            <w:szCs w:val="16"/>
            <w:lang w:val="en-GB"/>
          </w:rPr>
          <w:delText>version18 (18)</w:delText>
        </w:r>
      </w:del>
      <w:ins w:id="613" w:author="Ulrich Wiehe" w:date="2021-03-25T11:19:00Z">
        <w:r w:rsidR="00786A86">
          <w:rPr>
            <w:szCs w:val="16"/>
            <w:lang w:val="en-GB"/>
          </w:rPr>
          <w:t>version19 (19)</w:t>
        </w:r>
      </w:ins>
      <w:r w:rsidRPr="00653FE2">
        <w:rPr>
          <w:szCs w:val="16"/>
          <w:lang w:val="en-GB"/>
        </w:rPr>
        <w:t>}</w:t>
      </w:r>
    </w:p>
    <w:p w14:paraId="0980566F" w14:textId="77777777" w:rsidR="00C33898" w:rsidRPr="00653FE2" w:rsidRDefault="00C33898" w:rsidP="00C33898">
      <w:pPr>
        <w:pStyle w:val="ASN1Source"/>
        <w:widowControl/>
        <w:rPr>
          <w:szCs w:val="16"/>
          <w:lang w:val="en-GB"/>
        </w:rPr>
      </w:pPr>
    </w:p>
    <w:p w14:paraId="1B80991F" w14:textId="77777777" w:rsidR="00C33898" w:rsidRPr="00653FE2" w:rsidRDefault="00C33898" w:rsidP="00C33898">
      <w:pPr>
        <w:pStyle w:val="ASN1Source"/>
        <w:widowControl/>
        <w:rPr>
          <w:szCs w:val="16"/>
          <w:lang w:val="en-GB"/>
        </w:rPr>
      </w:pPr>
      <w:r w:rsidRPr="00653FE2">
        <w:rPr>
          <w:szCs w:val="16"/>
          <w:lang w:val="en-GB"/>
        </w:rPr>
        <w:t>DEFINITIONS</w:t>
      </w:r>
    </w:p>
    <w:p w14:paraId="2F7F07F7" w14:textId="77777777" w:rsidR="00C33898" w:rsidRPr="00653FE2" w:rsidRDefault="00C33898" w:rsidP="00C33898">
      <w:pPr>
        <w:pStyle w:val="ASN1Source"/>
        <w:widowControl/>
        <w:rPr>
          <w:szCs w:val="16"/>
          <w:lang w:val="en-GB"/>
        </w:rPr>
      </w:pPr>
    </w:p>
    <w:p w14:paraId="37615012" w14:textId="77777777" w:rsidR="00C33898" w:rsidRPr="00653FE2" w:rsidRDefault="00C33898" w:rsidP="00C33898">
      <w:pPr>
        <w:pStyle w:val="ASN1Source"/>
        <w:widowControl/>
        <w:rPr>
          <w:szCs w:val="16"/>
          <w:lang w:val="en-GB"/>
        </w:rPr>
      </w:pPr>
      <w:r w:rsidRPr="00653FE2">
        <w:rPr>
          <w:szCs w:val="16"/>
          <w:lang w:val="en-GB"/>
        </w:rPr>
        <w:t>::=</w:t>
      </w:r>
    </w:p>
    <w:p w14:paraId="2B498501" w14:textId="77777777" w:rsidR="00C33898" w:rsidRPr="00653FE2" w:rsidRDefault="00C33898" w:rsidP="00C33898">
      <w:pPr>
        <w:pStyle w:val="ASN1Source"/>
        <w:widowControl/>
        <w:rPr>
          <w:szCs w:val="16"/>
          <w:lang w:val="en-GB"/>
        </w:rPr>
      </w:pPr>
    </w:p>
    <w:p w14:paraId="3E802F43" w14:textId="77777777" w:rsidR="00C33898" w:rsidRPr="00653FE2" w:rsidRDefault="00C33898" w:rsidP="00C33898">
      <w:pPr>
        <w:pStyle w:val="ASN1Source"/>
        <w:widowControl/>
        <w:rPr>
          <w:szCs w:val="16"/>
          <w:lang w:val="en-GB"/>
        </w:rPr>
      </w:pPr>
      <w:r w:rsidRPr="00653FE2">
        <w:rPr>
          <w:szCs w:val="16"/>
          <w:lang w:val="en-GB"/>
        </w:rPr>
        <w:t>BEGIN</w:t>
      </w:r>
    </w:p>
    <w:p w14:paraId="56A1E425" w14:textId="77777777" w:rsidR="00C33898" w:rsidRPr="00653FE2" w:rsidRDefault="00C33898" w:rsidP="00C33898">
      <w:pPr>
        <w:pStyle w:val="ASN1Source"/>
        <w:widowControl/>
        <w:rPr>
          <w:szCs w:val="16"/>
          <w:lang w:val="en-GB"/>
        </w:rPr>
      </w:pPr>
    </w:p>
    <w:p w14:paraId="1BBA523C" w14:textId="77777777" w:rsidR="00C33898" w:rsidRPr="00653FE2" w:rsidRDefault="00C33898" w:rsidP="00C33898">
      <w:pPr>
        <w:pStyle w:val="ASN1TABLEbegin"/>
        <w:widowControl/>
        <w:rPr>
          <w:b w:val="0"/>
          <w:szCs w:val="16"/>
          <w:lang w:val="en-GB"/>
        </w:rPr>
      </w:pPr>
      <w:r w:rsidRPr="00653FE2">
        <w:rPr>
          <w:szCs w:val="16"/>
          <w:lang w:val="en-GB"/>
        </w:rPr>
        <w:t xml:space="preserve">TeleserviceCode </w:t>
      </w:r>
      <w:r w:rsidRPr="00653FE2">
        <w:rPr>
          <w:b w:val="0"/>
          <w:szCs w:val="16"/>
          <w:lang w:val="en-GB"/>
        </w:rPr>
        <w:t>::= OCTET STRING (SIZE (1))</w:t>
      </w:r>
    </w:p>
    <w:p w14:paraId="55F185C3"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2DA56BFF" w14:textId="77777777" w:rsidR="00C33898" w:rsidRPr="00653FE2" w:rsidRDefault="00C33898" w:rsidP="00C33898">
      <w:pPr>
        <w:pStyle w:val="ASN1--TABLEmiddle"/>
        <w:widowControl/>
        <w:rPr>
          <w:szCs w:val="16"/>
          <w:lang w:val="en-GB"/>
        </w:rPr>
      </w:pPr>
      <w:r w:rsidRPr="00653FE2">
        <w:rPr>
          <w:szCs w:val="16"/>
          <w:lang w:val="en-GB"/>
        </w:rPr>
        <w:tab/>
        <w:t>-- teleservice, a group of teleservices, or all teleservices. The</w:t>
      </w:r>
    </w:p>
    <w:p w14:paraId="3E2CED87" w14:textId="77777777" w:rsidR="00C33898" w:rsidRPr="00653FE2" w:rsidRDefault="00C33898" w:rsidP="00C33898">
      <w:pPr>
        <w:pStyle w:val="ASN1--TABLEmiddle"/>
        <w:widowControl/>
        <w:rPr>
          <w:szCs w:val="16"/>
          <w:lang w:val="en-GB"/>
        </w:rPr>
      </w:pPr>
      <w:r w:rsidRPr="00653FE2">
        <w:rPr>
          <w:szCs w:val="16"/>
          <w:lang w:val="en-GB"/>
        </w:rPr>
        <w:tab/>
        <w:t>-- services are defined in TS GSM 22.003 [4].</w:t>
      </w:r>
    </w:p>
    <w:p w14:paraId="5CA1305A"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2EC8E482" w14:textId="77777777" w:rsidR="00C33898" w:rsidRPr="00653FE2" w:rsidRDefault="00C33898" w:rsidP="00C33898">
      <w:pPr>
        <w:pStyle w:val="ASN1--TABLEmiddle"/>
        <w:widowControl/>
        <w:rPr>
          <w:szCs w:val="16"/>
          <w:lang w:val="en-GB"/>
        </w:rPr>
      </w:pPr>
    </w:p>
    <w:p w14:paraId="6BF313B5" w14:textId="77777777" w:rsidR="00C33898" w:rsidRPr="00653FE2" w:rsidRDefault="00C33898" w:rsidP="00C33898">
      <w:pPr>
        <w:pStyle w:val="ASN1--TABLEmiddle"/>
        <w:widowControl/>
        <w:rPr>
          <w:szCs w:val="16"/>
          <w:lang w:val="en-GB"/>
        </w:rPr>
      </w:pPr>
      <w:r w:rsidRPr="00653FE2">
        <w:rPr>
          <w:szCs w:val="16"/>
          <w:lang w:val="en-GB"/>
        </w:rPr>
        <w:tab/>
        <w:t>-- bits 87654321: group (bits 8765) and specific service</w:t>
      </w:r>
    </w:p>
    <w:p w14:paraId="674807B4" w14:textId="77777777" w:rsidR="00C33898" w:rsidRPr="00653FE2" w:rsidRDefault="00C33898" w:rsidP="00C33898">
      <w:pPr>
        <w:pStyle w:val="ASN1--TABLEend"/>
        <w:widowControl/>
        <w:rPr>
          <w:szCs w:val="16"/>
          <w:lang w:val="en-GB"/>
        </w:rPr>
      </w:pPr>
      <w:r w:rsidRPr="00653FE2">
        <w:rPr>
          <w:szCs w:val="16"/>
          <w:lang w:val="en-GB"/>
        </w:rPr>
        <w:tab/>
        <w:t>-- (bits 4321)</w:t>
      </w:r>
    </w:p>
    <w:p w14:paraId="515C7575" w14:textId="77777777" w:rsidR="00C33898" w:rsidRPr="00653FE2" w:rsidRDefault="00C33898" w:rsidP="00C33898">
      <w:pPr>
        <w:pStyle w:val="ASN1Source"/>
        <w:widowControl/>
        <w:rPr>
          <w:szCs w:val="16"/>
          <w:lang w:val="en-GB"/>
        </w:rPr>
      </w:pPr>
    </w:p>
    <w:p w14:paraId="6312E703"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Ext-TeleserviceCode</w:t>
      </w:r>
      <w:r w:rsidRPr="00653FE2">
        <w:rPr>
          <w:szCs w:val="16"/>
          <w:lang w:val="en-GB"/>
        </w:rPr>
        <w:t xml:space="preserve"> </w:t>
      </w:r>
      <w:r w:rsidRPr="00653FE2">
        <w:rPr>
          <w:b w:val="0"/>
          <w:szCs w:val="16"/>
          <w:lang w:val="en-GB"/>
        </w:rPr>
        <w:t>::= OCTET STRING (SIZE (1..5))</w:t>
      </w:r>
    </w:p>
    <w:p w14:paraId="6735524D"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03A3499D" w14:textId="77777777" w:rsidR="00C33898" w:rsidRPr="00653FE2" w:rsidRDefault="00C33898" w:rsidP="00C33898">
      <w:pPr>
        <w:pStyle w:val="ASN1--TABLEmiddle"/>
        <w:widowControl/>
        <w:rPr>
          <w:szCs w:val="16"/>
          <w:lang w:val="en-GB"/>
        </w:rPr>
      </w:pPr>
      <w:r w:rsidRPr="00653FE2">
        <w:rPr>
          <w:szCs w:val="16"/>
          <w:lang w:val="en-GB"/>
        </w:rPr>
        <w:tab/>
        <w:t>-- teleservice, a group of teleservices, or all teleservices. The</w:t>
      </w:r>
    </w:p>
    <w:p w14:paraId="2A4BC642" w14:textId="77777777" w:rsidR="00C33898" w:rsidRPr="00653FE2" w:rsidRDefault="00C33898" w:rsidP="00C33898">
      <w:pPr>
        <w:pStyle w:val="ASN1--TABLEmiddle"/>
        <w:widowControl/>
        <w:rPr>
          <w:szCs w:val="16"/>
          <w:lang w:val="en-GB"/>
        </w:rPr>
      </w:pPr>
      <w:r w:rsidRPr="00653FE2">
        <w:rPr>
          <w:szCs w:val="16"/>
          <w:lang w:val="en-GB"/>
        </w:rPr>
        <w:tab/>
        <w:t>-- services are defined in TS GSM 22.003 [4].</w:t>
      </w:r>
    </w:p>
    <w:p w14:paraId="38018AA0"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2E2FDBE4" w14:textId="77777777" w:rsidR="00C33898" w:rsidRPr="00653FE2" w:rsidRDefault="00C33898" w:rsidP="00C33898">
      <w:pPr>
        <w:pStyle w:val="ASN1--TABLEmiddle"/>
        <w:widowControl/>
        <w:rPr>
          <w:szCs w:val="16"/>
          <w:lang w:val="en-GB"/>
        </w:rPr>
      </w:pPr>
    </w:p>
    <w:p w14:paraId="7D138368" w14:textId="77777777" w:rsidR="00C33898" w:rsidRPr="00653FE2" w:rsidRDefault="00C33898" w:rsidP="00C33898">
      <w:pPr>
        <w:pStyle w:val="ASN1--TABLEmiddle"/>
        <w:widowControl/>
        <w:rPr>
          <w:szCs w:val="16"/>
          <w:lang w:val="en-GB"/>
        </w:rPr>
      </w:pPr>
      <w:r w:rsidRPr="00653FE2">
        <w:rPr>
          <w:szCs w:val="16"/>
          <w:lang w:val="en-GB"/>
        </w:rPr>
        <w:tab/>
        <w:t>-- OCTET 1:</w:t>
      </w:r>
    </w:p>
    <w:p w14:paraId="70A514DB" w14:textId="77777777" w:rsidR="00C33898" w:rsidRPr="00653FE2" w:rsidRDefault="00C33898" w:rsidP="00C33898">
      <w:pPr>
        <w:pStyle w:val="ASN1--TABLEmiddle"/>
        <w:widowControl/>
        <w:rPr>
          <w:szCs w:val="16"/>
          <w:lang w:val="en-GB"/>
        </w:rPr>
      </w:pPr>
      <w:r w:rsidRPr="00653FE2">
        <w:rPr>
          <w:szCs w:val="16"/>
          <w:lang w:val="en-GB"/>
        </w:rPr>
        <w:tab/>
        <w:t>-- bits 87654321: group (bits 8765) and specific service</w:t>
      </w:r>
    </w:p>
    <w:p w14:paraId="081DFAF1" w14:textId="77777777" w:rsidR="00C33898" w:rsidRPr="00653FE2" w:rsidRDefault="00C33898" w:rsidP="00C33898">
      <w:pPr>
        <w:pStyle w:val="ASN1--TABLEend"/>
        <w:widowControl/>
        <w:rPr>
          <w:szCs w:val="16"/>
          <w:lang w:val="en-GB"/>
        </w:rPr>
      </w:pPr>
      <w:r w:rsidRPr="00653FE2">
        <w:rPr>
          <w:szCs w:val="16"/>
          <w:lang w:val="en-GB"/>
        </w:rPr>
        <w:tab/>
        <w:t>-- (bits 4321)</w:t>
      </w:r>
    </w:p>
    <w:p w14:paraId="013099E4" w14:textId="77777777" w:rsidR="00C33898" w:rsidRPr="00653FE2" w:rsidRDefault="00C33898" w:rsidP="00C33898">
      <w:pPr>
        <w:pStyle w:val="ASN1--TABLEend"/>
        <w:widowControl/>
        <w:rPr>
          <w:szCs w:val="16"/>
          <w:lang w:val="en-GB"/>
        </w:rPr>
      </w:pPr>
    </w:p>
    <w:p w14:paraId="408C64FE" w14:textId="77777777" w:rsidR="00C33898" w:rsidRPr="00653FE2" w:rsidRDefault="00C33898" w:rsidP="00C33898">
      <w:pPr>
        <w:pStyle w:val="ASN1--TABLEend"/>
        <w:widowControl/>
        <w:rPr>
          <w:szCs w:val="16"/>
          <w:lang w:val="en-GB"/>
        </w:rPr>
      </w:pPr>
      <w:r w:rsidRPr="00653FE2">
        <w:rPr>
          <w:szCs w:val="16"/>
          <w:lang w:val="en-GB"/>
        </w:rPr>
        <w:tab/>
        <w:t>-- OCTETS 2-5: reserved for future use. If received the</w:t>
      </w:r>
    </w:p>
    <w:p w14:paraId="650B41B5" w14:textId="77777777" w:rsidR="00C33898" w:rsidRPr="00653FE2" w:rsidRDefault="00C33898" w:rsidP="00C33898">
      <w:pPr>
        <w:pStyle w:val="ASN1--TABLEend"/>
        <w:widowControl/>
        <w:rPr>
          <w:szCs w:val="16"/>
          <w:lang w:val="en-GB"/>
        </w:rPr>
      </w:pPr>
      <w:r w:rsidRPr="00653FE2">
        <w:rPr>
          <w:szCs w:val="16"/>
          <w:lang w:val="en-GB"/>
        </w:rPr>
        <w:t xml:space="preserve">    -- Ext-TeleserviceCode shall be</w:t>
      </w:r>
    </w:p>
    <w:p w14:paraId="7BE4B576" w14:textId="77777777" w:rsidR="00C33898" w:rsidRPr="00653FE2" w:rsidRDefault="00C33898" w:rsidP="00C33898">
      <w:pPr>
        <w:pStyle w:val="ASN1--TABLEend"/>
        <w:widowControl/>
        <w:rPr>
          <w:szCs w:val="16"/>
          <w:lang w:val="en-GB"/>
        </w:rPr>
      </w:pPr>
      <w:r>
        <w:rPr>
          <w:szCs w:val="16"/>
          <w:lang w:val="en-GB"/>
        </w:rPr>
        <w:tab/>
      </w:r>
      <w:r w:rsidRPr="00653FE2">
        <w:rPr>
          <w:szCs w:val="16"/>
          <w:lang w:val="en-GB"/>
        </w:rPr>
        <w:t>-- treated according to the exception handling defined for the</w:t>
      </w:r>
    </w:p>
    <w:p w14:paraId="1012619D" w14:textId="77777777" w:rsidR="00C33898" w:rsidRPr="00653FE2" w:rsidRDefault="00C33898" w:rsidP="00C33898">
      <w:pPr>
        <w:pStyle w:val="ASN1--TABLEend"/>
        <w:widowControl/>
        <w:rPr>
          <w:szCs w:val="16"/>
          <w:lang w:val="en-GB"/>
        </w:rPr>
      </w:pPr>
      <w:r w:rsidRPr="00653FE2">
        <w:rPr>
          <w:szCs w:val="16"/>
          <w:lang w:val="en-GB"/>
        </w:rPr>
        <w:tab/>
        <w:t>-- operation that uses this type.</w:t>
      </w:r>
    </w:p>
    <w:p w14:paraId="2C376D52" w14:textId="77777777" w:rsidR="00C33898" w:rsidRPr="00653FE2" w:rsidRDefault="00C33898" w:rsidP="00C33898">
      <w:pPr>
        <w:pStyle w:val="ASN1--TABLEend"/>
        <w:widowControl/>
        <w:rPr>
          <w:szCs w:val="16"/>
          <w:lang w:val="en-GB"/>
        </w:rPr>
      </w:pPr>
    </w:p>
    <w:p w14:paraId="6569BFD9" w14:textId="77777777" w:rsidR="00C33898" w:rsidRPr="00653FE2" w:rsidRDefault="00C33898" w:rsidP="00C33898">
      <w:pPr>
        <w:pStyle w:val="ASN1--TABLEend"/>
        <w:widowControl/>
        <w:rPr>
          <w:szCs w:val="16"/>
          <w:lang w:val="en-GB"/>
        </w:rPr>
      </w:pPr>
      <w:r w:rsidRPr="00653FE2">
        <w:rPr>
          <w:szCs w:val="16"/>
          <w:lang w:val="en-GB"/>
        </w:rPr>
        <w:tab/>
        <w:t>-- Ext-TeleserviceCode includes all values defined for TeleserviceCode.</w:t>
      </w:r>
    </w:p>
    <w:p w14:paraId="24F1D89A" w14:textId="77777777" w:rsidR="00C33898" w:rsidRPr="00653FE2" w:rsidRDefault="00C33898" w:rsidP="00C33898">
      <w:pPr>
        <w:pStyle w:val="ASN1Source"/>
        <w:widowControl/>
        <w:rPr>
          <w:szCs w:val="16"/>
          <w:lang w:val="en-GB"/>
        </w:rPr>
      </w:pPr>
    </w:p>
    <w:p w14:paraId="6D0F4D94" w14:textId="77777777" w:rsidR="00C33898" w:rsidRPr="00653FE2" w:rsidRDefault="00C33898" w:rsidP="00C33898">
      <w:pPr>
        <w:pStyle w:val="ASN1TABLEbeginend"/>
        <w:widowControl/>
        <w:rPr>
          <w:b w:val="0"/>
          <w:szCs w:val="16"/>
          <w:lang w:val="en-GB"/>
        </w:rPr>
      </w:pPr>
      <w:r w:rsidRPr="00653FE2">
        <w:rPr>
          <w:szCs w:val="16"/>
          <w:lang w:val="en-GB"/>
        </w:rPr>
        <w:t>allTeleservices</w:t>
      </w:r>
      <w:r w:rsidRPr="00653FE2">
        <w:rPr>
          <w:b w:val="0"/>
          <w:szCs w:val="16"/>
          <w:lang w:val="en-GB"/>
        </w:rPr>
        <w:tab/>
        <w:t>TeleserviceCode ::= '00000000'B</w:t>
      </w:r>
    </w:p>
    <w:p w14:paraId="7F202B76" w14:textId="77777777" w:rsidR="00C33898" w:rsidRPr="00653FE2" w:rsidRDefault="00C33898" w:rsidP="00C33898">
      <w:pPr>
        <w:pStyle w:val="ASN1Source"/>
        <w:widowControl/>
        <w:rPr>
          <w:szCs w:val="16"/>
          <w:lang w:val="en-GB"/>
        </w:rPr>
      </w:pPr>
    </w:p>
    <w:p w14:paraId="10304216" w14:textId="77777777" w:rsidR="00C33898" w:rsidRPr="00653FE2" w:rsidRDefault="00C33898" w:rsidP="00C33898">
      <w:pPr>
        <w:pStyle w:val="ASN1TABLEbegin"/>
        <w:widowControl/>
        <w:rPr>
          <w:b w:val="0"/>
          <w:szCs w:val="16"/>
          <w:lang w:val="en-GB"/>
        </w:rPr>
      </w:pPr>
      <w:r w:rsidRPr="00653FE2">
        <w:rPr>
          <w:szCs w:val="16"/>
          <w:lang w:val="en-GB"/>
        </w:rPr>
        <w:t>allSpeechTransmissionServices</w:t>
      </w:r>
      <w:r w:rsidRPr="00653FE2">
        <w:rPr>
          <w:b w:val="0"/>
          <w:szCs w:val="16"/>
          <w:lang w:val="en-GB"/>
        </w:rPr>
        <w:tab/>
        <w:t>TeleserviceCode ::= '00010000'B</w:t>
      </w:r>
    </w:p>
    <w:p w14:paraId="2663EEFB" w14:textId="77777777" w:rsidR="00C33898" w:rsidRPr="00653FE2" w:rsidRDefault="00C33898" w:rsidP="00C33898">
      <w:pPr>
        <w:pStyle w:val="ASN1TABLEmiddle"/>
        <w:widowControl/>
        <w:rPr>
          <w:szCs w:val="16"/>
          <w:lang w:val="en-GB"/>
        </w:rPr>
      </w:pPr>
      <w:r w:rsidRPr="00653FE2">
        <w:rPr>
          <w:b/>
          <w:szCs w:val="16"/>
          <w:lang w:val="en-GB"/>
        </w:rPr>
        <w:t>telephony</w:t>
      </w:r>
      <w:r w:rsidR="00854CE3">
        <w:rPr>
          <w:szCs w:val="16"/>
          <w:lang w:val="en-GB"/>
        </w:rPr>
        <w:tab/>
      </w:r>
      <w:r w:rsidRPr="00653FE2">
        <w:rPr>
          <w:szCs w:val="16"/>
          <w:lang w:val="en-GB"/>
        </w:rPr>
        <w:t>TeleserviceCode ::= '00010001'B</w:t>
      </w:r>
    </w:p>
    <w:p w14:paraId="62D3D45F" w14:textId="77777777" w:rsidR="00C33898" w:rsidRPr="00653FE2" w:rsidRDefault="00C33898" w:rsidP="00C33898">
      <w:pPr>
        <w:pStyle w:val="ASN1TABLEmiddle"/>
        <w:widowControl/>
        <w:rPr>
          <w:szCs w:val="16"/>
          <w:lang w:val="en-GB"/>
        </w:rPr>
      </w:pPr>
      <w:r w:rsidRPr="00653FE2">
        <w:rPr>
          <w:b/>
          <w:szCs w:val="16"/>
          <w:lang w:val="en-GB"/>
        </w:rPr>
        <w:t>emergencyCalls</w:t>
      </w:r>
      <w:r>
        <w:rPr>
          <w:szCs w:val="16"/>
          <w:lang w:val="en-GB"/>
        </w:rPr>
        <w:tab/>
      </w:r>
      <w:r w:rsidRPr="00653FE2">
        <w:rPr>
          <w:szCs w:val="16"/>
          <w:lang w:val="en-GB"/>
        </w:rPr>
        <w:t>TeleserviceCode ::= '00010010'B</w:t>
      </w:r>
    </w:p>
    <w:p w14:paraId="73871B66" w14:textId="77777777" w:rsidR="00C33898" w:rsidRPr="00653FE2" w:rsidRDefault="00C33898" w:rsidP="00C33898">
      <w:pPr>
        <w:pStyle w:val="ASN1Source"/>
        <w:widowControl/>
        <w:rPr>
          <w:szCs w:val="16"/>
          <w:lang w:val="en-GB"/>
        </w:rPr>
      </w:pPr>
    </w:p>
    <w:p w14:paraId="2132FE8F" w14:textId="77777777" w:rsidR="00C33898" w:rsidRPr="00653FE2" w:rsidRDefault="00C33898" w:rsidP="00C33898">
      <w:pPr>
        <w:pStyle w:val="ASN1TABLEbegin"/>
        <w:widowControl/>
        <w:rPr>
          <w:b w:val="0"/>
          <w:szCs w:val="16"/>
          <w:lang w:val="en-GB"/>
        </w:rPr>
      </w:pPr>
      <w:r w:rsidRPr="00653FE2">
        <w:rPr>
          <w:szCs w:val="16"/>
          <w:lang w:val="en-GB"/>
        </w:rPr>
        <w:t>allShortMessageServices</w:t>
      </w:r>
      <w:r w:rsidRPr="00653FE2">
        <w:rPr>
          <w:b w:val="0"/>
          <w:szCs w:val="16"/>
          <w:lang w:val="en-GB"/>
        </w:rPr>
        <w:tab/>
        <w:t>TeleserviceCode ::= '00100000'B</w:t>
      </w:r>
    </w:p>
    <w:p w14:paraId="3C5C7A02" w14:textId="77777777" w:rsidR="00C33898" w:rsidRPr="00653FE2" w:rsidRDefault="00C33898" w:rsidP="00C33898">
      <w:pPr>
        <w:pStyle w:val="ASN1TABLEmiddle"/>
        <w:widowControl/>
        <w:rPr>
          <w:szCs w:val="16"/>
          <w:lang w:val="en-GB"/>
        </w:rPr>
      </w:pPr>
      <w:r w:rsidRPr="00653FE2">
        <w:rPr>
          <w:b/>
          <w:szCs w:val="16"/>
          <w:lang w:val="en-GB"/>
        </w:rPr>
        <w:t>shortMessageMT-PP</w:t>
      </w:r>
      <w:r w:rsidRPr="00653FE2">
        <w:rPr>
          <w:szCs w:val="16"/>
          <w:lang w:val="en-GB"/>
        </w:rPr>
        <w:tab/>
        <w:t>TeleserviceCode ::= '00100001'B</w:t>
      </w:r>
    </w:p>
    <w:p w14:paraId="42C17232" w14:textId="77777777" w:rsidR="00C33898" w:rsidRPr="00653FE2" w:rsidRDefault="00C33898" w:rsidP="00C33898">
      <w:pPr>
        <w:pStyle w:val="ASN1TABLEmiddle"/>
        <w:widowControl/>
        <w:rPr>
          <w:szCs w:val="16"/>
          <w:lang w:val="en-GB"/>
        </w:rPr>
      </w:pPr>
      <w:r w:rsidRPr="00653FE2">
        <w:rPr>
          <w:b/>
          <w:szCs w:val="16"/>
          <w:lang w:val="en-GB"/>
        </w:rPr>
        <w:t>shortMessageMO-PP</w:t>
      </w:r>
      <w:r w:rsidRPr="00653FE2">
        <w:rPr>
          <w:szCs w:val="16"/>
          <w:lang w:val="en-GB"/>
        </w:rPr>
        <w:tab/>
        <w:t>TeleserviceCode ::= '00100010'B</w:t>
      </w:r>
    </w:p>
    <w:p w14:paraId="1246CF58" w14:textId="77777777" w:rsidR="00C33898" w:rsidRPr="00653FE2" w:rsidRDefault="00C33898" w:rsidP="00C33898">
      <w:pPr>
        <w:pStyle w:val="ASN1Source"/>
        <w:widowControl/>
        <w:rPr>
          <w:szCs w:val="16"/>
          <w:lang w:val="en-GB"/>
        </w:rPr>
      </w:pPr>
    </w:p>
    <w:p w14:paraId="418D1B04" w14:textId="77777777" w:rsidR="00C33898" w:rsidRPr="00653FE2" w:rsidRDefault="00C33898" w:rsidP="00C33898">
      <w:pPr>
        <w:pStyle w:val="ASN1TABLEbegin"/>
        <w:widowControl/>
        <w:rPr>
          <w:b w:val="0"/>
          <w:szCs w:val="16"/>
          <w:lang w:val="en-GB"/>
        </w:rPr>
      </w:pPr>
      <w:r w:rsidRPr="00653FE2">
        <w:rPr>
          <w:szCs w:val="16"/>
          <w:lang w:val="en-GB"/>
        </w:rPr>
        <w:t>allFacsimileTransmissionServices</w:t>
      </w:r>
      <w:r w:rsidRPr="00653FE2">
        <w:rPr>
          <w:b w:val="0"/>
          <w:szCs w:val="16"/>
          <w:lang w:val="en-GB"/>
        </w:rPr>
        <w:tab/>
        <w:t>TeleserviceCode ::= '01100000'B</w:t>
      </w:r>
    </w:p>
    <w:p w14:paraId="5D523D32" w14:textId="77777777" w:rsidR="00C33898" w:rsidRPr="00653FE2" w:rsidRDefault="00C33898" w:rsidP="00C33898">
      <w:pPr>
        <w:pStyle w:val="ASN1TABLEmiddle"/>
        <w:widowControl/>
        <w:rPr>
          <w:szCs w:val="16"/>
          <w:lang w:val="en-GB"/>
        </w:rPr>
      </w:pPr>
      <w:r w:rsidRPr="00653FE2">
        <w:rPr>
          <w:b/>
          <w:szCs w:val="16"/>
          <w:lang w:val="en-GB"/>
        </w:rPr>
        <w:t>facsimileGroup3AndAlterSpeech</w:t>
      </w:r>
      <w:r w:rsidRPr="00653FE2">
        <w:rPr>
          <w:szCs w:val="16"/>
          <w:lang w:val="en-GB"/>
        </w:rPr>
        <w:tab/>
        <w:t>TeleserviceCode ::= '01100001'B</w:t>
      </w:r>
    </w:p>
    <w:p w14:paraId="370291B7" w14:textId="77777777" w:rsidR="00C33898" w:rsidRPr="00653FE2" w:rsidRDefault="00C33898" w:rsidP="00C33898">
      <w:pPr>
        <w:pStyle w:val="ASN1TABLEmiddle"/>
        <w:widowControl/>
        <w:rPr>
          <w:szCs w:val="16"/>
          <w:lang w:val="en-GB"/>
        </w:rPr>
      </w:pPr>
      <w:r w:rsidRPr="00653FE2">
        <w:rPr>
          <w:b/>
          <w:szCs w:val="16"/>
          <w:lang w:val="en-GB"/>
        </w:rPr>
        <w:t>automaticFacsimileGroup3</w:t>
      </w:r>
      <w:r w:rsidRPr="00653FE2">
        <w:rPr>
          <w:szCs w:val="16"/>
          <w:lang w:val="en-GB"/>
        </w:rPr>
        <w:tab/>
        <w:t>TeleserviceCode ::= '01100010'B</w:t>
      </w:r>
    </w:p>
    <w:p w14:paraId="789CD831" w14:textId="77777777" w:rsidR="00C33898" w:rsidRPr="00653FE2" w:rsidRDefault="00C33898" w:rsidP="00C33898">
      <w:pPr>
        <w:pStyle w:val="ASN1TABLEmiddle"/>
        <w:widowControl/>
        <w:rPr>
          <w:szCs w:val="16"/>
          <w:lang w:val="en-GB"/>
        </w:rPr>
      </w:pPr>
      <w:r w:rsidRPr="00653FE2">
        <w:rPr>
          <w:b/>
          <w:szCs w:val="16"/>
          <w:lang w:val="en-GB"/>
        </w:rPr>
        <w:t>facsimileGroup4</w:t>
      </w:r>
      <w:r w:rsidRPr="00653FE2">
        <w:rPr>
          <w:szCs w:val="16"/>
          <w:lang w:val="en-GB"/>
        </w:rPr>
        <w:tab/>
        <w:t>TeleserviceCode ::= '01100011'B</w:t>
      </w:r>
    </w:p>
    <w:p w14:paraId="341ED147" w14:textId="77777777" w:rsidR="00C33898" w:rsidRPr="00653FE2" w:rsidRDefault="00C33898" w:rsidP="00C33898">
      <w:pPr>
        <w:pStyle w:val="ASN1Source"/>
        <w:widowControl/>
        <w:rPr>
          <w:szCs w:val="16"/>
          <w:lang w:val="en-GB"/>
        </w:rPr>
      </w:pPr>
    </w:p>
    <w:p w14:paraId="1D4F65D7" w14:textId="77777777" w:rsidR="00C33898" w:rsidRPr="00653FE2" w:rsidRDefault="00C33898" w:rsidP="00C33898">
      <w:pPr>
        <w:pStyle w:val="ASN1TABLEbegin"/>
        <w:widowControl/>
        <w:rPr>
          <w:b w:val="0"/>
          <w:i/>
          <w:szCs w:val="16"/>
          <w:lang w:val="en-GB"/>
        </w:rPr>
      </w:pPr>
      <w:r w:rsidRPr="00653FE2">
        <w:rPr>
          <w:b w:val="0"/>
          <w:i/>
          <w:szCs w:val="16"/>
          <w:lang w:val="en-GB"/>
        </w:rPr>
        <w:t>-- The following non-hierarchical Compound Teleservice Groups</w:t>
      </w:r>
    </w:p>
    <w:p w14:paraId="0A02A2CE" w14:textId="77777777" w:rsidR="00C33898" w:rsidRPr="00653FE2" w:rsidRDefault="00C33898" w:rsidP="00C33898">
      <w:pPr>
        <w:pStyle w:val="ASN1--TABLEmiddle"/>
        <w:widowControl/>
        <w:rPr>
          <w:szCs w:val="16"/>
          <w:lang w:val="en-GB"/>
        </w:rPr>
      </w:pPr>
      <w:r w:rsidRPr="00653FE2">
        <w:rPr>
          <w:szCs w:val="16"/>
          <w:lang w:val="en-GB"/>
        </w:rPr>
        <w:t>-- are defined in TS 3GPP TS 22.030:</w:t>
      </w:r>
    </w:p>
    <w:p w14:paraId="222C6712" w14:textId="77777777" w:rsidR="00C33898" w:rsidRPr="00653FE2" w:rsidRDefault="00C33898" w:rsidP="00C33898">
      <w:pPr>
        <w:pStyle w:val="ASN1TABLEmiddle"/>
        <w:widowControl/>
        <w:rPr>
          <w:szCs w:val="16"/>
          <w:lang w:val="en-GB"/>
        </w:rPr>
      </w:pPr>
      <w:r w:rsidRPr="00653FE2">
        <w:rPr>
          <w:b/>
          <w:szCs w:val="16"/>
          <w:lang w:val="en-GB"/>
        </w:rPr>
        <w:t>allDataTeleservices</w:t>
      </w:r>
      <w:r w:rsidRPr="00653FE2">
        <w:rPr>
          <w:b/>
          <w:szCs w:val="16"/>
          <w:lang w:val="en-GB"/>
        </w:rPr>
        <w:tab/>
      </w:r>
      <w:r w:rsidRPr="00653FE2">
        <w:rPr>
          <w:szCs w:val="16"/>
          <w:lang w:val="en-GB"/>
        </w:rPr>
        <w:t>TeleserviceCode ::= '01110000'B</w:t>
      </w:r>
    </w:p>
    <w:p w14:paraId="1C7AD3CA" w14:textId="77777777" w:rsidR="00C33898" w:rsidRPr="00653FE2" w:rsidRDefault="00C33898" w:rsidP="00C33898">
      <w:pPr>
        <w:pStyle w:val="ASN1TABLEmiddle"/>
        <w:widowControl/>
        <w:rPr>
          <w:i/>
          <w:szCs w:val="16"/>
          <w:lang w:val="en-GB"/>
        </w:rPr>
      </w:pPr>
      <w:r w:rsidRPr="00653FE2">
        <w:rPr>
          <w:i/>
          <w:szCs w:val="16"/>
          <w:lang w:val="en-GB"/>
        </w:rPr>
        <w:tab/>
        <w:t>-- covers Teleservice Groups 'allFacsimileTransmissionServices'</w:t>
      </w:r>
    </w:p>
    <w:p w14:paraId="2F1BB357" w14:textId="77777777" w:rsidR="00C33898" w:rsidRPr="00653FE2" w:rsidRDefault="00C33898" w:rsidP="00C33898">
      <w:pPr>
        <w:pStyle w:val="ASN1TABLEmiddle"/>
        <w:widowControl/>
        <w:rPr>
          <w:i/>
          <w:szCs w:val="16"/>
          <w:lang w:val="en-GB"/>
        </w:rPr>
      </w:pPr>
      <w:r w:rsidRPr="00653FE2">
        <w:rPr>
          <w:i/>
          <w:szCs w:val="16"/>
          <w:lang w:val="en-GB"/>
        </w:rPr>
        <w:tab/>
        <w:t>-- and 'allShortMessageServices'</w:t>
      </w:r>
    </w:p>
    <w:p w14:paraId="54BBEAF8" w14:textId="77777777" w:rsidR="00C33898" w:rsidRPr="00653FE2" w:rsidRDefault="00C33898" w:rsidP="00C33898">
      <w:pPr>
        <w:pStyle w:val="ASN1TABLEmiddle"/>
        <w:widowControl/>
        <w:rPr>
          <w:szCs w:val="16"/>
          <w:lang w:val="en-GB"/>
        </w:rPr>
      </w:pPr>
      <w:r w:rsidRPr="00653FE2">
        <w:rPr>
          <w:b/>
          <w:szCs w:val="16"/>
          <w:lang w:val="en-GB"/>
        </w:rPr>
        <w:t>allTeleservices-ExeptSMS</w:t>
      </w:r>
      <w:r w:rsidRPr="00653FE2">
        <w:rPr>
          <w:b/>
          <w:szCs w:val="16"/>
          <w:lang w:val="en-GB"/>
        </w:rPr>
        <w:tab/>
      </w:r>
      <w:r w:rsidRPr="00653FE2">
        <w:rPr>
          <w:szCs w:val="16"/>
          <w:lang w:val="en-GB"/>
        </w:rPr>
        <w:t>TeleserviceCode ::= '10000000'B</w:t>
      </w:r>
    </w:p>
    <w:p w14:paraId="4832082E" w14:textId="77777777" w:rsidR="00C33898" w:rsidRPr="00653FE2" w:rsidRDefault="00C33898" w:rsidP="00C33898">
      <w:pPr>
        <w:pStyle w:val="ASN1TABLEmiddle"/>
        <w:widowControl/>
        <w:rPr>
          <w:i/>
          <w:szCs w:val="16"/>
          <w:lang w:val="en-GB"/>
        </w:rPr>
      </w:pPr>
      <w:r w:rsidRPr="00653FE2">
        <w:rPr>
          <w:i/>
          <w:szCs w:val="16"/>
          <w:lang w:val="en-GB"/>
        </w:rPr>
        <w:tab/>
        <w:t>-- covers Teleservice Groups 'allSpeechTransmissionServices' and</w:t>
      </w:r>
    </w:p>
    <w:p w14:paraId="4270AF9E" w14:textId="77777777" w:rsidR="00C33898" w:rsidRPr="00653FE2" w:rsidRDefault="00C33898" w:rsidP="00C33898">
      <w:pPr>
        <w:pStyle w:val="ASN1TABLEmiddle"/>
        <w:widowControl/>
        <w:rPr>
          <w:i/>
          <w:szCs w:val="16"/>
          <w:lang w:val="en-GB"/>
        </w:rPr>
      </w:pPr>
      <w:r w:rsidRPr="00653FE2">
        <w:rPr>
          <w:i/>
          <w:szCs w:val="16"/>
          <w:lang w:val="en-GB"/>
        </w:rPr>
        <w:tab/>
        <w:t>-- 'allFacsimileTransmissionServices'</w:t>
      </w:r>
    </w:p>
    <w:p w14:paraId="780E113E" w14:textId="77777777" w:rsidR="00C33898" w:rsidRPr="00653FE2" w:rsidRDefault="00C33898" w:rsidP="00C33898">
      <w:pPr>
        <w:pStyle w:val="ASN1TABLEmiddle"/>
        <w:widowControl/>
        <w:rPr>
          <w:i/>
          <w:szCs w:val="16"/>
          <w:lang w:val="en-GB"/>
        </w:rPr>
      </w:pPr>
      <w:r w:rsidRPr="00653FE2">
        <w:rPr>
          <w:i/>
          <w:szCs w:val="16"/>
          <w:lang w:val="en-GB"/>
        </w:rPr>
        <w:t>--</w:t>
      </w:r>
    </w:p>
    <w:p w14:paraId="4EB8775A" w14:textId="77777777" w:rsidR="00C33898" w:rsidRPr="00653FE2" w:rsidRDefault="00C33898" w:rsidP="00C33898">
      <w:pPr>
        <w:pStyle w:val="ASN1TABLEmiddle"/>
        <w:widowControl/>
        <w:rPr>
          <w:i/>
          <w:szCs w:val="16"/>
          <w:lang w:val="en-GB"/>
        </w:rPr>
      </w:pPr>
      <w:r w:rsidRPr="00653FE2">
        <w:rPr>
          <w:i/>
          <w:szCs w:val="16"/>
          <w:lang w:val="en-GB"/>
        </w:rPr>
        <w:t>-- Compound Teleservice Group Codes are only used in call</w:t>
      </w:r>
    </w:p>
    <w:p w14:paraId="15C78D0B" w14:textId="77777777" w:rsidR="00C33898" w:rsidRPr="00653FE2" w:rsidRDefault="00C33898" w:rsidP="00C33898">
      <w:pPr>
        <w:pStyle w:val="ASN1TABLEmiddle"/>
        <w:widowControl/>
        <w:rPr>
          <w:i/>
          <w:szCs w:val="16"/>
          <w:lang w:val="en-GB"/>
        </w:rPr>
      </w:pPr>
      <w:r w:rsidRPr="00653FE2">
        <w:rPr>
          <w:i/>
          <w:szCs w:val="16"/>
          <w:lang w:val="en-GB"/>
        </w:rPr>
        <w:t>-- independent supplementary service operations, i.e. they</w:t>
      </w:r>
    </w:p>
    <w:p w14:paraId="237A8E34" w14:textId="77777777" w:rsidR="00C33898" w:rsidRPr="00653FE2" w:rsidRDefault="00C33898" w:rsidP="00C33898">
      <w:pPr>
        <w:pStyle w:val="ASN1TABLEmiddle"/>
        <w:widowControl/>
        <w:rPr>
          <w:i/>
          <w:szCs w:val="16"/>
          <w:lang w:val="en-GB"/>
        </w:rPr>
      </w:pPr>
      <w:r w:rsidRPr="00653FE2">
        <w:rPr>
          <w:i/>
          <w:szCs w:val="16"/>
          <w:lang w:val="en-GB"/>
        </w:rPr>
        <w:t>-- are not used in InsertSubscriberData or in</w:t>
      </w:r>
    </w:p>
    <w:p w14:paraId="2FAE2500" w14:textId="77777777" w:rsidR="00C33898" w:rsidRPr="00653FE2" w:rsidRDefault="00C33898" w:rsidP="00C33898">
      <w:pPr>
        <w:pStyle w:val="ASN1TABLEmiddle"/>
        <w:widowControl/>
        <w:rPr>
          <w:i/>
          <w:szCs w:val="16"/>
          <w:lang w:val="en-GB"/>
        </w:rPr>
      </w:pPr>
      <w:r w:rsidRPr="00653FE2">
        <w:rPr>
          <w:i/>
          <w:szCs w:val="16"/>
          <w:lang w:val="en-GB"/>
        </w:rPr>
        <w:t>-- DeleteSubscriberData messages.</w:t>
      </w:r>
    </w:p>
    <w:p w14:paraId="46CE4F1C" w14:textId="77777777" w:rsidR="00C33898" w:rsidRPr="00653FE2" w:rsidRDefault="00C33898" w:rsidP="00C33898">
      <w:pPr>
        <w:pStyle w:val="ASN1Source"/>
        <w:widowControl/>
        <w:rPr>
          <w:szCs w:val="16"/>
          <w:lang w:val="en-GB"/>
        </w:rPr>
      </w:pPr>
    </w:p>
    <w:p w14:paraId="73BDC467" w14:textId="77777777" w:rsidR="00C33898" w:rsidRPr="00653FE2" w:rsidRDefault="00C33898" w:rsidP="00C33898">
      <w:pPr>
        <w:pStyle w:val="ASN1TABLEbegin"/>
        <w:widowControl/>
        <w:rPr>
          <w:b w:val="0"/>
          <w:szCs w:val="16"/>
          <w:lang w:val="en-GB"/>
        </w:rPr>
      </w:pPr>
      <w:r w:rsidRPr="00653FE2">
        <w:rPr>
          <w:szCs w:val="16"/>
          <w:lang w:val="en-GB"/>
        </w:rPr>
        <w:t>allVoiceGroupCallServices</w:t>
      </w:r>
      <w:r w:rsidRPr="00653FE2">
        <w:rPr>
          <w:b w:val="0"/>
          <w:szCs w:val="16"/>
          <w:lang w:val="en-GB"/>
        </w:rPr>
        <w:tab/>
        <w:t>TeleserviceCode ::= '10010000'B</w:t>
      </w:r>
    </w:p>
    <w:p w14:paraId="52249E73" w14:textId="77777777" w:rsidR="00C33898" w:rsidRPr="00653FE2" w:rsidRDefault="00C33898" w:rsidP="00C33898">
      <w:pPr>
        <w:pStyle w:val="ASN1TABLEmiddle"/>
        <w:widowControl/>
        <w:rPr>
          <w:szCs w:val="16"/>
          <w:lang w:val="en-GB"/>
        </w:rPr>
      </w:pPr>
      <w:r w:rsidRPr="00653FE2">
        <w:rPr>
          <w:b/>
          <w:szCs w:val="16"/>
          <w:lang w:val="en-GB"/>
        </w:rPr>
        <w:t>voiceGroupCall</w:t>
      </w:r>
      <w:r>
        <w:rPr>
          <w:b/>
          <w:szCs w:val="16"/>
          <w:lang w:val="en-GB"/>
        </w:rPr>
        <w:tab/>
      </w:r>
      <w:r w:rsidRPr="00653FE2">
        <w:rPr>
          <w:szCs w:val="16"/>
          <w:lang w:val="en-GB"/>
        </w:rPr>
        <w:t>TeleserviceCode ::= '10010001'B</w:t>
      </w:r>
    </w:p>
    <w:p w14:paraId="61DF8581" w14:textId="77777777" w:rsidR="00C33898" w:rsidRPr="00653FE2" w:rsidRDefault="00C33898" w:rsidP="00C33898">
      <w:pPr>
        <w:pStyle w:val="ASN1TABLEmiddle"/>
        <w:widowControl/>
        <w:rPr>
          <w:szCs w:val="16"/>
          <w:lang w:val="en-GB"/>
        </w:rPr>
      </w:pPr>
      <w:r w:rsidRPr="00653FE2">
        <w:rPr>
          <w:b/>
          <w:szCs w:val="16"/>
          <w:lang w:val="en-GB"/>
        </w:rPr>
        <w:t>voiceBroadcastCall</w:t>
      </w:r>
      <w:r w:rsidRPr="00653FE2">
        <w:rPr>
          <w:szCs w:val="16"/>
          <w:lang w:val="en-GB"/>
        </w:rPr>
        <w:tab/>
        <w:t>TeleserviceCode ::= '10010010'B</w:t>
      </w:r>
    </w:p>
    <w:p w14:paraId="57119D00" w14:textId="77777777" w:rsidR="00C33898" w:rsidRPr="00653FE2" w:rsidRDefault="00C33898" w:rsidP="00C33898">
      <w:pPr>
        <w:pStyle w:val="ASN1Source"/>
        <w:widowControl/>
        <w:rPr>
          <w:szCs w:val="16"/>
          <w:lang w:val="en-GB"/>
        </w:rPr>
      </w:pPr>
    </w:p>
    <w:p w14:paraId="59C0DB7F" w14:textId="77777777" w:rsidR="00C33898" w:rsidRPr="00653FE2" w:rsidRDefault="00C33898" w:rsidP="00C33898">
      <w:pPr>
        <w:pStyle w:val="ASN1TABLEbegin"/>
        <w:widowControl/>
        <w:rPr>
          <w:b w:val="0"/>
          <w:szCs w:val="16"/>
          <w:lang w:val="en-GB"/>
        </w:rPr>
      </w:pPr>
      <w:r w:rsidRPr="00653FE2">
        <w:rPr>
          <w:szCs w:val="16"/>
          <w:lang w:val="en-GB"/>
        </w:rPr>
        <w:t>allPLMN-specificTS</w:t>
      </w:r>
      <w:r w:rsidRPr="00653FE2">
        <w:rPr>
          <w:b w:val="0"/>
          <w:szCs w:val="16"/>
          <w:lang w:val="en-GB"/>
        </w:rPr>
        <w:tab/>
        <w:t>TeleserviceCode ::= '11010000'B</w:t>
      </w:r>
    </w:p>
    <w:p w14:paraId="56B17073" w14:textId="77777777" w:rsidR="00C33898" w:rsidRPr="00653FE2" w:rsidRDefault="00C33898" w:rsidP="00C33898">
      <w:pPr>
        <w:pStyle w:val="ASN1TABLEmiddle"/>
        <w:widowControl/>
        <w:rPr>
          <w:szCs w:val="16"/>
          <w:lang w:val="en-GB"/>
        </w:rPr>
      </w:pPr>
      <w:r w:rsidRPr="00653FE2">
        <w:rPr>
          <w:b/>
          <w:szCs w:val="16"/>
          <w:lang w:val="en-GB"/>
        </w:rPr>
        <w:t>plmn-specificTS-1</w:t>
      </w:r>
      <w:r w:rsidRPr="00653FE2">
        <w:rPr>
          <w:szCs w:val="16"/>
          <w:lang w:val="en-GB"/>
        </w:rPr>
        <w:tab/>
        <w:t>TeleserviceCode ::= '11010001'B</w:t>
      </w:r>
    </w:p>
    <w:p w14:paraId="7033D965" w14:textId="77777777" w:rsidR="00C33898" w:rsidRPr="00653FE2" w:rsidRDefault="00C33898" w:rsidP="00C33898">
      <w:pPr>
        <w:pStyle w:val="ASN1TABLEmiddle"/>
        <w:widowControl/>
        <w:rPr>
          <w:szCs w:val="16"/>
          <w:lang w:val="en-GB"/>
        </w:rPr>
      </w:pPr>
      <w:r w:rsidRPr="00653FE2">
        <w:rPr>
          <w:b/>
          <w:szCs w:val="16"/>
          <w:lang w:val="en-GB"/>
        </w:rPr>
        <w:t>plmn-specificTS-2</w:t>
      </w:r>
      <w:r w:rsidRPr="00653FE2">
        <w:rPr>
          <w:szCs w:val="16"/>
          <w:lang w:val="en-GB"/>
        </w:rPr>
        <w:tab/>
        <w:t>TeleserviceCode ::= '11010010'B</w:t>
      </w:r>
    </w:p>
    <w:p w14:paraId="1027EDEE" w14:textId="77777777" w:rsidR="00C33898" w:rsidRPr="00653FE2" w:rsidRDefault="00C33898" w:rsidP="00C33898">
      <w:pPr>
        <w:pStyle w:val="ASN1TABLEmiddle"/>
        <w:widowControl/>
        <w:rPr>
          <w:szCs w:val="16"/>
          <w:lang w:val="en-GB"/>
        </w:rPr>
      </w:pPr>
      <w:r w:rsidRPr="00653FE2">
        <w:rPr>
          <w:b/>
          <w:szCs w:val="16"/>
          <w:lang w:val="en-GB"/>
        </w:rPr>
        <w:t>plmn-specificTS-3</w:t>
      </w:r>
      <w:r w:rsidRPr="00653FE2">
        <w:rPr>
          <w:szCs w:val="16"/>
          <w:lang w:val="en-GB"/>
        </w:rPr>
        <w:tab/>
        <w:t>TeleserviceCode ::= '11010011'B</w:t>
      </w:r>
    </w:p>
    <w:p w14:paraId="66DF8F36" w14:textId="77777777" w:rsidR="00C33898" w:rsidRPr="00653FE2" w:rsidRDefault="00C33898" w:rsidP="00C33898">
      <w:pPr>
        <w:pStyle w:val="ASN1TABLEmiddle"/>
        <w:widowControl/>
        <w:rPr>
          <w:szCs w:val="16"/>
          <w:lang w:val="en-GB"/>
        </w:rPr>
      </w:pPr>
      <w:r w:rsidRPr="00653FE2">
        <w:rPr>
          <w:b/>
          <w:szCs w:val="16"/>
          <w:lang w:val="en-GB"/>
        </w:rPr>
        <w:t>plmn-specificTS-4</w:t>
      </w:r>
      <w:r w:rsidRPr="00653FE2">
        <w:rPr>
          <w:szCs w:val="16"/>
          <w:lang w:val="en-GB"/>
        </w:rPr>
        <w:tab/>
        <w:t>TeleserviceCode ::= '11010100'B</w:t>
      </w:r>
    </w:p>
    <w:p w14:paraId="2985FCF6" w14:textId="77777777" w:rsidR="00C33898" w:rsidRPr="00653FE2" w:rsidRDefault="00C33898" w:rsidP="00C33898">
      <w:pPr>
        <w:pStyle w:val="ASN1TABLEmiddle"/>
        <w:widowControl/>
        <w:rPr>
          <w:szCs w:val="16"/>
          <w:lang w:val="en-GB"/>
        </w:rPr>
      </w:pPr>
      <w:r w:rsidRPr="00653FE2">
        <w:rPr>
          <w:b/>
          <w:szCs w:val="16"/>
          <w:lang w:val="en-GB"/>
        </w:rPr>
        <w:t>plmn-specificTS-5</w:t>
      </w:r>
      <w:r w:rsidRPr="00653FE2">
        <w:rPr>
          <w:szCs w:val="16"/>
          <w:lang w:val="en-GB"/>
        </w:rPr>
        <w:tab/>
        <w:t>TeleserviceCode ::= '11010101'B</w:t>
      </w:r>
    </w:p>
    <w:p w14:paraId="144623E4" w14:textId="77777777" w:rsidR="00C33898" w:rsidRPr="00653FE2" w:rsidRDefault="00C33898" w:rsidP="00C33898">
      <w:pPr>
        <w:pStyle w:val="ASN1TABLEmiddle"/>
        <w:widowControl/>
        <w:rPr>
          <w:szCs w:val="16"/>
          <w:lang w:val="en-GB"/>
        </w:rPr>
      </w:pPr>
      <w:r w:rsidRPr="00653FE2">
        <w:rPr>
          <w:b/>
          <w:szCs w:val="16"/>
          <w:lang w:val="en-GB"/>
        </w:rPr>
        <w:t>plmn-specificTS-6</w:t>
      </w:r>
      <w:r w:rsidRPr="00653FE2">
        <w:rPr>
          <w:szCs w:val="16"/>
          <w:lang w:val="en-GB"/>
        </w:rPr>
        <w:tab/>
        <w:t>TeleserviceCode ::= '11010110'B</w:t>
      </w:r>
    </w:p>
    <w:p w14:paraId="61DB8FFB" w14:textId="77777777" w:rsidR="00C33898" w:rsidRPr="00653FE2" w:rsidRDefault="00C33898" w:rsidP="00C33898">
      <w:pPr>
        <w:pStyle w:val="ASN1TABLEmiddle"/>
        <w:widowControl/>
        <w:rPr>
          <w:szCs w:val="16"/>
          <w:lang w:val="en-GB"/>
        </w:rPr>
      </w:pPr>
      <w:r w:rsidRPr="00653FE2">
        <w:rPr>
          <w:b/>
          <w:szCs w:val="16"/>
          <w:lang w:val="en-GB"/>
        </w:rPr>
        <w:t>plmn-specificTS-7</w:t>
      </w:r>
      <w:r w:rsidRPr="00653FE2">
        <w:rPr>
          <w:szCs w:val="16"/>
          <w:lang w:val="en-GB"/>
        </w:rPr>
        <w:tab/>
        <w:t>TeleserviceCode ::= '11010111'B</w:t>
      </w:r>
    </w:p>
    <w:p w14:paraId="3F2F8C31" w14:textId="77777777" w:rsidR="00C33898" w:rsidRPr="00653FE2" w:rsidRDefault="00C33898" w:rsidP="00C33898">
      <w:pPr>
        <w:pStyle w:val="ASN1TABLEmiddle"/>
        <w:widowControl/>
        <w:rPr>
          <w:szCs w:val="16"/>
          <w:lang w:val="en-GB"/>
        </w:rPr>
      </w:pPr>
      <w:r w:rsidRPr="00653FE2">
        <w:rPr>
          <w:b/>
          <w:szCs w:val="16"/>
          <w:lang w:val="en-GB"/>
        </w:rPr>
        <w:t>plmn-specificTS-8</w:t>
      </w:r>
      <w:r w:rsidRPr="00653FE2">
        <w:rPr>
          <w:szCs w:val="16"/>
          <w:lang w:val="en-GB"/>
        </w:rPr>
        <w:tab/>
        <w:t>TeleserviceCode ::= '11011000'B</w:t>
      </w:r>
    </w:p>
    <w:p w14:paraId="1E21FEE2" w14:textId="77777777" w:rsidR="00C33898" w:rsidRPr="00653FE2" w:rsidRDefault="00C33898" w:rsidP="00C33898">
      <w:pPr>
        <w:pStyle w:val="ASN1TABLEmiddle"/>
        <w:widowControl/>
        <w:rPr>
          <w:szCs w:val="16"/>
          <w:lang w:val="en-GB"/>
        </w:rPr>
      </w:pPr>
      <w:r w:rsidRPr="00653FE2">
        <w:rPr>
          <w:b/>
          <w:szCs w:val="16"/>
          <w:lang w:val="en-GB"/>
        </w:rPr>
        <w:t>plmn-specificTS-9</w:t>
      </w:r>
      <w:r w:rsidRPr="00653FE2">
        <w:rPr>
          <w:szCs w:val="16"/>
          <w:lang w:val="en-GB"/>
        </w:rPr>
        <w:tab/>
        <w:t>TeleserviceCode ::= '11011001'B</w:t>
      </w:r>
    </w:p>
    <w:p w14:paraId="193BD7BB" w14:textId="77777777" w:rsidR="00C33898" w:rsidRPr="00653FE2" w:rsidRDefault="00C33898" w:rsidP="00C33898">
      <w:pPr>
        <w:pStyle w:val="ASN1TABLEmiddle"/>
        <w:widowControl/>
        <w:rPr>
          <w:szCs w:val="16"/>
          <w:lang w:val="en-GB"/>
        </w:rPr>
      </w:pPr>
      <w:r w:rsidRPr="00653FE2">
        <w:rPr>
          <w:b/>
          <w:szCs w:val="16"/>
          <w:lang w:val="en-GB"/>
        </w:rPr>
        <w:t>plmn-specificTS-A</w:t>
      </w:r>
      <w:r w:rsidRPr="00653FE2">
        <w:rPr>
          <w:szCs w:val="16"/>
          <w:lang w:val="en-GB"/>
        </w:rPr>
        <w:tab/>
        <w:t>TeleserviceCode ::= '11011010'B</w:t>
      </w:r>
    </w:p>
    <w:p w14:paraId="27CFDA2E" w14:textId="77777777" w:rsidR="00C33898" w:rsidRPr="00653FE2" w:rsidRDefault="00C33898" w:rsidP="00C33898">
      <w:pPr>
        <w:pStyle w:val="ASN1TABLEmiddle"/>
        <w:widowControl/>
        <w:rPr>
          <w:szCs w:val="16"/>
          <w:lang w:val="en-GB"/>
        </w:rPr>
      </w:pPr>
      <w:r w:rsidRPr="00653FE2">
        <w:rPr>
          <w:b/>
          <w:szCs w:val="16"/>
          <w:lang w:val="en-GB"/>
        </w:rPr>
        <w:t>plmn-specificTS-B</w:t>
      </w:r>
      <w:r w:rsidRPr="00653FE2">
        <w:rPr>
          <w:szCs w:val="16"/>
          <w:lang w:val="en-GB"/>
        </w:rPr>
        <w:tab/>
        <w:t>TeleserviceCode ::= '11011011'B</w:t>
      </w:r>
    </w:p>
    <w:p w14:paraId="6BF1E7DB" w14:textId="77777777" w:rsidR="00C33898" w:rsidRPr="00653FE2" w:rsidRDefault="00C33898" w:rsidP="00C33898">
      <w:pPr>
        <w:pStyle w:val="ASN1TABLEmiddle"/>
        <w:widowControl/>
        <w:rPr>
          <w:szCs w:val="16"/>
          <w:lang w:val="en-GB"/>
        </w:rPr>
      </w:pPr>
      <w:r w:rsidRPr="00653FE2">
        <w:rPr>
          <w:b/>
          <w:szCs w:val="16"/>
          <w:lang w:val="en-GB"/>
        </w:rPr>
        <w:t>plmn-specificTS-C</w:t>
      </w:r>
      <w:r w:rsidRPr="00653FE2">
        <w:rPr>
          <w:szCs w:val="16"/>
          <w:lang w:val="en-GB"/>
        </w:rPr>
        <w:tab/>
        <w:t>TeleserviceCode ::= '11011100'B</w:t>
      </w:r>
    </w:p>
    <w:p w14:paraId="3A58B1E6" w14:textId="77777777" w:rsidR="00C33898" w:rsidRPr="00653FE2" w:rsidRDefault="00C33898" w:rsidP="00C33898">
      <w:pPr>
        <w:pStyle w:val="ASN1TABLEmiddle"/>
        <w:widowControl/>
        <w:rPr>
          <w:szCs w:val="16"/>
          <w:lang w:val="en-GB"/>
        </w:rPr>
      </w:pPr>
      <w:r w:rsidRPr="00653FE2">
        <w:rPr>
          <w:b/>
          <w:szCs w:val="16"/>
          <w:lang w:val="en-GB"/>
        </w:rPr>
        <w:t>plmn-specificTS-D</w:t>
      </w:r>
      <w:r w:rsidRPr="00653FE2">
        <w:rPr>
          <w:szCs w:val="16"/>
          <w:lang w:val="en-GB"/>
        </w:rPr>
        <w:tab/>
        <w:t>TeleserviceCode ::= '11011101'B</w:t>
      </w:r>
    </w:p>
    <w:p w14:paraId="77AD8969" w14:textId="77777777" w:rsidR="00C33898" w:rsidRPr="00653FE2" w:rsidRDefault="00C33898" w:rsidP="00C33898">
      <w:pPr>
        <w:pStyle w:val="ASN1TABLEmiddle"/>
        <w:widowControl/>
        <w:rPr>
          <w:szCs w:val="16"/>
          <w:lang w:val="en-GB"/>
        </w:rPr>
      </w:pPr>
      <w:r w:rsidRPr="00653FE2">
        <w:rPr>
          <w:b/>
          <w:szCs w:val="16"/>
          <w:lang w:val="en-GB"/>
        </w:rPr>
        <w:t>plmn-specificTS-E</w:t>
      </w:r>
      <w:r w:rsidRPr="00653FE2">
        <w:rPr>
          <w:szCs w:val="16"/>
          <w:lang w:val="en-GB"/>
        </w:rPr>
        <w:tab/>
        <w:t>TeleserviceCode ::= '11011110'B</w:t>
      </w:r>
    </w:p>
    <w:p w14:paraId="577D7E93" w14:textId="77777777" w:rsidR="00C33898" w:rsidRPr="00653FE2" w:rsidRDefault="00C33898" w:rsidP="00C33898">
      <w:pPr>
        <w:pStyle w:val="ASN1TABLEmiddle"/>
        <w:widowControl/>
        <w:rPr>
          <w:szCs w:val="16"/>
          <w:lang w:val="en-GB"/>
        </w:rPr>
      </w:pPr>
      <w:r w:rsidRPr="00653FE2">
        <w:rPr>
          <w:b/>
          <w:szCs w:val="16"/>
          <w:lang w:val="en-GB"/>
        </w:rPr>
        <w:t>plmn-specificTS-F</w:t>
      </w:r>
      <w:r w:rsidRPr="00653FE2">
        <w:rPr>
          <w:szCs w:val="16"/>
          <w:lang w:val="en-GB"/>
        </w:rPr>
        <w:tab/>
        <w:t>TeleserviceCode ::= '11011111'B</w:t>
      </w:r>
    </w:p>
    <w:p w14:paraId="046DA9F1" w14:textId="77777777" w:rsidR="00C33898" w:rsidRPr="00653FE2" w:rsidRDefault="00C33898" w:rsidP="00C33898">
      <w:pPr>
        <w:pStyle w:val="ASN1Source"/>
        <w:widowControl/>
        <w:rPr>
          <w:szCs w:val="16"/>
          <w:lang w:val="en-GB"/>
        </w:rPr>
      </w:pPr>
    </w:p>
    <w:p w14:paraId="7E1D4289"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438E869E"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DCF372F" w14:textId="77777777" w:rsidR="00C33898" w:rsidRPr="00653FE2" w:rsidRDefault="00C33898" w:rsidP="00C33898">
      <w:pPr>
        <w:pStyle w:val="Heading3"/>
        <w:rPr>
          <w:lang w:val="fr-FR"/>
        </w:rPr>
      </w:pPr>
      <w:bookmarkStart w:id="614" w:name="_Toc11332234"/>
      <w:bookmarkStart w:id="615" w:name="_Toc36554317"/>
      <w:bookmarkStart w:id="616" w:name="_Toc57923128"/>
      <w:r w:rsidRPr="00653FE2">
        <w:rPr>
          <w:lang w:val="fr-FR"/>
        </w:rPr>
        <w:t>17.7.10</w:t>
      </w:r>
      <w:r w:rsidRPr="00653FE2">
        <w:rPr>
          <w:lang w:val="fr-FR"/>
        </w:rPr>
        <w:tab/>
        <w:t>Bearer Service Codes</w:t>
      </w:r>
      <w:bookmarkEnd w:id="614"/>
      <w:bookmarkEnd w:id="615"/>
      <w:bookmarkEnd w:id="616"/>
    </w:p>
    <w:p w14:paraId="2184F379" w14:textId="77777777" w:rsidR="00C33898" w:rsidRPr="00653FE2" w:rsidRDefault="00C33898" w:rsidP="00C33898">
      <w:pPr>
        <w:tabs>
          <w:tab w:val="left" w:pos="2736"/>
        </w:tabs>
        <w:rPr>
          <w:lang w:val="fr-FR"/>
        </w:r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047D23EE" w14:textId="77777777" w:rsidR="00C33898" w:rsidRPr="00653FE2" w:rsidRDefault="00C33898" w:rsidP="00C33898">
      <w:pPr>
        <w:pStyle w:val="ASN1Source"/>
        <w:widowControl/>
        <w:rPr>
          <w:szCs w:val="16"/>
          <w:lang w:val="fr-FR"/>
        </w:rPr>
      </w:pPr>
      <w:r w:rsidRPr="00653FE2">
        <w:rPr>
          <w:vanish/>
          <w:szCs w:val="16"/>
          <w:lang w:val="fr-FR"/>
        </w:rPr>
        <w:t>.$</w:t>
      </w:r>
      <w:r w:rsidRPr="00653FE2">
        <w:rPr>
          <w:b/>
          <w:szCs w:val="16"/>
          <w:lang w:val="fr-FR"/>
        </w:rPr>
        <w:t>MAP-BS-Code</w:t>
      </w:r>
      <w:r w:rsidRPr="00653FE2">
        <w:rPr>
          <w:szCs w:val="16"/>
          <w:lang w:val="fr-FR"/>
        </w:rPr>
        <w:t xml:space="preserve"> {</w:t>
      </w:r>
    </w:p>
    <w:p w14:paraId="4FD81310" w14:textId="77777777" w:rsidR="00C33898" w:rsidRPr="00653FE2" w:rsidRDefault="00C33898" w:rsidP="00C33898">
      <w:pPr>
        <w:pStyle w:val="ASN1Source"/>
        <w:widowControl/>
        <w:rPr>
          <w:szCs w:val="16"/>
          <w:lang w:val="en-GB"/>
        </w:rPr>
      </w:pPr>
      <w:r w:rsidRPr="00653FE2">
        <w:rPr>
          <w:szCs w:val="16"/>
          <w:lang w:val="fr-FR"/>
        </w:rPr>
        <w:t xml:space="preserve">   </w:t>
      </w:r>
      <w:r w:rsidRPr="00653FE2">
        <w:rPr>
          <w:szCs w:val="16"/>
          <w:lang w:val="en-GB"/>
        </w:rPr>
        <w:t>itu-t identified-organization (4) etsi (0) mobileDomain (0)</w:t>
      </w:r>
    </w:p>
    <w:p w14:paraId="2F603018" w14:textId="4DEC3897" w:rsidR="00C33898" w:rsidRPr="00653FE2" w:rsidRDefault="00C33898" w:rsidP="00C33898">
      <w:pPr>
        <w:pStyle w:val="ASN1Source"/>
        <w:widowControl/>
        <w:rPr>
          <w:szCs w:val="16"/>
          <w:lang w:val="en-GB"/>
        </w:rPr>
      </w:pPr>
      <w:r w:rsidRPr="00653FE2">
        <w:rPr>
          <w:szCs w:val="16"/>
          <w:lang w:val="en-GB"/>
        </w:rPr>
        <w:t xml:space="preserve">   gsm-Network (1) modules (3) map-BS-Code (20) </w:t>
      </w:r>
      <w:del w:id="617" w:author="Ulrich Wiehe" w:date="2021-03-25T11:19:00Z">
        <w:r w:rsidRPr="00653FE2" w:rsidDel="00786A86">
          <w:rPr>
            <w:szCs w:val="16"/>
            <w:lang w:val="en-GB"/>
          </w:rPr>
          <w:delText>version18 (18)</w:delText>
        </w:r>
      </w:del>
      <w:ins w:id="618" w:author="Ulrich Wiehe" w:date="2021-03-25T11:19:00Z">
        <w:r w:rsidR="00786A86">
          <w:rPr>
            <w:szCs w:val="16"/>
            <w:lang w:val="en-GB"/>
          </w:rPr>
          <w:t>version19 (19)</w:t>
        </w:r>
      </w:ins>
      <w:r w:rsidRPr="00653FE2">
        <w:rPr>
          <w:szCs w:val="16"/>
          <w:lang w:val="en-GB"/>
        </w:rPr>
        <w:t>}</w:t>
      </w:r>
    </w:p>
    <w:p w14:paraId="1821D60C" w14:textId="77777777" w:rsidR="00C33898" w:rsidRPr="00653FE2" w:rsidRDefault="00C33898" w:rsidP="00C33898">
      <w:pPr>
        <w:pStyle w:val="ASN1Source"/>
        <w:widowControl/>
        <w:rPr>
          <w:szCs w:val="16"/>
          <w:lang w:val="en-GB"/>
        </w:rPr>
      </w:pPr>
    </w:p>
    <w:p w14:paraId="651D4F37" w14:textId="77777777" w:rsidR="00C33898" w:rsidRPr="00653FE2" w:rsidRDefault="00C33898" w:rsidP="00C33898">
      <w:pPr>
        <w:pStyle w:val="ASN1Source"/>
        <w:widowControl/>
        <w:rPr>
          <w:szCs w:val="16"/>
          <w:lang w:val="en-GB"/>
        </w:rPr>
      </w:pPr>
      <w:r w:rsidRPr="00653FE2">
        <w:rPr>
          <w:szCs w:val="16"/>
          <w:lang w:val="en-GB"/>
        </w:rPr>
        <w:t>DEFINITIONS</w:t>
      </w:r>
    </w:p>
    <w:p w14:paraId="3074EE69" w14:textId="77777777" w:rsidR="00C33898" w:rsidRPr="00653FE2" w:rsidRDefault="00C33898" w:rsidP="00C33898">
      <w:pPr>
        <w:pStyle w:val="ASN1Source"/>
        <w:widowControl/>
        <w:rPr>
          <w:szCs w:val="16"/>
          <w:lang w:val="en-GB"/>
        </w:rPr>
      </w:pPr>
    </w:p>
    <w:p w14:paraId="10EB0E89" w14:textId="77777777" w:rsidR="00C33898" w:rsidRPr="00653FE2" w:rsidRDefault="00C33898" w:rsidP="00C33898">
      <w:pPr>
        <w:pStyle w:val="ASN1Source"/>
        <w:widowControl/>
        <w:rPr>
          <w:szCs w:val="16"/>
          <w:lang w:val="en-GB"/>
        </w:rPr>
      </w:pPr>
      <w:r w:rsidRPr="00653FE2">
        <w:rPr>
          <w:szCs w:val="16"/>
          <w:lang w:val="en-GB"/>
        </w:rPr>
        <w:t>::=</w:t>
      </w:r>
    </w:p>
    <w:p w14:paraId="24994FD3" w14:textId="77777777" w:rsidR="00C33898" w:rsidRPr="00653FE2" w:rsidRDefault="00C33898" w:rsidP="00C33898">
      <w:pPr>
        <w:pStyle w:val="ASN1Source"/>
        <w:widowControl/>
        <w:rPr>
          <w:szCs w:val="16"/>
          <w:lang w:val="en-GB"/>
        </w:rPr>
      </w:pPr>
    </w:p>
    <w:p w14:paraId="28981204" w14:textId="77777777" w:rsidR="00C33898" w:rsidRPr="00653FE2" w:rsidRDefault="00C33898" w:rsidP="00C33898">
      <w:pPr>
        <w:pStyle w:val="ASN1Source"/>
        <w:widowControl/>
        <w:rPr>
          <w:szCs w:val="16"/>
          <w:lang w:val="en-GB"/>
        </w:rPr>
      </w:pPr>
      <w:r w:rsidRPr="00653FE2">
        <w:rPr>
          <w:szCs w:val="16"/>
          <w:lang w:val="en-GB"/>
        </w:rPr>
        <w:t>BEGIN</w:t>
      </w:r>
    </w:p>
    <w:p w14:paraId="6CF7FE6A" w14:textId="77777777" w:rsidR="00C33898" w:rsidRPr="00653FE2" w:rsidRDefault="00C33898" w:rsidP="00C33898">
      <w:pPr>
        <w:pStyle w:val="ASN1Source"/>
        <w:widowControl/>
        <w:rPr>
          <w:szCs w:val="16"/>
          <w:lang w:val="en-GB"/>
        </w:rPr>
      </w:pPr>
    </w:p>
    <w:p w14:paraId="00E815FB" w14:textId="77777777" w:rsidR="00C33898" w:rsidRPr="00653FE2" w:rsidRDefault="00C33898" w:rsidP="00C33898">
      <w:pPr>
        <w:pStyle w:val="ASN1TABLEbegin"/>
        <w:widowControl/>
        <w:rPr>
          <w:b w:val="0"/>
          <w:szCs w:val="16"/>
          <w:lang w:val="en-GB"/>
        </w:rPr>
      </w:pPr>
      <w:r w:rsidRPr="00653FE2">
        <w:rPr>
          <w:szCs w:val="16"/>
          <w:lang w:val="en-GB"/>
        </w:rPr>
        <w:t xml:space="preserve">BearerServiceCode </w:t>
      </w:r>
      <w:r w:rsidRPr="00653FE2">
        <w:rPr>
          <w:b w:val="0"/>
          <w:szCs w:val="16"/>
          <w:lang w:val="en-GB"/>
        </w:rPr>
        <w:t>::= OCTET STRING (SIZE (1))</w:t>
      </w:r>
    </w:p>
    <w:p w14:paraId="62A0003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This type is used to represent the code identifying a single</w:t>
      </w:r>
    </w:p>
    <w:p w14:paraId="2F3458FB"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bearer service, a group of bearer services, or all bearer</w:t>
      </w:r>
    </w:p>
    <w:p w14:paraId="064659D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services. The services are defined in TS 3GPP TS 22.002 [3].</w:t>
      </w:r>
    </w:p>
    <w:p w14:paraId="53F08F7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The internal structure is defined as follows:</w:t>
      </w:r>
    </w:p>
    <w:p w14:paraId="4EBC1787"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w:t>
      </w:r>
    </w:p>
    <w:p w14:paraId="20DF6D56"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plmn-specific bearer services:</w:t>
      </w:r>
    </w:p>
    <w:p w14:paraId="3672472C"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bits 87654321: defined by the HPLMN operator</w:t>
      </w:r>
    </w:p>
    <w:p w14:paraId="59212F09" w14:textId="77777777" w:rsidR="00C33898" w:rsidRPr="00653FE2" w:rsidRDefault="00C33898" w:rsidP="00C33898">
      <w:pPr>
        <w:pStyle w:val="ASN1--TABLEmiddle"/>
        <w:widowControl/>
        <w:pBdr>
          <w:bottom w:val="single" w:sz="6" w:space="0" w:color="auto"/>
        </w:pBdr>
        <w:rPr>
          <w:szCs w:val="16"/>
          <w:lang w:val="en-GB"/>
        </w:rPr>
      </w:pPr>
    </w:p>
    <w:p w14:paraId="6916541E"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rest of bearer services:</w:t>
      </w:r>
    </w:p>
    <w:p w14:paraId="18A5F9A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 8: 0 (unused)</w:t>
      </w:r>
    </w:p>
    <w:p w14:paraId="32679E6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bits 7654321: group (bits 7654), and rate, if applicable</w:t>
      </w:r>
    </w:p>
    <w:p w14:paraId="4C35101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(bits 321)</w:t>
      </w:r>
    </w:p>
    <w:p w14:paraId="2AB62190" w14:textId="77777777" w:rsidR="00C33898" w:rsidRPr="00653FE2" w:rsidRDefault="00C33898" w:rsidP="00C33898">
      <w:pPr>
        <w:pStyle w:val="ASN1Source"/>
        <w:widowControl/>
        <w:rPr>
          <w:szCs w:val="16"/>
          <w:lang w:val="en-GB"/>
        </w:rPr>
      </w:pPr>
    </w:p>
    <w:p w14:paraId="28324C6F" w14:textId="77777777" w:rsidR="00C33898" w:rsidRPr="00653FE2" w:rsidRDefault="00C33898" w:rsidP="00C33898">
      <w:pPr>
        <w:pStyle w:val="ASN1TABLEbegin"/>
        <w:widowControl/>
        <w:rPr>
          <w:b w:val="0"/>
          <w:szCs w:val="16"/>
          <w:lang w:val="en-GB"/>
        </w:rPr>
      </w:pPr>
      <w:r w:rsidRPr="00653FE2">
        <w:rPr>
          <w:rStyle w:val="ASN1Itemdefinition"/>
          <w:szCs w:val="16"/>
          <w:lang w:val="en-GB"/>
        </w:rPr>
        <w:t>Ext-BearerServiceCode</w:t>
      </w:r>
      <w:r w:rsidRPr="00653FE2">
        <w:rPr>
          <w:szCs w:val="16"/>
          <w:lang w:val="en-GB"/>
        </w:rPr>
        <w:t xml:space="preserve"> </w:t>
      </w:r>
      <w:r w:rsidRPr="00653FE2">
        <w:rPr>
          <w:b w:val="0"/>
          <w:szCs w:val="16"/>
          <w:lang w:val="en-GB"/>
        </w:rPr>
        <w:t>::= OCTET STRING (SIZE (1..5))</w:t>
      </w:r>
    </w:p>
    <w:p w14:paraId="2CAAFDDD" w14:textId="77777777" w:rsidR="00C33898" w:rsidRPr="00653FE2" w:rsidRDefault="00C33898" w:rsidP="00C33898">
      <w:pPr>
        <w:pStyle w:val="ASN1--TABLEmiddle"/>
        <w:widowControl/>
        <w:rPr>
          <w:szCs w:val="16"/>
          <w:lang w:val="en-GB"/>
        </w:rPr>
      </w:pPr>
      <w:r w:rsidRPr="00653FE2">
        <w:rPr>
          <w:szCs w:val="16"/>
          <w:lang w:val="en-GB"/>
        </w:rPr>
        <w:tab/>
        <w:t>-- This type is used to represent the code identifying a single</w:t>
      </w:r>
    </w:p>
    <w:p w14:paraId="36D9E253" w14:textId="77777777" w:rsidR="00C33898" w:rsidRPr="00653FE2" w:rsidRDefault="00C33898" w:rsidP="00C33898">
      <w:pPr>
        <w:pStyle w:val="ASN1--TABLEmiddle"/>
        <w:widowControl/>
        <w:rPr>
          <w:szCs w:val="16"/>
          <w:lang w:val="en-GB"/>
        </w:rPr>
      </w:pPr>
      <w:r w:rsidRPr="00653FE2">
        <w:rPr>
          <w:szCs w:val="16"/>
          <w:lang w:val="en-GB"/>
        </w:rPr>
        <w:tab/>
        <w:t>-- bearer service, a group of bearer services, or all bearer</w:t>
      </w:r>
    </w:p>
    <w:p w14:paraId="5FCC583A" w14:textId="77777777" w:rsidR="00C33898" w:rsidRPr="00653FE2" w:rsidRDefault="00C33898" w:rsidP="00C33898">
      <w:pPr>
        <w:pStyle w:val="ASN1--TABLEmiddle"/>
        <w:widowControl/>
        <w:rPr>
          <w:szCs w:val="16"/>
          <w:lang w:val="en-GB"/>
        </w:rPr>
      </w:pPr>
      <w:r w:rsidRPr="00653FE2">
        <w:rPr>
          <w:szCs w:val="16"/>
          <w:lang w:val="en-GB"/>
        </w:rPr>
        <w:tab/>
        <w:t>-- services. The services are defined in TS 3GPP TS 22.002 [3].</w:t>
      </w:r>
    </w:p>
    <w:p w14:paraId="3D618D40" w14:textId="77777777" w:rsidR="00C33898" w:rsidRPr="00653FE2" w:rsidRDefault="00C33898" w:rsidP="00C33898">
      <w:pPr>
        <w:pStyle w:val="ASN1--TABLEmiddle"/>
        <w:widowControl/>
        <w:rPr>
          <w:szCs w:val="16"/>
          <w:lang w:val="en-GB"/>
        </w:rPr>
      </w:pPr>
      <w:r w:rsidRPr="00653FE2">
        <w:rPr>
          <w:szCs w:val="16"/>
          <w:lang w:val="en-GB"/>
        </w:rPr>
        <w:tab/>
        <w:t>-- The internal structure is defined as follows:</w:t>
      </w:r>
    </w:p>
    <w:p w14:paraId="6274A478" w14:textId="77777777" w:rsidR="00C33898" w:rsidRPr="00653FE2" w:rsidRDefault="00C33898" w:rsidP="00C33898">
      <w:pPr>
        <w:pStyle w:val="ASN1--TABLEmiddle"/>
        <w:widowControl/>
        <w:rPr>
          <w:szCs w:val="16"/>
          <w:lang w:val="en-GB"/>
        </w:rPr>
      </w:pPr>
      <w:r w:rsidRPr="00653FE2">
        <w:rPr>
          <w:szCs w:val="16"/>
          <w:lang w:val="en-GB"/>
        </w:rPr>
        <w:tab/>
        <w:t>--</w:t>
      </w:r>
    </w:p>
    <w:p w14:paraId="2FD66FBA" w14:textId="77777777" w:rsidR="00C33898" w:rsidRPr="00653FE2" w:rsidRDefault="00C33898" w:rsidP="00C33898">
      <w:pPr>
        <w:pStyle w:val="ASN1--TABLEmiddle"/>
        <w:widowControl/>
        <w:rPr>
          <w:szCs w:val="16"/>
          <w:lang w:val="en-GB"/>
        </w:rPr>
      </w:pPr>
      <w:r w:rsidRPr="00653FE2">
        <w:rPr>
          <w:szCs w:val="16"/>
          <w:lang w:val="en-GB"/>
        </w:rPr>
        <w:tab/>
        <w:t>-- OCTET 1:</w:t>
      </w:r>
    </w:p>
    <w:p w14:paraId="50890E22" w14:textId="77777777" w:rsidR="00C33898" w:rsidRPr="00653FE2" w:rsidRDefault="00C33898" w:rsidP="00C33898">
      <w:pPr>
        <w:pStyle w:val="ASN1--TABLEmiddle"/>
        <w:widowControl/>
        <w:rPr>
          <w:szCs w:val="16"/>
          <w:lang w:val="en-GB"/>
        </w:rPr>
      </w:pPr>
      <w:r w:rsidRPr="00653FE2">
        <w:rPr>
          <w:szCs w:val="16"/>
          <w:lang w:val="en-GB"/>
        </w:rPr>
        <w:tab/>
        <w:t>-- plmn-specific bearer services:</w:t>
      </w:r>
    </w:p>
    <w:p w14:paraId="34F006D8" w14:textId="77777777" w:rsidR="00C33898" w:rsidRPr="00653FE2" w:rsidRDefault="00C33898" w:rsidP="00C33898">
      <w:pPr>
        <w:pStyle w:val="ASN1--TABLEmiddle"/>
        <w:widowControl/>
        <w:rPr>
          <w:szCs w:val="16"/>
          <w:lang w:val="en-GB"/>
        </w:rPr>
      </w:pPr>
      <w:r w:rsidRPr="00653FE2">
        <w:rPr>
          <w:szCs w:val="16"/>
          <w:lang w:val="en-GB"/>
        </w:rPr>
        <w:tab/>
        <w:t>-- bits 87654321: defined by the HPLMN operator</w:t>
      </w:r>
    </w:p>
    <w:p w14:paraId="774353CC" w14:textId="77777777" w:rsidR="00C33898" w:rsidRPr="00653FE2" w:rsidRDefault="00C33898" w:rsidP="00C33898">
      <w:pPr>
        <w:pStyle w:val="ASN1--TABLEmiddle"/>
        <w:widowControl/>
        <w:rPr>
          <w:szCs w:val="16"/>
          <w:lang w:val="en-GB"/>
        </w:rPr>
      </w:pPr>
      <w:r w:rsidRPr="00653FE2">
        <w:rPr>
          <w:szCs w:val="16"/>
          <w:lang w:val="en-GB"/>
        </w:rPr>
        <w:tab/>
        <w:t>--</w:t>
      </w:r>
    </w:p>
    <w:p w14:paraId="6CF2B650" w14:textId="77777777" w:rsidR="00C33898" w:rsidRPr="00653FE2" w:rsidRDefault="00C33898" w:rsidP="00C33898">
      <w:pPr>
        <w:pStyle w:val="ASN1--TABLEmiddle"/>
        <w:widowControl/>
        <w:rPr>
          <w:szCs w:val="16"/>
          <w:lang w:val="en-GB"/>
        </w:rPr>
      </w:pPr>
      <w:r w:rsidRPr="00653FE2">
        <w:rPr>
          <w:szCs w:val="16"/>
          <w:lang w:val="en-GB"/>
        </w:rPr>
        <w:tab/>
        <w:t>-- rest of bearer services:</w:t>
      </w:r>
    </w:p>
    <w:p w14:paraId="364908FC" w14:textId="77777777" w:rsidR="00C33898" w:rsidRPr="00653FE2" w:rsidRDefault="00C33898" w:rsidP="00C33898">
      <w:pPr>
        <w:pStyle w:val="ASN1--TABLEmiddle"/>
        <w:widowControl/>
        <w:rPr>
          <w:szCs w:val="16"/>
          <w:lang w:val="en-GB"/>
        </w:rPr>
      </w:pPr>
      <w:r w:rsidRPr="00653FE2">
        <w:rPr>
          <w:szCs w:val="16"/>
          <w:lang w:val="en-GB"/>
        </w:rPr>
        <w:tab/>
        <w:t>-- bit 8: 0 (unused)</w:t>
      </w:r>
    </w:p>
    <w:p w14:paraId="2AEA7102" w14:textId="77777777" w:rsidR="00C33898" w:rsidRPr="00653FE2" w:rsidRDefault="00C33898" w:rsidP="00C33898">
      <w:pPr>
        <w:pStyle w:val="ASN1--TABLEmiddle"/>
        <w:widowControl/>
        <w:rPr>
          <w:szCs w:val="16"/>
          <w:lang w:val="en-GB"/>
        </w:rPr>
      </w:pPr>
      <w:r w:rsidRPr="00653FE2">
        <w:rPr>
          <w:szCs w:val="16"/>
          <w:lang w:val="en-GB"/>
        </w:rPr>
        <w:tab/>
        <w:t>-- bits 7654321: group (bits 7654), and rate, if applicable</w:t>
      </w:r>
    </w:p>
    <w:p w14:paraId="7EFE1BCF" w14:textId="77777777" w:rsidR="00C33898" w:rsidRPr="00653FE2" w:rsidRDefault="00C33898" w:rsidP="00C33898">
      <w:pPr>
        <w:pStyle w:val="ASN1--TABLEmiddle"/>
        <w:widowControl/>
        <w:rPr>
          <w:szCs w:val="16"/>
          <w:lang w:val="en-GB"/>
        </w:rPr>
      </w:pPr>
      <w:r w:rsidRPr="00653FE2">
        <w:rPr>
          <w:szCs w:val="16"/>
          <w:lang w:val="en-GB"/>
        </w:rPr>
        <w:tab/>
        <w:t>-- (bits 321)</w:t>
      </w:r>
    </w:p>
    <w:p w14:paraId="757DDC57" w14:textId="77777777" w:rsidR="00C33898" w:rsidRPr="00653FE2" w:rsidRDefault="00C33898" w:rsidP="00C33898">
      <w:pPr>
        <w:pStyle w:val="ASN1--TABLEend"/>
        <w:widowControl/>
        <w:rPr>
          <w:szCs w:val="16"/>
          <w:lang w:val="en-GB"/>
        </w:rPr>
      </w:pPr>
    </w:p>
    <w:p w14:paraId="787AF774" w14:textId="77777777" w:rsidR="00C33898" w:rsidRPr="00653FE2" w:rsidRDefault="00C33898" w:rsidP="00C33898">
      <w:pPr>
        <w:pStyle w:val="ASN1--TABLEend"/>
        <w:widowControl/>
        <w:rPr>
          <w:szCs w:val="16"/>
          <w:lang w:val="en-GB"/>
        </w:rPr>
      </w:pPr>
      <w:r w:rsidRPr="00653FE2">
        <w:rPr>
          <w:szCs w:val="16"/>
          <w:lang w:val="en-GB"/>
        </w:rPr>
        <w:tab/>
        <w:t>-- OCTETS 2-5: reserved for future use. If received the</w:t>
      </w:r>
    </w:p>
    <w:p w14:paraId="2074151A" w14:textId="77777777" w:rsidR="00C33898" w:rsidRPr="00653FE2" w:rsidRDefault="00C33898" w:rsidP="00C33898">
      <w:pPr>
        <w:pStyle w:val="ASN1--TABLEend"/>
        <w:widowControl/>
        <w:rPr>
          <w:szCs w:val="16"/>
          <w:lang w:val="en-GB"/>
        </w:rPr>
      </w:pPr>
      <w:r w:rsidRPr="00653FE2">
        <w:rPr>
          <w:szCs w:val="16"/>
          <w:lang w:val="en-GB"/>
        </w:rPr>
        <w:t xml:space="preserve">    -- Ext-TeleserviceCode shall be</w:t>
      </w:r>
    </w:p>
    <w:p w14:paraId="205A58F2" w14:textId="77777777" w:rsidR="00C33898" w:rsidRPr="00653FE2" w:rsidRDefault="00C33898" w:rsidP="00C33898">
      <w:pPr>
        <w:pStyle w:val="ASN1--TABLEend"/>
        <w:widowControl/>
        <w:rPr>
          <w:szCs w:val="16"/>
          <w:lang w:val="en-GB"/>
        </w:rPr>
      </w:pPr>
      <w:r w:rsidRPr="00653FE2">
        <w:rPr>
          <w:szCs w:val="16"/>
          <w:lang w:val="en-GB"/>
        </w:rPr>
        <w:tab/>
        <w:t>-- treated according to the exception handling defined for the</w:t>
      </w:r>
    </w:p>
    <w:p w14:paraId="4512EEDE" w14:textId="77777777" w:rsidR="00C33898" w:rsidRPr="00653FE2" w:rsidRDefault="00C33898" w:rsidP="00C33898">
      <w:pPr>
        <w:pStyle w:val="ASN1--TABLEend"/>
        <w:widowControl/>
        <w:rPr>
          <w:szCs w:val="16"/>
          <w:lang w:val="en-GB"/>
        </w:rPr>
      </w:pPr>
      <w:r w:rsidRPr="00653FE2">
        <w:rPr>
          <w:szCs w:val="16"/>
          <w:lang w:val="en-GB"/>
        </w:rPr>
        <w:tab/>
        <w:t xml:space="preserve">-- operation that uses this type. </w:t>
      </w:r>
    </w:p>
    <w:p w14:paraId="026281E9" w14:textId="77777777" w:rsidR="00C33898" w:rsidRPr="00653FE2" w:rsidRDefault="00C33898" w:rsidP="00C33898">
      <w:pPr>
        <w:pStyle w:val="ASN1--TABLEend"/>
        <w:widowControl/>
        <w:rPr>
          <w:szCs w:val="16"/>
          <w:lang w:val="en-GB"/>
        </w:rPr>
      </w:pPr>
    </w:p>
    <w:p w14:paraId="181E7128" w14:textId="77777777" w:rsidR="00C33898" w:rsidRPr="00653FE2" w:rsidRDefault="00C33898" w:rsidP="00C33898">
      <w:pPr>
        <w:pStyle w:val="ASN1--TABLEend"/>
        <w:widowControl/>
        <w:rPr>
          <w:szCs w:val="16"/>
          <w:lang w:val="en-GB"/>
        </w:rPr>
      </w:pPr>
    </w:p>
    <w:p w14:paraId="62E7D722" w14:textId="77777777" w:rsidR="00C33898" w:rsidRPr="00653FE2" w:rsidRDefault="00C33898" w:rsidP="00C33898">
      <w:pPr>
        <w:pStyle w:val="ASN1--TABLEend"/>
        <w:widowControl/>
        <w:rPr>
          <w:szCs w:val="16"/>
          <w:lang w:val="en-GB"/>
        </w:rPr>
      </w:pPr>
      <w:r w:rsidRPr="00653FE2">
        <w:rPr>
          <w:szCs w:val="16"/>
          <w:lang w:val="en-GB"/>
        </w:rPr>
        <w:tab/>
        <w:t>-- Ext-BearerServiceCode includes all values defined for BearerServiceCode.</w:t>
      </w:r>
    </w:p>
    <w:p w14:paraId="73352EC1" w14:textId="77777777" w:rsidR="00C33898" w:rsidRPr="00653FE2" w:rsidRDefault="00C33898" w:rsidP="00C33898">
      <w:pPr>
        <w:pStyle w:val="ASN1Source"/>
        <w:widowControl/>
        <w:rPr>
          <w:szCs w:val="16"/>
          <w:lang w:val="en-GB"/>
        </w:rPr>
      </w:pPr>
    </w:p>
    <w:p w14:paraId="5A4FA889" w14:textId="77777777" w:rsidR="00C33898" w:rsidRPr="00653FE2" w:rsidRDefault="00C33898" w:rsidP="00C33898">
      <w:pPr>
        <w:pStyle w:val="ASN1TABLEbeginend"/>
        <w:widowControl/>
        <w:rPr>
          <w:b w:val="0"/>
          <w:szCs w:val="16"/>
          <w:lang w:val="en-GB"/>
        </w:rPr>
      </w:pPr>
      <w:r w:rsidRPr="00653FE2">
        <w:rPr>
          <w:szCs w:val="16"/>
          <w:lang w:val="en-GB"/>
        </w:rPr>
        <w:t>allBearerServices</w:t>
      </w:r>
      <w:r w:rsidRPr="00653FE2">
        <w:rPr>
          <w:b w:val="0"/>
          <w:szCs w:val="16"/>
          <w:lang w:val="en-GB"/>
        </w:rPr>
        <w:tab/>
        <w:t>BearerServiceCode ::= '00000000'B</w:t>
      </w:r>
    </w:p>
    <w:p w14:paraId="3D016484" w14:textId="77777777" w:rsidR="00C33898" w:rsidRPr="00653FE2" w:rsidRDefault="00C33898" w:rsidP="00C33898">
      <w:pPr>
        <w:pStyle w:val="ASN1Source"/>
        <w:widowControl/>
        <w:rPr>
          <w:szCs w:val="16"/>
          <w:lang w:val="en-GB"/>
        </w:rPr>
      </w:pPr>
    </w:p>
    <w:p w14:paraId="7979E022" w14:textId="77777777" w:rsidR="00C33898" w:rsidRPr="00653FE2" w:rsidRDefault="00C33898" w:rsidP="00C33898">
      <w:pPr>
        <w:pStyle w:val="ASN1TABLEbegin"/>
        <w:widowControl/>
        <w:rPr>
          <w:b w:val="0"/>
          <w:szCs w:val="16"/>
          <w:lang w:val="en-GB"/>
        </w:rPr>
      </w:pPr>
      <w:r w:rsidRPr="00653FE2">
        <w:rPr>
          <w:szCs w:val="16"/>
          <w:lang w:val="en-GB"/>
        </w:rPr>
        <w:t>allDataCDA-Services</w:t>
      </w:r>
      <w:r w:rsidRPr="00653FE2">
        <w:rPr>
          <w:b w:val="0"/>
          <w:szCs w:val="16"/>
          <w:lang w:val="en-GB"/>
        </w:rPr>
        <w:tab/>
        <w:t>BearerServiceCode ::= '00010000'B</w:t>
      </w:r>
    </w:p>
    <w:p w14:paraId="539883CB" w14:textId="77777777" w:rsidR="00C33898" w:rsidRPr="00653FE2" w:rsidRDefault="00C33898" w:rsidP="00C33898">
      <w:pPr>
        <w:pStyle w:val="ASN1TABLEmiddle"/>
        <w:widowControl/>
        <w:rPr>
          <w:szCs w:val="16"/>
          <w:lang w:val="en-GB"/>
        </w:rPr>
      </w:pPr>
      <w:r w:rsidRPr="00653FE2">
        <w:rPr>
          <w:b/>
          <w:szCs w:val="16"/>
          <w:lang w:val="en-GB"/>
        </w:rPr>
        <w:t>dataCDA-300bps</w:t>
      </w:r>
      <w:r>
        <w:rPr>
          <w:szCs w:val="16"/>
          <w:lang w:val="en-GB"/>
        </w:rPr>
        <w:tab/>
      </w:r>
      <w:r w:rsidRPr="00653FE2">
        <w:rPr>
          <w:szCs w:val="16"/>
          <w:lang w:val="en-GB"/>
        </w:rPr>
        <w:t>BearerServiceCode ::= '00010001'B</w:t>
      </w:r>
    </w:p>
    <w:p w14:paraId="1D04DDF0" w14:textId="77777777" w:rsidR="00C33898" w:rsidRPr="00653FE2" w:rsidRDefault="00C33898" w:rsidP="00C33898">
      <w:pPr>
        <w:pStyle w:val="ASN1TABLEmiddle"/>
        <w:widowControl/>
        <w:rPr>
          <w:szCs w:val="16"/>
          <w:lang w:val="en-GB"/>
        </w:rPr>
      </w:pPr>
      <w:r w:rsidRPr="00653FE2">
        <w:rPr>
          <w:b/>
          <w:szCs w:val="16"/>
          <w:lang w:val="en-GB"/>
        </w:rPr>
        <w:t>dataCDA-1200bps</w:t>
      </w:r>
      <w:r w:rsidRPr="00653FE2">
        <w:rPr>
          <w:szCs w:val="16"/>
          <w:lang w:val="en-GB"/>
        </w:rPr>
        <w:tab/>
        <w:t>BearerServiceCode ::= '00010010'B</w:t>
      </w:r>
    </w:p>
    <w:p w14:paraId="5EC2F5D6" w14:textId="77777777" w:rsidR="00C33898" w:rsidRPr="00653FE2" w:rsidRDefault="00C33898" w:rsidP="00C33898">
      <w:pPr>
        <w:pStyle w:val="ASN1TABLEmiddle"/>
        <w:widowControl/>
        <w:rPr>
          <w:szCs w:val="16"/>
          <w:lang w:val="en-GB"/>
        </w:rPr>
      </w:pPr>
      <w:r w:rsidRPr="00653FE2">
        <w:rPr>
          <w:b/>
          <w:szCs w:val="16"/>
          <w:lang w:val="en-GB"/>
        </w:rPr>
        <w:t>dataCDA-1200-75bps</w:t>
      </w:r>
      <w:r w:rsidRPr="00653FE2">
        <w:rPr>
          <w:szCs w:val="16"/>
          <w:lang w:val="en-GB"/>
        </w:rPr>
        <w:tab/>
        <w:t>BearerServiceCode ::= '00010011'B</w:t>
      </w:r>
    </w:p>
    <w:p w14:paraId="785DEEAD" w14:textId="77777777" w:rsidR="00C33898" w:rsidRPr="00653FE2" w:rsidRDefault="00C33898" w:rsidP="00C33898">
      <w:pPr>
        <w:pStyle w:val="ASN1TABLEmiddle"/>
        <w:widowControl/>
        <w:rPr>
          <w:szCs w:val="16"/>
          <w:lang w:val="en-GB"/>
        </w:rPr>
      </w:pPr>
      <w:r w:rsidRPr="00653FE2">
        <w:rPr>
          <w:b/>
          <w:szCs w:val="16"/>
          <w:lang w:val="en-GB"/>
        </w:rPr>
        <w:t>dataCDA-2400bps</w:t>
      </w:r>
      <w:r w:rsidRPr="00653FE2">
        <w:rPr>
          <w:szCs w:val="16"/>
          <w:lang w:val="en-GB"/>
        </w:rPr>
        <w:tab/>
        <w:t>BearerServiceCode ::= '00010100'B</w:t>
      </w:r>
    </w:p>
    <w:p w14:paraId="469A5E2E" w14:textId="77777777" w:rsidR="00C33898" w:rsidRPr="00653FE2" w:rsidRDefault="00C33898" w:rsidP="00C33898">
      <w:pPr>
        <w:pStyle w:val="ASN1TABLEmiddle"/>
        <w:widowControl/>
        <w:rPr>
          <w:szCs w:val="16"/>
          <w:lang w:val="en-GB"/>
        </w:rPr>
      </w:pPr>
      <w:r w:rsidRPr="00653FE2">
        <w:rPr>
          <w:b/>
          <w:szCs w:val="16"/>
          <w:lang w:val="en-GB"/>
        </w:rPr>
        <w:t>dataCDA-4800bps</w:t>
      </w:r>
      <w:r w:rsidRPr="00653FE2">
        <w:rPr>
          <w:szCs w:val="16"/>
          <w:lang w:val="en-GB"/>
        </w:rPr>
        <w:tab/>
        <w:t>BearerServiceCode ::= '00010101'B</w:t>
      </w:r>
    </w:p>
    <w:p w14:paraId="2B1BE3F4" w14:textId="77777777" w:rsidR="00C33898" w:rsidRPr="00653FE2" w:rsidRDefault="00C33898" w:rsidP="00C33898">
      <w:pPr>
        <w:pStyle w:val="ASN1TABLEmiddle"/>
        <w:widowControl/>
        <w:rPr>
          <w:szCs w:val="16"/>
          <w:lang w:val="en-GB"/>
        </w:rPr>
      </w:pPr>
      <w:r w:rsidRPr="00653FE2">
        <w:rPr>
          <w:b/>
          <w:szCs w:val="16"/>
          <w:lang w:val="en-GB"/>
        </w:rPr>
        <w:t>dataCDA-9600bps</w:t>
      </w:r>
      <w:r w:rsidRPr="00653FE2">
        <w:rPr>
          <w:szCs w:val="16"/>
          <w:lang w:val="en-GB"/>
        </w:rPr>
        <w:tab/>
        <w:t>BearerServiceCode ::= '00010110'B</w:t>
      </w:r>
    </w:p>
    <w:p w14:paraId="6804C7ED" w14:textId="77777777" w:rsidR="00C33898" w:rsidRPr="00653FE2" w:rsidRDefault="00C33898" w:rsidP="00C33898">
      <w:pPr>
        <w:pStyle w:val="ASN1TABLEmiddle"/>
        <w:widowControl/>
        <w:rPr>
          <w:szCs w:val="16"/>
          <w:lang w:val="en-GB"/>
        </w:rPr>
      </w:pPr>
      <w:r w:rsidRPr="00653FE2">
        <w:rPr>
          <w:b/>
          <w:szCs w:val="16"/>
          <w:lang w:val="en-GB"/>
        </w:rPr>
        <w:t>general-dataCDA</w:t>
      </w:r>
      <w:r w:rsidRPr="00653FE2">
        <w:rPr>
          <w:szCs w:val="16"/>
          <w:lang w:val="en-GB"/>
        </w:rPr>
        <w:tab/>
        <w:t>BearerServiceCode ::= '00010111'B</w:t>
      </w:r>
    </w:p>
    <w:p w14:paraId="1A76C975" w14:textId="77777777" w:rsidR="00C33898" w:rsidRPr="00653FE2" w:rsidRDefault="00C33898" w:rsidP="00C33898">
      <w:pPr>
        <w:pStyle w:val="ASN1Source"/>
        <w:widowControl/>
        <w:rPr>
          <w:szCs w:val="16"/>
          <w:lang w:val="en-GB"/>
        </w:rPr>
      </w:pPr>
    </w:p>
    <w:p w14:paraId="5A1B58BB" w14:textId="77777777" w:rsidR="00C33898" w:rsidRPr="00653FE2" w:rsidRDefault="00C33898" w:rsidP="00C33898">
      <w:pPr>
        <w:pStyle w:val="ASN1TABLEbegin"/>
        <w:widowControl/>
        <w:rPr>
          <w:b w:val="0"/>
          <w:szCs w:val="16"/>
          <w:lang w:val="en-GB"/>
        </w:rPr>
      </w:pPr>
      <w:r w:rsidRPr="00653FE2">
        <w:rPr>
          <w:szCs w:val="16"/>
          <w:lang w:val="en-GB"/>
        </w:rPr>
        <w:t>allDataCDS-Services</w:t>
      </w:r>
      <w:r w:rsidRPr="00653FE2">
        <w:rPr>
          <w:b w:val="0"/>
          <w:szCs w:val="16"/>
          <w:lang w:val="en-GB"/>
        </w:rPr>
        <w:tab/>
        <w:t>BearerServiceCode ::= '00011000'B</w:t>
      </w:r>
    </w:p>
    <w:p w14:paraId="6627E5DB" w14:textId="77777777" w:rsidR="00C33898" w:rsidRPr="00653FE2" w:rsidRDefault="00C33898" w:rsidP="00C33898">
      <w:pPr>
        <w:pStyle w:val="ASN1TABLEmiddle"/>
        <w:widowControl/>
        <w:rPr>
          <w:szCs w:val="16"/>
          <w:lang w:val="en-GB"/>
        </w:rPr>
      </w:pPr>
      <w:r w:rsidRPr="00653FE2">
        <w:rPr>
          <w:b/>
          <w:szCs w:val="16"/>
          <w:lang w:val="en-GB"/>
        </w:rPr>
        <w:t>dataCDS-1200bps</w:t>
      </w:r>
      <w:r w:rsidRPr="00653FE2">
        <w:rPr>
          <w:szCs w:val="16"/>
          <w:lang w:val="en-GB"/>
        </w:rPr>
        <w:tab/>
        <w:t>BearerServiceCode ::= '00011010'B</w:t>
      </w:r>
    </w:p>
    <w:p w14:paraId="23AA004A" w14:textId="77777777" w:rsidR="00C33898" w:rsidRPr="00653FE2" w:rsidRDefault="00C33898" w:rsidP="00C33898">
      <w:pPr>
        <w:pStyle w:val="ASN1TABLEmiddle"/>
        <w:widowControl/>
        <w:rPr>
          <w:szCs w:val="16"/>
          <w:lang w:val="en-GB"/>
        </w:rPr>
      </w:pPr>
      <w:r w:rsidRPr="00653FE2">
        <w:rPr>
          <w:b/>
          <w:szCs w:val="16"/>
          <w:lang w:val="en-GB"/>
        </w:rPr>
        <w:t>dataCDS-2400bps</w:t>
      </w:r>
      <w:r w:rsidRPr="00653FE2">
        <w:rPr>
          <w:szCs w:val="16"/>
          <w:lang w:val="en-GB"/>
        </w:rPr>
        <w:tab/>
        <w:t>BearerServiceCode ::= '00011100'B</w:t>
      </w:r>
    </w:p>
    <w:p w14:paraId="4BD9E8C7" w14:textId="77777777" w:rsidR="00C33898" w:rsidRPr="00653FE2" w:rsidRDefault="00C33898" w:rsidP="00C33898">
      <w:pPr>
        <w:pStyle w:val="ASN1TABLEmiddle"/>
        <w:widowControl/>
        <w:rPr>
          <w:szCs w:val="16"/>
          <w:lang w:val="en-GB"/>
        </w:rPr>
      </w:pPr>
      <w:r w:rsidRPr="00653FE2">
        <w:rPr>
          <w:b/>
          <w:szCs w:val="16"/>
          <w:lang w:val="en-GB"/>
        </w:rPr>
        <w:t>dataCDS-4800bps</w:t>
      </w:r>
      <w:r w:rsidRPr="00653FE2">
        <w:rPr>
          <w:szCs w:val="16"/>
          <w:lang w:val="en-GB"/>
        </w:rPr>
        <w:tab/>
        <w:t>BearerServiceCode ::= '00011101'B</w:t>
      </w:r>
    </w:p>
    <w:p w14:paraId="01C40897" w14:textId="77777777" w:rsidR="00C33898" w:rsidRPr="00653FE2" w:rsidRDefault="00C33898" w:rsidP="00C33898">
      <w:pPr>
        <w:pStyle w:val="ASN1TABLEmiddle"/>
        <w:widowControl/>
        <w:rPr>
          <w:szCs w:val="16"/>
          <w:lang w:val="en-GB"/>
        </w:rPr>
      </w:pPr>
      <w:r w:rsidRPr="00653FE2">
        <w:rPr>
          <w:b/>
          <w:szCs w:val="16"/>
          <w:lang w:val="en-GB"/>
        </w:rPr>
        <w:t>dataCDS-9600bps</w:t>
      </w:r>
      <w:r w:rsidRPr="00653FE2">
        <w:rPr>
          <w:szCs w:val="16"/>
          <w:lang w:val="en-GB"/>
        </w:rPr>
        <w:tab/>
        <w:t>BearerServiceCode ::= '00011110'B</w:t>
      </w:r>
    </w:p>
    <w:p w14:paraId="588A4AB7" w14:textId="77777777" w:rsidR="00C33898" w:rsidRPr="00653FE2" w:rsidRDefault="00C33898" w:rsidP="00C33898">
      <w:pPr>
        <w:pStyle w:val="ASN1TABLEmiddle"/>
        <w:widowControl/>
        <w:rPr>
          <w:szCs w:val="16"/>
          <w:lang w:val="en-GB"/>
        </w:rPr>
      </w:pPr>
      <w:r w:rsidRPr="00653FE2">
        <w:rPr>
          <w:b/>
          <w:szCs w:val="16"/>
          <w:lang w:val="en-GB"/>
        </w:rPr>
        <w:t>general-dataCDS</w:t>
      </w:r>
      <w:r w:rsidRPr="00653FE2">
        <w:rPr>
          <w:szCs w:val="16"/>
          <w:lang w:val="en-GB"/>
        </w:rPr>
        <w:tab/>
        <w:t>BearerServiceCode ::= '00011111'B</w:t>
      </w:r>
    </w:p>
    <w:p w14:paraId="4C6141B9" w14:textId="77777777" w:rsidR="00C33898" w:rsidRPr="00653FE2" w:rsidRDefault="00C33898" w:rsidP="00C33898">
      <w:pPr>
        <w:pStyle w:val="ASN1Source"/>
        <w:widowControl/>
        <w:rPr>
          <w:szCs w:val="16"/>
          <w:lang w:val="en-GB"/>
        </w:rPr>
      </w:pPr>
    </w:p>
    <w:p w14:paraId="4A232E9F" w14:textId="77777777" w:rsidR="00C33898" w:rsidRPr="00653FE2" w:rsidRDefault="00C33898" w:rsidP="00C33898">
      <w:pPr>
        <w:pStyle w:val="ASN1TABLEbegin"/>
        <w:widowControl/>
        <w:ind w:right="562"/>
        <w:rPr>
          <w:b w:val="0"/>
          <w:szCs w:val="16"/>
          <w:lang w:val="en-GB"/>
        </w:rPr>
      </w:pPr>
      <w:r w:rsidRPr="00653FE2">
        <w:rPr>
          <w:szCs w:val="16"/>
          <w:lang w:val="en-GB"/>
        </w:rPr>
        <w:t>allPadAccessCA-Services</w:t>
      </w:r>
      <w:r w:rsidRPr="00653FE2">
        <w:rPr>
          <w:b w:val="0"/>
          <w:szCs w:val="16"/>
          <w:lang w:val="en-GB"/>
        </w:rPr>
        <w:tab/>
        <w:t>BearerServiceCode ::= '00100000'B</w:t>
      </w:r>
    </w:p>
    <w:p w14:paraId="42C0707D" w14:textId="77777777" w:rsidR="00C33898" w:rsidRPr="00653FE2" w:rsidRDefault="00C33898" w:rsidP="00C33898">
      <w:pPr>
        <w:pStyle w:val="ASN1TABLEmiddle"/>
        <w:widowControl/>
        <w:ind w:right="562"/>
        <w:rPr>
          <w:szCs w:val="16"/>
          <w:lang w:val="en-GB"/>
        </w:rPr>
      </w:pPr>
      <w:r w:rsidRPr="00653FE2">
        <w:rPr>
          <w:b/>
          <w:szCs w:val="16"/>
          <w:lang w:val="en-GB"/>
        </w:rPr>
        <w:t>padAccessCA-300bps</w:t>
      </w:r>
      <w:r w:rsidRPr="00653FE2">
        <w:rPr>
          <w:szCs w:val="16"/>
          <w:lang w:val="en-GB"/>
        </w:rPr>
        <w:tab/>
        <w:t>BearerServiceCode ::= '00100001'B</w:t>
      </w:r>
    </w:p>
    <w:p w14:paraId="6BA8465F" w14:textId="77777777" w:rsidR="00C33898" w:rsidRPr="00653FE2" w:rsidRDefault="00C33898" w:rsidP="00C33898">
      <w:pPr>
        <w:pStyle w:val="ASN1TABLEmiddle"/>
        <w:widowControl/>
        <w:ind w:right="562"/>
        <w:rPr>
          <w:szCs w:val="16"/>
          <w:lang w:val="en-GB"/>
        </w:rPr>
      </w:pPr>
      <w:r w:rsidRPr="00653FE2">
        <w:rPr>
          <w:b/>
          <w:szCs w:val="16"/>
          <w:lang w:val="en-GB"/>
        </w:rPr>
        <w:t>padAccessCA-1200bps</w:t>
      </w:r>
      <w:r w:rsidRPr="00653FE2">
        <w:rPr>
          <w:szCs w:val="16"/>
          <w:lang w:val="en-GB"/>
        </w:rPr>
        <w:tab/>
        <w:t>BearerServiceCode ::= '00100010'B</w:t>
      </w:r>
    </w:p>
    <w:p w14:paraId="31A097FC" w14:textId="77777777" w:rsidR="00C33898" w:rsidRPr="00653FE2" w:rsidRDefault="00C33898" w:rsidP="00C33898">
      <w:pPr>
        <w:pStyle w:val="ASN1TABLEmiddle"/>
        <w:widowControl/>
        <w:ind w:right="562"/>
        <w:rPr>
          <w:szCs w:val="16"/>
          <w:lang w:val="en-GB"/>
        </w:rPr>
      </w:pPr>
      <w:r w:rsidRPr="00653FE2">
        <w:rPr>
          <w:b/>
          <w:szCs w:val="16"/>
          <w:lang w:val="en-GB"/>
        </w:rPr>
        <w:t>padAccessCA-1200-75bps</w:t>
      </w:r>
      <w:r w:rsidRPr="00653FE2">
        <w:rPr>
          <w:szCs w:val="16"/>
          <w:lang w:val="en-GB"/>
        </w:rPr>
        <w:tab/>
        <w:t>BearerServiceCode ::= '00100011'B</w:t>
      </w:r>
    </w:p>
    <w:p w14:paraId="78F3608E" w14:textId="77777777" w:rsidR="00C33898" w:rsidRPr="00653FE2" w:rsidRDefault="00C33898" w:rsidP="00C33898">
      <w:pPr>
        <w:pStyle w:val="ASN1TABLEmiddle"/>
        <w:widowControl/>
        <w:ind w:right="562"/>
        <w:rPr>
          <w:szCs w:val="16"/>
          <w:lang w:val="en-GB"/>
        </w:rPr>
      </w:pPr>
      <w:r w:rsidRPr="00653FE2">
        <w:rPr>
          <w:b/>
          <w:szCs w:val="16"/>
          <w:lang w:val="en-GB"/>
        </w:rPr>
        <w:t>padAccessCA-2400bps</w:t>
      </w:r>
      <w:r w:rsidRPr="00653FE2">
        <w:rPr>
          <w:szCs w:val="16"/>
          <w:lang w:val="en-GB"/>
        </w:rPr>
        <w:tab/>
        <w:t>BearerServiceCode ::= '00100100'B</w:t>
      </w:r>
    </w:p>
    <w:p w14:paraId="2BCC28C4" w14:textId="77777777" w:rsidR="00C33898" w:rsidRPr="00653FE2" w:rsidRDefault="00C33898" w:rsidP="00C33898">
      <w:pPr>
        <w:pStyle w:val="ASN1TABLEmiddle"/>
        <w:widowControl/>
        <w:ind w:right="562"/>
        <w:rPr>
          <w:szCs w:val="16"/>
          <w:lang w:val="en-GB"/>
        </w:rPr>
      </w:pPr>
      <w:r w:rsidRPr="00653FE2">
        <w:rPr>
          <w:b/>
          <w:szCs w:val="16"/>
          <w:lang w:val="en-GB"/>
        </w:rPr>
        <w:t>padAccessCA-4800bps</w:t>
      </w:r>
      <w:r w:rsidRPr="00653FE2">
        <w:rPr>
          <w:szCs w:val="16"/>
          <w:lang w:val="en-GB"/>
        </w:rPr>
        <w:tab/>
        <w:t>BearerServiceCode ::= '00100101'B</w:t>
      </w:r>
    </w:p>
    <w:p w14:paraId="5244A05F" w14:textId="77777777" w:rsidR="00C33898" w:rsidRPr="00653FE2" w:rsidRDefault="00C33898" w:rsidP="00C33898">
      <w:pPr>
        <w:pStyle w:val="ASN1TABLEmiddle"/>
        <w:widowControl/>
        <w:ind w:right="562"/>
        <w:rPr>
          <w:szCs w:val="16"/>
          <w:lang w:val="en-GB"/>
        </w:rPr>
      </w:pPr>
      <w:r w:rsidRPr="00653FE2">
        <w:rPr>
          <w:b/>
          <w:szCs w:val="16"/>
          <w:lang w:val="en-GB"/>
        </w:rPr>
        <w:t>padAccessCA-9600bps</w:t>
      </w:r>
      <w:r w:rsidRPr="00653FE2">
        <w:rPr>
          <w:szCs w:val="16"/>
          <w:lang w:val="en-GB"/>
        </w:rPr>
        <w:tab/>
        <w:t>BearerServiceCode ::= '00100110'B</w:t>
      </w:r>
    </w:p>
    <w:p w14:paraId="2DC94D0E" w14:textId="77777777" w:rsidR="00C33898" w:rsidRPr="00653FE2" w:rsidRDefault="00C33898" w:rsidP="00C33898">
      <w:pPr>
        <w:pStyle w:val="ASN1TABLEmiddle"/>
        <w:widowControl/>
        <w:ind w:right="562"/>
        <w:rPr>
          <w:szCs w:val="16"/>
          <w:lang w:val="en-GB"/>
        </w:rPr>
      </w:pPr>
      <w:r w:rsidRPr="00653FE2">
        <w:rPr>
          <w:b/>
          <w:szCs w:val="16"/>
          <w:lang w:val="en-GB"/>
        </w:rPr>
        <w:t>general-padAccessCA</w:t>
      </w:r>
      <w:r w:rsidRPr="00653FE2">
        <w:rPr>
          <w:szCs w:val="16"/>
          <w:lang w:val="en-GB"/>
        </w:rPr>
        <w:tab/>
        <w:t>BearerServiceCode ::= '00100111'B</w:t>
      </w:r>
    </w:p>
    <w:p w14:paraId="1E9DE52F" w14:textId="77777777" w:rsidR="00C33898" w:rsidRPr="00653FE2" w:rsidRDefault="00C33898" w:rsidP="00C33898">
      <w:pPr>
        <w:pStyle w:val="ASN1Source"/>
        <w:widowControl/>
        <w:rPr>
          <w:szCs w:val="16"/>
          <w:lang w:val="en-GB"/>
        </w:rPr>
      </w:pPr>
    </w:p>
    <w:p w14:paraId="2A6E0069" w14:textId="77777777" w:rsidR="00C33898" w:rsidRPr="00653FE2" w:rsidRDefault="00C33898" w:rsidP="00C33898">
      <w:pPr>
        <w:pStyle w:val="ASN1TABLEbegin"/>
        <w:widowControl/>
        <w:rPr>
          <w:b w:val="0"/>
          <w:szCs w:val="16"/>
          <w:lang w:val="en-GB"/>
        </w:rPr>
      </w:pPr>
      <w:r w:rsidRPr="00653FE2">
        <w:rPr>
          <w:szCs w:val="16"/>
          <w:lang w:val="en-GB"/>
        </w:rPr>
        <w:t>allDataPDS-Services</w:t>
      </w:r>
      <w:r w:rsidRPr="00653FE2">
        <w:rPr>
          <w:b w:val="0"/>
          <w:szCs w:val="16"/>
          <w:lang w:val="en-GB"/>
        </w:rPr>
        <w:tab/>
        <w:t>BearerServiceCode ::= '00101000'B</w:t>
      </w:r>
    </w:p>
    <w:p w14:paraId="591288CC" w14:textId="77777777" w:rsidR="00C33898" w:rsidRPr="00653FE2" w:rsidRDefault="00C33898" w:rsidP="00C33898">
      <w:pPr>
        <w:pStyle w:val="ASN1TABLEmiddle"/>
        <w:widowControl/>
        <w:rPr>
          <w:szCs w:val="16"/>
          <w:lang w:val="en-GB"/>
        </w:rPr>
      </w:pPr>
      <w:r w:rsidRPr="00653FE2">
        <w:rPr>
          <w:b/>
          <w:szCs w:val="16"/>
          <w:lang w:val="en-GB"/>
        </w:rPr>
        <w:t>dataPDS-2400bps</w:t>
      </w:r>
      <w:r w:rsidRPr="00653FE2">
        <w:rPr>
          <w:szCs w:val="16"/>
          <w:lang w:val="en-GB"/>
        </w:rPr>
        <w:tab/>
        <w:t>BearerServiceCode ::= '00101100'B</w:t>
      </w:r>
    </w:p>
    <w:p w14:paraId="3716CCFB" w14:textId="77777777" w:rsidR="00C33898" w:rsidRPr="00653FE2" w:rsidRDefault="00C33898" w:rsidP="00C33898">
      <w:pPr>
        <w:pStyle w:val="ASN1TABLEmiddle"/>
        <w:widowControl/>
        <w:rPr>
          <w:szCs w:val="16"/>
          <w:lang w:val="en-GB"/>
        </w:rPr>
      </w:pPr>
      <w:r w:rsidRPr="00653FE2">
        <w:rPr>
          <w:b/>
          <w:szCs w:val="16"/>
          <w:lang w:val="en-GB"/>
        </w:rPr>
        <w:t>dataPDS-4800bps</w:t>
      </w:r>
      <w:r w:rsidRPr="00653FE2">
        <w:rPr>
          <w:szCs w:val="16"/>
          <w:lang w:val="en-GB"/>
        </w:rPr>
        <w:tab/>
        <w:t>BearerServiceCode ::= '00101101'B</w:t>
      </w:r>
    </w:p>
    <w:p w14:paraId="00C28EFB" w14:textId="77777777" w:rsidR="00C33898" w:rsidRPr="00653FE2" w:rsidRDefault="00C33898" w:rsidP="00C33898">
      <w:pPr>
        <w:pStyle w:val="ASN1TABLEmiddle"/>
        <w:widowControl/>
        <w:rPr>
          <w:szCs w:val="16"/>
          <w:lang w:val="en-GB"/>
        </w:rPr>
      </w:pPr>
      <w:r w:rsidRPr="00653FE2">
        <w:rPr>
          <w:b/>
          <w:szCs w:val="16"/>
          <w:lang w:val="en-GB"/>
        </w:rPr>
        <w:t>dataPDS-9600bps</w:t>
      </w:r>
      <w:r w:rsidRPr="00653FE2">
        <w:rPr>
          <w:szCs w:val="16"/>
          <w:lang w:val="en-GB"/>
        </w:rPr>
        <w:tab/>
        <w:t>BearerServiceCode ::= '00101110'B</w:t>
      </w:r>
    </w:p>
    <w:p w14:paraId="42F3E5D6" w14:textId="77777777" w:rsidR="00C33898" w:rsidRPr="00653FE2" w:rsidRDefault="00C33898" w:rsidP="00C33898">
      <w:pPr>
        <w:pStyle w:val="ASN1TABLEmiddle"/>
        <w:widowControl/>
        <w:rPr>
          <w:szCs w:val="16"/>
          <w:lang w:val="en-GB"/>
        </w:rPr>
      </w:pPr>
      <w:r w:rsidRPr="00653FE2">
        <w:rPr>
          <w:b/>
          <w:szCs w:val="16"/>
          <w:lang w:val="en-GB"/>
        </w:rPr>
        <w:t>general-dataPDS</w:t>
      </w:r>
      <w:r w:rsidRPr="00653FE2">
        <w:rPr>
          <w:szCs w:val="16"/>
          <w:lang w:val="en-GB"/>
        </w:rPr>
        <w:tab/>
        <w:t>BearerServiceCode ::= '00101111'B</w:t>
      </w:r>
    </w:p>
    <w:p w14:paraId="21C5147E" w14:textId="77777777" w:rsidR="00C33898" w:rsidRPr="00653FE2" w:rsidRDefault="00C33898" w:rsidP="00C33898">
      <w:pPr>
        <w:pStyle w:val="ASN1Source"/>
        <w:widowControl/>
        <w:rPr>
          <w:szCs w:val="16"/>
          <w:lang w:val="en-GB"/>
        </w:rPr>
      </w:pPr>
    </w:p>
    <w:p w14:paraId="20AFEB3C" w14:textId="77777777" w:rsidR="00C33898" w:rsidRPr="00653FE2" w:rsidRDefault="00C33898" w:rsidP="00C33898">
      <w:pPr>
        <w:pStyle w:val="ASN1TABLEbeginend"/>
        <w:widowControl/>
        <w:rPr>
          <w:b w:val="0"/>
          <w:szCs w:val="16"/>
          <w:lang w:val="en-GB"/>
        </w:rPr>
      </w:pPr>
      <w:r w:rsidRPr="00653FE2">
        <w:rPr>
          <w:szCs w:val="16"/>
          <w:lang w:val="en-GB"/>
        </w:rPr>
        <w:t>allAlternateSpeech-DataCDA</w:t>
      </w:r>
      <w:r w:rsidRPr="00653FE2">
        <w:rPr>
          <w:b w:val="0"/>
          <w:szCs w:val="16"/>
          <w:lang w:val="en-GB"/>
        </w:rPr>
        <w:tab/>
        <w:t>BearerServiceCode ::= '00110000'B</w:t>
      </w:r>
    </w:p>
    <w:p w14:paraId="17E01EE3" w14:textId="77777777" w:rsidR="00C33898" w:rsidRPr="00653FE2" w:rsidRDefault="00C33898" w:rsidP="00C33898">
      <w:pPr>
        <w:pStyle w:val="ASN1Source"/>
        <w:widowControl/>
        <w:rPr>
          <w:szCs w:val="16"/>
          <w:lang w:val="en-GB"/>
        </w:rPr>
      </w:pPr>
    </w:p>
    <w:p w14:paraId="0C0DA5E3" w14:textId="77777777" w:rsidR="00C33898" w:rsidRPr="00653FE2" w:rsidRDefault="00C33898" w:rsidP="00C33898">
      <w:pPr>
        <w:pStyle w:val="ASN1TABLEbeginend"/>
        <w:widowControl/>
        <w:rPr>
          <w:b w:val="0"/>
          <w:szCs w:val="16"/>
          <w:lang w:val="en-GB"/>
        </w:rPr>
      </w:pPr>
      <w:r w:rsidRPr="00653FE2">
        <w:rPr>
          <w:szCs w:val="16"/>
          <w:lang w:val="en-GB"/>
        </w:rPr>
        <w:t>allAlternateSpeech-DataCDS</w:t>
      </w:r>
      <w:r w:rsidRPr="00653FE2">
        <w:rPr>
          <w:b w:val="0"/>
          <w:szCs w:val="16"/>
          <w:lang w:val="en-GB"/>
        </w:rPr>
        <w:tab/>
        <w:t>BearerServiceCode ::= '00111000'B</w:t>
      </w:r>
    </w:p>
    <w:p w14:paraId="02A1AA85" w14:textId="77777777" w:rsidR="00C33898" w:rsidRPr="00653FE2" w:rsidRDefault="00C33898" w:rsidP="00C33898">
      <w:pPr>
        <w:pStyle w:val="ASN1Source"/>
        <w:widowControl/>
        <w:rPr>
          <w:szCs w:val="16"/>
          <w:lang w:val="en-GB"/>
        </w:rPr>
      </w:pPr>
    </w:p>
    <w:p w14:paraId="0F175483" w14:textId="77777777" w:rsidR="00C33898" w:rsidRPr="00653FE2" w:rsidRDefault="00C33898" w:rsidP="00C33898">
      <w:pPr>
        <w:pStyle w:val="ASN1TABLEbeginend"/>
        <w:widowControl/>
        <w:rPr>
          <w:b w:val="0"/>
          <w:szCs w:val="16"/>
          <w:lang w:val="en-GB"/>
        </w:rPr>
      </w:pPr>
      <w:r w:rsidRPr="00653FE2">
        <w:rPr>
          <w:szCs w:val="16"/>
          <w:lang w:val="en-GB"/>
        </w:rPr>
        <w:t>allSpeechFollowedByDataCDA</w:t>
      </w:r>
      <w:r w:rsidRPr="00653FE2">
        <w:rPr>
          <w:b w:val="0"/>
          <w:szCs w:val="16"/>
          <w:lang w:val="en-GB"/>
        </w:rPr>
        <w:tab/>
        <w:t>BearerServiceCode ::= '01000000'B</w:t>
      </w:r>
    </w:p>
    <w:p w14:paraId="0D11CECE" w14:textId="77777777" w:rsidR="00C33898" w:rsidRPr="00653FE2" w:rsidRDefault="00C33898" w:rsidP="00C33898">
      <w:pPr>
        <w:pStyle w:val="ASN1Source"/>
        <w:widowControl/>
        <w:rPr>
          <w:szCs w:val="16"/>
          <w:lang w:val="en-GB"/>
        </w:rPr>
      </w:pPr>
    </w:p>
    <w:p w14:paraId="7F377B91" w14:textId="77777777" w:rsidR="00C33898" w:rsidRPr="00653FE2" w:rsidRDefault="00C33898" w:rsidP="00C33898">
      <w:pPr>
        <w:pStyle w:val="ASN1TABLEbeginend"/>
        <w:widowControl/>
        <w:rPr>
          <w:b w:val="0"/>
          <w:szCs w:val="16"/>
          <w:lang w:val="en-GB"/>
        </w:rPr>
      </w:pPr>
      <w:r w:rsidRPr="00653FE2">
        <w:rPr>
          <w:szCs w:val="16"/>
          <w:lang w:val="en-GB"/>
        </w:rPr>
        <w:t>allSpeechFollowedByDataCDS</w:t>
      </w:r>
      <w:r w:rsidRPr="00653FE2">
        <w:rPr>
          <w:b w:val="0"/>
          <w:szCs w:val="16"/>
          <w:lang w:val="en-GB"/>
        </w:rPr>
        <w:tab/>
        <w:t>BearerServiceCode ::= '01001000'B</w:t>
      </w:r>
    </w:p>
    <w:p w14:paraId="0E8C5580" w14:textId="77777777" w:rsidR="00C33898" w:rsidRPr="00653FE2" w:rsidRDefault="00C33898" w:rsidP="00C33898">
      <w:pPr>
        <w:pStyle w:val="ASN1Source"/>
        <w:widowControl/>
        <w:rPr>
          <w:szCs w:val="16"/>
          <w:lang w:val="en-GB"/>
        </w:rPr>
      </w:pPr>
    </w:p>
    <w:p w14:paraId="38B8D1AA" w14:textId="77777777" w:rsidR="00C33898" w:rsidRPr="00653FE2" w:rsidRDefault="00C33898" w:rsidP="00C33898">
      <w:pPr>
        <w:pStyle w:val="ASN1TABLEbegin"/>
        <w:widowControl/>
        <w:rPr>
          <w:b w:val="0"/>
          <w:i/>
          <w:szCs w:val="16"/>
          <w:lang w:val="en-GB"/>
        </w:rPr>
      </w:pPr>
      <w:r w:rsidRPr="00653FE2">
        <w:rPr>
          <w:b w:val="0"/>
          <w:i/>
          <w:szCs w:val="16"/>
          <w:lang w:val="en-GB"/>
        </w:rPr>
        <w:t>-- The following non-hierarchical Compound Bearer Service</w:t>
      </w:r>
    </w:p>
    <w:p w14:paraId="25502925"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Groups are defined in TS 3GPP TS 22.030:</w:t>
      </w:r>
    </w:p>
    <w:p w14:paraId="0F4747BC" w14:textId="77777777" w:rsidR="00C33898" w:rsidRPr="00653FE2" w:rsidRDefault="00C33898" w:rsidP="00C33898">
      <w:pPr>
        <w:pStyle w:val="ASN1TABLEmiddle"/>
        <w:widowControl/>
        <w:rPr>
          <w:szCs w:val="16"/>
          <w:lang w:val="en-GB"/>
        </w:rPr>
      </w:pPr>
      <w:r w:rsidRPr="00653FE2">
        <w:rPr>
          <w:b/>
          <w:szCs w:val="16"/>
          <w:lang w:val="en-GB"/>
        </w:rPr>
        <w:t>allDataCircuitAsynchronous</w:t>
      </w:r>
      <w:r w:rsidRPr="00653FE2">
        <w:rPr>
          <w:b/>
          <w:szCs w:val="16"/>
          <w:lang w:val="en-GB"/>
        </w:rPr>
        <w:tab/>
      </w:r>
      <w:r w:rsidRPr="00653FE2">
        <w:rPr>
          <w:szCs w:val="16"/>
          <w:lang w:val="en-GB"/>
        </w:rPr>
        <w:t>BearerServiceCode ::= '01010000'B</w:t>
      </w:r>
    </w:p>
    <w:p w14:paraId="3C97C23A"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"allDataCDA-Services", "allAlternateSpeech-DataCDA" and</w:t>
      </w:r>
    </w:p>
    <w:p w14:paraId="2502F72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"allSpeechFollowedByDataCDA"</w:t>
      </w:r>
    </w:p>
    <w:p w14:paraId="7DCF481C" w14:textId="77777777" w:rsidR="00C33898" w:rsidRPr="00653FE2" w:rsidRDefault="00C33898" w:rsidP="00C33898">
      <w:pPr>
        <w:pStyle w:val="ASN1TABLEmiddle"/>
        <w:widowControl/>
        <w:rPr>
          <w:szCs w:val="16"/>
          <w:lang w:val="en-GB"/>
        </w:rPr>
      </w:pPr>
      <w:r w:rsidRPr="00653FE2">
        <w:rPr>
          <w:b/>
          <w:szCs w:val="16"/>
          <w:lang w:val="en-GB"/>
        </w:rPr>
        <w:t>allAsynchronousServices</w:t>
      </w:r>
      <w:r w:rsidRPr="00653FE2">
        <w:rPr>
          <w:b/>
          <w:szCs w:val="16"/>
          <w:lang w:val="en-GB"/>
        </w:rPr>
        <w:tab/>
      </w:r>
      <w:r w:rsidRPr="00653FE2">
        <w:rPr>
          <w:szCs w:val="16"/>
          <w:lang w:val="en-GB"/>
        </w:rPr>
        <w:t>BearerServiceCode ::= '01100000'B</w:t>
      </w:r>
    </w:p>
    <w:p w14:paraId="140E50F0"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"allDataCDA-Services", "allAlternateSpeech-DataCDA",</w:t>
      </w:r>
    </w:p>
    <w:p w14:paraId="0443B6EC"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"allSpeechFollowedByDataCDA" and "allPadAccessCDA-Services"</w:t>
      </w:r>
    </w:p>
    <w:p w14:paraId="34CD23E6" w14:textId="77777777" w:rsidR="00C33898" w:rsidRPr="00653FE2" w:rsidRDefault="00C33898" w:rsidP="00C33898">
      <w:pPr>
        <w:pStyle w:val="ASN1TABLEmiddle"/>
        <w:widowControl/>
        <w:rPr>
          <w:szCs w:val="16"/>
          <w:lang w:val="en-GB"/>
        </w:rPr>
      </w:pPr>
      <w:r w:rsidRPr="00653FE2">
        <w:rPr>
          <w:b/>
          <w:szCs w:val="16"/>
          <w:lang w:val="en-GB"/>
        </w:rPr>
        <w:t>allDataCircuitSynchronous</w:t>
      </w:r>
      <w:r w:rsidRPr="00653FE2">
        <w:rPr>
          <w:b/>
          <w:szCs w:val="16"/>
          <w:lang w:val="en-GB"/>
        </w:rPr>
        <w:tab/>
      </w:r>
      <w:r w:rsidRPr="00653FE2">
        <w:rPr>
          <w:szCs w:val="16"/>
          <w:lang w:val="en-GB"/>
        </w:rPr>
        <w:t>BearerServiceCode ::= '01011000'B</w:t>
      </w:r>
    </w:p>
    <w:p w14:paraId="3CE6EFD1"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"allDataCDS-Services", "allAlternateSpeech-DataCDS" and</w:t>
      </w:r>
    </w:p>
    <w:p w14:paraId="028B06C9"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"allSpeechFollowedByDataCDS"</w:t>
      </w:r>
    </w:p>
    <w:p w14:paraId="2A90090A" w14:textId="77777777" w:rsidR="00C33898" w:rsidRPr="00653FE2" w:rsidRDefault="00C33898" w:rsidP="00C33898">
      <w:pPr>
        <w:pStyle w:val="ASN1TABLEmiddle"/>
        <w:widowControl/>
        <w:rPr>
          <w:szCs w:val="16"/>
          <w:lang w:val="en-GB"/>
        </w:rPr>
      </w:pPr>
      <w:r w:rsidRPr="00653FE2">
        <w:rPr>
          <w:b/>
          <w:szCs w:val="16"/>
          <w:lang w:val="en-GB"/>
        </w:rPr>
        <w:t>allSynchronousServices</w:t>
      </w:r>
      <w:r w:rsidRPr="00653FE2">
        <w:rPr>
          <w:b/>
          <w:szCs w:val="16"/>
          <w:lang w:val="en-GB"/>
        </w:rPr>
        <w:tab/>
      </w:r>
      <w:r w:rsidRPr="00653FE2">
        <w:rPr>
          <w:szCs w:val="16"/>
          <w:lang w:val="en-GB"/>
        </w:rPr>
        <w:t>BearerServiceCode ::= '01101000'B</w:t>
      </w:r>
    </w:p>
    <w:p w14:paraId="72B78B11"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covers "allDataCDS-Services", "allAlternateSpeech-DataCDS",</w:t>
      </w:r>
    </w:p>
    <w:p w14:paraId="065EF22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ab/>
        <w:t>-- "allSpeechFollowedByDataCDS" and "allDataPDS-Services"</w:t>
      </w:r>
    </w:p>
    <w:p w14:paraId="037BA5A6"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w:t>
      </w:r>
    </w:p>
    <w:p w14:paraId="398E739F"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Compound Bearer Service Group Codes are only used in call</w:t>
      </w:r>
    </w:p>
    <w:p w14:paraId="28F67BF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independent supplementary service operations, i.e. they</w:t>
      </w:r>
    </w:p>
    <w:p w14:paraId="12FDBCF2"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are not used in InsertSubscriberData or in</w:t>
      </w:r>
    </w:p>
    <w:p w14:paraId="2B465513" w14:textId="77777777" w:rsidR="00C33898" w:rsidRPr="00653FE2" w:rsidRDefault="00C33898" w:rsidP="00C33898">
      <w:pPr>
        <w:pStyle w:val="ASN1--TABLEmiddle"/>
        <w:widowControl/>
        <w:pBdr>
          <w:bottom w:val="single" w:sz="6" w:space="0" w:color="auto"/>
        </w:pBdr>
        <w:rPr>
          <w:szCs w:val="16"/>
          <w:lang w:val="en-GB"/>
        </w:rPr>
      </w:pPr>
      <w:r w:rsidRPr="00653FE2">
        <w:rPr>
          <w:szCs w:val="16"/>
          <w:lang w:val="en-GB"/>
        </w:rPr>
        <w:t>-- DeleteSubscriberData messages.</w:t>
      </w:r>
    </w:p>
    <w:p w14:paraId="443A867B" w14:textId="77777777" w:rsidR="00C33898" w:rsidRPr="00653FE2" w:rsidRDefault="00C33898" w:rsidP="00C33898">
      <w:pPr>
        <w:pStyle w:val="ASN1Source"/>
        <w:widowControl/>
        <w:rPr>
          <w:szCs w:val="16"/>
          <w:lang w:val="en-GB"/>
        </w:rPr>
      </w:pPr>
    </w:p>
    <w:p w14:paraId="1445E897" w14:textId="77777777" w:rsidR="00C33898" w:rsidRPr="00653FE2" w:rsidRDefault="00C33898" w:rsidP="00C33898">
      <w:pPr>
        <w:pStyle w:val="ASN1TABLEbegin"/>
        <w:widowControl/>
        <w:rPr>
          <w:b w:val="0"/>
          <w:szCs w:val="16"/>
          <w:lang w:val="en-GB"/>
        </w:rPr>
      </w:pPr>
      <w:r w:rsidRPr="00653FE2">
        <w:rPr>
          <w:szCs w:val="16"/>
          <w:lang w:val="en-GB"/>
        </w:rPr>
        <w:t>allPLMN-specificBS</w:t>
      </w:r>
      <w:r w:rsidRPr="00653FE2">
        <w:rPr>
          <w:b w:val="0"/>
          <w:szCs w:val="16"/>
          <w:lang w:val="en-GB"/>
        </w:rPr>
        <w:tab/>
        <w:t>BearerServiceCode ::= '11010000'B</w:t>
      </w:r>
    </w:p>
    <w:p w14:paraId="58F89C68" w14:textId="77777777" w:rsidR="00C33898" w:rsidRPr="00653FE2" w:rsidRDefault="00C33898" w:rsidP="00C33898">
      <w:pPr>
        <w:pStyle w:val="ASN1TABLEmiddle"/>
        <w:widowControl/>
        <w:rPr>
          <w:szCs w:val="16"/>
          <w:lang w:val="en-GB"/>
        </w:rPr>
      </w:pPr>
      <w:r w:rsidRPr="00653FE2">
        <w:rPr>
          <w:b/>
          <w:szCs w:val="16"/>
          <w:lang w:val="en-GB"/>
        </w:rPr>
        <w:t>plmn-specificBS-1</w:t>
      </w:r>
      <w:r w:rsidRPr="00653FE2">
        <w:rPr>
          <w:szCs w:val="16"/>
          <w:lang w:val="en-GB"/>
        </w:rPr>
        <w:tab/>
        <w:t>BearerServiceCode ::= '11010001'B</w:t>
      </w:r>
    </w:p>
    <w:p w14:paraId="54951A6C" w14:textId="77777777" w:rsidR="00C33898" w:rsidRPr="00653FE2" w:rsidRDefault="00C33898" w:rsidP="00C33898">
      <w:pPr>
        <w:pStyle w:val="ASN1TABLEmiddle"/>
        <w:widowControl/>
        <w:rPr>
          <w:szCs w:val="16"/>
          <w:lang w:val="en-GB"/>
        </w:rPr>
      </w:pPr>
      <w:r w:rsidRPr="00653FE2">
        <w:rPr>
          <w:b/>
          <w:szCs w:val="16"/>
          <w:lang w:val="en-GB"/>
        </w:rPr>
        <w:t>plmn-specificBS-2</w:t>
      </w:r>
      <w:r w:rsidRPr="00653FE2">
        <w:rPr>
          <w:szCs w:val="16"/>
          <w:lang w:val="en-GB"/>
        </w:rPr>
        <w:tab/>
        <w:t>BearerServiceCode ::= '11010010'B</w:t>
      </w:r>
    </w:p>
    <w:p w14:paraId="77237680" w14:textId="77777777" w:rsidR="00C33898" w:rsidRPr="00653FE2" w:rsidRDefault="00C33898" w:rsidP="00C33898">
      <w:pPr>
        <w:pStyle w:val="ASN1TABLEmiddle"/>
        <w:widowControl/>
        <w:rPr>
          <w:szCs w:val="16"/>
          <w:lang w:val="en-GB"/>
        </w:rPr>
      </w:pPr>
      <w:r w:rsidRPr="00653FE2">
        <w:rPr>
          <w:b/>
          <w:szCs w:val="16"/>
          <w:lang w:val="en-GB"/>
        </w:rPr>
        <w:t>plmn-specificBS-3</w:t>
      </w:r>
      <w:r w:rsidRPr="00653FE2">
        <w:rPr>
          <w:szCs w:val="16"/>
          <w:lang w:val="en-GB"/>
        </w:rPr>
        <w:tab/>
        <w:t>BearerServiceCode ::= '11010011'B</w:t>
      </w:r>
    </w:p>
    <w:p w14:paraId="26860177" w14:textId="77777777" w:rsidR="00C33898" w:rsidRPr="00653FE2" w:rsidRDefault="00C33898" w:rsidP="00C33898">
      <w:pPr>
        <w:pStyle w:val="ASN1TABLEmiddle"/>
        <w:widowControl/>
        <w:rPr>
          <w:szCs w:val="16"/>
          <w:lang w:val="en-GB"/>
        </w:rPr>
      </w:pPr>
      <w:r w:rsidRPr="00653FE2">
        <w:rPr>
          <w:b/>
          <w:szCs w:val="16"/>
          <w:lang w:val="en-GB"/>
        </w:rPr>
        <w:t>plmn-specificBS-4</w:t>
      </w:r>
      <w:r w:rsidRPr="00653FE2">
        <w:rPr>
          <w:szCs w:val="16"/>
          <w:lang w:val="en-GB"/>
        </w:rPr>
        <w:tab/>
        <w:t>BearerServiceCode ::= '11010100'B</w:t>
      </w:r>
    </w:p>
    <w:p w14:paraId="7DF2FA88" w14:textId="77777777" w:rsidR="00C33898" w:rsidRPr="00653FE2" w:rsidRDefault="00C33898" w:rsidP="00C33898">
      <w:pPr>
        <w:pStyle w:val="ASN1TABLEmiddle"/>
        <w:widowControl/>
        <w:rPr>
          <w:szCs w:val="16"/>
          <w:lang w:val="en-GB"/>
        </w:rPr>
      </w:pPr>
      <w:r w:rsidRPr="00653FE2">
        <w:rPr>
          <w:b/>
          <w:szCs w:val="16"/>
          <w:lang w:val="en-GB"/>
        </w:rPr>
        <w:t>plmn-specificBS-5</w:t>
      </w:r>
      <w:r w:rsidRPr="00653FE2">
        <w:rPr>
          <w:szCs w:val="16"/>
          <w:lang w:val="en-GB"/>
        </w:rPr>
        <w:tab/>
        <w:t>BearerServiceCode ::= '11010101'B</w:t>
      </w:r>
    </w:p>
    <w:p w14:paraId="6D823E78" w14:textId="77777777" w:rsidR="00C33898" w:rsidRPr="00653FE2" w:rsidRDefault="00C33898" w:rsidP="00C33898">
      <w:pPr>
        <w:pStyle w:val="ASN1TABLEmiddle"/>
        <w:widowControl/>
        <w:rPr>
          <w:szCs w:val="16"/>
          <w:lang w:val="en-GB"/>
        </w:rPr>
      </w:pPr>
      <w:r w:rsidRPr="00653FE2">
        <w:rPr>
          <w:b/>
          <w:szCs w:val="16"/>
          <w:lang w:val="en-GB"/>
        </w:rPr>
        <w:t>plmn-specificBS-6</w:t>
      </w:r>
      <w:r w:rsidRPr="00653FE2">
        <w:rPr>
          <w:szCs w:val="16"/>
          <w:lang w:val="en-GB"/>
        </w:rPr>
        <w:tab/>
        <w:t>BearerServiceCode ::= '11010110'B</w:t>
      </w:r>
    </w:p>
    <w:p w14:paraId="38A38698" w14:textId="77777777" w:rsidR="00C33898" w:rsidRPr="00653FE2" w:rsidRDefault="00C33898" w:rsidP="00C33898">
      <w:pPr>
        <w:pStyle w:val="ASN1TABLEmiddle"/>
        <w:widowControl/>
        <w:rPr>
          <w:szCs w:val="16"/>
          <w:lang w:val="en-GB"/>
        </w:rPr>
      </w:pPr>
      <w:r w:rsidRPr="00653FE2">
        <w:rPr>
          <w:b/>
          <w:szCs w:val="16"/>
          <w:lang w:val="en-GB"/>
        </w:rPr>
        <w:t>plmn-specificBS-7</w:t>
      </w:r>
      <w:r w:rsidRPr="00653FE2">
        <w:rPr>
          <w:szCs w:val="16"/>
          <w:lang w:val="en-GB"/>
        </w:rPr>
        <w:tab/>
        <w:t>BearerServiceCode ::= '11010111'B</w:t>
      </w:r>
    </w:p>
    <w:p w14:paraId="746F3894" w14:textId="77777777" w:rsidR="00C33898" w:rsidRPr="00653FE2" w:rsidRDefault="00C33898" w:rsidP="00C33898">
      <w:pPr>
        <w:pStyle w:val="ASN1TABLEmiddle"/>
        <w:widowControl/>
        <w:rPr>
          <w:szCs w:val="16"/>
          <w:lang w:val="en-GB"/>
        </w:rPr>
      </w:pPr>
      <w:r w:rsidRPr="00653FE2">
        <w:rPr>
          <w:b/>
          <w:szCs w:val="16"/>
          <w:lang w:val="en-GB"/>
        </w:rPr>
        <w:t>plmn-specificBS-8</w:t>
      </w:r>
      <w:r w:rsidRPr="00653FE2">
        <w:rPr>
          <w:szCs w:val="16"/>
          <w:lang w:val="en-GB"/>
        </w:rPr>
        <w:tab/>
        <w:t>BearerServiceCode ::= '11011000'B</w:t>
      </w:r>
    </w:p>
    <w:p w14:paraId="69DA6AEB" w14:textId="77777777" w:rsidR="00C33898" w:rsidRPr="00653FE2" w:rsidRDefault="00C33898" w:rsidP="00C33898">
      <w:pPr>
        <w:pStyle w:val="ASN1TABLEmiddle"/>
        <w:widowControl/>
        <w:rPr>
          <w:szCs w:val="16"/>
          <w:lang w:val="en-GB"/>
        </w:rPr>
      </w:pPr>
      <w:r w:rsidRPr="00653FE2">
        <w:rPr>
          <w:b/>
          <w:szCs w:val="16"/>
          <w:lang w:val="en-GB"/>
        </w:rPr>
        <w:t>plmn-specificBS-9</w:t>
      </w:r>
      <w:r w:rsidRPr="00653FE2">
        <w:rPr>
          <w:szCs w:val="16"/>
          <w:lang w:val="en-GB"/>
        </w:rPr>
        <w:tab/>
        <w:t>BearerServiceCode ::= '11011001'B</w:t>
      </w:r>
    </w:p>
    <w:p w14:paraId="7B449B99" w14:textId="77777777" w:rsidR="00C33898" w:rsidRPr="00653FE2" w:rsidRDefault="00C33898" w:rsidP="00C33898">
      <w:pPr>
        <w:pStyle w:val="ASN1TABLEmiddle"/>
        <w:widowControl/>
        <w:rPr>
          <w:szCs w:val="16"/>
          <w:lang w:val="en-GB"/>
        </w:rPr>
      </w:pPr>
      <w:r w:rsidRPr="00653FE2">
        <w:rPr>
          <w:b/>
          <w:szCs w:val="16"/>
          <w:lang w:val="en-GB"/>
        </w:rPr>
        <w:t>plmn-specificBS-A</w:t>
      </w:r>
      <w:r w:rsidRPr="00653FE2">
        <w:rPr>
          <w:szCs w:val="16"/>
          <w:lang w:val="en-GB"/>
        </w:rPr>
        <w:tab/>
        <w:t>BearerServiceCode ::= '11011010'B</w:t>
      </w:r>
    </w:p>
    <w:p w14:paraId="121241CF" w14:textId="77777777" w:rsidR="00C33898" w:rsidRPr="00653FE2" w:rsidRDefault="00C33898" w:rsidP="00C33898">
      <w:pPr>
        <w:pStyle w:val="ASN1TABLEmiddle"/>
        <w:widowControl/>
        <w:rPr>
          <w:szCs w:val="16"/>
          <w:lang w:val="en-GB"/>
        </w:rPr>
      </w:pPr>
      <w:r w:rsidRPr="00653FE2">
        <w:rPr>
          <w:b/>
          <w:szCs w:val="16"/>
          <w:lang w:val="en-GB"/>
        </w:rPr>
        <w:t>plmn-specificBS-B</w:t>
      </w:r>
      <w:r w:rsidRPr="00653FE2">
        <w:rPr>
          <w:szCs w:val="16"/>
          <w:lang w:val="en-GB"/>
        </w:rPr>
        <w:tab/>
        <w:t>BearerServiceCode ::= '11011011'B</w:t>
      </w:r>
    </w:p>
    <w:p w14:paraId="6173542D" w14:textId="77777777" w:rsidR="00C33898" w:rsidRPr="00653FE2" w:rsidRDefault="00C33898" w:rsidP="00C33898">
      <w:pPr>
        <w:pStyle w:val="ASN1TABLEmiddle"/>
        <w:widowControl/>
        <w:rPr>
          <w:szCs w:val="16"/>
          <w:lang w:val="en-GB"/>
        </w:rPr>
      </w:pPr>
      <w:r w:rsidRPr="00653FE2">
        <w:rPr>
          <w:b/>
          <w:szCs w:val="16"/>
          <w:lang w:val="en-GB"/>
        </w:rPr>
        <w:t>plmn-specificBS-C</w:t>
      </w:r>
      <w:r w:rsidRPr="00653FE2">
        <w:rPr>
          <w:szCs w:val="16"/>
          <w:lang w:val="en-GB"/>
        </w:rPr>
        <w:tab/>
        <w:t>BearerServiceCode ::= '11011100'B</w:t>
      </w:r>
    </w:p>
    <w:p w14:paraId="2071221C" w14:textId="77777777" w:rsidR="00C33898" w:rsidRPr="00653FE2" w:rsidRDefault="00C33898" w:rsidP="00C33898">
      <w:pPr>
        <w:pStyle w:val="ASN1TABLEmiddle"/>
        <w:widowControl/>
        <w:rPr>
          <w:szCs w:val="16"/>
          <w:lang w:val="en-GB"/>
        </w:rPr>
      </w:pPr>
      <w:r w:rsidRPr="00653FE2">
        <w:rPr>
          <w:b/>
          <w:szCs w:val="16"/>
          <w:lang w:val="en-GB"/>
        </w:rPr>
        <w:t>plmn-specificBS-D</w:t>
      </w:r>
      <w:r w:rsidRPr="00653FE2">
        <w:rPr>
          <w:szCs w:val="16"/>
          <w:lang w:val="en-GB"/>
        </w:rPr>
        <w:tab/>
        <w:t>BearerServiceCode ::= '11011101'B</w:t>
      </w:r>
    </w:p>
    <w:p w14:paraId="2F3644E5" w14:textId="77777777" w:rsidR="00C33898" w:rsidRPr="00653FE2" w:rsidRDefault="00C33898" w:rsidP="00C33898">
      <w:pPr>
        <w:pStyle w:val="ASN1TABLEmiddle"/>
        <w:widowControl/>
        <w:rPr>
          <w:szCs w:val="16"/>
          <w:lang w:val="en-GB"/>
        </w:rPr>
      </w:pPr>
      <w:r w:rsidRPr="00653FE2">
        <w:rPr>
          <w:b/>
          <w:szCs w:val="16"/>
          <w:lang w:val="en-GB"/>
        </w:rPr>
        <w:t>plmn-specificBS-E</w:t>
      </w:r>
      <w:r w:rsidRPr="00653FE2">
        <w:rPr>
          <w:szCs w:val="16"/>
          <w:lang w:val="en-GB"/>
        </w:rPr>
        <w:tab/>
        <w:t>BearerServiceCode ::= '11011110'B</w:t>
      </w:r>
    </w:p>
    <w:p w14:paraId="4FFDCBEC" w14:textId="77777777" w:rsidR="00C33898" w:rsidRPr="00653FE2" w:rsidRDefault="00C33898" w:rsidP="00C33898">
      <w:pPr>
        <w:pStyle w:val="ASN1TABLEmiddle"/>
        <w:widowControl/>
        <w:rPr>
          <w:szCs w:val="16"/>
          <w:lang w:val="en-GB"/>
        </w:rPr>
      </w:pPr>
      <w:r w:rsidRPr="00653FE2">
        <w:rPr>
          <w:b/>
          <w:szCs w:val="16"/>
          <w:lang w:val="en-GB"/>
        </w:rPr>
        <w:t>plmn-specificBS-F</w:t>
      </w:r>
      <w:r w:rsidRPr="00653FE2">
        <w:rPr>
          <w:szCs w:val="16"/>
          <w:lang w:val="en-GB"/>
        </w:rPr>
        <w:tab/>
        <w:t>BearerServiceCode ::= '11011111'B</w:t>
      </w:r>
    </w:p>
    <w:p w14:paraId="5685088E" w14:textId="77777777" w:rsidR="00C33898" w:rsidRPr="00653FE2" w:rsidRDefault="00C33898" w:rsidP="00C33898">
      <w:pPr>
        <w:pStyle w:val="ASN1Source"/>
        <w:widowControl/>
        <w:rPr>
          <w:szCs w:val="16"/>
          <w:lang w:val="en-GB"/>
        </w:rPr>
      </w:pPr>
    </w:p>
    <w:p w14:paraId="48A61809"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26F4F30E"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1E1D1523" w14:textId="77777777" w:rsidR="00C33898" w:rsidRPr="00653FE2" w:rsidRDefault="00C33898" w:rsidP="00C33898">
      <w:pPr>
        <w:pStyle w:val="Heading3"/>
      </w:pPr>
      <w:bookmarkStart w:id="619" w:name="_Toc11332235"/>
      <w:bookmarkStart w:id="620" w:name="_Toc36554318"/>
      <w:bookmarkStart w:id="621" w:name="_Toc57923129"/>
      <w:r w:rsidRPr="00653FE2">
        <w:t>17.7.11</w:t>
      </w:r>
      <w:r w:rsidRPr="00653FE2">
        <w:tab/>
        <w:t>Extension data types</w:t>
      </w:r>
      <w:bookmarkEnd w:id="619"/>
      <w:bookmarkEnd w:id="620"/>
      <w:bookmarkEnd w:id="621"/>
    </w:p>
    <w:p w14:paraId="5CC0AA44" w14:textId="77777777" w:rsidR="00C33898" w:rsidRPr="00653FE2" w:rsidRDefault="00C33898" w:rsidP="00C33898">
      <w:pPr>
        <w:tabs>
          <w:tab w:val="left" w:pos="2736"/>
        </w:tabs>
        <w:sectPr w:rsidR="00C33898" w:rsidRPr="00653FE2">
          <w:headerReference w:type="even" r:id="rId31"/>
          <w:footnotePr>
            <w:numRestart w:val="eachSect"/>
          </w:footnotePr>
          <w:type w:val="continuous"/>
          <w:pgSz w:w="11907" w:h="16840"/>
          <w:pgMar w:top="1418" w:right="1134" w:bottom="1134" w:left="1134" w:header="851" w:footer="340" w:gutter="0"/>
          <w:paperSrc w:first="15" w:other="15"/>
          <w:cols w:space="703"/>
        </w:sectPr>
      </w:pPr>
    </w:p>
    <w:p w14:paraId="6650E8A3" w14:textId="77777777" w:rsidR="00C33898" w:rsidRPr="00653FE2" w:rsidRDefault="00C33898" w:rsidP="00C33898">
      <w:pPr>
        <w:pStyle w:val="ASN1Source"/>
        <w:widowControl/>
        <w:rPr>
          <w:szCs w:val="16"/>
          <w:lang w:val="en-GB"/>
        </w:rPr>
      </w:pPr>
      <w:r w:rsidRPr="00653FE2">
        <w:rPr>
          <w:vanish/>
          <w:szCs w:val="16"/>
          <w:lang w:val="en-GB"/>
        </w:rPr>
        <w:t>.$</w:t>
      </w:r>
      <w:r w:rsidRPr="00653FE2">
        <w:rPr>
          <w:rStyle w:val="ASN1Itemdefinition"/>
          <w:szCs w:val="16"/>
          <w:lang w:val="en-GB"/>
        </w:rPr>
        <w:t>MAP-ExtensionDataTypes</w:t>
      </w:r>
      <w:r w:rsidRPr="00653FE2">
        <w:rPr>
          <w:szCs w:val="16"/>
          <w:lang w:val="en-GB"/>
        </w:rPr>
        <w:t xml:space="preserve"> {</w:t>
      </w:r>
    </w:p>
    <w:p w14:paraId="48F9B1AC"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E21E203" w14:textId="7A43E4AD"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622" w:author="Ulrich Wiehe" w:date="2021-03-25T11:19:00Z">
        <w:r w:rsidRPr="00653FE2" w:rsidDel="00786A86">
          <w:rPr>
            <w:szCs w:val="16"/>
            <w:lang w:val="en-GB"/>
          </w:rPr>
          <w:delText>version18 (18)</w:delText>
        </w:r>
      </w:del>
      <w:ins w:id="623" w:author="Ulrich Wiehe" w:date="2021-03-25T11:19:00Z">
        <w:r w:rsidR="00786A86">
          <w:rPr>
            <w:szCs w:val="16"/>
            <w:lang w:val="en-GB"/>
          </w:rPr>
          <w:t>version19 (19)</w:t>
        </w:r>
      </w:ins>
      <w:r w:rsidRPr="00653FE2">
        <w:rPr>
          <w:szCs w:val="16"/>
          <w:lang w:val="en-GB"/>
        </w:rPr>
        <w:t>}</w:t>
      </w:r>
    </w:p>
    <w:p w14:paraId="64E84E5A" w14:textId="77777777" w:rsidR="00C33898" w:rsidRPr="00653FE2" w:rsidRDefault="00C33898" w:rsidP="00C33898">
      <w:pPr>
        <w:pStyle w:val="ASN1Source"/>
        <w:widowControl/>
        <w:rPr>
          <w:szCs w:val="16"/>
          <w:lang w:val="en-GB"/>
        </w:rPr>
      </w:pPr>
    </w:p>
    <w:p w14:paraId="3F12B48D" w14:textId="77777777" w:rsidR="00C33898" w:rsidRPr="00653FE2" w:rsidRDefault="00C33898" w:rsidP="00C33898">
      <w:pPr>
        <w:pStyle w:val="ASN1Source"/>
        <w:widowControl/>
        <w:rPr>
          <w:szCs w:val="16"/>
          <w:lang w:val="en-GB"/>
        </w:rPr>
      </w:pPr>
      <w:r w:rsidRPr="00653FE2">
        <w:rPr>
          <w:szCs w:val="16"/>
          <w:lang w:val="en-GB"/>
        </w:rPr>
        <w:t>DEFINITIONS</w:t>
      </w:r>
    </w:p>
    <w:p w14:paraId="4BA5679A" w14:textId="77777777" w:rsidR="00C33898" w:rsidRPr="00653FE2" w:rsidRDefault="00C33898" w:rsidP="00C33898">
      <w:pPr>
        <w:pStyle w:val="ASN1Source"/>
        <w:widowControl/>
        <w:rPr>
          <w:szCs w:val="16"/>
          <w:lang w:val="en-GB"/>
        </w:rPr>
      </w:pPr>
    </w:p>
    <w:p w14:paraId="23846BBE" w14:textId="77777777" w:rsidR="00C33898" w:rsidRPr="00653FE2" w:rsidRDefault="00C33898" w:rsidP="00C33898">
      <w:pPr>
        <w:pStyle w:val="ASN1Source"/>
        <w:widowControl/>
        <w:rPr>
          <w:szCs w:val="16"/>
          <w:lang w:val="en-GB"/>
        </w:rPr>
      </w:pPr>
      <w:r w:rsidRPr="00653FE2">
        <w:rPr>
          <w:szCs w:val="16"/>
          <w:lang w:val="en-GB"/>
        </w:rPr>
        <w:t>IMPLICIT TAGS</w:t>
      </w:r>
    </w:p>
    <w:p w14:paraId="2A2627F9" w14:textId="77777777" w:rsidR="00C33898" w:rsidRPr="00653FE2" w:rsidRDefault="00C33898" w:rsidP="00C33898">
      <w:pPr>
        <w:pStyle w:val="ASN1Source"/>
        <w:widowControl/>
        <w:rPr>
          <w:szCs w:val="16"/>
          <w:lang w:val="en-GB"/>
        </w:rPr>
      </w:pPr>
    </w:p>
    <w:p w14:paraId="14D84E08" w14:textId="77777777" w:rsidR="00C33898" w:rsidRPr="00653FE2" w:rsidRDefault="00C33898" w:rsidP="00C33898">
      <w:pPr>
        <w:pStyle w:val="ASN1Source"/>
        <w:widowControl/>
        <w:rPr>
          <w:szCs w:val="16"/>
          <w:lang w:val="en-GB"/>
        </w:rPr>
      </w:pPr>
      <w:r w:rsidRPr="00653FE2">
        <w:rPr>
          <w:szCs w:val="16"/>
          <w:lang w:val="en-GB"/>
        </w:rPr>
        <w:t>::=</w:t>
      </w:r>
    </w:p>
    <w:p w14:paraId="493642D3" w14:textId="77777777" w:rsidR="00C33898" w:rsidRPr="00653FE2" w:rsidRDefault="00C33898" w:rsidP="00C33898">
      <w:pPr>
        <w:pStyle w:val="ASN1Source"/>
        <w:widowControl/>
        <w:rPr>
          <w:szCs w:val="16"/>
          <w:lang w:val="en-GB"/>
        </w:rPr>
      </w:pPr>
    </w:p>
    <w:p w14:paraId="41AE8227" w14:textId="77777777" w:rsidR="00C33898" w:rsidRPr="00653FE2" w:rsidRDefault="00C33898" w:rsidP="00C33898">
      <w:pPr>
        <w:pStyle w:val="ASN1Source"/>
        <w:widowControl/>
        <w:rPr>
          <w:szCs w:val="16"/>
          <w:lang w:val="fr-FR"/>
        </w:rPr>
      </w:pPr>
      <w:r w:rsidRPr="00653FE2">
        <w:rPr>
          <w:szCs w:val="16"/>
          <w:lang w:val="fr-FR"/>
        </w:rPr>
        <w:t>BEGIN</w:t>
      </w:r>
    </w:p>
    <w:p w14:paraId="5EC3E26A" w14:textId="77777777" w:rsidR="00C33898" w:rsidRPr="00653FE2" w:rsidRDefault="00C33898" w:rsidP="00C33898">
      <w:pPr>
        <w:pStyle w:val="ASN1Source"/>
        <w:widowControl/>
        <w:rPr>
          <w:szCs w:val="16"/>
          <w:lang w:val="fr-FR"/>
        </w:rPr>
      </w:pPr>
    </w:p>
    <w:p w14:paraId="1BD1EAF4" w14:textId="77777777" w:rsidR="00C33898" w:rsidRPr="00653FE2" w:rsidRDefault="00C33898" w:rsidP="00C33898">
      <w:pPr>
        <w:pStyle w:val="ASN1Source"/>
        <w:widowControl/>
        <w:rPr>
          <w:szCs w:val="16"/>
          <w:lang w:val="fr-FR"/>
        </w:rPr>
      </w:pPr>
      <w:r w:rsidRPr="00653FE2">
        <w:rPr>
          <w:szCs w:val="16"/>
          <w:lang w:val="fr-FR"/>
        </w:rPr>
        <w:t>EXPORTS</w:t>
      </w:r>
    </w:p>
    <w:p w14:paraId="5F2F6270" w14:textId="77777777" w:rsidR="00C33898" w:rsidRPr="00653FE2" w:rsidRDefault="00C33898" w:rsidP="00C33898">
      <w:pPr>
        <w:pStyle w:val="ASN1Source"/>
        <w:widowControl/>
        <w:rPr>
          <w:szCs w:val="16"/>
          <w:lang w:val="fr-FR"/>
        </w:rPr>
      </w:pPr>
    </w:p>
    <w:p w14:paraId="37E04DB0" w14:textId="77777777" w:rsidR="00C33898" w:rsidRPr="00653FE2" w:rsidRDefault="00C33898" w:rsidP="00C33898">
      <w:pPr>
        <w:pStyle w:val="ASN1Source"/>
        <w:widowControl/>
        <w:rPr>
          <w:szCs w:val="16"/>
          <w:lang w:val="fr-FR"/>
        </w:rPr>
      </w:pPr>
      <w:r w:rsidRPr="00653FE2">
        <w:rPr>
          <w:szCs w:val="16"/>
          <w:lang w:val="fr-FR"/>
        </w:rPr>
        <w:tab/>
        <w:t>PrivateExtension,</w:t>
      </w:r>
    </w:p>
    <w:p w14:paraId="33111B1A" w14:textId="77777777" w:rsidR="00C33898" w:rsidRPr="00653FE2" w:rsidRDefault="00C33898" w:rsidP="00C33898">
      <w:pPr>
        <w:pStyle w:val="ASN1Source"/>
        <w:rPr>
          <w:szCs w:val="16"/>
          <w:lang w:val="fr-FR"/>
        </w:rPr>
      </w:pPr>
      <w:r w:rsidRPr="00653FE2">
        <w:rPr>
          <w:szCs w:val="16"/>
          <w:lang w:val="fr-FR"/>
        </w:rPr>
        <w:tab/>
        <w:t>ExtensionContainer,</w:t>
      </w:r>
    </w:p>
    <w:p w14:paraId="324976D5" w14:textId="77777777" w:rsidR="00C33898" w:rsidRPr="00653FE2" w:rsidRDefault="00C33898" w:rsidP="00C33898">
      <w:pPr>
        <w:pStyle w:val="ASN1Source"/>
        <w:widowControl/>
        <w:rPr>
          <w:szCs w:val="16"/>
          <w:lang w:val="fr-FR"/>
        </w:rPr>
      </w:pPr>
      <w:r w:rsidRPr="00653FE2">
        <w:rPr>
          <w:szCs w:val="16"/>
          <w:lang w:val="fr-FR"/>
        </w:rPr>
        <w:tab/>
        <w:t>SLR-ArgExtensionContainer;</w:t>
      </w:r>
    </w:p>
    <w:p w14:paraId="4760A0AC" w14:textId="77777777" w:rsidR="00C33898" w:rsidRPr="00653FE2" w:rsidRDefault="00C33898" w:rsidP="00C33898">
      <w:pPr>
        <w:pStyle w:val="ASN1Source"/>
        <w:widowControl/>
        <w:rPr>
          <w:szCs w:val="16"/>
          <w:lang w:val="fr-FR"/>
        </w:rPr>
      </w:pPr>
    </w:p>
    <w:p w14:paraId="6100B169" w14:textId="77777777" w:rsidR="00C33898" w:rsidRPr="00653FE2" w:rsidRDefault="00C33898" w:rsidP="00C33898">
      <w:pPr>
        <w:pStyle w:val="ASN1Source"/>
        <w:widowControl/>
        <w:rPr>
          <w:szCs w:val="16"/>
          <w:lang w:val="fr-FR"/>
        </w:rPr>
      </w:pPr>
    </w:p>
    <w:p w14:paraId="72A2FB8F" w14:textId="77777777" w:rsidR="00C33898" w:rsidRPr="00653FE2" w:rsidRDefault="00C33898" w:rsidP="00C33898">
      <w:pPr>
        <w:pStyle w:val="ASN1Source"/>
        <w:widowControl/>
        <w:rPr>
          <w:szCs w:val="16"/>
          <w:lang w:val="en-GB"/>
        </w:rPr>
      </w:pPr>
      <w:r w:rsidRPr="00653FE2">
        <w:rPr>
          <w:szCs w:val="16"/>
          <w:lang w:val="en-GB"/>
        </w:rPr>
        <w:t>-- IOC for private MAP extensions</w:t>
      </w:r>
    </w:p>
    <w:p w14:paraId="719984CC" w14:textId="77777777" w:rsidR="00C33898" w:rsidRPr="00653FE2" w:rsidRDefault="00C33898" w:rsidP="00C33898">
      <w:pPr>
        <w:pStyle w:val="ASN1Source"/>
        <w:widowControl/>
        <w:rPr>
          <w:szCs w:val="16"/>
          <w:lang w:val="en-GB"/>
        </w:rPr>
      </w:pPr>
    </w:p>
    <w:p w14:paraId="29887D06" w14:textId="77777777" w:rsidR="00C33898" w:rsidRPr="00653FE2" w:rsidRDefault="00C33898" w:rsidP="00C33898">
      <w:pPr>
        <w:pStyle w:val="ASN1Source"/>
        <w:widowControl/>
        <w:rPr>
          <w:szCs w:val="16"/>
          <w:lang w:val="en-GB"/>
        </w:rPr>
      </w:pPr>
    </w:p>
    <w:p w14:paraId="74310CD8"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MAP-EXTENSION  ::= CLASS {</w:t>
      </w:r>
    </w:p>
    <w:p w14:paraId="18C6A71E"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ab/>
        <w:t>&amp;ExtensionType</w:t>
      </w:r>
      <w:r w:rsidR="00854CE3">
        <w:rPr>
          <w:rStyle w:val="ASN1Itemdefinition"/>
          <w:szCs w:val="16"/>
          <w:lang w:val="en-GB"/>
        </w:rPr>
        <w:tab/>
      </w:r>
      <w:r w:rsidRPr="00653FE2">
        <w:rPr>
          <w:rStyle w:val="ASN1Itemdefinition"/>
          <w:szCs w:val="16"/>
          <w:lang w:val="en-GB"/>
        </w:rPr>
        <w:t>OPTIONAL,</w:t>
      </w:r>
    </w:p>
    <w:p w14:paraId="1805EC10"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ab/>
        <w:t>&amp;extensionId</w:t>
      </w:r>
      <w:r>
        <w:rPr>
          <w:rStyle w:val="ASN1Itemdefinition"/>
          <w:szCs w:val="16"/>
          <w:lang w:val="en-GB"/>
        </w:rPr>
        <w:tab/>
      </w:r>
      <w:r w:rsidRPr="00653FE2">
        <w:rPr>
          <w:rStyle w:val="ASN1Itemdefinition"/>
          <w:szCs w:val="16"/>
          <w:lang w:val="en-GB"/>
        </w:rPr>
        <w:t>OBJECT IDENTIFIER }</w:t>
      </w:r>
    </w:p>
    <w:p w14:paraId="363DE433" w14:textId="77777777" w:rsidR="00C33898" w:rsidRPr="00653FE2" w:rsidRDefault="00C33898" w:rsidP="00C33898">
      <w:pPr>
        <w:pStyle w:val="ASN1TABLEmiddle"/>
        <w:rPr>
          <w:i/>
          <w:iCs/>
          <w:lang w:val="en-GB"/>
        </w:rPr>
      </w:pPr>
      <w:r w:rsidRPr="00653FE2">
        <w:rPr>
          <w:rStyle w:val="ASN1Itemdefinition"/>
          <w:i/>
          <w:iCs/>
          <w:szCs w:val="16"/>
          <w:lang w:val="en-GB"/>
        </w:rPr>
        <w:tab/>
        <w:t>--</w:t>
      </w:r>
      <w:r w:rsidRPr="00653FE2">
        <w:rPr>
          <w:i/>
          <w:iCs/>
          <w:lang w:val="en-GB"/>
        </w:rPr>
        <w:t xml:space="preserve"> The length of the Object Identifier shall not exceed 16 octets and the</w:t>
      </w:r>
    </w:p>
    <w:p w14:paraId="7F684FD1" w14:textId="77777777" w:rsidR="00C33898" w:rsidRPr="00653FE2" w:rsidRDefault="00C33898" w:rsidP="00C33898">
      <w:pPr>
        <w:pStyle w:val="ASN1TABLEmiddle"/>
        <w:rPr>
          <w:rStyle w:val="ASN1Itemdefinition"/>
          <w:b w:val="0"/>
          <w:i/>
          <w:iCs/>
          <w:szCs w:val="16"/>
          <w:lang w:val="en-GB"/>
        </w:rPr>
      </w:pPr>
      <w:r w:rsidRPr="00653FE2">
        <w:rPr>
          <w:i/>
          <w:iCs/>
          <w:lang w:val="en-GB"/>
        </w:rPr>
        <w:tab/>
        <w:t>-- number of components of the Object Identifier shall not exceed 16</w:t>
      </w:r>
    </w:p>
    <w:p w14:paraId="5FCAF637" w14:textId="77777777" w:rsidR="00C33898" w:rsidRPr="00653FE2" w:rsidRDefault="00C33898" w:rsidP="00C33898">
      <w:pPr>
        <w:pStyle w:val="ASN1Source"/>
        <w:widowControl/>
        <w:rPr>
          <w:szCs w:val="16"/>
          <w:lang w:val="en-GB"/>
        </w:rPr>
      </w:pPr>
    </w:p>
    <w:p w14:paraId="08548E66" w14:textId="77777777" w:rsidR="00C33898" w:rsidRPr="00653FE2" w:rsidRDefault="00C33898" w:rsidP="00C33898">
      <w:pPr>
        <w:pStyle w:val="ASN1Source"/>
        <w:widowControl/>
        <w:rPr>
          <w:szCs w:val="16"/>
          <w:lang w:val="fr-FR"/>
        </w:rPr>
      </w:pPr>
      <w:r w:rsidRPr="00653FE2">
        <w:rPr>
          <w:szCs w:val="16"/>
          <w:lang w:val="fr-FR"/>
        </w:rPr>
        <w:t>-- data types</w:t>
      </w:r>
    </w:p>
    <w:p w14:paraId="2EE7A08B" w14:textId="77777777" w:rsidR="00C33898" w:rsidRPr="00653FE2" w:rsidRDefault="00C33898" w:rsidP="00C33898">
      <w:pPr>
        <w:pStyle w:val="ASN1Source"/>
        <w:widowControl/>
        <w:rPr>
          <w:szCs w:val="16"/>
          <w:lang w:val="fr-FR"/>
        </w:rPr>
      </w:pPr>
    </w:p>
    <w:p w14:paraId="0706C4E6" w14:textId="77777777" w:rsidR="00C33898" w:rsidRPr="00653FE2" w:rsidRDefault="00C33898" w:rsidP="00C33898">
      <w:pPr>
        <w:pStyle w:val="ASN1TABLEbegin"/>
        <w:widowControl/>
        <w:rPr>
          <w:b w:val="0"/>
          <w:szCs w:val="16"/>
          <w:lang w:val="fr-FR"/>
        </w:rPr>
      </w:pPr>
      <w:r w:rsidRPr="00653FE2">
        <w:rPr>
          <w:rStyle w:val="ASN1Itemdefinition"/>
          <w:szCs w:val="16"/>
          <w:lang w:val="fr-FR"/>
        </w:rPr>
        <w:t>ExtensionContainer</w:t>
      </w:r>
      <w:r w:rsidRPr="00653FE2">
        <w:rPr>
          <w:b w:val="0"/>
          <w:szCs w:val="16"/>
          <w:lang w:val="fr-FR"/>
        </w:rPr>
        <w:t xml:space="preserve"> ::= SEQUENCE {</w:t>
      </w:r>
    </w:p>
    <w:p w14:paraId="29BC5B36" w14:textId="77777777" w:rsidR="00C33898" w:rsidRPr="00653FE2" w:rsidRDefault="00C33898" w:rsidP="00C33898">
      <w:pPr>
        <w:pStyle w:val="ASN1TABLEbegin"/>
        <w:widowControl/>
        <w:rPr>
          <w:b w:val="0"/>
          <w:szCs w:val="16"/>
          <w:lang w:val="fr-FR"/>
        </w:rPr>
      </w:pPr>
      <w:r w:rsidRPr="00653FE2">
        <w:rPr>
          <w:b w:val="0"/>
          <w:szCs w:val="16"/>
          <w:lang w:val="fr-FR"/>
        </w:rPr>
        <w:tab/>
        <w:t>privateExtensionList</w:t>
      </w:r>
      <w:r w:rsidRPr="00653FE2">
        <w:rPr>
          <w:b w:val="0"/>
          <w:szCs w:val="16"/>
          <w:lang w:val="fr-FR"/>
        </w:rPr>
        <w:tab/>
        <w:t>[0]PrivateExtensionList</w:t>
      </w:r>
      <w:r w:rsidRPr="00653FE2">
        <w:rPr>
          <w:b w:val="0"/>
          <w:szCs w:val="16"/>
          <w:lang w:val="fr-FR"/>
        </w:rPr>
        <w:tab/>
        <w:t xml:space="preserve">OPTIONAL, </w:t>
      </w:r>
    </w:p>
    <w:p w14:paraId="3A03EE2D" w14:textId="77777777" w:rsidR="00C33898" w:rsidRPr="00653FE2" w:rsidRDefault="00C33898" w:rsidP="00C33898">
      <w:pPr>
        <w:pStyle w:val="ASN1TABLEend"/>
        <w:widowControl/>
        <w:rPr>
          <w:szCs w:val="16"/>
          <w:lang w:val="fr-FR"/>
        </w:rPr>
      </w:pPr>
      <w:r w:rsidRPr="00653FE2">
        <w:rPr>
          <w:szCs w:val="16"/>
          <w:lang w:val="fr-FR"/>
        </w:rPr>
        <w:tab/>
        <w:t>pcs-Extensions</w:t>
      </w:r>
      <w:r w:rsidRPr="00653FE2">
        <w:rPr>
          <w:szCs w:val="16"/>
          <w:lang w:val="fr-FR"/>
        </w:rPr>
        <w:tab/>
        <w:t>[1]PCS-Extensions</w:t>
      </w:r>
      <w:r w:rsidRPr="00653FE2">
        <w:rPr>
          <w:szCs w:val="16"/>
          <w:lang w:val="fr-FR"/>
        </w:rPr>
        <w:tab/>
        <w:t>OPTIONAL,</w:t>
      </w:r>
    </w:p>
    <w:p w14:paraId="43D4F9BB" w14:textId="77777777" w:rsidR="00C33898" w:rsidRPr="00653FE2" w:rsidRDefault="00C33898" w:rsidP="00C33898">
      <w:pPr>
        <w:pStyle w:val="ASN1TABLEend"/>
        <w:widowControl/>
        <w:rPr>
          <w:szCs w:val="16"/>
          <w:lang w:val="fr-FR"/>
        </w:rPr>
      </w:pPr>
      <w:r w:rsidRPr="00653FE2">
        <w:rPr>
          <w:szCs w:val="16"/>
          <w:lang w:val="fr-FR"/>
        </w:rPr>
        <w:tab/>
        <w:t>...}</w:t>
      </w:r>
    </w:p>
    <w:p w14:paraId="5C7D5C6A" w14:textId="77777777" w:rsidR="00C33898" w:rsidRPr="00653FE2" w:rsidRDefault="00C33898" w:rsidP="00C33898">
      <w:pPr>
        <w:pStyle w:val="ASN1Source"/>
        <w:rPr>
          <w:lang w:val="fr-FR"/>
        </w:rPr>
      </w:pPr>
    </w:p>
    <w:p w14:paraId="504F3469" w14:textId="77777777" w:rsidR="00C33898" w:rsidRPr="00653FE2" w:rsidRDefault="00C33898" w:rsidP="00C33898">
      <w:pPr>
        <w:pStyle w:val="ASN1TABLEbegin"/>
        <w:rPr>
          <w:b w:val="0"/>
          <w:lang w:val="fr-FR"/>
        </w:rPr>
      </w:pPr>
      <w:r w:rsidRPr="00653FE2">
        <w:rPr>
          <w:rStyle w:val="ASN1Itemdefinition"/>
          <w:lang w:val="fr-FR"/>
        </w:rPr>
        <w:t>SLR-ArgExtensionContainer</w:t>
      </w:r>
      <w:r w:rsidRPr="00653FE2">
        <w:rPr>
          <w:b w:val="0"/>
          <w:lang w:val="fr-FR"/>
        </w:rPr>
        <w:t xml:space="preserve"> ::= SEQUENCE {</w:t>
      </w:r>
    </w:p>
    <w:p w14:paraId="099A7B30" w14:textId="77777777" w:rsidR="00C33898" w:rsidRPr="00653FE2" w:rsidRDefault="00C33898" w:rsidP="00C33898">
      <w:pPr>
        <w:pStyle w:val="ASN1TABLEbegin"/>
        <w:rPr>
          <w:b w:val="0"/>
          <w:lang w:val="fr-FR"/>
        </w:rPr>
      </w:pPr>
      <w:r w:rsidRPr="00653FE2">
        <w:rPr>
          <w:b w:val="0"/>
          <w:lang w:val="fr-FR"/>
        </w:rPr>
        <w:tab/>
        <w:t>privateExtensionList</w:t>
      </w:r>
      <w:r w:rsidRPr="00653FE2">
        <w:rPr>
          <w:b w:val="0"/>
          <w:lang w:val="fr-FR"/>
        </w:rPr>
        <w:tab/>
        <w:t>[0]PrivateExtensionList</w:t>
      </w:r>
      <w:r w:rsidRPr="00653FE2">
        <w:rPr>
          <w:b w:val="0"/>
          <w:lang w:val="fr-FR"/>
        </w:rPr>
        <w:tab/>
        <w:t xml:space="preserve">OPTIONAL, </w:t>
      </w:r>
    </w:p>
    <w:p w14:paraId="06748827" w14:textId="77777777" w:rsidR="00C33898" w:rsidRPr="00653FE2" w:rsidRDefault="00C33898" w:rsidP="00C33898">
      <w:pPr>
        <w:pStyle w:val="ASN1TABLEend"/>
        <w:widowControl/>
        <w:rPr>
          <w:lang w:val="fr-FR"/>
        </w:rPr>
      </w:pPr>
      <w:r w:rsidRPr="00653FE2">
        <w:rPr>
          <w:lang w:val="fr-FR"/>
        </w:rPr>
        <w:tab/>
        <w:t>slr-Arg-PCS-Extensions</w:t>
      </w:r>
      <w:r w:rsidRPr="00653FE2">
        <w:rPr>
          <w:lang w:val="fr-FR"/>
        </w:rPr>
        <w:tab/>
        <w:t>[1]SLR-Arg-PCS-Extensions</w:t>
      </w:r>
      <w:r w:rsidRPr="00653FE2">
        <w:rPr>
          <w:lang w:val="fr-FR"/>
        </w:rPr>
        <w:tab/>
        <w:t>OPTIONAL,</w:t>
      </w:r>
    </w:p>
    <w:p w14:paraId="3F97FDFC" w14:textId="77777777" w:rsidR="00C33898" w:rsidRPr="00653FE2" w:rsidRDefault="00C33898" w:rsidP="00C33898">
      <w:pPr>
        <w:pStyle w:val="ASN1TABLEend"/>
        <w:widowControl/>
        <w:rPr>
          <w:lang w:val="fr-FR"/>
        </w:rPr>
      </w:pPr>
      <w:r w:rsidRPr="00653FE2">
        <w:rPr>
          <w:lang w:val="fr-FR"/>
        </w:rPr>
        <w:tab/>
        <w:t>...}</w:t>
      </w:r>
    </w:p>
    <w:p w14:paraId="44F780C4" w14:textId="77777777" w:rsidR="00C33898" w:rsidRPr="00653FE2" w:rsidRDefault="00C33898" w:rsidP="00C33898">
      <w:pPr>
        <w:pStyle w:val="ASN1Source"/>
        <w:widowControl/>
        <w:rPr>
          <w:szCs w:val="16"/>
          <w:lang w:val="fr-FR"/>
        </w:rPr>
      </w:pPr>
    </w:p>
    <w:p w14:paraId="6613BF56" w14:textId="77777777" w:rsidR="00C33898" w:rsidRPr="00653FE2" w:rsidRDefault="00C33898" w:rsidP="00C33898">
      <w:pPr>
        <w:pStyle w:val="ASN1TABLEbegin"/>
        <w:widowControl/>
        <w:rPr>
          <w:b w:val="0"/>
          <w:szCs w:val="16"/>
          <w:lang w:val="fr-FR"/>
        </w:rPr>
      </w:pPr>
      <w:r w:rsidRPr="00653FE2">
        <w:rPr>
          <w:rStyle w:val="ASN1Itemdefinition"/>
          <w:szCs w:val="16"/>
          <w:lang w:val="fr-FR"/>
        </w:rPr>
        <w:t>PrivateExtensionList</w:t>
      </w:r>
      <w:r w:rsidRPr="00653FE2">
        <w:rPr>
          <w:b w:val="0"/>
          <w:szCs w:val="16"/>
          <w:lang w:val="fr-FR"/>
        </w:rPr>
        <w:t xml:space="preserve"> ::= SEQUENCE SIZE (1..maxNumOfPrivateExtensions) OF</w:t>
      </w:r>
    </w:p>
    <w:p w14:paraId="1EA021CF" w14:textId="77777777" w:rsidR="00C33898" w:rsidRPr="00653FE2" w:rsidRDefault="00854CE3" w:rsidP="00C33898">
      <w:pPr>
        <w:pStyle w:val="ASN1TABLEend"/>
        <w:widowControl/>
        <w:rPr>
          <w:szCs w:val="16"/>
          <w:lang w:val="fr-FR"/>
        </w:rPr>
      </w:pPr>
      <w:r>
        <w:rPr>
          <w:szCs w:val="16"/>
          <w:lang w:val="fr-FR"/>
        </w:rPr>
        <w:tab/>
      </w:r>
      <w:r w:rsidR="00C33898" w:rsidRPr="00653FE2">
        <w:rPr>
          <w:szCs w:val="16"/>
          <w:lang w:val="fr-FR"/>
        </w:rPr>
        <w:t>PrivateExtension</w:t>
      </w:r>
    </w:p>
    <w:p w14:paraId="003DB455" w14:textId="77777777" w:rsidR="00C33898" w:rsidRPr="00653FE2" w:rsidRDefault="00C33898" w:rsidP="00C33898">
      <w:pPr>
        <w:pStyle w:val="ASN1Source"/>
        <w:widowControl/>
        <w:rPr>
          <w:szCs w:val="16"/>
          <w:lang w:val="fr-FR"/>
        </w:rPr>
      </w:pPr>
    </w:p>
    <w:p w14:paraId="5A3BC1D9" w14:textId="77777777" w:rsidR="00C33898" w:rsidRPr="00653FE2" w:rsidRDefault="00C33898" w:rsidP="00C33898">
      <w:pPr>
        <w:pStyle w:val="ASN1TABLEbegin"/>
        <w:widowControl/>
        <w:rPr>
          <w:b w:val="0"/>
          <w:szCs w:val="16"/>
          <w:lang w:val="fr-FR"/>
        </w:rPr>
      </w:pPr>
      <w:r w:rsidRPr="00653FE2">
        <w:rPr>
          <w:rStyle w:val="ASN1Itemdefinition"/>
          <w:szCs w:val="16"/>
          <w:lang w:val="fr-FR"/>
        </w:rPr>
        <w:t>PrivateExtension</w:t>
      </w:r>
      <w:r w:rsidRPr="00653FE2">
        <w:rPr>
          <w:b w:val="0"/>
          <w:szCs w:val="16"/>
          <w:lang w:val="fr-FR"/>
        </w:rPr>
        <w:t xml:space="preserve"> ::= SEQUENCE {</w:t>
      </w:r>
    </w:p>
    <w:p w14:paraId="418878AD" w14:textId="77777777" w:rsidR="00C33898" w:rsidRPr="00653FE2" w:rsidRDefault="00C33898" w:rsidP="00C33898">
      <w:pPr>
        <w:pStyle w:val="ASN1TABLEmiddle"/>
        <w:widowControl/>
        <w:rPr>
          <w:szCs w:val="16"/>
          <w:lang w:val="fr-FR"/>
        </w:rPr>
      </w:pPr>
      <w:r w:rsidRPr="00653FE2">
        <w:rPr>
          <w:szCs w:val="16"/>
          <w:lang w:val="fr-FR"/>
        </w:rPr>
        <w:tab/>
        <w:t>extId</w:t>
      </w:r>
      <w:r>
        <w:rPr>
          <w:szCs w:val="16"/>
          <w:lang w:val="fr-FR"/>
        </w:rPr>
        <w:tab/>
      </w:r>
      <w:r w:rsidRPr="00653FE2">
        <w:rPr>
          <w:szCs w:val="16"/>
          <w:lang w:val="fr-FR"/>
        </w:rPr>
        <w:t>MAP-EXTENSION.&amp;extensionId</w:t>
      </w:r>
    </w:p>
    <w:p w14:paraId="2B8A5AB8" w14:textId="77777777" w:rsidR="00C33898" w:rsidRPr="00653FE2" w:rsidRDefault="00854CE3" w:rsidP="00C33898">
      <w:pPr>
        <w:pStyle w:val="ASN1TABLEmiddle"/>
        <w:widowControl/>
        <w:rPr>
          <w:szCs w:val="16"/>
          <w:lang w:val="fr-FR"/>
        </w:rPr>
      </w:pPr>
      <w:r>
        <w:rPr>
          <w:szCs w:val="16"/>
          <w:lang w:val="fr-FR"/>
        </w:rPr>
        <w:tab/>
      </w:r>
      <w:r w:rsidR="00C33898" w:rsidRPr="00653FE2">
        <w:rPr>
          <w:szCs w:val="16"/>
          <w:lang w:val="fr-FR"/>
        </w:rPr>
        <w:t>({ExtensionSet}),</w:t>
      </w:r>
    </w:p>
    <w:p w14:paraId="75C6FE76" w14:textId="77777777" w:rsidR="00C33898" w:rsidRPr="00653FE2" w:rsidRDefault="00C33898" w:rsidP="00C33898">
      <w:pPr>
        <w:pStyle w:val="ASN1TABLEmiddle"/>
        <w:widowControl/>
        <w:rPr>
          <w:szCs w:val="16"/>
          <w:lang w:val="fr-FR"/>
        </w:rPr>
      </w:pPr>
      <w:r w:rsidRPr="00653FE2">
        <w:rPr>
          <w:szCs w:val="16"/>
          <w:lang w:val="fr-FR"/>
        </w:rPr>
        <w:tab/>
        <w:t>extType</w:t>
      </w:r>
      <w:r>
        <w:rPr>
          <w:szCs w:val="16"/>
          <w:lang w:val="fr-FR"/>
        </w:rPr>
        <w:tab/>
      </w:r>
      <w:r w:rsidRPr="00653FE2">
        <w:rPr>
          <w:szCs w:val="16"/>
          <w:lang w:val="fr-FR"/>
        </w:rPr>
        <w:t>MAP-EXTENSION.&amp;ExtensionType</w:t>
      </w:r>
    </w:p>
    <w:p w14:paraId="6E1CE8DB" w14:textId="77777777" w:rsidR="00C33898" w:rsidRPr="00653FE2" w:rsidRDefault="00854CE3" w:rsidP="00C33898">
      <w:pPr>
        <w:pStyle w:val="ASN1TABLEmiddle"/>
        <w:widowControl/>
        <w:rPr>
          <w:szCs w:val="16"/>
          <w:lang w:val="fr-FR"/>
        </w:rPr>
      </w:pPr>
      <w:r>
        <w:rPr>
          <w:szCs w:val="16"/>
          <w:lang w:val="fr-FR"/>
        </w:rPr>
        <w:tab/>
      </w:r>
      <w:r w:rsidR="00C33898" w:rsidRPr="00653FE2">
        <w:rPr>
          <w:szCs w:val="16"/>
          <w:lang w:val="fr-FR"/>
        </w:rPr>
        <w:t>({ExtensionSet}{@extId})</w:t>
      </w:r>
      <w:r w:rsidR="00C33898" w:rsidRPr="00653FE2">
        <w:rPr>
          <w:szCs w:val="16"/>
          <w:lang w:val="fr-FR"/>
        </w:rPr>
        <w:tab/>
        <w:t>OPTIONAL}</w:t>
      </w:r>
    </w:p>
    <w:p w14:paraId="661DFA4A" w14:textId="77777777" w:rsidR="00C33898" w:rsidRPr="00653FE2" w:rsidRDefault="00C33898" w:rsidP="00C33898">
      <w:pPr>
        <w:pStyle w:val="ASN1Source"/>
        <w:widowControl/>
        <w:rPr>
          <w:szCs w:val="16"/>
          <w:lang w:val="fr-FR"/>
        </w:rPr>
      </w:pPr>
    </w:p>
    <w:p w14:paraId="2717D5E8" w14:textId="77777777" w:rsidR="00C33898" w:rsidRPr="00653FE2" w:rsidRDefault="00C33898" w:rsidP="00C33898">
      <w:pPr>
        <w:pStyle w:val="ASN1TABLEbeginend"/>
        <w:widowControl/>
        <w:rPr>
          <w:b w:val="0"/>
          <w:szCs w:val="16"/>
          <w:lang w:val="en-GB"/>
        </w:rPr>
      </w:pPr>
      <w:r w:rsidRPr="00653FE2">
        <w:rPr>
          <w:rStyle w:val="ASN1Itemdefinition"/>
          <w:szCs w:val="16"/>
          <w:lang w:val="en-GB"/>
        </w:rPr>
        <w:t>maxNumOfPrivateExtensions</w:t>
      </w:r>
      <w:r w:rsidRPr="00653FE2">
        <w:rPr>
          <w:b w:val="0"/>
          <w:szCs w:val="16"/>
          <w:lang w:val="en-GB"/>
        </w:rPr>
        <w:t xml:space="preserve">  INTEGER ::= 10</w:t>
      </w:r>
    </w:p>
    <w:p w14:paraId="5875E3C5" w14:textId="77777777" w:rsidR="00C33898" w:rsidRPr="00653FE2" w:rsidRDefault="00C33898" w:rsidP="00C33898">
      <w:pPr>
        <w:pStyle w:val="ASN1Source"/>
        <w:widowControl/>
        <w:rPr>
          <w:szCs w:val="16"/>
          <w:lang w:val="en-GB"/>
        </w:rPr>
      </w:pPr>
    </w:p>
    <w:p w14:paraId="3DAFE923" w14:textId="77777777" w:rsidR="00C33898" w:rsidRPr="00653FE2" w:rsidRDefault="00C33898" w:rsidP="00C33898">
      <w:pPr>
        <w:pStyle w:val="ASN1TABLEbegin"/>
        <w:widowControl/>
        <w:rPr>
          <w:rStyle w:val="ASN1Itemdefinition"/>
          <w:szCs w:val="16"/>
          <w:lang w:val="en-GB"/>
        </w:rPr>
      </w:pPr>
      <w:r w:rsidRPr="00653FE2">
        <w:rPr>
          <w:rStyle w:val="ASN1Itemdefinition"/>
          <w:szCs w:val="16"/>
          <w:lang w:val="en-GB"/>
        </w:rPr>
        <w:t>ExtensionSet</w:t>
      </w:r>
      <w:r>
        <w:rPr>
          <w:rStyle w:val="ASN1Itemdefinition"/>
          <w:szCs w:val="16"/>
          <w:lang w:val="en-GB"/>
        </w:rPr>
        <w:tab/>
      </w:r>
      <w:r w:rsidRPr="00653FE2">
        <w:rPr>
          <w:rStyle w:val="ASN1Itemdefinition"/>
          <w:szCs w:val="16"/>
          <w:lang w:val="en-GB"/>
        </w:rPr>
        <w:t>MAP-EXTENSION ::=</w:t>
      </w:r>
    </w:p>
    <w:p w14:paraId="208FC520" w14:textId="77777777" w:rsidR="00C33898" w:rsidRPr="00653FE2" w:rsidRDefault="00C33898" w:rsidP="00C33898">
      <w:pPr>
        <w:pStyle w:val="ASN1TABLEbegin"/>
        <w:widowControl/>
        <w:rPr>
          <w:szCs w:val="16"/>
          <w:lang w:val="en-GB"/>
        </w:rPr>
      </w:pPr>
      <w:r>
        <w:rPr>
          <w:rStyle w:val="ASN1Itemdefinition"/>
          <w:szCs w:val="16"/>
          <w:lang w:val="en-GB"/>
        </w:rPr>
        <w:tab/>
      </w:r>
      <w:r w:rsidRPr="00653FE2">
        <w:rPr>
          <w:rStyle w:val="ASN1Itemdefinition"/>
          <w:szCs w:val="16"/>
          <w:lang w:val="en-GB"/>
        </w:rPr>
        <w:t>{...</w:t>
      </w:r>
    </w:p>
    <w:p w14:paraId="468A1532" w14:textId="77777777" w:rsidR="00C33898" w:rsidRPr="00653FE2" w:rsidRDefault="00C33898" w:rsidP="00C33898">
      <w:pPr>
        <w:pStyle w:val="ASN1TABLEmiddle"/>
        <w:rPr>
          <w:i/>
          <w:iCs/>
          <w:lang w:val="en-GB"/>
        </w:rPr>
      </w:pPr>
      <w:r>
        <w:rPr>
          <w:i/>
          <w:iCs/>
          <w:lang w:val="en-GB"/>
        </w:rPr>
        <w:tab/>
      </w:r>
      <w:r w:rsidRPr="00653FE2">
        <w:rPr>
          <w:i/>
          <w:iCs/>
          <w:lang w:val="en-GB"/>
        </w:rPr>
        <w:t>-- ExtensionSet is the set of all defined private extensions</w:t>
      </w:r>
    </w:p>
    <w:p w14:paraId="3A5BFE53" w14:textId="77777777" w:rsidR="00C33898" w:rsidRPr="00653FE2" w:rsidRDefault="00C33898" w:rsidP="00C33898">
      <w:pPr>
        <w:pStyle w:val="ASN1TABLEmiddle"/>
        <w:rPr>
          <w:lang w:val="en-GB"/>
        </w:rPr>
      </w:pPr>
      <w:r w:rsidRPr="00653FE2">
        <w:rPr>
          <w:lang w:val="en-GB"/>
        </w:rPr>
        <w:tab/>
        <w:t>}</w:t>
      </w:r>
    </w:p>
    <w:p w14:paraId="763883DA" w14:textId="77777777" w:rsidR="00C33898" w:rsidRPr="00653FE2" w:rsidRDefault="00C33898" w:rsidP="00C33898">
      <w:pPr>
        <w:pStyle w:val="ASN1TABLEmiddle"/>
        <w:rPr>
          <w:lang w:val="en-GB"/>
        </w:rPr>
      </w:pPr>
      <w:r w:rsidRPr="00653FE2">
        <w:rPr>
          <w:lang w:val="en-GB"/>
        </w:rPr>
        <w:tab/>
        <w:t>-- Unsupported private extensions shall be discarded if received.</w:t>
      </w:r>
    </w:p>
    <w:p w14:paraId="712729E5" w14:textId="77777777" w:rsidR="00C33898" w:rsidRPr="00653FE2" w:rsidRDefault="00C33898" w:rsidP="00C33898">
      <w:pPr>
        <w:pStyle w:val="ASN1Source"/>
        <w:widowControl/>
        <w:rPr>
          <w:szCs w:val="16"/>
          <w:lang w:val="en-GB"/>
        </w:rPr>
      </w:pPr>
    </w:p>
    <w:p w14:paraId="067F1F05" w14:textId="77777777" w:rsidR="00C33898" w:rsidRPr="00653FE2" w:rsidRDefault="00C33898" w:rsidP="00C33898">
      <w:pPr>
        <w:pStyle w:val="ASN1TABLEbegin"/>
        <w:widowControl/>
        <w:rPr>
          <w:b w:val="0"/>
          <w:szCs w:val="16"/>
          <w:lang w:val="fr-FR"/>
        </w:rPr>
      </w:pPr>
      <w:r w:rsidRPr="00653FE2">
        <w:rPr>
          <w:rStyle w:val="ASN1Itemdefinition"/>
          <w:szCs w:val="16"/>
          <w:lang w:val="fr-FR"/>
        </w:rPr>
        <w:t>PCS-Extensions</w:t>
      </w:r>
      <w:r w:rsidRPr="00653FE2">
        <w:rPr>
          <w:szCs w:val="16"/>
          <w:lang w:val="fr-FR"/>
        </w:rPr>
        <w:t xml:space="preserve"> </w:t>
      </w:r>
      <w:r w:rsidRPr="00653FE2">
        <w:rPr>
          <w:b w:val="0"/>
          <w:szCs w:val="16"/>
          <w:lang w:val="fr-FR"/>
        </w:rPr>
        <w:t>::= SEQUENCE {</w:t>
      </w:r>
    </w:p>
    <w:p w14:paraId="55D5BAC9" w14:textId="77777777" w:rsidR="00C33898" w:rsidRPr="00653FE2" w:rsidRDefault="00C33898" w:rsidP="00C33898">
      <w:pPr>
        <w:pStyle w:val="ASN1TABLEend"/>
        <w:widowControl/>
        <w:rPr>
          <w:szCs w:val="16"/>
          <w:lang w:val="fr-FR"/>
        </w:rPr>
      </w:pPr>
      <w:r w:rsidRPr="00653FE2">
        <w:rPr>
          <w:szCs w:val="16"/>
          <w:lang w:val="fr-FR"/>
        </w:rPr>
        <w:tab/>
        <w:t>...}</w:t>
      </w:r>
    </w:p>
    <w:p w14:paraId="036BA52A" w14:textId="77777777" w:rsidR="00C33898" w:rsidRPr="00653FE2" w:rsidRDefault="00C33898" w:rsidP="00C33898">
      <w:pPr>
        <w:pStyle w:val="ASN1Source"/>
        <w:rPr>
          <w:lang w:val="fr-FR"/>
        </w:rPr>
      </w:pPr>
    </w:p>
    <w:p w14:paraId="53ABDE33" w14:textId="77777777" w:rsidR="00C33898" w:rsidRPr="00653FE2" w:rsidRDefault="00C33898" w:rsidP="00C33898">
      <w:pPr>
        <w:pStyle w:val="ASN1TABLEbegin"/>
        <w:rPr>
          <w:b w:val="0"/>
          <w:lang w:val="fr-FR"/>
        </w:rPr>
      </w:pPr>
      <w:r w:rsidRPr="00653FE2">
        <w:rPr>
          <w:sz w:val="18"/>
          <w:lang w:val="fr-FR"/>
        </w:rPr>
        <w:t>SLR-Arg-PCS-Extensions</w:t>
      </w:r>
      <w:r w:rsidRPr="00653FE2">
        <w:rPr>
          <w:lang w:val="fr-FR"/>
        </w:rPr>
        <w:t xml:space="preserve"> </w:t>
      </w:r>
      <w:r w:rsidRPr="00653FE2">
        <w:rPr>
          <w:b w:val="0"/>
          <w:lang w:val="fr-FR"/>
        </w:rPr>
        <w:t>::= SEQUENCE {</w:t>
      </w:r>
    </w:p>
    <w:p w14:paraId="03782F3C" w14:textId="77777777" w:rsidR="00C33898" w:rsidRPr="00653FE2" w:rsidRDefault="00C33898" w:rsidP="00C33898">
      <w:pPr>
        <w:pStyle w:val="ASN1TABLEend"/>
        <w:rPr>
          <w:szCs w:val="16"/>
          <w:lang w:val="en-GB" w:eastAsia="ja-JP"/>
        </w:rPr>
      </w:pPr>
      <w:r w:rsidRPr="00653FE2">
        <w:rPr>
          <w:lang w:val="fr-FR"/>
        </w:rPr>
        <w:tab/>
      </w:r>
      <w:r w:rsidRPr="00653FE2">
        <w:rPr>
          <w:lang w:val="en-GB"/>
        </w:rPr>
        <w:t>...,</w:t>
      </w:r>
    </w:p>
    <w:p w14:paraId="34B8C912" w14:textId="77777777" w:rsidR="00C33898" w:rsidRPr="00653FE2" w:rsidRDefault="00C33898" w:rsidP="00C33898">
      <w:pPr>
        <w:pStyle w:val="ASN1TABLEend"/>
        <w:rPr>
          <w:lang w:val="en-GB"/>
        </w:rPr>
      </w:pPr>
      <w:r w:rsidRPr="00653FE2">
        <w:rPr>
          <w:szCs w:val="16"/>
          <w:lang w:val="en-GB" w:eastAsia="ja-JP"/>
        </w:rPr>
        <w:tab/>
        <w:t>na-ESRK-Request</w:t>
      </w:r>
      <w:r w:rsidRPr="00653FE2">
        <w:rPr>
          <w:szCs w:val="16"/>
          <w:lang w:val="en-GB" w:eastAsia="ja-JP"/>
        </w:rPr>
        <w:tab/>
        <w:t>[0]</w:t>
      </w:r>
      <w:r w:rsidRPr="00653FE2">
        <w:rPr>
          <w:szCs w:val="16"/>
          <w:lang w:val="en-GB" w:eastAsia="ja-JP"/>
        </w:rPr>
        <w:tab/>
        <w:t>NULL</w:t>
      </w:r>
      <w:r>
        <w:rPr>
          <w:szCs w:val="16"/>
          <w:lang w:val="en-GB" w:eastAsia="ja-JP"/>
        </w:rPr>
        <w:tab/>
      </w:r>
      <w:r w:rsidRPr="00653FE2">
        <w:rPr>
          <w:szCs w:val="16"/>
          <w:lang w:val="en-GB" w:eastAsia="ja-JP"/>
        </w:rPr>
        <w:t>OPTIONAL</w:t>
      </w:r>
      <w:r w:rsidRPr="00653FE2">
        <w:rPr>
          <w:lang w:val="en-GB"/>
        </w:rPr>
        <w:t xml:space="preserve"> }</w:t>
      </w:r>
    </w:p>
    <w:p w14:paraId="30067AD3" w14:textId="77777777" w:rsidR="00C33898" w:rsidRPr="00653FE2" w:rsidRDefault="00C33898" w:rsidP="00C33898">
      <w:pPr>
        <w:pStyle w:val="ASN1Source"/>
        <w:widowControl/>
        <w:rPr>
          <w:szCs w:val="16"/>
          <w:lang w:val="en-GB"/>
        </w:rPr>
      </w:pPr>
    </w:p>
    <w:p w14:paraId="03A2CED7"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17E5CDF2" w14:textId="77777777" w:rsidR="00C33898" w:rsidRPr="00653FE2" w:rsidRDefault="00C33898" w:rsidP="00C33898">
      <w:pPr>
        <w:pStyle w:val="ASN1Source"/>
        <w:widowControl/>
        <w:rPr>
          <w:lang w:val="en-GB"/>
        </w:rPr>
      </w:pPr>
    </w:p>
    <w:p w14:paraId="661A8D76" w14:textId="77777777" w:rsidR="00C33898" w:rsidRPr="00653FE2" w:rsidRDefault="00C33898" w:rsidP="00C33898">
      <w:pPr>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23B1CBD3" w14:textId="77777777" w:rsidR="00C33898" w:rsidRPr="00653FE2" w:rsidRDefault="00C33898" w:rsidP="00C33898">
      <w:pPr>
        <w:pStyle w:val="Heading3"/>
      </w:pPr>
      <w:bookmarkStart w:id="624" w:name="_Toc11332236"/>
      <w:bookmarkStart w:id="625" w:name="_Toc36554319"/>
      <w:bookmarkStart w:id="626" w:name="_Toc57923130"/>
      <w:r w:rsidRPr="00653FE2">
        <w:t>17.7.12</w:t>
      </w:r>
      <w:r w:rsidRPr="00653FE2">
        <w:tab/>
        <w:t>Group Call data types</w:t>
      </w:r>
      <w:bookmarkEnd w:id="624"/>
      <w:bookmarkEnd w:id="625"/>
      <w:bookmarkEnd w:id="626"/>
    </w:p>
    <w:p w14:paraId="76E51CF7" w14:textId="77777777" w:rsidR="00C33898" w:rsidRPr="00653FE2" w:rsidRDefault="00C33898" w:rsidP="00C33898">
      <w:pPr>
        <w:tabs>
          <w:tab w:val="left" w:pos="2736"/>
        </w:tabs>
        <w:sectPr w:rsidR="00C33898" w:rsidRPr="00653FE2">
          <w:footnotePr>
            <w:numRestart w:val="eachSect"/>
          </w:footnotePr>
          <w:type w:val="continuous"/>
          <w:pgSz w:w="11907" w:h="16840"/>
          <w:pgMar w:top="1418" w:right="1134" w:bottom="1134" w:left="1134" w:header="851" w:footer="340" w:gutter="0"/>
          <w:paperSrc w:first="15" w:other="15"/>
          <w:cols w:space="703"/>
        </w:sectPr>
      </w:pPr>
    </w:p>
    <w:p w14:paraId="4E951C3A" w14:textId="77777777" w:rsidR="00C33898" w:rsidRPr="00653FE2" w:rsidRDefault="00C33898" w:rsidP="00C33898">
      <w:pPr>
        <w:pStyle w:val="ASN1Source"/>
        <w:widowControl/>
        <w:rPr>
          <w:szCs w:val="16"/>
          <w:lang w:val="en-GB"/>
        </w:rPr>
      </w:pPr>
      <w:r w:rsidRPr="00653FE2">
        <w:rPr>
          <w:vanish/>
          <w:szCs w:val="16"/>
          <w:lang w:val="en-GB"/>
        </w:rPr>
        <w:t>.$</w:t>
      </w:r>
      <w:r w:rsidRPr="00653FE2">
        <w:rPr>
          <w:b/>
          <w:szCs w:val="16"/>
          <w:lang w:val="en-GB"/>
        </w:rPr>
        <w:t>MAP-GR-DataTypes</w:t>
      </w:r>
      <w:r w:rsidRPr="00653FE2">
        <w:rPr>
          <w:szCs w:val="16"/>
          <w:lang w:val="en-GB"/>
        </w:rPr>
        <w:t xml:space="preserve"> {</w:t>
      </w:r>
    </w:p>
    <w:p w14:paraId="4968B78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154D948" w14:textId="19A8A94D" w:rsidR="00C33898" w:rsidRPr="00653FE2" w:rsidRDefault="00C33898" w:rsidP="00C33898">
      <w:pPr>
        <w:pStyle w:val="ASN1Source"/>
        <w:widowControl/>
        <w:rPr>
          <w:szCs w:val="16"/>
          <w:lang w:val="en-GB"/>
        </w:rPr>
      </w:pPr>
      <w:r w:rsidRPr="00653FE2">
        <w:rPr>
          <w:szCs w:val="16"/>
          <w:lang w:val="en-GB"/>
        </w:rPr>
        <w:t xml:space="preserve">   gsm-Network (1) modules (3) map-GR-DataTypes (23) </w:t>
      </w:r>
      <w:del w:id="627" w:author="Ulrich Wiehe" w:date="2021-03-25T11:19:00Z">
        <w:r w:rsidRPr="00653FE2" w:rsidDel="00786A86">
          <w:rPr>
            <w:szCs w:val="16"/>
            <w:lang w:val="en-GB"/>
          </w:rPr>
          <w:delText>version18 (18)</w:delText>
        </w:r>
      </w:del>
      <w:ins w:id="628" w:author="Ulrich Wiehe" w:date="2021-03-25T11:19:00Z">
        <w:r w:rsidR="00786A86">
          <w:rPr>
            <w:szCs w:val="16"/>
            <w:lang w:val="en-GB"/>
          </w:rPr>
          <w:t>version19 (19)</w:t>
        </w:r>
      </w:ins>
      <w:r w:rsidRPr="00653FE2">
        <w:rPr>
          <w:szCs w:val="16"/>
          <w:lang w:val="en-GB"/>
        </w:rPr>
        <w:t>}</w:t>
      </w:r>
    </w:p>
    <w:p w14:paraId="3F207DF1" w14:textId="77777777" w:rsidR="00C33898" w:rsidRPr="00653FE2" w:rsidRDefault="00C33898" w:rsidP="00C33898">
      <w:pPr>
        <w:pStyle w:val="ASN1Source"/>
        <w:widowControl/>
        <w:rPr>
          <w:szCs w:val="16"/>
          <w:lang w:val="en-GB"/>
        </w:rPr>
      </w:pPr>
    </w:p>
    <w:p w14:paraId="5C8C57C6" w14:textId="77777777" w:rsidR="00C33898" w:rsidRPr="00653FE2" w:rsidRDefault="00C33898" w:rsidP="00C33898">
      <w:pPr>
        <w:pStyle w:val="ASN1Source"/>
        <w:widowControl/>
        <w:rPr>
          <w:szCs w:val="16"/>
          <w:lang w:val="en-GB"/>
        </w:rPr>
      </w:pPr>
      <w:r w:rsidRPr="00653FE2">
        <w:rPr>
          <w:szCs w:val="16"/>
          <w:lang w:val="en-GB"/>
        </w:rPr>
        <w:t>DEFINITIONS</w:t>
      </w:r>
    </w:p>
    <w:p w14:paraId="0F101CE0" w14:textId="77777777" w:rsidR="00C33898" w:rsidRPr="00653FE2" w:rsidRDefault="00C33898" w:rsidP="00C33898">
      <w:pPr>
        <w:pStyle w:val="ASN1Source"/>
        <w:widowControl/>
        <w:rPr>
          <w:szCs w:val="16"/>
          <w:lang w:val="en-GB"/>
        </w:rPr>
      </w:pPr>
    </w:p>
    <w:p w14:paraId="78307DF6" w14:textId="77777777" w:rsidR="00C33898" w:rsidRPr="00653FE2" w:rsidRDefault="00C33898" w:rsidP="00C33898">
      <w:pPr>
        <w:pStyle w:val="ASN1Source"/>
        <w:widowControl/>
        <w:rPr>
          <w:szCs w:val="16"/>
          <w:lang w:val="en-GB"/>
        </w:rPr>
      </w:pPr>
      <w:r w:rsidRPr="00653FE2">
        <w:rPr>
          <w:szCs w:val="16"/>
          <w:lang w:val="en-GB"/>
        </w:rPr>
        <w:t>IMPLICIT TAGS</w:t>
      </w:r>
    </w:p>
    <w:p w14:paraId="775D363B" w14:textId="77777777" w:rsidR="00C33898" w:rsidRPr="00653FE2" w:rsidRDefault="00C33898" w:rsidP="00C33898">
      <w:pPr>
        <w:pStyle w:val="ASN1Source"/>
        <w:widowControl/>
        <w:rPr>
          <w:szCs w:val="16"/>
          <w:lang w:val="en-GB"/>
        </w:rPr>
      </w:pPr>
    </w:p>
    <w:p w14:paraId="4DF67CFA" w14:textId="77777777" w:rsidR="00C33898" w:rsidRPr="00653FE2" w:rsidRDefault="00C33898" w:rsidP="00C33898">
      <w:pPr>
        <w:pStyle w:val="ASN1Source"/>
        <w:widowControl/>
        <w:rPr>
          <w:szCs w:val="16"/>
          <w:lang w:val="en-GB"/>
        </w:rPr>
      </w:pPr>
      <w:r w:rsidRPr="00653FE2">
        <w:rPr>
          <w:szCs w:val="16"/>
          <w:lang w:val="en-GB"/>
        </w:rPr>
        <w:t>::=</w:t>
      </w:r>
    </w:p>
    <w:p w14:paraId="0425734B" w14:textId="77777777" w:rsidR="00C33898" w:rsidRPr="00653FE2" w:rsidRDefault="00C33898" w:rsidP="00C33898">
      <w:pPr>
        <w:pStyle w:val="ASN1Source"/>
        <w:widowControl/>
        <w:rPr>
          <w:szCs w:val="16"/>
          <w:lang w:val="en-GB"/>
        </w:rPr>
      </w:pPr>
    </w:p>
    <w:p w14:paraId="2BC4AA03" w14:textId="77777777" w:rsidR="00C33898" w:rsidRPr="00653FE2" w:rsidRDefault="00C33898" w:rsidP="00C33898">
      <w:pPr>
        <w:pStyle w:val="ASN1Source"/>
        <w:widowControl/>
        <w:rPr>
          <w:szCs w:val="16"/>
          <w:lang w:val="en-GB"/>
        </w:rPr>
      </w:pPr>
      <w:r w:rsidRPr="00653FE2">
        <w:rPr>
          <w:szCs w:val="16"/>
          <w:lang w:val="en-GB"/>
        </w:rPr>
        <w:t>BEGIN</w:t>
      </w:r>
    </w:p>
    <w:p w14:paraId="32BAFD8C" w14:textId="77777777" w:rsidR="00C33898" w:rsidRPr="00653FE2" w:rsidRDefault="00C33898" w:rsidP="00C33898">
      <w:pPr>
        <w:pStyle w:val="ASN1Source"/>
        <w:widowControl/>
        <w:rPr>
          <w:szCs w:val="16"/>
          <w:lang w:val="en-GB"/>
        </w:rPr>
      </w:pPr>
    </w:p>
    <w:p w14:paraId="4A9DB023" w14:textId="77777777" w:rsidR="00C33898" w:rsidRPr="00653FE2" w:rsidRDefault="00C33898" w:rsidP="00C33898">
      <w:pPr>
        <w:pStyle w:val="ASN1Source"/>
        <w:widowControl/>
        <w:rPr>
          <w:szCs w:val="16"/>
          <w:lang w:val="en-GB"/>
        </w:rPr>
      </w:pPr>
      <w:r w:rsidRPr="00653FE2">
        <w:rPr>
          <w:szCs w:val="16"/>
          <w:lang w:val="en-GB"/>
        </w:rPr>
        <w:t>EXPORTS</w:t>
      </w:r>
    </w:p>
    <w:p w14:paraId="1E7B051C" w14:textId="77777777" w:rsidR="00C33898" w:rsidRPr="00653FE2" w:rsidRDefault="00C33898" w:rsidP="00C33898">
      <w:pPr>
        <w:pStyle w:val="ASN1Source"/>
        <w:widowControl/>
        <w:rPr>
          <w:szCs w:val="16"/>
          <w:lang w:val="en-GB"/>
        </w:rPr>
      </w:pPr>
      <w:r w:rsidRPr="00653FE2">
        <w:rPr>
          <w:szCs w:val="16"/>
          <w:lang w:val="en-GB"/>
        </w:rPr>
        <w:tab/>
        <w:t>PrepareGroupCallArg,</w:t>
      </w:r>
    </w:p>
    <w:p w14:paraId="707FC734" w14:textId="77777777" w:rsidR="00C33898" w:rsidRPr="00653FE2" w:rsidRDefault="00C33898" w:rsidP="00C33898">
      <w:pPr>
        <w:pStyle w:val="ASN1Source"/>
        <w:widowControl/>
        <w:rPr>
          <w:szCs w:val="16"/>
          <w:lang w:val="en-GB"/>
        </w:rPr>
      </w:pPr>
      <w:r w:rsidRPr="00653FE2">
        <w:rPr>
          <w:szCs w:val="16"/>
          <w:lang w:val="en-GB"/>
        </w:rPr>
        <w:tab/>
        <w:t>PrepareGroupCallRes,</w:t>
      </w:r>
    </w:p>
    <w:p w14:paraId="710A1365" w14:textId="77777777" w:rsidR="00C33898" w:rsidRPr="00653FE2" w:rsidRDefault="00C33898" w:rsidP="00C33898">
      <w:pPr>
        <w:pStyle w:val="ASN1Source"/>
        <w:widowControl/>
        <w:rPr>
          <w:szCs w:val="16"/>
          <w:lang w:val="en-GB"/>
        </w:rPr>
      </w:pPr>
      <w:r w:rsidRPr="00653FE2">
        <w:rPr>
          <w:szCs w:val="16"/>
          <w:lang w:val="en-GB"/>
        </w:rPr>
        <w:tab/>
        <w:t>SendGroupCallEndSignalArg,</w:t>
      </w:r>
    </w:p>
    <w:p w14:paraId="2A96ED1F" w14:textId="77777777" w:rsidR="00C33898" w:rsidRPr="00653FE2" w:rsidRDefault="00C33898" w:rsidP="00C33898">
      <w:pPr>
        <w:pStyle w:val="ASN1Source"/>
        <w:widowControl/>
        <w:rPr>
          <w:szCs w:val="16"/>
          <w:lang w:val="en-GB"/>
        </w:rPr>
      </w:pPr>
      <w:r w:rsidRPr="00653FE2">
        <w:rPr>
          <w:szCs w:val="16"/>
          <w:lang w:val="en-GB"/>
        </w:rPr>
        <w:tab/>
        <w:t>SendGroupCallEndSignalRes,</w:t>
      </w:r>
    </w:p>
    <w:p w14:paraId="7B139999" w14:textId="77777777" w:rsidR="00C33898" w:rsidRPr="00653FE2" w:rsidRDefault="00C33898" w:rsidP="00C33898">
      <w:pPr>
        <w:pStyle w:val="ASN1Source"/>
        <w:widowControl/>
        <w:rPr>
          <w:szCs w:val="16"/>
          <w:lang w:val="en-GB"/>
        </w:rPr>
      </w:pPr>
      <w:r w:rsidRPr="00653FE2">
        <w:rPr>
          <w:szCs w:val="16"/>
          <w:lang w:val="en-GB"/>
        </w:rPr>
        <w:tab/>
        <w:t>ForwardGroupCallSignallingArg,</w:t>
      </w:r>
    </w:p>
    <w:p w14:paraId="39F86C88" w14:textId="77777777" w:rsidR="00C33898" w:rsidRPr="00653FE2" w:rsidRDefault="00C33898" w:rsidP="00C33898">
      <w:pPr>
        <w:pStyle w:val="ASN1Source"/>
        <w:widowControl/>
        <w:rPr>
          <w:szCs w:val="16"/>
          <w:lang w:val="en-GB"/>
        </w:rPr>
      </w:pPr>
      <w:r w:rsidRPr="00653FE2">
        <w:rPr>
          <w:szCs w:val="16"/>
          <w:lang w:val="en-GB"/>
        </w:rPr>
        <w:tab/>
        <w:t>ProcessGroupCallSignallingArg,</w:t>
      </w:r>
    </w:p>
    <w:p w14:paraId="0A687141" w14:textId="77777777" w:rsidR="00C33898" w:rsidRPr="00653FE2" w:rsidRDefault="00C33898" w:rsidP="00C33898">
      <w:pPr>
        <w:pStyle w:val="ASN1Source"/>
        <w:widowControl/>
        <w:rPr>
          <w:szCs w:val="16"/>
          <w:lang w:val="en-GB"/>
        </w:rPr>
      </w:pPr>
      <w:r w:rsidRPr="00653FE2">
        <w:rPr>
          <w:szCs w:val="16"/>
          <w:lang w:val="en-GB"/>
        </w:rPr>
        <w:tab/>
        <w:t>SendGroupCallInfoArg,</w:t>
      </w:r>
    </w:p>
    <w:p w14:paraId="63CD87E7" w14:textId="77777777" w:rsidR="00C33898" w:rsidRPr="00653FE2" w:rsidRDefault="00C33898" w:rsidP="00C33898">
      <w:pPr>
        <w:pStyle w:val="ASN1Source"/>
        <w:widowControl/>
        <w:rPr>
          <w:szCs w:val="16"/>
          <w:lang w:val="en-GB"/>
        </w:rPr>
      </w:pPr>
      <w:r w:rsidRPr="00653FE2">
        <w:rPr>
          <w:szCs w:val="16"/>
          <w:lang w:val="en-GB"/>
        </w:rPr>
        <w:tab/>
        <w:t>SendGroupCallInfoRes</w:t>
      </w:r>
    </w:p>
    <w:p w14:paraId="5EE39916" w14:textId="77777777" w:rsidR="00C33898" w:rsidRPr="00653FE2" w:rsidRDefault="00C33898" w:rsidP="00C33898">
      <w:pPr>
        <w:pStyle w:val="ASN1Source"/>
        <w:widowControl/>
        <w:rPr>
          <w:szCs w:val="16"/>
          <w:lang w:val="en-GB"/>
        </w:rPr>
      </w:pPr>
      <w:r w:rsidRPr="00653FE2">
        <w:rPr>
          <w:szCs w:val="16"/>
          <w:lang w:val="en-GB"/>
        </w:rPr>
        <w:t>;</w:t>
      </w:r>
    </w:p>
    <w:p w14:paraId="5C74B79C" w14:textId="77777777" w:rsidR="00C33898" w:rsidRPr="00653FE2" w:rsidRDefault="00C33898" w:rsidP="00C33898">
      <w:pPr>
        <w:pStyle w:val="ASN1Source"/>
        <w:widowControl/>
        <w:rPr>
          <w:szCs w:val="16"/>
          <w:lang w:val="en-GB"/>
        </w:rPr>
      </w:pPr>
    </w:p>
    <w:p w14:paraId="04B4B49E" w14:textId="77777777" w:rsidR="00C33898" w:rsidRPr="00653FE2" w:rsidRDefault="00C33898" w:rsidP="00C33898">
      <w:pPr>
        <w:pStyle w:val="ASN1Source"/>
        <w:widowControl/>
        <w:rPr>
          <w:szCs w:val="16"/>
          <w:lang w:val="en-GB"/>
        </w:rPr>
      </w:pPr>
      <w:r w:rsidRPr="00653FE2">
        <w:rPr>
          <w:szCs w:val="16"/>
          <w:lang w:val="en-GB"/>
        </w:rPr>
        <w:t>IMPORTS</w:t>
      </w:r>
    </w:p>
    <w:p w14:paraId="2381B5D1" w14:textId="77777777" w:rsidR="00C33898" w:rsidRPr="00653FE2" w:rsidRDefault="00C33898" w:rsidP="00C33898">
      <w:pPr>
        <w:pStyle w:val="ASN1Source"/>
        <w:widowControl/>
        <w:rPr>
          <w:szCs w:val="16"/>
          <w:lang w:val="en-GB"/>
        </w:rPr>
      </w:pPr>
      <w:r w:rsidRPr="00653FE2">
        <w:rPr>
          <w:szCs w:val="16"/>
          <w:lang w:val="en-GB"/>
        </w:rPr>
        <w:tab/>
        <w:t>ISDN-AddressString,</w:t>
      </w:r>
    </w:p>
    <w:p w14:paraId="4228D10B" w14:textId="77777777" w:rsidR="00C33898" w:rsidRPr="00653FE2" w:rsidRDefault="00C33898" w:rsidP="00C33898">
      <w:pPr>
        <w:pStyle w:val="ASN1Source"/>
        <w:widowControl/>
        <w:rPr>
          <w:szCs w:val="16"/>
          <w:lang w:val="it-IT"/>
        </w:rPr>
      </w:pPr>
      <w:r w:rsidRPr="00653FE2">
        <w:rPr>
          <w:szCs w:val="16"/>
          <w:lang w:val="en-GB"/>
        </w:rPr>
        <w:tab/>
      </w:r>
      <w:r w:rsidRPr="00653FE2">
        <w:rPr>
          <w:szCs w:val="16"/>
          <w:lang w:val="it-IT"/>
        </w:rPr>
        <w:t xml:space="preserve">IMSI, </w:t>
      </w:r>
    </w:p>
    <w:p w14:paraId="32E85CBA" w14:textId="77777777" w:rsidR="00C33898" w:rsidRPr="00653FE2" w:rsidRDefault="00C33898" w:rsidP="00C33898">
      <w:pPr>
        <w:pStyle w:val="ASN1Source"/>
        <w:widowControl/>
        <w:rPr>
          <w:szCs w:val="16"/>
          <w:lang w:val="it-IT"/>
        </w:rPr>
      </w:pPr>
      <w:r w:rsidRPr="00653FE2">
        <w:rPr>
          <w:szCs w:val="16"/>
          <w:lang w:val="it-IT"/>
        </w:rPr>
        <w:tab/>
        <w:t>TMSI,</w:t>
      </w:r>
    </w:p>
    <w:p w14:paraId="173A1B39" w14:textId="77777777" w:rsidR="00C33898" w:rsidRPr="00653FE2" w:rsidRDefault="00C33898" w:rsidP="00C33898">
      <w:pPr>
        <w:pStyle w:val="ASN1Source"/>
        <w:widowControl/>
        <w:rPr>
          <w:szCs w:val="16"/>
          <w:lang w:val="it-IT"/>
        </w:rPr>
      </w:pPr>
      <w:r w:rsidRPr="00653FE2">
        <w:rPr>
          <w:szCs w:val="16"/>
          <w:lang w:val="it-IT"/>
        </w:rPr>
        <w:tab/>
        <w:t>EMLPP-Priority,</w:t>
      </w:r>
    </w:p>
    <w:p w14:paraId="2B331068" w14:textId="77777777" w:rsidR="00C33898" w:rsidRPr="00653FE2" w:rsidRDefault="00C33898" w:rsidP="00C33898">
      <w:pPr>
        <w:pStyle w:val="ASN1Source"/>
        <w:widowControl/>
        <w:rPr>
          <w:szCs w:val="16"/>
          <w:lang w:val="it-IT"/>
        </w:rPr>
      </w:pPr>
      <w:r w:rsidRPr="00653FE2">
        <w:rPr>
          <w:szCs w:val="16"/>
          <w:lang w:val="it-IT"/>
        </w:rPr>
        <w:tab/>
        <w:t>ASCI-CallReference,</w:t>
      </w:r>
    </w:p>
    <w:p w14:paraId="6109302F" w14:textId="77777777" w:rsidR="00C33898" w:rsidRPr="00653FE2" w:rsidRDefault="00C33898" w:rsidP="00C33898">
      <w:pPr>
        <w:pStyle w:val="ASN1Source"/>
        <w:widowControl/>
        <w:rPr>
          <w:szCs w:val="16"/>
          <w:lang w:val="it-IT"/>
        </w:rPr>
      </w:pPr>
      <w:r w:rsidRPr="00653FE2">
        <w:rPr>
          <w:szCs w:val="16"/>
          <w:lang w:val="it-IT"/>
        </w:rPr>
        <w:tab/>
        <w:t>SignalInfo,</w:t>
      </w:r>
    </w:p>
    <w:p w14:paraId="388A6313" w14:textId="77777777" w:rsidR="00C33898" w:rsidRPr="00653FE2" w:rsidRDefault="00C33898" w:rsidP="00C33898">
      <w:pPr>
        <w:pStyle w:val="ASN1Source"/>
        <w:widowControl/>
        <w:rPr>
          <w:szCs w:val="16"/>
          <w:lang w:val="en-GB"/>
        </w:rPr>
      </w:pPr>
      <w:r w:rsidRPr="00653FE2">
        <w:rPr>
          <w:szCs w:val="16"/>
          <w:lang w:val="it-IT"/>
        </w:rPr>
        <w:tab/>
      </w:r>
      <w:r w:rsidRPr="00653FE2">
        <w:rPr>
          <w:szCs w:val="16"/>
          <w:lang w:val="en-GB"/>
        </w:rPr>
        <w:t>GlobalCellId,</w:t>
      </w:r>
    </w:p>
    <w:p w14:paraId="3007AE3D" w14:textId="77777777" w:rsidR="00C33898" w:rsidRPr="00653FE2" w:rsidRDefault="00C33898" w:rsidP="00C33898">
      <w:pPr>
        <w:pStyle w:val="ASN1Source"/>
        <w:widowControl/>
        <w:rPr>
          <w:szCs w:val="16"/>
          <w:lang w:val="en-GB"/>
        </w:rPr>
      </w:pPr>
      <w:r w:rsidRPr="00653FE2">
        <w:rPr>
          <w:szCs w:val="16"/>
          <w:lang w:val="en-GB"/>
        </w:rPr>
        <w:tab/>
        <w:t>AccessNetworkSignalInfo</w:t>
      </w:r>
    </w:p>
    <w:p w14:paraId="31B427F0" w14:textId="77777777" w:rsidR="00C33898" w:rsidRPr="00653FE2" w:rsidRDefault="00C33898" w:rsidP="00C33898">
      <w:pPr>
        <w:pStyle w:val="ASN1Source"/>
        <w:widowControl/>
        <w:rPr>
          <w:szCs w:val="16"/>
          <w:lang w:val="en-GB"/>
        </w:rPr>
      </w:pPr>
      <w:r w:rsidRPr="00653FE2">
        <w:rPr>
          <w:szCs w:val="16"/>
          <w:lang w:val="en-GB"/>
        </w:rPr>
        <w:t>FROM MAP-CommonDataTypes {</w:t>
      </w:r>
    </w:p>
    <w:p w14:paraId="676CEA7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6CC87A" w14:textId="7673AA8A" w:rsidR="00C33898" w:rsidRPr="00653FE2" w:rsidRDefault="00C33898" w:rsidP="00C33898">
      <w:pPr>
        <w:pStyle w:val="ASN1Source"/>
        <w:widowControl/>
        <w:rPr>
          <w:szCs w:val="16"/>
          <w:lang w:val="en-GB"/>
        </w:rPr>
      </w:pPr>
      <w:r w:rsidRPr="00653FE2">
        <w:rPr>
          <w:szCs w:val="16"/>
          <w:lang w:val="en-GB"/>
        </w:rPr>
        <w:t xml:space="preserve">   gsm-Network (1) modules (3) map-CommonDataTypes (18) </w:t>
      </w:r>
      <w:del w:id="629" w:author="Ulrich Wiehe" w:date="2021-03-25T11:19:00Z">
        <w:r w:rsidRPr="00653FE2" w:rsidDel="00786A86">
          <w:rPr>
            <w:szCs w:val="16"/>
            <w:lang w:val="en-GB"/>
          </w:rPr>
          <w:delText>version18 (18)</w:delText>
        </w:r>
      </w:del>
      <w:ins w:id="630" w:author="Ulrich Wiehe" w:date="2021-03-25T11:19:00Z">
        <w:r w:rsidR="00786A86">
          <w:rPr>
            <w:szCs w:val="16"/>
            <w:lang w:val="en-GB"/>
          </w:rPr>
          <w:t>version19 (19)</w:t>
        </w:r>
      </w:ins>
      <w:r w:rsidRPr="00653FE2">
        <w:rPr>
          <w:szCs w:val="16"/>
          <w:lang w:val="en-GB"/>
        </w:rPr>
        <w:t>}</w:t>
      </w:r>
    </w:p>
    <w:p w14:paraId="6053CEF4" w14:textId="77777777" w:rsidR="00C33898" w:rsidRPr="00653FE2" w:rsidRDefault="00C33898" w:rsidP="00C33898">
      <w:pPr>
        <w:pStyle w:val="ASN1Source"/>
        <w:widowControl/>
        <w:rPr>
          <w:szCs w:val="16"/>
          <w:lang w:val="en-GB"/>
        </w:rPr>
      </w:pPr>
    </w:p>
    <w:p w14:paraId="0A37504B" w14:textId="77777777" w:rsidR="00C33898" w:rsidRPr="00653FE2" w:rsidRDefault="00C33898" w:rsidP="00C33898">
      <w:pPr>
        <w:pStyle w:val="ASN1Source"/>
        <w:widowControl/>
        <w:rPr>
          <w:szCs w:val="16"/>
          <w:lang w:val="en-GB"/>
        </w:rPr>
      </w:pPr>
      <w:r w:rsidRPr="00653FE2">
        <w:rPr>
          <w:szCs w:val="16"/>
          <w:lang w:val="en-GB"/>
        </w:rPr>
        <w:tab/>
        <w:t>Ext-TeleserviceCode</w:t>
      </w:r>
    </w:p>
    <w:p w14:paraId="07100512" w14:textId="77777777" w:rsidR="00C33898" w:rsidRPr="00653FE2" w:rsidRDefault="00C33898" w:rsidP="00C33898">
      <w:pPr>
        <w:pStyle w:val="ASN1Source"/>
        <w:widowControl/>
        <w:rPr>
          <w:szCs w:val="16"/>
          <w:lang w:val="en-GB"/>
        </w:rPr>
      </w:pPr>
      <w:r w:rsidRPr="00653FE2">
        <w:rPr>
          <w:szCs w:val="16"/>
          <w:lang w:val="en-GB"/>
        </w:rPr>
        <w:t>FROM MAP-TS-Code {</w:t>
      </w:r>
    </w:p>
    <w:p w14:paraId="0C9F4362"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4E8B0C9" w14:textId="4E62597B" w:rsidR="00C33898" w:rsidRPr="00653FE2" w:rsidRDefault="00C33898" w:rsidP="00C33898">
      <w:pPr>
        <w:pStyle w:val="ASN1Source"/>
        <w:widowControl/>
        <w:rPr>
          <w:szCs w:val="16"/>
          <w:lang w:val="en-GB"/>
        </w:rPr>
      </w:pPr>
      <w:r w:rsidRPr="00653FE2">
        <w:rPr>
          <w:szCs w:val="16"/>
          <w:lang w:val="en-GB"/>
        </w:rPr>
        <w:t xml:space="preserve">   gsm-Network (1) modules (3) map-TS-Code (19) </w:t>
      </w:r>
      <w:del w:id="631" w:author="Ulrich Wiehe" w:date="2021-03-25T11:19:00Z">
        <w:r w:rsidRPr="00653FE2" w:rsidDel="00786A86">
          <w:rPr>
            <w:szCs w:val="16"/>
            <w:lang w:val="en-GB"/>
          </w:rPr>
          <w:delText>version18 (18)</w:delText>
        </w:r>
      </w:del>
      <w:ins w:id="632" w:author="Ulrich Wiehe" w:date="2021-03-25T11:19:00Z">
        <w:r w:rsidR="00786A86">
          <w:rPr>
            <w:szCs w:val="16"/>
            <w:lang w:val="en-GB"/>
          </w:rPr>
          <w:t>version19 (19)</w:t>
        </w:r>
      </w:ins>
      <w:r w:rsidRPr="00653FE2">
        <w:rPr>
          <w:szCs w:val="16"/>
          <w:lang w:val="en-GB"/>
        </w:rPr>
        <w:t>}</w:t>
      </w:r>
    </w:p>
    <w:p w14:paraId="7DD2F2F8" w14:textId="77777777" w:rsidR="00C33898" w:rsidRPr="00653FE2" w:rsidRDefault="00C33898" w:rsidP="00C33898">
      <w:pPr>
        <w:pStyle w:val="ASN1Source"/>
        <w:widowControl/>
        <w:rPr>
          <w:szCs w:val="16"/>
          <w:lang w:val="en-GB"/>
        </w:rPr>
      </w:pPr>
    </w:p>
    <w:p w14:paraId="20C02023" w14:textId="77777777" w:rsidR="00C33898" w:rsidRPr="00653FE2" w:rsidRDefault="00C33898" w:rsidP="00C33898">
      <w:pPr>
        <w:pStyle w:val="ASN1Source"/>
        <w:widowControl/>
        <w:rPr>
          <w:szCs w:val="16"/>
          <w:lang w:val="en-GB"/>
        </w:rPr>
      </w:pPr>
      <w:r w:rsidRPr="00653FE2">
        <w:rPr>
          <w:szCs w:val="16"/>
          <w:lang w:val="en-GB"/>
        </w:rPr>
        <w:tab/>
        <w:t>Kc,</w:t>
      </w:r>
    </w:p>
    <w:p w14:paraId="059DA4ED" w14:textId="77777777" w:rsidR="00C33898" w:rsidRPr="00653FE2" w:rsidRDefault="00C33898" w:rsidP="00C33898">
      <w:pPr>
        <w:pStyle w:val="ASN1Source"/>
        <w:widowControl/>
        <w:rPr>
          <w:szCs w:val="16"/>
          <w:lang w:val="en-GB"/>
        </w:rPr>
      </w:pPr>
      <w:r w:rsidRPr="00653FE2">
        <w:rPr>
          <w:szCs w:val="16"/>
          <w:lang w:val="en-GB"/>
        </w:rPr>
        <w:tab/>
        <w:t>AdditionalInfo,</w:t>
      </w:r>
    </w:p>
    <w:p w14:paraId="0BCCD325" w14:textId="77777777" w:rsidR="00C33898" w:rsidRPr="00653FE2" w:rsidRDefault="00C33898" w:rsidP="00C33898">
      <w:pPr>
        <w:pStyle w:val="ASN1Source"/>
        <w:widowControl/>
        <w:rPr>
          <w:szCs w:val="16"/>
          <w:lang w:val="en-GB" w:eastAsia="zh-CN"/>
        </w:rPr>
      </w:pPr>
      <w:r w:rsidRPr="00653FE2">
        <w:rPr>
          <w:szCs w:val="16"/>
          <w:lang w:val="en-GB"/>
        </w:rPr>
        <w:tab/>
        <w:t>GroupId,</w:t>
      </w:r>
    </w:p>
    <w:p w14:paraId="4BCCEB03" w14:textId="77777777" w:rsidR="00C33898" w:rsidRPr="00653FE2" w:rsidRDefault="00C33898" w:rsidP="00C33898">
      <w:pPr>
        <w:pStyle w:val="ASN1Source"/>
        <w:widowControl/>
        <w:ind w:firstLine="284"/>
        <w:rPr>
          <w:szCs w:val="16"/>
          <w:lang w:val="en-GB"/>
        </w:rPr>
      </w:pPr>
      <w:r w:rsidRPr="00653FE2">
        <w:rPr>
          <w:szCs w:val="16"/>
          <w:lang w:val="en-GB" w:eastAsia="zh-CN"/>
        </w:rPr>
        <w:t>Long-</w:t>
      </w:r>
      <w:r w:rsidRPr="00653FE2">
        <w:rPr>
          <w:szCs w:val="16"/>
          <w:lang w:val="en-GB"/>
        </w:rPr>
        <w:t>GroupId</w:t>
      </w:r>
      <w:r w:rsidRPr="00653FE2">
        <w:rPr>
          <w:rFonts w:hint="eastAsia"/>
          <w:szCs w:val="16"/>
          <w:lang w:val="en-GB" w:eastAsia="zh-CN"/>
        </w:rPr>
        <w:t>,</w:t>
      </w:r>
    </w:p>
    <w:p w14:paraId="0F60B141" w14:textId="77777777" w:rsidR="00C33898" w:rsidRPr="00653FE2" w:rsidRDefault="00C33898" w:rsidP="00C33898">
      <w:pPr>
        <w:pStyle w:val="ASN1Source"/>
        <w:widowControl/>
        <w:rPr>
          <w:szCs w:val="16"/>
          <w:lang w:val="en-GB"/>
        </w:rPr>
      </w:pPr>
      <w:r w:rsidRPr="00653FE2">
        <w:rPr>
          <w:szCs w:val="16"/>
          <w:lang w:val="en-GB"/>
        </w:rPr>
        <w:tab/>
        <w:t>AdditionalSubscriptions,</w:t>
      </w:r>
    </w:p>
    <w:p w14:paraId="0B7CB1F4" w14:textId="77777777" w:rsidR="00C33898" w:rsidRPr="00653FE2" w:rsidRDefault="00C33898" w:rsidP="00C33898">
      <w:pPr>
        <w:pStyle w:val="ASN1Source"/>
        <w:widowControl/>
        <w:rPr>
          <w:szCs w:val="16"/>
          <w:lang w:val="en-GB"/>
        </w:rPr>
      </w:pPr>
      <w:r w:rsidRPr="00653FE2">
        <w:rPr>
          <w:szCs w:val="16"/>
          <w:lang w:val="en-GB"/>
        </w:rPr>
        <w:tab/>
        <w:t>Cksn</w:t>
      </w:r>
    </w:p>
    <w:p w14:paraId="49C39EFA" w14:textId="77777777" w:rsidR="00C33898" w:rsidRPr="00653FE2" w:rsidRDefault="00C33898" w:rsidP="00C33898">
      <w:pPr>
        <w:pStyle w:val="ASN1Source"/>
        <w:widowControl/>
        <w:rPr>
          <w:szCs w:val="16"/>
          <w:lang w:val="en-GB"/>
        </w:rPr>
      </w:pPr>
      <w:r w:rsidRPr="00653FE2">
        <w:rPr>
          <w:szCs w:val="16"/>
          <w:lang w:val="en-GB"/>
        </w:rPr>
        <w:t>FROM MAP-MS-DataTypes {</w:t>
      </w:r>
    </w:p>
    <w:p w14:paraId="70B6C5A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2EC92934" w14:textId="2E0FAC82"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633" w:author="Ulrich Wiehe" w:date="2021-03-25T11:19:00Z">
        <w:r w:rsidRPr="00653FE2" w:rsidDel="00786A86">
          <w:rPr>
            <w:szCs w:val="16"/>
            <w:lang w:val="en-GB"/>
          </w:rPr>
          <w:delText>version18 (18)</w:delText>
        </w:r>
      </w:del>
      <w:ins w:id="634" w:author="Ulrich Wiehe" w:date="2021-03-25T11:19:00Z">
        <w:r w:rsidR="00786A86">
          <w:rPr>
            <w:szCs w:val="16"/>
            <w:lang w:val="en-GB"/>
          </w:rPr>
          <w:t>version19 (19)</w:t>
        </w:r>
      </w:ins>
      <w:r w:rsidRPr="00653FE2">
        <w:rPr>
          <w:szCs w:val="16"/>
          <w:lang w:val="en-GB"/>
        </w:rPr>
        <w:t>}</w:t>
      </w:r>
    </w:p>
    <w:p w14:paraId="763E76D8" w14:textId="77777777" w:rsidR="00C33898" w:rsidRPr="00653FE2" w:rsidRDefault="00C33898" w:rsidP="00C33898">
      <w:pPr>
        <w:pStyle w:val="ASN1Source"/>
        <w:widowControl/>
        <w:rPr>
          <w:szCs w:val="16"/>
          <w:lang w:val="en-GB"/>
        </w:rPr>
      </w:pPr>
    </w:p>
    <w:p w14:paraId="55623D32" w14:textId="77777777" w:rsidR="00C33898" w:rsidRPr="00653FE2" w:rsidRDefault="00C33898" w:rsidP="00C33898">
      <w:pPr>
        <w:pStyle w:val="ASN1Source"/>
        <w:widowControl/>
        <w:rPr>
          <w:szCs w:val="16"/>
          <w:lang w:val="en-GB"/>
        </w:rPr>
      </w:pPr>
      <w:r w:rsidRPr="00653FE2">
        <w:rPr>
          <w:szCs w:val="16"/>
          <w:lang w:val="en-GB"/>
        </w:rPr>
        <w:tab/>
        <w:t>ExtensionContainer</w:t>
      </w:r>
    </w:p>
    <w:p w14:paraId="34D28367" w14:textId="77777777" w:rsidR="00C33898" w:rsidRPr="00653FE2" w:rsidRDefault="00C33898" w:rsidP="00C33898">
      <w:pPr>
        <w:pStyle w:val="ASN1Source"/>
        <w:widowControl/>
        <w:rPr>
          <w:szCs w:val="16"/>
          <w:lang w:val="en-GB"/>
        </w:rPr>
      </w:pPr>
      <w:r w:rsidRPr="00653FE2">
        <w:rPr>
          <w:szCs w:val="16"/>
          <w:lang w:val="en-GB"/>
        </w:rPr>
        <w:t>FROM MAP-ExtensionDataTypes {</w:t>
      </w:r>
    </w:p>
    <w:p w14:paraId="0B07D0E6"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45E5D029" w14:textId="2A59D57D" w:rsidR="00C33898" w:rsidRPr="00653FE2" w:rsidRDefault="00C33898" w:rsidP="00C33898">
      <w:pPr>
        <w:pStyle w:val="ASN1Source"/>
        <w:widowControl/>
        <w:rPr>
          <w:szCs w:val="16"/>
          <w:lang w:val="en-GB"/>
        </w:rPr>
      </w:pPr>
      <w:r w:rsidRPr="00653FE2">
        <w:rPr>
          <w:szCs w:val="16"/>
          <w:lang w:val="en-GB"/>
        </w:rPr>
        <w:t xml:space="preserve">   gsm-Network (1) modules (3) map-ExtensionDataTypes (21) </w:t>
      </w:r>
      <w:del w:id="635" w:author="Ulrich Wiehe" w:date="2021-03-25T11:19:00Z">
        <w:r w:rsidRPr="00653FE2" w:rsidDel="00786A86">
          <w:rPr>
            <w:szCs w:val="16"/>
            <w:lang w:val="en-GB"/>
          </w:rPr>
          <w:delText>version18 (18)</w:delText>
        </w:r>
      </w:del>
      <w:ins w:id="636" w:author="Ulrich Wiehe" w:date="2021-03-25T11:19:00Z">
        <w:r w:rsidR="00786A86">
          <w:rPr>
            <w:szCs w:val="16"/>
            <w:lang w:val="en-GB"/>
          </w:rPr>
          <w:t>version19 (19)</w:t>
        </w:r>
      </w:ins>
      <w:r w:rsidRPr="00653FE2">
        <w:rPr>
          <w:szCs w:val="16"/>
          <w:lang w:val="en-GB"/>
        </w:rPr>
        <w:t>}</w:t>
      </w:r>
    </w:p>
    <w:p w14:paraId="1C6F8F1C" w14:textId="77777777" w:rsidR="00C33898" w:rsidRPr="00653FE2" w:rsidRDefault="00C33898" w:rsidP="00C33898">
      <w:pPr>
        <w:pStyle w:val="ASN1Source"/>
        <w:widowControl/>
        <w:rPr>
          <w:szCs w:val="16"/>
          <w:lang w:val="en-GB"/>
        </w:rPr>
      </w:pPr>
      <w:r w:rsidRPr="00653FE2">
        <w:rPr>
          <w:szCs w:val="16"/>
          <w:lang w:val="en-GB"/>
        </w:rPr>
        <w:t>;</w:t>
      </w:r>
    </w:p>
    <w:p w14:paraId="7ED1F352" w14:textId="77777777" w:rsidR="00C33898" w:rsidRPr="00653FE2" w:rsidRDefault="00C33898" w:rsidP="00C33898">
      <w:pPr>
        <w:pStyle w:val="ASN1Source"/>
        <w:widowControl/>
        <w:rPr>
          <w:szCs w:val="16"/>
          <w:lang w:val="en-GB"/>
        </w:rPr>
      </w:pPr>
    </w:p>
    <w:p w14:paraId="57707BEF" w14:textId="77777777" w:rsidR="00C33898" w:rsidRPr="00653FE2" w:rsidRDefault="00C33898" w:rsidP="00C33898">
      <w:pPr>
        <w:pStyle w:val="ASN1Source"/>
        <w:widowControl/>
        <w:rPr>
          <w:szCs w:val="16"/>
          <w:lang w:val="en-GB"/>
        </w:rPr>
      </w:pPr>
    </w:p>
    <w:p w14:paraId="114F7670" w14:textId="77777777" w:rsidR="00C33898" w:rsidRPr="00653FE2" w:rsidRDefault="00C33898" w:rsidP="00C33898">
      <w:pPr>
        <w:pStyle w:val="ASN1TABLEbegin"/>
        <w:widowControl/>
        <w:rPr>
          <w:b w:val="0"/>
          <w:szCs w:val="16"/>
          <w:lang w:val="en-GB"/>
        </w:rPr>
      </w:pPr>
      <w:r w:rsidRPr="00653FE2">
        <w:rPr>
          <w:szCs w:val="16"/>
          <w:lang w:val="en-GB"/>
        </w:rPr>
        <w:t xml:space="preserve">PrepareGroupCallArg </w:t>
      </w:r>
      <w:r w:rsidRPr="00653FE2">
        <w:rPr>
          <w:b w:val="0"/>
          <w:szCs w:val="16"/>
          <w:lang w:val="en-GB"/>
        </w:rPr>
        <w:t>::= SEQUENCE {</w:t>
      </w:r>
    </w:p>
    <w:p w14:paraId="307F6EC5" w14:textId="77777777" w:rsidR="00C33898" w:rsidRPr="00653FE2" w:rsidRDefault="00C33898" w:rsidP="00C33898">
      <w:pPr>
        <w:pStyle w:val="ASN1TABLEmiddle"/>
        <w:widowControl/>
        <w:rPr>
          <w:szCs w:val="16"/>
          <w:lang w:val="en-GB"/>
        </w:rPr>
      </w:pPr>
      <w:r w:rsidRPr="00653FE2">
        <w:rPr>
          <w:szCs w:val="16"/>
          <w:lang w:val="en-GB"/>
        </w:rPr>
        <w:tab/>
        <w:t>teleservice</w:t>
      </w:r>
      <w:r w:rsidRPr="00653FE2">
        <w:rPr>
          <w:szCs w:val="16"/>
          <w:lang w:val="en-GB"/>
        </w:rPr>
        <w:tab/>
        <w:t>Ext-TeleserviceCode,</w:t>
      </w:r>
    </w:p>
    <w:p w14:paraId="23C94B5E" w14:textId="77777777" w:rsidR="00C33898" w:rsidRPr="00653FE2" w:rsidRDefault="00C33898" w:rsidP="00C33898">
      <w:pPr>
        <w:pStyle w:val="ASN1TABLEmiddle"/>
        <w:widowControl/>
        <w:rPr>
          <w:szCs w:val="16"/>
          <w:lang w:val="en-GB"/>
        </w:rPr>
      </w:pPr>
      <w:r w:rsidRPr="00653FE2">
        <w:rPr>
          <w:szCs w:val="16"/>
          <w:lang w:val="en-GB"/>
        </w:rPr>
        <w:tab/>
        <w:t>asciCallReference</w:t>
      </w:r>
      <w:r w:rsidRPr="00653FE2">
        <w:rPr>
          <w:szCs w:val="16"/>
          <w:lang w:val="en-GB"/>
        </w:rPr>
        <w:tab/>
        <w:t>ASCI-CallReference,</w:t>
      </w:r>
    </w:p>
    <w:p w14:paraId="7C5D19C8" w14:textId="77777777" w:rsidR="00C33898" w:rsidRPr="00653FE2" w:rsidRDefault="00C33898" w:rsidP="00C33898">
      <w:pPr>
        <w:pStyle w:val="ASN1TABLEmiddle"/>
        <w:widowControl/>
        <w:rPr>
          <w:szCs w:val="16"/>
          <w:lang w:val="en-GB"/>
        </w:rPr>
      </w:pPr>
      <w:r w:rsidRPr="00653FE2">
        <w:rPr>
          <w:szCs w:val="16"/>
          <w:lang w:val="en-GB"/>
        </w:rPr>
        <w:tab/>
        <w:t>codec-Info</w:t>
      </w:r>
      <w:r w:rsidRPr="00653FE2">
        <w:rPr>
          <w:szCs w:val="16"/>
          <w:lang w:val="en-GB"/>
        </w:rPr>
        <w:tab/>
        <w:t>CODEC-Info,</w:t>
      </w:r>
    </w:p>
    <w:p w14:paraId="1AB2F62F" w14:textId="77777777" w:rsidR="00C33898" w:rsidRPr="00653FE2" w:rsidRDefault="00C33898" w:rsidP="00C33898">
      <w:pPr>
        <w:pStyle w:val="ASN1TABLEmiddle"/>
        <w:widowControl/>
        <w:rPr>
          <w:szCs w:val="16"/>
          <w:lang w:val="en-GB"/>
        </w:rPr>
      </w:pPr>
      <w:r w:rsidRPr="00653FE2">
        <w:rPr>
          <w:szCs w:val="16"/>
          <w:lang w:val="en-GB"/>
        </w:rPr>
        <w:tab/>
        <w:t>cipheringAlgorithm</w:t>
      </w:r>
      <w:r w:rsidRPr="00653FE2">
        <w:rPr>
          <w:szCs w:val="16"/>
          <w:lang w:val="en-GB"/>
        </w:rPr>
        <w:tab/>
        <w:t>CipheringAlgorithm,</w:t>
      </w:r>
    </w:p>
    <w:p w14:paraId="5E9B2B89" w14:textId="77777777" w:rsidR="00C33898" w:rsidRPr="00653FE2" w:rsidRDefault="00C33898" w:rsidP="00C33898">
      <w:pPr>
        <w:pStyle w:val="ASN1TABLEmiddle"/>
        <w:widowControl/>
        <w:rPr>
          <w:szCs w:val="16"/>
          <w:lang w:val="en-GB"/>
        </w:rPr>
      </w:pPr>
      <w:r w:rsidRPr="00653FE2">
        <w:rPr>
          <w:szCs w:val="16"/>
          <w:lang w:val="en-GB"/>
        </w:rPr>
        <w:tab/>
        <w:t>groupKeyNumber-Vk-Id</w:t>
      </w:r>
      <w:r w:rsidRPr="00653FE2">
        <w:rPr>
          <w:szCs w:val="16"/>
          <w:lang w:val="en-GB"/>
        </w:rPr>
        <w:tab/>
        <w:t>[0] GroupKeyNumber</w:t>
      </w:r>
      <w:r w:rsidRPr="00653FE2">
        <w:rPr>
          <w:szCs w:val="16"/>
          <w:lang w:val="en-GB"/>
        </w:rPr>
        <w:tab/>
        <w:t>OPTIONAL,</w:t>
      </w:r>
    </w:p>
    <w:p w14:paraId="01E20509" w14:textId="77777777" w:rsidR="00C33898" w:rsidRPr="00653FE2" w:rsidRDefault="00C33898" w:rsidP="00C33898">
      <w:pPr>
        <w:pStyle w:val="ASN1TABLEmiddle"/>
        <w:widowControl/>
        <w:rPr>
          <w:szCs w:val="16"/>
          <w:lang w:val="en-GB"/>
        </w:rPr>
      </w:pPr>
      <w:r w:rsidRPr="00653FE2">
        <w:rPr>
          <w:szCs w:val="16"/>
          <w:lang w:val="en-GB"/>
        </w:rPr>
        <w:tab/>
        <w:t>groupKey</w:t>
      </w:r>
      <w:r>
        <w:rPr>
          <w:szCs w:val="16"/>
          <w:lang w:val="en-GB"/>
        </w:rPr>
        <w:tab/>
      </w:r>
      <w:r w:rsidRPr="00653FE2">
        <w:rPr>
          <w:szCs w:val="16"/>
          <w:lang w:val="en-GB"/>
        </w:rPr>
        <w:t>[1] Kc</w:t>
      </w:r>
      <w:r>
        <w:rPr>
          <w:szCs w:val="16"/>
          <w:lang w:val="en-GB"/>
        </w:rPr>
        <w:tab/>
      </w:r>
      <w:r w:rsidRPr="00653FE2">
        <w:rPr>
          <w:szCs w:val="16"/>
          <w:lang w:val="en-GB"/>
        </w:rPr>
        <w:t xml:space="preserve">OPTIONAL, </w:t>
      </w:r>
    </w:p>
    <w:p w14:paraId="56E7CAB6" w14:textId="77777777" w:rsidR="00C33898" w:rsidRPr="00653FE2" w:rsidRDefault="00C33898" w:rsidP="00C33898">
      <w:pPr>
        <w:pStyle w:val="ASN1TABLEmiddle"/>
        <w:widowControl/>
        <w:rPr>
          <w:szCs w:val="16"/>
          <w:lang w:val="en-GB"/>
        </w:rPr>
      </w:pPr>
      <w:r w:rsidRPr="00653FE2">
        <w:rPr>
          <w:i/>
          <w:szCs w:val="16"/>
          <w:lang w:val="en-GB"/>
        </w:rPr>
        <w:tab/>
        <w:t>-- this parameter shall not be sent and shall be discarded if received</w:t>
      </w:r>
    </w:p>
    <w:p w14:paraId="15589AEA" w14:textId="77777777" w:rsidR="00C33898" w:rsidRPr="00653FE2" w:rsidRDefault="00C33898" w:rsidP="00C33898">
      <w:pPr>
        <w:pStyle w:val="ASN1TABLEmiddle"/>
        <w:widowControl/>
        <w:rPr>
          <w:szCs w:val="16"/>
          <w:lang w:val="en-GB"/>
        </w:rPr>
      </w:pPr>
      <w:r w:rsidRPr="00653FE2">
        <w:rPr>
          <w:szCs w:val="16"/>
          <w:lang w:val="en-GB"/>
        </w:rPr>
        <w:tab/>
        <w:t>priority</w:t>
      </w:r>
      <w:r>
        <w:rPr>
          <w:szCs w:val="16"/>
          <w:lang w:val="en-GB"/>
        </w:rPr>
        <w:tab/>
      </w:r>
      <w:r w:rsidRPr="00653FE2">
        <w:rPr>
          <w:szCs w:val="16"/>
          <w:lang w:val="en-GB"/>
        </w:rPr>
        <w:t>[2] EMLPP-Priority</w:t>
      </w:r>
      <w:r w:rsidRPr="00653FE2">
        <w:rPr>
          <w:szCs w:val="16"/>
          <w:lang w:val="en-GB"/>
        </w:rPr>
        <w:tab/>
        <w:t>OPTIONAL,</w:t>
      </w:r>
    </w:p>
    <w:p w14:paraId="033BB19E" w14:textId="77777777" w:rsidR="00C33898" w:rsidRPr="00653FE2" w:rsidRDefault="00C33898" w:rsidP="00C33898">
      <w:pPr>
        <w:pStyle w:val="ASN1TABLEmiddle"/>
        <w:widowControl/>
        <w:rPr>
          <w:szCs w:val="16"/>
          <w:lang w:val="en-GB"/>
        </w:rPr>
      </w:pPr>
      <w:r w:rsidRPr="00653FE2">
        <w:rPr>
          <w:szCs w:val="16"/>
          <w:lang w:val="en-GB"/>
        </w:rPr>
        <w:tab/>
        <w:t>uplinkFree</w:t>
      </w:r>
      <w:r w:rsidRPr="00653FE2">
        <w:rPr>
          <w:szCs w:val="16"/>
          <w:lang w:val="en-GB"/>
        </w:rPr>
        <w:tab/>
        <w:t>[3] NULL</w:t>
      </w:r>
      <w:r>
        <w:rPr>
          <w:szCs w:val="16"/>
          <w:lang w:val="en-GB"/>
        </w:rPr>
        <w:tab/>
      </w:r>
      <w:r w:rsidRPr="00653FE2">
        <w:rPr>
          <w:szCs w:val="16"/>
          <w:lang w:val="en-GB"/>
        </w:rPr>
        <w:t>OPTIONAL,</w:t>
      </w:r>
    </w:p>
    <w:p w14:paraId="2419AD20"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08137D59" w14:textId="77777777" w:rsidR="00C33898" w:rsidRPr="00653FE2" w:rsidRDefault="00C33898" w:rsidP="00C33898">
      <w:pPr>
        <w:pStyle w:val="ASN1TABLEmiddle"/>
        <w:widowControl/>
        <w:rPr>
          <w:szCs w:val="16"/>
          <w:lang w:val="fr-FR"/>
        </w:rPr>
      </w:pPr>
      <w:r w:rsidRPr="00653FE2">
        <w:rPr>
          <w:szCs w:val="16"/>
          <w:lang w:val="fr-FR"/>
        </w:rPr>
        <w:tab/>
        <w:t>...,</w:t>
      </w:r>
    </w:p>
    <w:p w14:paraId="6EBC65D8" w14:textId="77777777" w:rsidR="00C33898" w:rsidRPr="00653FE2" w:rsidRDefault="00C33898" w:rsidP="00C33898">
      <w:pPr>
        <w:pStyle w:val="ASN1TABLEmiddle"/>
        <w:widowControl/>
        <w:rPr>
          <w:szCs w:val="16"/>
          <w:lang w:val="fr-FR"/>
        </w:rPr>
      </w:pPr>
      <w:r w:rsidRPr="00653FE2">
        <w:rPr>
          <w:szCs w:val="16"/>
          <w:lang w:val="fr-FR"/>
        </w:rPr>
        <w:tab/>
        <w:t>vstk</w:t>
      </w:r>
      <w:r w:rsidR="00854CE3">
        <w:rPr>
          <w:szCs w:val="16"/>
          <w:lang w:val="fr-FR"/>
        </w:rPr>
        <w:tab/>
      </w:r>
      <w:r w:rsidRPr="00653FE2">
        <w:rPr>
          <w:szCs w:val="16"/>
          <w:lang w:val="fr-FR"/>
        </w:rPr>
        <w:t>[5] VSTK</w:t>
      </w:r>
      <w:r>
        <w:rPr>
          <w:szCs w:val="16"/>
          <w:lang w:val="fr-FR"/>
        </w:rPr>
        <w:tab/>
      </w:r>
      <w:r w:rsidRPr="00653FE2">
        <w:rPr>
          <w:szCs w:val="16"/>
          <w:lang w:val="fr-FR"/>
        </w:rPr>
        <w:t>OPTIONAL,</w:t>
      </w:r>
    </w:p>
    <w:p w14:paraId="4C9BF73E" w14:textId="77777777" w:rsidR="00C33898" w:rsidRPr="00653FE2" w:rsidRDefault="00C33898" w:rsidP="00C33898">
      <w:pPr>
        <w:pStyle w:val="ASN1TABLEmiddle"/>
        <w:widowControl/>
        <w:tabs>
          <w:tab w:val="clear" w:pos="7258"/>
          <w:tab w:val="left" w:pos="7230"/>
        </w:tabs>
        <w:rPr>
          <w:szCs w:val="16"/>
          <w:lang w:val="en-GB"/>
        </w:rPr>
      </w:pPr>
      <w:r w:rsidRPr="00653FE2">
        <w:rPr>
          <w:szCs w:val="16"/>
          <w:lang w:val="fr-FR"/>
        </w:rPr>
        <w:tab/>
      </w:r>
      <w:r w:rsidRPr="00653FE2">
        <w:rPr>
          <w:szCs w:val="16"/>
          <w:lang w:val="en-GB"/>
        </w:rPr>
        <w:t>vstk-rand</w:t>
      </w:r>
      <w:r>
        <w:rPr>
          <w:szCs w:val="16"/>
          <w:lang w:val="en-GB"/>
        </w:rPr>
        <w:tab/>
      </w:r>
      <w:r w:rsidRPr="00653FE2">
        <w:rPr>
          <w:szCs w:val="16"/>
          <w:lang w:val="en-GB"/>
        </w:rPr>
        <w:t>[6] VSTK-RAND</w:t>
      </w:r>
      <w:r w:rsidRPr="00653FE2">
        <w:rPr>
          <w:szCs w:val="16"/>
          <w:lang w:val="en-GB"/>
        </w:rPr>
        <w:tab/>
        <w:t>OPTIONAL,</w:t>
      </w:r>
    </w:p>
    <w:p w14:paraId="1668F565" w14:textId="77777777" w:rsidR="00C33898" w:rsidRPr="00653FE2" w:rsidRDefault="00C33898" w:rsidP="00C33898">
      <w:pPr>
        <w:pStyle w:val="ASN1TABLEmiddle"/>
        <w:widowControl/>
        <w:rPr>
          <w:szCs w:val="16"/>
          <w:lang w:val="en-GB"/>
        </w:rPr>
      </w:pPr>
      <w:r w:rsidRPr="00653FE2">
        <w:rPr>
          <w:szCs w:val="16"/>
          <w:lang w:val="en-GB"/>
        </w:rPr>
        <w:tab/>
        <w:t>talkerChannelParameter</w:t>
      </w:r>
      <w:r w:rsidRPr="00653FE2">
        <w:rPr>
          <w:szCs w:val="16"/>
          <w:lang w:val="en-GB"/>
        </w:rPr>
        <w:tab/>
        <w:t>[7] NULL</w:t>
      </w:r>
      <w:r>
        <w:rPr>
          <w:szCs w:val="16"/>
          <w:lang w:val="en-GB"/>
        </w:rPr>
        <w:tab/>
      </w:r>
      <w:r w:rsidRPr="00653FE2">
        <w:rPr>
          <w:szCs w:val="16"/>
          <w:lang w:val="en-GB"/>
        </w:rPr>
        <w:t>OPTIONAL,</w:t>
      </w:r>
    </w:p>
    <w:p w14:paraId="539ADE6F" w14:textId="77777777" w:rsidR="00C33898" w:rsidRPr="00653FE2" w:rsidRDefault="00C33898" w:rsidP="00C33898">
      <w:pPr>
        <w:pStyle w:val="ASN1TABLEmiddle"/>
        <w:widowControl/>
        <w:rPr>
          <w:szCs w:val="16"/>
          <w:lang w:val="en-GB"/>
        </w:rPr>
      </w:pPr>
      <w:r w:rsidRPr="00653FE2">
        <w:rPr>
          <w:szCs w:val="16"/>
          <w:lang w:val="en-GB"/>
        </w:rPr>
        <w:tab/>
        <w:t>uplinkReplyIndicator</w:t>
      </w:r>
      <w:r w:rsidRPr="00653FE2">
        <w:rPr>
          <w:szCs w:val="16"/>
          <w:lang w:val="en-GB"/>
        </w:rPr>
        <w:tab/>
        <w:t>[8] NULL</w:t>
      </w:r>
      <w:r>
        <w:rPr>
          <w:szCs w:val="16"/>
          <w:lang w:val="en-GB"/>
        </w:rPr>
        <w:tab/>
      </w:r>
      <w:r w:rsidRPr="00653FE2">
        <w:rPr>
          <w:szCs w:val="16"/>
          <w:lang w:val="en-GB"/>
        </w:rPr>
        <w:t>OPTIONAL}</w:t>
      </w:r>
    </w:p>
    <w:p w14:paraId="775431BF" w14:textId="77777777" w:rsidR="00C33898" w:rsidRPr="00653FE2" w:rsidRDefault="00C33898" w:rsidP="00C33898">
      <w:pPr>
        <w:pStyle w:val="ASN1Source"/>
        <w:widowControl/>
        <w:rPr>
          <w:szCs w:val="16"/>
          <w:lang w:val="en-GB"/>
        </w:rPr>
      </w:pPr>
    </w:p>
    <w:p w14:paraId="74055C07" w14:textId="77777777" w:rsidR="00C33898" w:rsidRPr="00653FE2" w:rsidRDefault="00C33898" w:rsidP="00C33898">
      <w:pPr>
        <w:pStyle w:val="ASN1TABLEbeginend"/>
        <w:widowControl/>
        <w:rPr>
          <w:b w:val="0"/>
          <w:szCs w:val="16"/>
          <w:lang w:val="en-GB"/>
        </w:rPr>
      </w:pPr>
      <w:r w:rsidRPr="00653FE2">
        <w:rPr>
          <w:szCs w:val="16"/>
          <w:lang w:val="en-GB"/>
        </w:rPr>
        <w:t xml:space="preserve">VSTK </w:t>
      </w:r>
      <w:r w:rsidRPr="00653FE2">
        <w:rPr>
          <w:b w:val="0"/>
          <w:szCs w:val="16"/>
          <w:lang w:val="en-GB"/>
        </w:rPr>
        <w:t>::= OCTET STRING (SIZE (16))</w:t>
      </w:r>
    </w:p>
    <w:p w14:paraId="0CA86B43" w14:textId="77777777" w:rsidR="00C33898" w:rsidRPr="00653FE2" w:rsidRDefault="00C33898" w:rsidP="00C33898">
      <w:pPr>
        <w:pStyle w:val="ASN1Source"/>
        <w:widowControl/>
        <w:rPr>
          <w:szCs w:val="16"/>
          <w:lang w:val="en-GB"/>
        </w:rPr>
      </w:pPr>
    </w:p>
    <w:p w14:paraId="3427A06A" w14:textId="77777777" w:rsidR="00C33898" w:rsidRPr="00653FE2" w:rsidRDefault="00C33898" w:rsidP="00C33898">
      <w:pPr>
        <w:pStyle w:val="ASN1TABLEbeginend"/>
        <w:widowControl/>
        <w:rPr>
          <w:b w:val="0"/>
          <w:szCs w:val="16"/>
          <w:lang w:val="en-GB"/>
        </w:rPr>
      </w:pPr>
      <w:r w:rsidRPr="00653FE2">
        <w:rPr>
          <w:szCs w:val="16"/>
          <w:lang w:val="en-GB"/>
        </w:rPr>
        <w:t xml:space="preserve">VSTK-RAND </w:t>
      </w:r>
      <w:r w:rsidRPr="00653FE2">
        <w:rPr>
          <w:b w:val="0"/>
          <w:szCs w:val="16"/>
          <w:lang w:val="en-GB"/>
        </w:rPr>
        <w:t>::= OCTET STRING (SIZE (5))</w:t>
      </w:r>
    </w:p>
    <w:p w14:paraId="6F41C963" w14:textId="77777777" w:rsidR="00C33898" w:rsidRPr="00653FE2" w:rsidRDefault="00C33898" w:rsidP="00C33898">
      <w:pPr>
        <w:pStyle w:val="ASN1TABLEbeginend"/>
        <w:widowControl/>
        <w:rPr>
          <w:b w:val="0"/>
          <w:szCs w:val="16"/>
          <w:lang w:val="en-GB"/>
        </w:rPr>
      </w:pPr>
      <w:r w:rsidRPr="00653FE2">
        <w:rPr>
          <w:b w:val="0"/>
          <w:szCs w:val="16"/>
          <w:lang w:val="en-GB"/>
        </w:rPr>
        <w:tab/>
        <w:t>-- The 36 bit value is carried in bit 7 of octet 1 to bit 4 of octet 5</w:t>
      </w:r>
    </w:p>
    <w:p w14:paraId="49D7D4B9" w14:textId="77777777" w:rsidR="00C33898" w:rsidRPr="00653FE2" w:rsidRDefault="00C33898" w:rsidP="00C33898">
      <w:pPr>
        <w:pStyle w:val="ASN1TABLEbeginend"/>
        <w:widowControl/>
        <w:rPr>
          <w:b w:val="0"/>
          <w:szCs w:val="16"/>
          <w:lang w:val="en-GB"/>
        </w:rPr>
      </w:pPr>
      <w:r w:rsidRPr="00653FE2">
        <w:rPr>
          <w:b w:val="0"/>
          <w:szCs w:val="16"/>
          <w:lang w:val="en-GB"/>
        </w:rPr>
        <w:tab/>
        <w:t>-- bits 3, 2, 1, and 0 of octet 5 are padded with zeros.</w:t>
      </w:r>
    </w:p>
    <w:p w14:paraId="78089D7D" w14:textId="77777777" w:rsidR="00C33898" w:rsidRPr="00653FE2" w:rsidRDefault="00C33898" w:rsidP="00C33898">
      <w:pPr>
        <w:pStyle w:val="ASN1Source"/>
        <w:widowControl/>
        <w:rPr>
          <w:szCs w:val="16"/>
          <w:lang w:val="en-GB"/>
        </w:rPr>
      </w:pPr>
    </w:p>
    <w:p w14:paraId="7D8EADE8" w14:textId="77777777" w:rsidR="00C33898" w:rsidRPr="00653FE2" w:rsidRDefault="00C33898" w:rsidP="00C33898">
      <w:pPr>
        <w:pStyle w:val="ASN1TABLEbegin"/>
        <w:widowControl/>
        <w:rPr>
          <w:b w:val="0"/>
          <w:szCs w:val="16"/>
          <w:lang w:val="en-GB"/>
        </w:rPr>
      </w:pPr>
      <w:r w:rsidRPr="00653FE2">
        <w:rPr>
          <w:szCs w:val="16"/>
          <w:lang w:val="en-GB"/>
        </w:rPr>
        <w:t xml:space="preserve">PrepareGroupCallRes </w:t>
      </w:r>
      <w:r w:rsidRPr="00653FE2">
        <w:rPr>
          <w:b w:val="0"/>
          <w:szCs w:val="16"/>
          <w:lang w:val="en-GB"/>
        </w:rPr>
        <w:t>::= SEQUENCE {</w:t>
      </w:r>
    </w:p>
    <w:p w14:paraId="65B293E4" w14:textId="77777777" w:rsidR="00C33898" w:rsidRPr="00653FE2" w:rsidRDefault="00C33898" w:rsidP="00C33898">
      <w:pPr>
        <w:pStyle w:val="ASN1TABLEmiddle"/>
        <w:widowControl/>
        <w:rPr>
          <w:szCs w:val="16"/>
          <w:lang w:val="en-GB"/>
        </w:rPr>
      </w:pPr>
      <w:r w:rsidRPr="00653FE2">
        <w:rPr>
          <w:szCs w:val="16"/>
          <w:lang w:val="en-GB"/>
        </w:rPr>
        <w:tab/>
        <w:t>groupCallNumber</w:t>
      </w:r>
      <w:r w:rsidRPr="00653FE2">
        <w:rPr>
          <w:szCs w:val="16"/>
          <w:lang w:val="en-GB"/>
        </w:rPr>
        <w:tab/>
        <w:t>ISDN-AddressString,</w:t>
      </w:r>
    </w:p>
    <w:p w14:paraId="0EE0805A"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extensionContainer</w:t>
      </w:r>
      <w:r w:rsidRPr="00653FE2">
        <w:rPr>
          <w:szCs w:val="16"/>
          <w:lang w:val="fr-FR"/>
        </w:rPr>
        <w:tab/>
        <w:t>ExtensionContainer</w:t>
      </w:r>
      <w:r w:rsidRPr="00653FE2">
        <w:rPr>
          <w:szCs w:val="16"/>
          <w:lang w:val="fr-FR"/>
        </w:rPr>
        <w:tab/>
        <w:t>OPTIONAL,</w:t>
      </w:r>
    </w:p>
    <w:p w14:paraId="55A8AD19" w14:textId="77777777" w:rsidR="00C33898" w:rsidRPr="00653FE2" w:rsidRDefault="00C33898" w:rsidP="00C33898">
      <w:pPr>
        <w:pStyle w:val="ASN1TABLEmiddle"/>
        <w:widowControl/>
        <w:rPr>
          <w:szCs w:val="16"/>
          <w:lang w:val="fr-FR"/>
        </w:rPr>
      </w:pPr>
      <w:r w:rsidRPr="00653FE2">
        <w:rPr>
          <w:szCs w:val="16"/>
          <w:lang w:val="fr-FR"/>
        </w:rPr>
        <w:tab/>
        <w:t>...}</w:t>
      </w:r>
    </w:p>
    <w:p w14:paraId="43057EF5" w14:textId="77777777" w:rsidR="00C33898" w:rsidRPr="00653FE2" w:rsidRDefault="00C33898" w:rsidP="00C33898">
      <w:pPr>
        <w:pStyle w:val="ASN1Source"/>
        <w:widowControl/>
        <w:rPr>
          <w:szCs w:val="16"/>
          <w:lang w:val="fr-FR"/>
        </w:rPr>
      </w:pPr>
    </w:p>
    <w:p w14:paraId="44E465E7" w14:textId="77777777" w:rsidR="00C33898" w:rsidRPr="00653FE2" w:rsidRDefault="00C33898" w:rsidP="00C33898">
      <w:pPr>
        <w:pStyle w:val="ASN1TABLEbegin"/>
        <w:widowControl/>
        <w:rPr>
          <w:b w:val="0"/>
          <w:szCs w:val="16"/>
          <w:lang w:val="fr-FR"/>
        </w:rPr>
      </w:pPr>
      <w:r w:rsidRPr="00653FE2">
        <w:rPr>
          <w:szCs w:val="16"/>
          <w:lang w:val="fr-FR"/>
        </w:rPr>
        <w:t xml:space="preserve">SendGroupCallEndSignalArg </w:t>
      </w:r>
      <w:r w:rsidRPr="00653FE2">
        <w:rPr>
          <w:b w:val="0"/>
          <w:szCs w:val="16"/>
          <w:lang w:val="fr-FR"/>
        </w:rPr>
        <w:t>::= SEQUENCE {</w:t>
      </w:r>
    </w:p>
    <w:p w14:paraId="09263426" w14:textId="77777777" w:rsidR="00C33898" w:rsidRPr="00653FE2" w:rsidRDefault="00C33898" w:rsidP="00C33898">
      <w:pPr>
        <w:pStyle w:val="ASN1TABLEmiddle"/>
        <w:widowControl/>
        <w:rPr>
          <w:szCs w:val="16"/>
          <w:lang w:val="fr-FR"/>
        </w:rPr>
      </w:pPr>
      <w:r w:rsidRPr="00653FE2">
        <w:rPr>
          <w:szCs w:val="16"/>
          <w:lang w:val="fr-FR"/>
        </w:rPr>
        <w:tab/>
        <w:t>imsi</w:t>
      </w:r>
      <w:r w:rsidR="00854CE3">
        <w:rPr>
          <w:szCs w:val="16"/>
          <w:lang w:val="fr-FR"/>
        </w:rPr>
        <w:tab/>
      </w:r>
      <w:r w:rsidRPr="00653FE2">
        <w:rPr>
          <w:szCs w:val="16"/>
          <w:lang w:val="fr-FR"/>
        </w:rPr>
        <w:t>IMSI</w:t>
      </w:r>
      <w:r w:rsidR="00854CE3">
        <w:rPr>
          <w:szCs w:val="16"/>
          <w:lang w:val="fr-FR"/>
        </w:rPr>
        <w:tab/>
      </w:r>
      <w:r w:rsidRPr="00653FE2">
        <w:rPr>
          <w:szCs w:val="16"/>
          <w:lang w:val="fr-FR"/>
        </w:rPr>
        <w:t>OPTIONAL,</w:t>
      </w:r>
    </w:p>
    <w:p w14:paraId="19AB587E"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5D6EA693"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78F93635" w14:textId="77777777" w:rsidR="00C33898" w:rsidRPr="00653FE2" w:rsidRDefault="00C33898" w:rsidP="00C33898">
      <w:pPr>
        <w:pStyle w:val="ASN1TABLEmiddle"/>
        <w:widowControl/>
        <w:rPr>
          <w:szCs w:val="16"/>
          <w:lang w:val="en-GB"/>
        </w:rPr>
      </w:pPr>
      <w:r w:rsidRPr="00653FE2">
        <w:rPr>
          <w:szCs w:val="16"/>
          <w:lang w:val="en-GB"/>
        </w:rPr>
        <w:tab/>
        <w:t>talkerPriority</w:t>
      </w:r>
      <w:r w:rsidRPr="00653FE2">
        <w:rPr>
          <w:szCs w:val="16"/>
          <w:lang w:val="en-GB"/>
        </w:rPr>
        <w:tab/>
        <w:t>[0]TalkerPriority</w:t>
      </w:r>
      <w:r w:rsidRPr="00653FE2">
        <w:rPr>
          <w:szCs w:val="16"/>
          <w:lang w:val="en-GB"/>
        </w:rPr>
        <w:tab/>
        <w:t>OPTIONAL,</w:t>
      </w:r>
    </w:p>
    <w:p w14:paraId="0BA1832C"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[1]AdditionalInfo</w:t>
      </w:r>
      <w:r w:rsidRPr="00653FE2">
        <w:rPr>
          <w:szCs w:val="16"/>
          <w:lang w:val="en-GB"/>
        </w:rPr>
        <w:tab/>
        <w:t>OPTIONAL }</w:t>
      </w:r>
    </w:p>
    <w:p w14:paraId="4E31E276" w14:textId="77777777" w:rsidR="00C33898" w:rsidRPr="00653FE2" w:rsidRDefault="00C33898" w:rsidP="00C33898">
      <w:pPr>
        <w:pStyle w:val="ASN1Source"/>
        <w:widowControl/>
        <w:rPr>
          <w:szCs w:val="16"/>
          <w:lang w:val="en-GB"/>
        </w:rPr>
      </w:pPr>
    </w:p>
    <w:p w14:paraId="6AC99A89" w14:textId="77777777" w:rsidR="00C33898" w:rsidRPr="00653FE2" w:rsidRDefault="00C33898" w:rsidP="00C33898">
      <w:pPr>
        <w:pStyle w:val="ASN1TABLEbegin"/>
        <w:widowControl/>
        <w:rPr>
          <w:b w:val="0"/>
          <w:szCs w:val="16"/>
          <w:lang w:val="en-GB"/>
        </w:rPr>
      </w:pPr>
      <w:r w:rsidRPr="00653FE2">
        <w:rPr>
          <w:szCs w:val="16"/>
          <w:lang w:val="en-GB"/>
        </w:rPr>
        <w:t xml:space="preserve">TalkerPriority </w:t>
      </w:r>
      <w:r w:rsidRPr="00653FE2">
        <w:rPr>
          <w:b w:val="0"/>
          <w:szCs w:val="16"/>
          <w:lang w:val="en-GB"/>
        </w:rPr>
        <w:t>::= ENUMERATED {</w:t>
      </w:r>
    </w:p>
    <w:p w14:paraId="533A7985" w14:textId="77777777" w:rsidR="00C33898" w:rsidRPr="00653FE2" w:rsidRDefault="00C33898" w:rsidP="00C33898">
      <w:pPr>
        <w:pStyle w:val="ASN1TABLEmiddle"/>
        <w:widowControl/>
        <w:rPr>
          <w:szCs w:val="16"/>
          <w:lang w:val="en-GB"/>
        </w:rPr>
      </w:pPr>
      <w:r w:rsidRPr="00653FE2">
        <w:rPr>
          <w:szCs w:val="16"/>
          <w:lang w:val="en-GB"/>
        </w:rPr>
        <w:tab/>
        <w:t>normal  (0),</w:t>
      </w:r>
    </w:p>
    <w:p w14:paraId="0554D7FC" w14:textId="77777777" w:rsidR="00C33898" w:rsidRPr="00653FE2" w:rsidRDefault="00C33898" w:rsidP="00C33898">
      <w:pPr>
        <w:pStyle w:val="ASN1TABLEmiddle"/>
        <w:widowControl/>
        <w:rPr>
          <w:szCs w:val="16"/>
          <w:lang w:val="en-GB"/>
        </w:rPr>
      </w:pPr>
      <w:r w:rsidRPr="00653FE2">
        <w:rPr>
          <w:szCs w:val="16"/>
          <w:lang w:val="en-GB"/>
        </w:rPr>
        <w:tab/>
        <w:t>privileged  (1),</w:t>
      </w:r>
    </w:p>
    <w:p w14:paraId="22EE8AE8" w14:textId="77777777" w:rsidR="00C33898" w:rsidRPr="00653FE2" w:rsidRDefault="00C33898" w:rsidP="00C33898">
      <w:pPr>
        <w:pStyle w:val="ASN1TABLEmiddle"/>
        <w:widowControl/>
        <w:rPr>
          <w:szCs w:val="16"/>
          <w:lang w:val="en-GB"/>
        </w:rPr>
      </w:pPr>
      <w:r w:rsidRPr="00653FE2">
        <w:rPr>
          <w:szCs w:val="16"/>
          <w:lang w:val="en-GB"/>
        </w:rPr>
        <w:tab/>
        <w:t>emergency  (2)}</w:t>
      </w:r>
    </w:p>
    <w:p w14:paraId="3453AE23" w14:textId="77777777" w:rsidR="00C33898" w:rsidRPr="00653FE2" w:rsidRDefault="00C33898" w:rsidP="00C33898">
      <w:pPr>
        <w:pStyle w:val="ASN1Source"/>
        <w:widowControl/>
        <w:rPr>
          <w:szCs w:val="16"/>
          <w:lang w:val="en-GB"/>
        </w:rPr>
      </w:pPr>
    </w:p>
    <w:p w14:paraId="094C55FA" w14:textId="77777777" w:rsidR="00C33898" w:rsidRPr="00653FE2" w:rsidRDefault="00C33898" w:rsidP="00C33898">
      <w:pPr>
        <w:pStyle w:val="ASN1TABLEbegin"/>
        <w:widowControl/>
        <w:rPr>
          <w:b w:val="0"/>
          <w:szCs w:val="16"/>
          <w:lang w:val="fr-FR"/>
        </w:rPr>
      </w:pPr>
      <w:r w:rsidRPr="00653FE2">
        <w:rPr>
          <w:szCs w:val="16"/>
          <w:lang w:val="fr-FR"/>
        </w:rPr>
        <w:t xml:space="preserve">SendGroupCallEndSignalRes </w:t>
      </w:r>
      <w:r w:rsidRPr="00653FE2">
        <w:rPr>
          <w:b w:val="0"/>
          <w:szCs w:val="16"/>
          <w:lang w:val="fr-FR"/>
        </w:rPr>
        <w:t>::= SEQUENCE {</w:t>
      </w:r>
    </w:p>
    <w:p w14:paraId="508B0274"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ExtensionContainer</w:t>
      </w:r>
      <w:r w:rsidRPr="00653FE2">
        <w:rPr>
          <w:szCs w:val="16"/>
          <w:lang w:val="fr-FR"/>
        </w:rPr>
        <w:tab/>
        <w:t>OPTIONAL,</w:t>
      </w:r>
    </w:p>
    <w:p w14:paraId="7FEA038A"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w:t>
      </w:r>
    </w:p>
    <w:p w14:paraId="4F96B872" w14:textId="77777777" w:rsidR="00C33898" w:rsidRPr="00653FE2" w:rsidRDefault="00C33898" w:rsidP="00C33898">
      <w:pPr>
        <w:pStyle w:val="ASN1Source"/>
        <w:widowControl/>
        <w:rPr>
          <w:szCs w:val="16"/>
          <w:lang w:val="en-GB"/>
        </w:rPr>
      </w:pPr>
    </w:p>
    <w:p w14:paraId="642EDC3B" w14:textId="77777777" w:rsidR="00C33898" w:rsidRPr="00653FE2" w:rsidRDefault="00C33898" w:rsidP="00C33898">
      <w:pPr>
        <w:pStyle w:val="ASN1TABLEbegin"/>
        <w:widowControl/>
        <w:rPr>
          <w:b w:val="0"/>
          <w:szCs w:val="16"/>
          <w:lang w:val="en-GB"/>
        </w:rPr>
      </w:pPr>
      <w:r w:rsidRPr="00653FE2">
        <w:rPr>
          <w:szCs w:val="16"/>
          <w:lang w:val="en-GB"/>
        </w:rPr>
        <w:t xml:space="preserve">ForwardGroupCallSignallingArg </w:t>
      </w:r>
      <w:r w:rsidRPr="00653FE2">
        <w:rPr>
          <w:b w:val="0"/>
          <w:szCs w:val="16"/>
          <w:lang w:val="en-GB"/>
        </w:rPr>
        <w:t>::= SEQUENCE {</w:t>
      </w:r>
    </w:p>
    <w:p w14:paraId="74C3B612"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IMSI</w:t>
      </w:r>
      <w:r w:rsidR="00854CE3">
        <w:rPr>
          <w:szCs w:val="16"/>
          <w:lang w:val="en-GB"/>
        </w:rPr>
        <w:tab/>
      </w:r>
      <w:r w:rsidRPr="00653FE2">
        <w:rPr>
          <w:szCs w:val="16"/>
          <w:lang w:val="en-GB"/>
        </w:rPr>
        <w:t>OPTIONAL,</w:t>
      </w:r>
    </w:p>
    <w:p w14:paraId="132CCD4C" w14:textId="77777777" w:rsidR="00C33898" w:rsidRPr="00653FE2" w:rsidRDefault="00C33898" w:rsidP="00C33898">
      <w:pPr>
        <w:pStyle w:val="ASN1TABLEmiddle"/>
        <w:widowControl/>
        <w:rPr>
          <w:szCs w:val="16"/>
          <w:lang w:val="en-GB"/>
        </w:rPr>
      </w:pPr>
      <w:r w:rsidRPr="00653FE2">
        <w:rPr>
          <w:szCs w:val="16"/>
          <w:lang w:val="en-GB"/>
        </w:rPr>
        <w:tab/>
        <w:t>uplinkRequestAck</w:t>
      </w:r>
      <w:r w:rsidRPr="00653FE2">
        <w:rPr>
          <w:szCs w:val="16"/>
          <w:lang w:val="en-GB"/>
        </w:rPr>
        <w:tab/>
        <w:t>[0] NULL</w:t>
      </w:r>
      <w:r>
        <w:rPr>
          <w:szCs w:val="16"/>
          <w:lang w:val="en-GB"/>
        </w:rPr>
        <w:tab/>
      </w:r>
      <w:r w:rsidRPr="00653FE2">
        <w:rPr>
          <w:szCs w:val="16"/>
          <w:lang w:val="en-GB"/>
        </w:rPr>
        <w:t>OPTIONAL,</w:t>
      </w:r>
    </w:p>
    <w:p w14:paraId="38CCA0B8" w14:textId="77777777" w:rsidR="00C33898" w:rsidRPr="00653FE2" w:rsidRDefault="00C33898" w:rsidP="00C33898">
      <w:pPr>
        <w:pStyle w:val="ASN1TABLEmiddle"/>
        <w:widowControl/>
        <w:rPr>
          <w:szCs w:val="16"/>
          <w:lang w:val="en-GB"/>
        </w:rPr>
      </w:pPr>
      <w:r w:rsidRPr="00653FE2">
        <w:rPr>
          <w:szCs w:val="16"/>
          <w:lang w:val="en-GB"/>
        </w:rPr>
        <w:tab/>
        <w:t>uplinkReleaseIndication</w:t>
      </w:r>
      <w:r w:rsidRPr="00653FE2">
        <w:rPr>
          <w:szCs w:val="16"/>
          <w:lang w:val="en-GB"/>
        </w:rPr>
        <w:tab/>
        <w:t>[1] NULL</w:t>
      </w:r>
      <w:r>
        <w:rPr>
          <w:szCs w:val="16"/>
          <w:lang w:val="en-GB"/>
        </w:rPr>
        <w:tab/>
      </w:r>
      <w:r w:rsidRPr="00653FE2">
        <w:rPr>
          <w:szCs w:val="16"/>
          <w:lang w:val="en-GB"/>
        </w:rPr>
        <w:t>OPTIONAL,</w:t>
      </w:r>
    </w:p>
    <w:p w14:paraId="1D3E90F5" w14:textId="77777777" w:rsidR="00C33898" w:rsidRPr="00653FE2" w:rsidRDefault="00C33898" w:rsidP="00C33898">
      <w:pPr>
        <w:pStyle w:val="ASN1TABLEmiddle"/>
        <w:widowControl/>
        <w:rPr>
          <w:szCs w:val="16"/>
          <w:lang w:val="en-GB"/>
        </w:rPr>
      </w:pPr>
      <w:r w:rsidRPr="00653FE2">
        <w:rPr>
          <w:szCs w:val="16"/>
          <w:lang w:val="en-GB"/>
        </w:rPr>
        <w:tab/>
        <w:t>uplinkRejectCommand</w:t>
      </w:r>
      <w:r w:rsidRPr="00653FE2">
        <w:rPr>
          <w:szCs w:val="16"/>
          <w:lang w:val="en-GB"/>
        </w:rPr>
        <w:tab/>
        <w:t>[2] NULL</w:t>
      </w:r>
      <w:r>
        <w:rPr>
          <w:szCs w:val="16"/>
          <w:lang w:val="en-GB"/>
        </w:rPr>
        <w:tab/>
      </w:r>
      <w:r w:rsidRPr="00653FE2">
        <w:rPr>
          <w:szCs w:val="16"/>
          <w:lang w:val="en-GB"/>
        </w:rPr>
        <w:t>OPTIONAL,</w:t>
      </w:r>
    </w:p>
    <w:p w14:paraId="044BBFE1" w14:textId="77777777" w:rsidR="00C33898" w:rsidRPr="00653FE2" w:rsidRDefault="00C33898" w:rsidP="00C33898">
      <w:pPr>
        <w:pStyle w:val="ASN1TABLEmiddle"/>
        <w:widowControl/>
        <w:rPr>
          <w:szCs w:val="16"/>
          <w:lang w:val="en-GB"/>
        </w:rPr>
      </w:pPr>
      <w:r w:rsidRPr="00653FE2">
        <w:rPr>
          <w:szCs w:val="16"/>
          <w:lang w:val="en-GB"/>
        </w:rPr>
        <w:tab/>
        <w:t>uplinkSeizedCommand</w:t>
      </w:r>
      <w:r w:rsidRPr="00653FE2">
        <w:rPr>
          <w:szCs w:val="16"/>
          <w:lang w:val="en-GB"/>
        </w:rPr>
        <w:tab/>
        <w:t>[3] NULL</w:t>
      </w:r>
      <w:r>
        <w:rPr>
          <w:szCs w:val="16"/>
          <w:lang w:val="en-GB"/>
        </w:rPr>
        <w:tab/>
      </w:r>
      <w:r w:rsidRPr="00653FE2">
        <w:rPr>
          <w:szCs w:val="16"/>
          <w:lang w:val="en-GB"/>
        </w:rPr>
        <w:t>OPTIONAL,</w:t>
      </w:r>
    </w:p>
    <w:p w14:paraId="690CC90B" w14:textId="77777777" w:rsidR="00C33898" w:rsidRPr="00653FE2" w:rsidRDefault="00C33898" w:rsidP="00C33898">
      <w:pPr>
        <w:pStyle w:val="ASN1TABLEmiddle"/>
        <w:widowControl/>
        <w:rPr>
          <w:szCs w:val="16"/>
          <w:lang w:val="en-GB"/>
        </w:rPr>
      </w:pPr>
      <w:r w:rsidRPr="00653FE2">
        <w:rPr>
          <w:szCs w:val="16"/>
          <w:lang w:val="en-GB"/>
        </w:rPr>
        <w:tab/>
        <w:t>uplinkReleaseCommand</w:t>
      </w:r>
      <w:r w:rsidRPr="00653FE2">
        <w:rPr>
          <w:szCs w:val="16"/>
          <w:lang w:val="en-GB"/>
        </w:rPr>
        <w:tab/>
        <w:t>[4] NULL</w:t>
      </w:r>
      <w:r>
        <w:rPr>
          <w:szCs w:val="16"/>
          <w:lang w:val="en-GB"/>
        </w:rPr>
        <w:tab/>
      </w:r>
      <w:r w:rsidRPr="00653FE2">
        <w:rPr>
          <w:szCs w:val="16"/>
          <w:lang w:val="en-GB"/>
        </w:rPr>
        <w:t>OPTIONAL,</w:t>
      </w:r>
    </w:p>
    <w:p w14:paraId="2A898E94"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A2F8699" w14:textId="77777777" w:rsidR="00C33898" w:rsidRPr="00653FE2" w:rsidRDefault="00C33898" w:rsidP="00C33898">
      <w:pPr>
        <w:pStyle w:val="ASN1TABLEmiddle"/>
        <w:widowControl/>
        <w:rPr>
          <w:szCs w:val="16"/>
          <w:lang w:val="en-GB"/>
        </w:rPr>
      </w:pPr>
      <w:r w:rsidRPr="00653FE2">
        <w:rPr>
          <w:szCs w:val="16"/>
          <w:lang w:val="en-GB"/>
        </w:rPr>
        <w:tab/>
        <w:t xml:space="preserve">..., </w:t>
      </w:r>
    </w:p>
    <w:p w14:paraId="0C4B9CB0" w14:textId="77777777" w:rsidR="00C33898" w:rsidRPr="00653FE2" w:rsidRDefault="00C33898" w:rsidP="00C33898">
      <w:pPr>
        <w:pStyle w:val="ASN1TABLEmiddle"/>
        <w:widowControl/>
        <w:rPr>
          <w:szCs w:val="16"/>
          <w:lang w:val="en-GB"/>
        </w:rPr>
      </w:pPr>
      <w:r w:rsidRPr="00653FE2">
        <w:rPr>
          <w:szCs w:val="16"/>
          <w:lang w:val="en-GB"/>
        </w:rPr>
        <w:tab/>
        <w:t>stateAttributes</w:t>
      </w:r>
      <w:r w:rsidRPr="00653FE2">
        <w:rPr>
          <w:szCs w:val="16"/>
          <w:lang w:val="en-GB"/>
        </w:rPr>
        <w:tab/>
        <w:t>[5] StateAttributes</w:t>
      </w:r>
      <w:r w:rsidRPr="00653FE2">
        <w:rPr>
          <w:szCs w:val="16"/>
          <w:lang w:val="en-GB"/>
        </w:rPr>
        <w:tab/>
        <w:t>OPTIONAL,</w:t>
      </w:r>
    </w:p>
    <w:p w14:paraId="4BC6BE37" w14:textId="77777777" w:rsidR="00C33898" w:rsidRPr="00653FE2" w:rsidRDefault="00C33898" w:rsidP="00C33898">
      <w:pPr>
        <w:pStyle w:val="ASN1TABLEmiddle"/>
        <w:widowControl/>
        <w:rPr>
          <w:szCs w:val="16"/>
          <w:lang w:val="en-GB"/>
        </w:rPr>
      </w:pPr>
      <w:r w:rsidRPr="00653FE2">
        <w:rPr>
          <w:szCs w:val="16"/>
          <w:lang w:val="en-GB"/>
        </w:rPr>
        <w:tab/>
        <w:t>talkerPriority</w:t>
      </w:r>
      <w:r w:rsidRPr="00653FE2">
        <w:rPr>
          <w:szCs w:val="16"/>
          <w:lang w:val="en-GB"/>
        </w:rPr>
        <w:tab/>
        <w:t>[6] TalkerPriority</w:t>
      </w:r>
      <w:r w:rsidRPr="00653FE2">
        <w:rPr>
          <w:szCs w:val="16"/>
          <w:lang w:val="en-GB"/>
        </w:rPr>
        <w:tab/>
        <w:t>OPTIONAL,</w:t>
      </w:r>
    </w:p>
    <w:p w14:paraId="227C1940"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[7] AdditionalInfo</w:t>
      </w:r>
      <w:r w:rsidRPr="00653FE2">
        <w:rPr>
          <w:szCs w:val="16"/>
          <w:lang w:val="en-GB"/>
        </w:rPr>
        <w:tab/>
        <w:t>OPTIONAL,</w:t>
      </w:r>
    </w:p>
    <w:p w14:paraId="0DE17ADA" w14:textId="77777777" w:rsidR="00C33898" w:rsidRPr="00653FE2" w:rsidRDefault="00C33898" w:rsidP="00C33898">
      <w:pPr>
        <w:pStyle w:val="ASN1TABLEmiddle"/>
        <w:widowControl/>
        <w:rPr>
          <w:szCs w:val="16"/>
          <w:lang w:val="en-GB"/>
        </w:rPr>
      </w:pPr>
      <w:r w:rsidRPr="00653FE2">
        <w:rPr>
          <w:szCs w:val="16"/>
          <w:lang w:val="en-GB"/>
        </w:rPr>
        <w:tab/>
        <w:t>emergencyModeResetCommandFlag</w:t>
      </w:r>
      <w:r w:rsidRPr="00653FE2">
        <w:rPr>
          <w:szCs w:val="16"/>
          <w:lang w:val="en-GB"/>
        </w:rPr>
        <w:tab/>
        <w:t>[8] NULL</w:t>
      </w:r>
      <w:r>
        <w:rPr>
          <w:szCs w:val="16"/>
          <w:lang w:val="en-GB"/>
        </w:rPr>
        <w:tab/>
      </w:r>
      <w:r w:rsidRPr="00653FE2">
        <w:rPr>
          <w:szCs w:val="16"/>
          <w:lang w:val="en-GB"/>
        </w:rPr>
        <w:t>OPTIONAL,</w:t>
      </w:r>
    </w:p>
    <w:p w14:paraId="1E32C56E" w14:textId="77777777" w:rsidR="00C33898" w:rsidRPr="00653FE2" w:rsidRDefault="00C33898" w:rsidP="00C33898">
      <w:pPr>
        <w:pStyle w:val="ASN1TABLEmiddle"/>
        <w:widowControl/>
        <w:rPr>
          <w:szCs w:val="16"/>
          <w:lang w:val="en-GB"/>
        </w:rPr>
      </w:pPr>
      <w:r w:rsidRPr="00653FE2">
        <w:rPr>
          <w:szCs w:val="16"/>
          <w:lang w:val="en-GB"/>
        </w:rPr>
        <w:tab/>
        <w:t>sm-RP-UI</w:t>
      </w:r>
      <w:r>
        <w:rPr>
          <w:szCs w:val="16"/>
          <w:lang w:val="en-GB"/>
        </w:rPr>
        <w:tab/>
      </w:r>
      <w:r w:rsidRPr="00653FE2">
        <w:rPr>
          <w:szCs w:val="16"/>
          <w:lang w:val="en-GB"/>
        </w:rPr>
        <w:t>[9] SignalInfo</w:t>
      </w:r>
      <w:r w:rsidRPr="00653FE2">
        <w:rPr>
          <w:szCs w:val="16"/>
          <w:lang w:val="en-GB"/>
        </w:rPr>
        <w:tab/>
        <w:t>OPTIONAL,</w:t>
      </w:r>
    </w:p>
    <w:p w14:paraId="1CCCC456" w14:textId="77777777" w:rsidR="00C33898" w:rsidRPr="00653FE2" w:rsidRDefault="00C33898" w:rsidP="00C33898">
      <w:pPr>
        <w:pStyle w:val="ASN1TABLEmiddle"/>
        <w:widowControl/>
        <w:rPr>
          <w:szCs w:val="16"/>
          <w:lang w:val="en-GB"/>
        </w:rPr>
      </w:pPr>
      <w:r w:rsidRPr="00653FE2">
        <w:rPr>
          <w:szCs w:val="16"/>
          <w:lang w:val="en-GB"/>
        </w:rPr>
        <w:tab/>
        <w:t>an-APDU</w:t>
      </w:r>
      <w:r w:rsidRPr="00653FE2">
        <w:rPr>
          <w:szCs w:val="16"/>
          <w:lang w:val="en-GB"/>
        </w:rPr>
        <w:tab/>
        <w:t>[10] AccessNetworkSignalInfo</w:t>
      </w:r>
      <w:r w:rsidRPr="00653FE2">
        <w:rPr>
          <w:szCs w:val="16"/>
          <w:lang w:val="en-GB"/>
        </w:rPr>
        <w:tab/>
        <w:t>OPTIONAL</w:t>
      </w:r>
    </w:p>
    <w:p w14:paraId="7694D3A2" w14:textId="77777777" w:rsidR="00C33898" w:rsidRPr="00653FE2" w:rsidRDefault="00C33898" w:rsidP="00C33898">
      <w:pPr>
        <w:pStyle w:val="ASN1TABLEmiddle"/>
        <w:widowControl/>
        <w:rPr>
          <w:szCs w:val="16"/>
          <w:lang w:val="en-GB"/>
        </w:rPr>
      </w:pPr>
      <w:r w:rsidRPr="00653FE2">
        <w:rPr>
          <w:szCs w:val="16"/>
          <w:lang w:val="en-GB"/>
        </w:rPr>
        <w:t xml:space="preserve"> }</w:t>
      </w:r>
    </w:p>
    <w:p w14:paraId="4687D720" w14:textId="77777777" w:rsidR="00C33898" w:rsidRPr="00653FE2" w:rsidRDefault="00C33898" w:rsidP="00C33898">
      <w:pPr>
        <w:pStyle w:val="ASN1Source"/>
        <w:widowControl/>
        <w:rPr>
          <w:szCs w:val="16"/>
          <w:lang w:val="en-GB"/>
        </w:rPr>
      </w:pPr>
    </w:p>
    <w:p w14:paraId="6454C868" w14:textId="77777777" w:rsidR="00C33898" w:rsidRPr="00653FE2" w:rsidRDefault="00C33898" w:rsidP="00C33898">
      <w:pPr>
        <w:pStyle w:val="ASN1TABLEbegin"/>
        <w:widowControl/>
        <w:rPr>
          <w:b w:val="0"/>
          <w:szCs w:val="16"/>
          <w:lang w:val="en-GB"/>
        </w:rPr>
      </w:pPr>
      <w:r w:rsidRPr="00653FE2">
        <w:rPr>
          <w:szCs w:val="16"/>
          <w:lang w:val="en-GB"/>
        </w:rPr>
        <w:t xml:space="preserve">ProcessGroupCallSignallingArg </w:t>
      </w:r>
      <w:r w:rsidRPr="00653FE2">
        <w:rPr>
          <w:b w:val="0"/>
          <w:szCs w:val="16"/>
          <w:lang w:val="en-GB"/>
        </w:rPr>
        <w:t>::= SEQUENCE {</w:t>
      </w:r>
    </w:p>
    <w:p w14:paraId="23991932" w14:textId="77777777" w:rsidR="00C33898" w:rsidRPr="00653FE2" w:rsidRDefault="00C33898" w:rsidP="00C33898">
      <w:pPr>
        <w:pStyle w:val="ASN1TABLEmiddle"/>
        <w:widowControl/>
        <w:rPr>
          <w:szCs w:val="16"/>
          <w:lang w:val="en-GB"/>
        </w:rPr>
      </w:pPr>
      <w:r w:rsidRPr="00653FE2">
        <w:rPr>
          <w:szCs w:val="16"/>
          <w:lang w:val="en-GB"/>
        </w:rPr>
        <w:tab/>
        <w:t>uplinkRequest</w:t>
      </w:r>
      <w:r w:rsidRPr="00653FE2">
        <w:rPr>
          <w:szCs w:val="16"/>
          <w:lang w:val="en-GB"/>
        </w:rPr>
        <w:tab/>
        <w:t>[0] NULL</w:t>
      </w:r>
      <w:r>
        <w:rPr>
          <w:szCs w:val="16"/>
          <w:lang w:val="en-GB"/>
        </w:rPr>
        <w:tab/>
      </w:r>
      <w:r w:rsidRPr="00653FE2">
        <w:rPr>
          <w:szCs w:val="16"/>
          <w:lang w:val="en-GB"/>
        </w:rPr>
        <w:t>OPTIONAL,</w:t>
      </w:r>
    </w:p>
    <w:p w14:paraId="43685DB8" w14:textId="77777777" w:rsidR="00C33898" w:rsidRPr="00653FE2" w:rsidRDefault="00C33898" w:rsidP="00C33898">
      <w:pPr>
        <w:pStyle w:val="ASN1TABLEmiddle"/>
        <w:widowControl/>
        <w:rPr>
          <w:szCs w:val="16"/>
          <w:lang w:val="en-GB"/>
        </w:rPr>
      </w:pPr>
      <w:r w:rsidRPr="00653FE2">
        <w:rPr>
          <w:szCs w:val="16"/>
          <w:lang w:val="en-GB"/>
        </w:rPr>
        <w:tab/>
        <w:t>uplinkReleaseIndication</w:t>
      </w:r>
      <w:r w:rsidRPr="00653FE2">
        <w:rPr>
          <w:szCs w:val="16"/>
          <w:lang w:val="en-GB"/>
        </w:rPr>
        <w:tab/>
        <w:t>[1] NULL</w:t>
      </w:r>
      <w:r>
        <w:rPr>
          <w:szCs w:val="16"/>
          <w:lang w:val="en-GB"/>
        </w:rPr>
        <w:tab/>
      </w:r>
      <w:r w:rsidRPr="00653FE2">
        <w:rPr>
          <w:szCs w:val="16"/>
          <w:lang w:val="en-GB"/>
        </w:rPr>
        <w:t>OPTIONAL,</w:t>
      </w:r>
    </w:p>
    <w:p w14:paraId="15E02B6C" w14:textId="77777777" w:rsidR="00C33898" w:rsidRPr="00653FE2" w:rsidRDefault="00C33898" w:rsidP="00C33898">
      <w:pPr>
        <w:pStyle w:val="ASN1TABLEmiddle"/>
        <w:widowControl/>
        <w:rPr>
          <w:szCs w:val="16"/>
          <w:lang w:val="en-GB"/>
        </w:rPr>
      </w:pPr>
      <w:r w:rsidRPr="00653FE2">
        <w:rPr>
          <w:szCs w:val="16"/>
          <w:lang w:val="en-GB"/>
        </w:rPr>
        <w:tab/>
        <w:t>releaseGroupCall</w:t>
      </w:r>
      <w:r w:rsidRPr="00653FE2">
        <w:rPr>
          <w:szCs w:val="16"/>
          <w:lang w:val="en-GB"/>
        </w:rPr>
        <w:tab/>
        <w:t>[2] NULL</w:t>
      </w:r>
      <w:r>
        <w:rPr>
          <w:szCs w:val="16"/>
          <w:lang w:val="en-GB"/>
        </w:rPr>
        <w:tab/>
      </w:r>
      <w:r w:rsidRPr="00653FE2">
        <w:rPr>
          <w:szCs w:val="16"/>
          <w:lang w:val="en-GB"/>
        </w:rPr>
        <w:t>OPTIONAL,</w:t>
      </w:r>
    </w:p>
    <w:p w14:paraId="53EE7DF6" w14:textId="77777777" w:rsidR="00C33898" w:rsidRPr="00653FE2" w:rsidRDefault="00C33898" w:rsidP="00C33898">
      <w:pPr>
        <w:pStyle w:val="ASN1TABLEmiddle"/>
        <w:widowControl/>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OPTIONAL,</w:t>
      </w:r>
    </w:p>
    <w:p w14:paraId="7F633B40" w14:textId="77777777" w:rsidR="00C33898" w:rsidRPr="00653FE2" w:rsidRDefault="00C33898" w:rsidP="00C33898">
      <w:pPr>
        <w:pStyle w:val="ASN1TABLEmiddle"/>
        <w:widowControl/>
        <w:rPr>
          <w:szCs w:val="16"/>
          <w:lang w:val="en-GB"/>
        </w:rPr>
      </w:pPr>
      <w:r w:rsidRPr="00653FE2">
        <w:rPr>
          <w:szCs w:val="16"/>
          <w:lang w:val="en-GB"/>
        </w:rPr>
        <w:tab/>
        <w:t>...,</w:t>
      </w:r>
    </w:p>
    <w:p w14:paraId="1CE5143E" w14:textId="77777777" w:rsidR="00C33898" w:rsidRPr="00653FE2" w:rsidRDefault="00C33898" w:rsidP="00C33898">
      <w:pPr>
        <w:pStyle w:val="ASN1TABLEmiddle"/>
        <w:widowControl/>
        <w:rPr>
          <w:szCs w:val="16"/>
          <w:lang w:val="en-GB"/>
        </w:rPr>
      </w:pPr>
      <w:r w:rsidRPr="00653FE2">
        <w:rPr>
          <w:szCs w:val="16"/>
          <w:lang w:val="en-GB"/>
        </w:rPr>
        <w:tab/>
        <w:t>talkerPriority</w:t>
      </w:r>
      <w:r w:rsidRPr="00653FE2">
        <w:rPr>
          <w:szCs w:val="16"/>
          <w:lang w:val="en-GB"/>
        </w:rPr>
        <w:tab/>
        <w:t>[3] TalkerPriority</w:t>
      </w:r>
      <w:r w:rsidRPr="00653FE2">
        <w:rPr>
          <w:szCs w:val="16"/>
          <w:lang w:val="en-GB"/>
        </w:rPr>
        <w:tab/>
        <w:t>OPTIONAL,</w:t>
      </w:r>
    </w:p>
    <w:p w14:paraId="1B464A18"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[4] AdditionalInfo</w:t>
      </w:r>
      <w:r w:rsidRPr="00653FE2">
        <w:rPr>
          <w:szCs w:val="16"/>
          <w:lang w:val="en-GB"/>
        </w:rPr>
        <w:tab/>
        <w:t>OPTIONAL,</w:t>
      </w:r>
    </w:p>
    <w:p w14:paraId="72953DB4" w14:textId="77777777" w:rsidR="00C33898" w:rsidRPr="00653FE2" w:rsidRDefault="00C33898" w:rsidP="00C33898">
      <w:pPr>
        <w:pStyle w:val="ASN1TABLEmiddle"/>
        <w:widowControl/>
        <w:rPr>
          <w:szCs w:val="16"/>
          <w:lang w:val="en-GB"/>
        </w:rPr>
      </w:pPr>
      <w:r w:rsidRPr="00653FE2">
        <w:rPr>
          <w:szCs w:val="16"/>
          <w:lang w:val="en-GB"/>
        </w:rPr>
        <w:tab/>
        <w:t>emergencyModeResetCommandFlag</w:t>
      </w:r>
      <w:r w:rsidRPr="00653FE2">
        <w:rPr>
          <w:szCs w:val="16"/>
          <w:lang w:val="en-GB"/>
        </w:rPr>
        <w:tab/>
        <w:t>[5] NULL</w:t>
      </w:r>
      <w:r>
        <w:rPr>
          <w:szCs w:val="16"/>
          <w:lang w:val="en-GB"/>
        </w:rPr>
        <w:tab/>
      </w:r>
      <w:r w:rsidRPr="00653FE2">
        <w:rPr>
          <w:szCs w:val="16"/>
          <w:lang w:val="en-GB"/>
        </w:rPr>
        <w:t>OPTIONAL,</w:t>
      </w:r>
    </w:p>
    <w:p w14:paraId="626D0B10" w14:textId="77777777" w:rsidR="00C33898" w:rsidRPr="00653FE2" w:rsidRDefault="00C33898" w:rsidP="00C33898">
      <w:pPr>
        <w:pStyle w:val="ASN1TABLEmiddle"/>
        <w:widowControl/>
        <w:rPr>
          <w:szCs w:val="16"/>
          <w:lang w:val="en-GB"/>
        </w:rPr>
      </w:pPr>
      <w:r w:rsidRPr="00653FE2">
        <w:rPr>
          <w:szCs w:val="16"/>
          <w:lang w:val="en-GB"/>
        </w:rPr>
        <w:tab/>
        <w:t>an-APDU</w:t>
      </w:r>
      <w:r w:rsidRPr="00653FE2">
        <w:rPr>
          <w:szCs w:val="16"/>
          <w:lang w:val="en-GB"/>
        </w:rPr>
        <w:tab/>
        <w:t>[6] AccessNetworkSignalInfo</w:t>
      </w:r>
      <w:r w:rsidRPr="00653FE2">
        <w:rPr>
          <w:szCs w:val="16"/>
          <w:lang w:val="en-GB"/>
        </w:rPr>
        <w:tab/>
        <w:t>OPTIONAL }</w:t>
      </w:r>
    </w:p>
    <w:p w14:paraId="0C4E5B94" w14:textId="77777777" w:rsidR="00C33898" w:rsidRPr="00653FE2" w:rsidRDefault="00C33898" w:rsidP="00C33898">
      <w:pPr>
        <w:pStyle w:val="ASN1Source"/>
        <w:widowControl/>
        <w:rPr>
          <w:szCs w:val="16"/>
          <w:lang w:val="en-GB"/>
        </w:rPr>
      </w:pPr>
    </w:p>
    <w:p w14:paraId="351BEC6C" w14:textId="77777777" w:rsidR="00C33898" w:rsidRPr="00653FE2" w:rsidRDefault="00C33898" w:rsidP="00C33898">
      <w:pPr>
        <w:pStyle w:val="ASN1TABLEbegin"/>
        <w:widowControl/>
        <w:pBdr>
          <w:bottom w:val="single" w:sz="6" w:space="0" w:color="000000"/>
        </w:pBdr>
        <w:spacing w:line="-180" w:lineRule="auto"/>
        <w:rPr>
          <w:b w:val="0"/>
          <w:szCs w:val="16"/>
          <w:lang w:val="en-GB"/>
        </w:rPr>
      </w:pPr>
      <w:r w:rsidRPr="00653FE2">
        <w:rPr>
          <w:szCs w:val="16"/>
          <w:lang w:val="en-GB"/>
        </w:rPr>
        <w:t xml:space="preserve">GroupKeyNumber </w:t>
      </w:r>
      <w:r w:rsidRPr="00653FE2">
        <w:rPr>
          <w:b w:val="0"/>
          <w:szCs w:val="16"/>
          <w:lang w:val="en-GB"/>
        </w:rPr>
        <w:t>::= INTEGER (0..15)</w:t>
      </w:r>
    </w:p>
    <w:p w14:paraId="0B49B2CB" w14:textId="77777777" w:rsidR="00C33898" w:rsidRPr="00653FE2" w:rsidRDefault="00C33898" w:rsidP="00C33898">
      <w:pPr>
        <w:pStyle w:val="ASN1Source"/>
        <w:widowControl/>
        <w:rPr>
          <w:szCs w:val="16"/>
          <w:lang w:val="en-GB"/>
        </w:rPr>
      </w:pPr>
    </w:p>
    <w:p w14:paraId="255CDB22" w14:textId="77777777" w:rsidR="00C33898" w:rsidRPr="00653FE2" w:rsidRDefault="00C33898" w:rsidP="00C33898">
      <w:pPr>
        <w:pStyle w:val="ASN1TABLEbegin"/>
        <w:widowControl/>
        <w:rPr>
          <w:b w:val="0"/>
          <w:szCs w:val="16"/>
          <w:lang w:val="en-GB"/>
        </w:rPr>
      </w:pPr>
      <w:r w:rsidRPr="00653FE2">
        <w:rPr>
          <w:szCs w:val="16"/>
          <w:lang w:val="en-GB"/>
        </w:rPr>
        <w:t xml:space="preserve">CODEC-Info </w:t>
      </w:r>
      <w:r w:rsidRPr="00653FE2">
        <w:rPr>
          <w:b w:val="0"/>
          <w:szCs w:val="16"/>
          <w:lang w:val="en-GB"/>
        </w:rPr>
        <w:t>::= OCTET STRING (SIZE (5..10))</w:t>
      </w:r>
    </w:p>
    <w:p w14:paraId="764F6278" w14:textId="77777777" w:rsidR="00C33898" w:rsidRPr="00653FE2" w:rsidRDefault="00C33898" w:rsidP="00C33898">
      <w:pPr>
        <w:pStyle w:val="ASN1TABLEmiddle"/>
        <w:rPr>
          <w:i/>
          <w:iCs/>
          <w:lang w:val="en-GB"/>
        </w:rPr>
      </w:pPr>
      <w:r w:rsidRPr="00653FE2">
        <w:rPr>
          <w:i/>
          <w:iCs/>
          <w:lang w:val="en-GB"/>
        </w:rPr>
        <w:tab/>
        <w:t>-- Refers to channel type</w:t>
      </w:r>
    </w:p>
    <w:p w14:paraId="5E817B7F" w14:textId="77777777" w:rsidR="00C33898" w:rsidRPr="00653FE2" w:rsidRDefault="00C33898" w:rsidP="00C33898">
      <w:pPr>
        <w:pStyle w:val="ASN1TABLEmiddle"/>
        <w:rPr>
          <w:i/>
          <w:iCs/>
          <w:lang w:val="en-GB"/>
        </w:rPr>
      </w:pPr>
      <w:r w:rsidRPr="00653FE2">
        <w:rPr>
          <w:i/>
          <w:iCs/>
          <w:lang w:val="en-GB"/>
        </w:rPr>
        <w:tab/>
        <w:t>-- coded according to 3GPP TS 48.008 [49] and including Element identifier and Length</w:t>
      </w:r>
      <w:r w:rsidRPr="00653FE2">
        <w:rPr>
          <w:i/>
          <w:iCs/>
          <w:lang w:val="en-GB"/>
        </w:rPr>
        <w:tab/>
      </w:r>
    </w:p>
    <w:p w14:paraId="286B922D" w14:textId="77777777" w:rsidR="00C33898" w:rsidRPr="00653FE2" w:rsidRDefault="00C33898" w:rsidP="00C33898">
      <w:pPr>
        <w:pStyle w:val="ASN1Source"/>
        <w:widowControl/>
        <w:rPr>
          <w:szCs w:val="16"/>
          <w:lang w:val="en-GB"/>
        </w:rPr>
      </w:pPr>
    </w:p>
    <w:p w14:paraId="41D3966C" w14:textId="77777777" w:rsidR="00C33898" w:rsidRPr="00653FE2" w:rsidRDefault="00C33898" w:rsidP="00C33898">
      <w:pPr>
        <w:pStyle w:val="ASN1TABLEbegin"/>
        <w:widowControl/>
        <w:rPr>
          <w:b w:val="0"/>
          <w:szCs w:val="16"/>
          <w:lang w:val="en-GB"/>
        </w:rPr>
      </w:pPr>
      <w:r w:rsidRPr="00653FE2">
        <w:rPr>
          <w:szCs w:val="16"/>
          <w:lang w:val="en-GB"/>
        </w:rPr>
        <w:t xml:space="preserve">CipheringAlgorithm </w:t>
      </w:r>
      <w:r w:rsidRPr="00653FE2">
        <w:rPr>
          <w:b w:val="0"/>
          <w:szCs w:val="16"/>
          <w:lang w:val="en-GB"/>
        </w:rPr>
        <w:t>::= OCTET STRING (SIZE (1))</w:t>
      </w:r>
    </w:p>
    <w:p w14:paraId="6D3E9169" w14:textId="77777777" w:rsidR="00C33898" w:rsidRPr="00653FE2" w:rsidRDefault="00C33898" w:rsidP="00C33898">
      <w:pPr>
        <w:pStyle w:val="ASN1TABLEmiddle"/>
        <w:rPr>
          <w:i/>
          <w:iCs/>
          <w:lang w:val="en-GB"/>
        </w:rPr>
      </w:pPr>
      <w:r w:rsidRPr="00653FE2">
        <w:rPr>
          <w:i/>
          <w:iCs/>
          <w:lang w:val="en-GB"/>
        </w:rPr>
        <w:tab/>
        <w:t>-- Refers to 'permitted algorithms' in 'encryption information'</w:t>
      </w:r>
    </w:p>
    <w:p w14:paraId="145D63BB" w14:textId="77777777" w:rsidR="00C33898" w:rsidRPr="00653FE2" w:rsidRDefault="00C33898" w:rsidP="00C33898">
      <w:pPr>
        <w:pStyle w:val="ASN1TABLEmiddle"/>
        <w:rPr>
          <w:i/>
          <w:iCs/>
          <w:lang w:val="en-GB"/>
        </w:rPr>
      </w:pPr>
      <w:r w:rsidRPr="00653FE2">
        <w:rPr>
          <w:i/>
          <w:iCs/>
          <w:lang w:val="en-GB"/>
        </w:rPr>
        <w:tab/>
        <w:t>-- coded according to 3GPP TS 48.008 [49]:</w:t>
      </w:r>
    </w:p>
    <w:p w14:paraId="5DC7B6B4" w14:textId="77777777" w:rsidR="00C33898" w:rsidRPr="00653FE2" w:rsidRDefault="00C33898" w:rsidP="00C33898">
      <w:pPr>
        <w:pStyle w:val="ASN1TABLEmiddle"/>
        <w:widowControl/>
        <w:rPr>
          <w:szCs w:val="16"/>
          <w:lang w:val="en-GB"/>
        </w:rPr>
      </w:pPr>
      <w:r w:rsidRPr="00653FE2">
        <w:rPr>
          <w:szCs w:val="16"/>
          <w:lang w:val="en-GB"/>
        </w:rPr>
        <w:tab/>
      </w:r>
    </w:p>
    <w:p w14:paraId="51B8F2F4" w14:textId="77777777" w:rsidR="00C33898" w:rsidRPr="00653FE2" w:rsidRDefault="00C33898" w:rsidP="00C33898">
      <w:pPr>
        <w:pStyle w:val="ASN1TABLEmiddle"/>
        <w:rPr>
          <w:i/>
          <w:iCs/>
          <w:lang w:val="en-GB"/>
        </w:rPr>
      </w:pPr>
      <w:r w:rsidRPr="00653FE2">
        <w:rPr>
          <w:i/>
          <w:iCs/>
          <w:lang w:val="en-GB"/>
        </w:rPr>
        <w:tab/>
        <w:t xml:space="preserve">-- Bits 8-1 </w:t>
      </w:r>
    </w:p>
    <w:p w14:paraId="3F4D5322" w14:textId="77777777" w:rsidR="00C33898" w:rsidRPr="00653FE2" w:rsidRDefault="00C33898" w:rsidP="00C33898">
      <w:pPr>
        <w:pStyle w:val="ASN1TABLEmiddle"/>
        <w:rPr>
          <w:i/>
          <w:iCs/>
          <w:lang w:val="en-GB"/>
        </w:rPr>
      </w:pPr>
      <w:r w:rsidRPr="00653FE2">
        <w:rPr>
          <w:i/>
          <w:iCs/>
          <w:lang w:val="en-GB"/>
        </w:rPr>
        <w:tab/>
        <w:t>-- 8765 4321</w:t>
      </w:r>
    </w:p>
    <w:p w14:paraId="147B06B0" w14:textId="77777777" w:rsidR="00C33898" w:rsidRPr="00653FE2" w:rsidRDefault="00C33898" w:rsidP="00C33898">
      <w:pPr>
        <w:pStyle w:val="ASN1TABLEmiddle"/>
        <w:rPr>
          <w:i/>
          <w:iCs/>
          <w:lang w:val="en-GB"/>
        </w:rPr>
      </w:pPr>
      <w:r w:rsidRPr="00653FE2">
        <w:rPr>
          <w:i/>
          <w:iCs/>
          <w:lang w:val="en-GB"/>
        </w:rPr>
        <w:tab/>
        <w:t>-- 0000 0001</w:t>
      </w:r>
      <w:r w:rsidRPr="00653FE2">
        <w:rPr>
          <w:i/>
          <w:iCs/>
          <w:lang w:val="en-GB"/>
        </w:rPr>
        <w:tab/>
        <w:t>No encryption</w:t>
      </w:r>
    </w:p>
    <w:p w14:paraId="4EBC3E6A" w14:textId="77777777" w:rsidR="00C33898" w:rsidRPr="00653FE2" w:rsidRDefault="00C33898" w:rsidP="00C33898">
      <w:pPr>
        <w:pStyle w:val="ASN1TABLEmiddle"/>
        <w:rPr>
          <w:i/>
          <w:iCs/>
          <w:lang w:val="en-GB"/>
        </w:rPr>
      </w:pPr>
      <w:r w:rsidRPr="00653FE2">
        <w:rPr>
          <w:i/>
          <w:iCs/>
          <w:lang w:val="en-GB"/>
        </w:rPr>
        <w:tab/>
        <w:t>-- 0000 0010</w:t>
      </w:r>
      <w:r w:rsidRPr="00653FE2">
        <w:rPr>
          <w:i/>
          <w:iCs/>
          <w:lang w:val="en-GB"/>
        </w:rPr>
        <w:tab/>
        <w:t>GSM A5/1</w:t>
      </w:r>
    </w:p>
    <w:p w14:paraId="26B3565B" w14:textId="77777777" w:rsidR="00C33898" w:rsidRPr="00653FE2" w:rsidRDefault="00C33898" w:rsidP="00C33898">
      <w:pPr>
        <w:pStyle w:val="ASN1TABLEmiddle"/>
        <w:rPr>
          <w:i/>
          <w:iCs/>
          <w:lang w:val="en-GB"/>
        </w:rPr>
      </w:pPr>
      <w:r w:rsidRPr="00653FE2">
        <w:rPr>
          <w:i/>
          <w:iCs/>
          <w:lang w:val="en-GB"/>
        </w:rPr>
        <w:tab/>
        <w:t>-- 0000 0100</w:t>
      </w:r>
      <w:r w:rsidRPr="00653FE2">
        <w:rPr>
          <w:i/>
          <w:iCs/>
          <w:lang w:val="en-GB"/>
        </w:rPr>
        <w:tab/>
        <w:t>GSM A5/2</w:t>
      </w:r>
    </w:p>
    <w:p w14:paraId="49049F79" w14:textId="77777777" w:rsidR="00C33898" w:rsidRPr="00653FE2" w:rsidRDefault="00C33898" w:rsidP="00C33898">
      <w:pPr>
        <w:pStyle w:val="ASN1TABLEmiddle"/>
        <w:rPr>
          <w:i/>
          <w:iCs/>
          <w:lang w:val="en-GB"/>
        </w:rPr>
      </w:pPr>
      <w:r w:rsidRPr="00653FE2">
        <w:rPr>
          <w:i/>
          <w:iCs/>
          <w:lang w:val="en-GB"/>
        </w:rPr>
        <w:tab/>
        <w:t>-- 0000 1000</w:t>
      </w:r>
      <w:r w:rsidRPr="00653FE2">
        <w:rPr>
          <w:i/>
          <w:iCs/>
          <w:lang w:val="en-GB"/>
        </w:rPr>
        <w:tab/>
        <w:t>GSM A5/3</w:t>
      </w:r>
    </w:p>
    <w:p w14:paraId="5166CA8F" w14:textId="77777777" w:rsidR="00C33898" w:rsidRPr="00653FE2" w:rsidRDefault="00C33898" w:rsidP="00C33898">
      <w:pPr>
        <w:pStyle w:val="ASN1TABLEmiddle"/>
        <w:rPr>
          <w:i/>
          <w:iCs/>
          <w:lang w:val="en-GB"/>
        </w:rPr>
      </w:pPr>
      <w:r w:rsidRPr="00653FE2">
        <w:rPr>
          <w:i/>
          <w:iCs/>
          <w:lang w:val="en-GB"/>
        </w:rPr>
        <w:tab/>
        <w:t>-- 0001 0000</w:t>
      </w:r>
      <w:r w:rsidRPr="00653FE2">
        <w:rPr>
          <w:i/>
          <w:iCs/>
          <w:lang w:val="en-GB"/>
        </w:rPr>
        <w:tab/>
        <w:t>GSM A5/4</w:t>
      </w:r>
    </w:p>
    <w:p w14:paraId="6F75B579" w14:textId="77777777" w:rsidR="00C33898" w:rsidRPr="00653FE2" w:rsidRDefault="00C33898" w:rsidP="00C33898">
      <w:pPr>
        <w:pStyle w:val="ASN1TABLEmiddle"/>
        <w:rPr>
          <w:i/>
          <w:iCs/>
          <w:lang w:val="en-GB"/>
        </w:rPr>
      </w:pPr>
      <w:r w:rsidRPr="00653FE2">
        <w:rPr>
          <w:i/>
          <w:iCs/>
          <w:lang w:val="en-GB"/>
        </w:rPr>
        <w:tab/>
        <w:t>-- 0010 0000</w:t>
      </w:r>
      <w:r w:rsidRPr="00653FE2">
        <w:rPr>
          <w:i/>
          <w:iCs/>
          <w:lang w:val="en-GB"/>
        </w:rPr>
        <w:tab/>
        <w:t>GSM A5/5</w:t>
      </w:r>
    </w:p>
    <w:p w14:paraId="11BFE7E2" w14:textId="77777777" w:rsidR="00C33898" w:rsidRPr="00653FE2" w:rsidRDefault="00C33898" w:rsidP="00C33898">
      <w:pPr>
        <w:pStyle w:val="ASN1TABLEmiddle"/>
        <w:rPr>
          <w:i/>
          <w:iCs/>
          <w:lang w:val="en-GB"/>
        </w:rPr>
      </w:pPr>
      <w:r w:rsidRPr="00653FE2">
        <w:rPr>
          <w:i/>
          <w:iCs/>
          <w:lang w:val="en-GB"/>
        </w:rPr>
        <w:tab/>
        <w:t>-- 0100 0000</w:t>
      </w:r>
      <w:r w:rsidRPr="00653FE2">
        <w:rPr>
          <w:i/>
          <w:iCs/>
          <w:lang w:val="en-GB"/>
        </w:rPr>
        <w:tab/>
        <w:t>GSM A5/6</w:t>
      </w:r>
    </w:p>
    <w:p w14:paraId="0A2F8593" w14:textId="77777777" w:rsidR="00C33898" w:rsidRPr="00653FE2" w:rsidRDefault="00C33898" w:rsidP="00C33898">
      <w:pPr>
        <w:pStyle w:val="ASN1TABLEmiddle"/>
        <w:rPr>
          <w:i/>
          <w:iCs/>
          <w:lang w:val="en-GB"/>
        </w:rPr>
      </w:pPr>
      <w:r w:rsidRPr="00653FE2">
        <w:rPr>
          <w:i/>
          <w:iCs/>
          <w:lang w:val="en-GB"/>
        </w:rPr>
        <w:tab/>
        <w:t>-- 1000 0000</w:t>
      </w:r>
      <w:r w:rsidRPr="00653FE2">
        <w:rPr>
          <w:i/>
          <w:iCs/>
          <w:lang w:val="en-GB"/>
        </w:rPr>
        <w:tab/>
        <w:t>GSM A5/7</w:t>
      </w:r>
    </w:p>
    <w:p w14:paraId="5C23FBEB" w14:textId="77777777" w:rsidR="00C33898" w:rsidRPr="00653FE2" w:rsidRDefault="00C33898" w:rsidP="00C33898">
      <w:pPr>
        <w:pStyle w:val="ASN1Source"/>
        <w:widowControl/>
        <w:rPr>
          <w:szCs w:val="16"/>
          <w:lang w:val="en-GB"/>
        </w:rPr>
      </w:pPr>
    </w:p>
    <w:p w14:paraId="6B8443F4" w14:textId="77777777" w:rsidR="00C33898" w:rsidRPr="00653FE2" w:rsidRDefault="00C33898" w:rsidP="00C33898">
      <w:pPr>
        <w:pStyle w:val="ASN1TABLEbegin"/>
        <w:widowControl/>
        <w:rPr>
          <w:b w:val="0"/>
          <w:szCs w:val="16"/>
          <w:lang w:val="en-GB"/>
        </w:rPr>
      </w:pPr>
      <w:r w:rsidRPr="00653FE2">
        <w:rPr>
          <w:szCs w:val="16"/>
          <w:lang w:val="en-GB"/>
        </w:rPr>
        <w:t xml:space="preserve">StateAttributes </w:t>
      </w:r>
      <w:r w:rsidRPr="00653FE2">
        <w:rPr>
          <w:b w:val="0"/>
          <w:szCs w:val="16"/>
          <w:lang w:val="en-GB"/>
        </w:rPr>
        <w:t>::= SEQUENCE {</w:t>
      </w:r>
    </w:p>
    <w:p w14:paraId="4C2FE2D3" w14:textId="77777777" w:rsidR="00C33898" w:rsidRPr="00653FE2" w:rsidRDefault="00C33898" w:rsidP="00C33898">
      <w:pPr>
        <w:pStyle w:val="ASN1TABLEmiddle"/>
        <w:widowControl/>
        <w:rPr>
          <w:szCs w:val="16"/>
          <w:lang w:val="en-GB"/>
        </w:rPr>
      </w:pPr>
      <w:r w:rsidRPr="00653FE2">
        <w:rPr>
          <w:szCs w:val="16"/>
          <w:lang w:val="en-GB"/>
        </w:rPr>
        <w:tab/>
        <w:t>downlinkAttached</w:t>
      </w:r>
      <w:r w:rsidR="00854CE3">
        <w:rPr>
          <w:szCs w:val="16"/>
          <w:lang w:val="en-GB"/>
        </w:rPr>
        <w:tab/>
      </w:r>
      <w:r w:rsidRPr="00653FE2">
        <w:rPr>
          <w:szCs w:val="16"/>
          <w:lang w:val="en-GB"/>
        </w:rPr>
        <w:t>[5] NULL</w:t>
      </w:r>
      <w:r>
        <w:rPr>
          <w:szCs w:val="16"/>
          <w:lang w:val="en-GB"/>
        </w:rPr>
        <w:tab/>
      </w:r>
      <w:r w:rsidRPr="00653FE2">
        <w:rPr>
          <w:szCs w:val="16"/>
          <w:lang w:val="en-GB"/>
        </w:rPr>
        <w:t>OPTIONAL,</w:t>
      </w:r>
    </w:p>
    <w:p w14:paraId="641D83CE" w14:textId="77777777" w:rsidR="00C33898" w:rsidRPr="00653FE2" w:rsidRDefault="00C33898" w:rsidP="00C33898">
      <w:pPr>
        <w:pStyle w:val="ASN1TABLEmiddle"/>
        <w:widowControl/>
        <w:rPr>
          <w:szCs w:val="16"/>
          <w:lang w:val="en-GB"/>
        </w:rPr>
      </w:pPr>
      <w:r w:rsidRPr="00653FE2">
        <w:rPr>
          <w:szCs w:val="16"/>
          <w:lang w:val="en-GB"/>
        </w:rPr>
        <w:tab/>
        <w:t>uplinkAttached</w:t>
      </w:r>
      <w:r w:rsidR="00854CE3">
        <w:rPr>
          <w:szCs w:val="16"/>
          <w:lang w:val="en-GB"/>
        </w:rPr>
        <w:tab/>
      </w:r>
      <w:r w:rsidRPr="00653FE2">
        <w:rPr>
          <w:szCs w:val="16"/>
          <w:lang w:val="en-GB"/>
        </w:rPr>
        <w:t>[6] NULL</w:t>
      </w:r>
      <w:r>
        <w:rPr>
          <w:szCs w:val="16"/>
          <w:lang w:val="en-GB"/>
        </w:rPr>
        <w:tab/>
      </w:r>
      <w:r w:rsidRPr="00653FE2">
        <w:rPr>
          <w:szCs w:val="16"/>
          <w:lang w:val="en-GB"/>
        </w:rPr>
        <w:t>OPTIONAL,</w:t>
      </w:r>
    </w:p>
    <w:p w14:paraId="5B5656CB" w14:textId="77777777" w:rsidR="00C33898" w:rsidRPr="00653FE2" w:rsidRDefault="00C33898" w:rsidP="00C33898">
      <w:pPr>
        <w:pStyle w:val="ASN1TABLEmiddle"/>
        <w:widowControl/>
        <w:rPr>
          <w:szCs w:val="16"/>
          <w:lang w:val="en-GB"/>
        </w:rPr>
      </w:pPr>
      <w:r w:rsidRPr="00653FE2">
        <w:rPr>
          <w:szCs w:val="16"/>
          <w:lang w:val="en-GB"/>
        </w:rPr>
        <w:tab/>
        <w:t>dualCommunication</w:t>
      </w:r>
      <w:r w:rsidR="00854CE3">
        <w:rPr>
          <w:szCs w:val="16"/>
          <w:lang w:val="en-GB"/>
        </w:rPr>
        <w:tab/>
      </w:r>
      <w:r w:rsidRPr="00653FE2">
        <w:rPr>
          <w:szCs w:val="16"/>
          <w:lang w:val="en-GB"/>
        </w:rPr>
        <w:t>[7] NULL</w:t>
      </w:r>
      <w:r>
        <w:rPr>
          <w:szCs w:val="16"/>
          <w:lang w:val="en-GB"/>
        </w:rPr>
        <w:tab/>
      </w:r>
      <w:r w:rsidRPr="00653FE2">
        <w:rPr>
          <w:szCs w:val="16"/>
          <w:lang w:val="en-GB"/>
        </w:rPr>
        <w:t>OPTIONAL,</w:t>
      </w:r>
    </w:p>
    <w:p w14:paraId="1A4C853C" w14:textId="77777777" w:rsidR="00C33898" w:rsidRPr="00653FE2" w:rsidRDefault="00C33898" w:rsidP="00C33898">
      <w:pPr>
        <w:pStyle w:val="ASN1TABLEmiddle"/>
        <w:widowControl/>
        <w:rPr>
          <w:szCs w:val="16"/>
          <w:lang w:val="en-GB"/>
        </w:rPr>
      </w:pPr>
      <w:r w:rsidRPr="00653FE2">
        <w:rPr>
          <w:szCs w:val="16"/>
          <w:lang w:val="en-GB"/>
        </w:rPr>
        <w:tab/>
        <w:t>callOriginator</w:t>
      </w:r>
      <w:r w:rsidR="00854CE3">
        <w:rPr>
          <w:szCs w:val="16"/>
          <w:lang w:val="en-GB"/>
        </w:rPr>
        <w:tab/>
      </w:r>
      <w:r w:rsidRPr="00653FE2">
        <w:rPr>
          <w:szCs w:val="16"/>
          <w:lang w:val="en-GB"/>
        </w:rPr>
        <w:t>[8] NULL</w:t>
      </w:r>
      <w:r>
        <w:rPr>
          <w:szCs w:val="16"/>
          <w:lang w:val="en-GB"/>
        </w:rPr>
        <w:tab/>
      </w:r>
      <w:r w:rsidRPr="00653FE2">
        <w:rPr>
          <w:szCs w:val="16"/>
          <w:lang w:val="en-GB"/>
        </w:rPr>
        <w:t>OPTIONAL }</w:t>
      </w:r>
    </w:p>
    <w:p w14:paraId="04A02053" w14:textId="77777777" w:rsidR="00C33898" w:rsidRPr="00653FE2" w:rsidRDefault="00C33898" w:rsidP="00C33898">
      <w:pPr>
        <w:pStyle w:val="ASN1TABLEmiddle"/>
        <w:widowControl/>
        <w:rPr>
          <w:szCs w:val="16"/>
          <w:lang w:val="en-GB"/>
        </w:rPr>
      </w:pPr>
    </w:p>
    <w:p w14:paraId="0E04B53F" w14:textId="77777777" w:rsidR="00C33898" w:rsidRPr="00653FE2" w:rsidRDefault="00C33898" w:rsidP="00C33898">
      <w:pPr>
        <w:pStyle w:val="ASN1TABLEmiddle"/>
        <w:rPr>
          <w:i/>
          <w:iCs/>
          <w:lang w:val="en-GB"/>
        </w:rPr>
      </w:pPr>
      <w:r w:rsidRPr="00653FE2">
        <w:rPr>
          <w:i/>
          <w:iCs/>
          <w:lang w:val="en-GB"/>
        </w:rPr>
        <w:tab/>
        <w:t xml:space="preserve">-- Refers to </w:t>
      </w:r>
      <w:r w:rsidRPr="00653FE2">
        <w:rPr>
          <w:i/>
          <w:iCs/>
          <w:snapToGrid w:val="0"/>
          <w:lang w:val="en-GB"/>
        </w:rPr>
        <w:t>3GPP TS 44.068</w:t>
      </w:r>
      <w:r w:rsidRPr="00653FE2">
        <w:rPr>
          <w:i/>
          <w:iCs/>
          <w:lang w:val="en-GB"/>
        </w:rPr>
        <w:t xml:space="preserve"> for definitions of StateAttributes fields. </w:t>
      </w:r>
    </w:p>
    <w:p w14:paraId="65A9E1FD" w14:textId="77777777" w:rsidR="00C33898" w:rsidRPr="00653FE2" w:rsidRDefault="00C33898" w:rsidP="00C33898">
      <w:pPr>
        <w:pStyle w:val="ASN1Source"/>
        <w:widowControl/>
        <w:rPr>
          <w:szCs w:val="16"/>
          <w:lang w:val="en-GB"/>
        </w:rPr>
      </w:pPr>
    </w:p>
    <w:p w14:paraId="414F9847" w14:textId="77777777" w:rsidR="00C33898" w:rsidRPr="00653FE2" w:rsidRDefault="00C33898" w:rsidP="00C33898">
      <w:pPr>
        <w:pStyle w:val="ASN1Source"/>
        <w:widowControl/>
        <w:rPr>
          <w:szCs w:val="16"/>
          <w:lang w:val="en-GB"/>
        </w:rPr>
      </w:pPr>
    </w:p>
    <w:p w14:paraId="2591AED1" w14:textId="77777777" w:rsidR="00C33898" w:rsidRPr="00653FE2" w:rsidRDefault="00C33898" w:rsidP="00C33898">
      <w:pPr>
        <w:pStyle w:val="ASN1TABLEbegin"/>
        <w:widowControl/>
        <w:rPr>
          <w:b w:val="0"/>
          <w:szCs w:val="16"/>
          <w:lang w:val="en-GB"/>
        </w:rPr>
      </w:pPr>
      <w:r w:rsidRPr="00653FE2">
        <w:rPr>
          <w:szCs w:val="16"/>
          <w:lang w:val="en-GB"/>
        </w:rPr>
        <w:t xml:space="preserve">SendGroupCallInfoArg </w:t>
      </w:r>
      <w:r w:rsidRPr="00653FE2">
        <w:rPr>
          <w:b w:val="0"/>
          <w:szCs w:val="16"/>
          <w:lang w:val="en-GB"/>
        </w:rPr>
        <w:t>::= SEQUENCE {</w:t>
      </w:r>
    </w:p>
    <w:p w14:paraId="60EC454A" w14:textId="77777777" w:rsidR="00C33898" w:rsidRPr="00653FE2" w:rsidRDefault="00C33898" w:rsidP="00C33898">
      <w:pPr>
        <w:pStyle w:val="ASN1TABLEmiddle"/>
        <w:rPr>
          <w:lang w:val="en-GB"/>
        </w:rPr>
      </w:pPr>
      <w:r w:rsidRPr="00653FE2">
        <w:rPr>
          <w:lang w:val="en-GB"/>
        </w:rPr>
        <w:tab/>
        <w:t>requestedInfo</w:t>
      </w:r>
      <w:r w:rsidRPr="00653FE2">
        <w:rPr>
          <w:lang w:val="en-GB"/>
        </w:rPr>
        <w:tab/>
        <w:t>RequestedInfo,</w:t>
      </w:r>
    </w:p>
    <w:p w14:paraId="632B1F04" w14:textId="77777777" w:rsidR="00C33898" w:rsidRPr="00653FE2" w:rsidRDefault="00C33898" w:rsidP="00C33898">
      <w:pPr>
        <w:pStyle w:val="ASN1TABLEmiddle"/>
        <w:rPr>
          <w:lang w:val="en-GB"/>
        </w:rPr>
      </w:pPr>
      <w:r w:rsidRPr="00653FE2">
        <w:rPr>
          <w:lang w:val="en-GB"/>
        </w:rPr>
        <w:tab/>
        <w:t>groupId</w:t>
      </w:r>
      <w:r>
        <w:rPr>
          <w:lang w:val="en-GB"/>
        </w:rPr>
        <w:tab/>
      </w:r>
      <w:r w:rsidRPr="00653FE2">
        <w:rPr>
          <w:lang w:val="en-GB"/>
        </w:rPr>
        <w:t xml:space="preserve">Long-GroupId, </w:t>
      </w:r>
    </w:p>
    <w:p w14:paraId="0851D551" w14:textId="77777777" w:rsidR="00C33898" w:rsidRPr="00653FE2" w:rsidRDefault="00C33898" w:rsidP="00C33898">
      <w:pPr>
        <w:pStyle w:val="ASN1TABLEmiddle"/>
        <w:rPr>
          <w:lang w:val="en-GB"/>
        </w:rPr>
      </w:pPr>
      <w:r w:rsidRPr="00653FE2">
        <w:rPr>
          <w:lang w:val="en-GB"/>
        </w:rPr>
        <w:tab/>
        <w:t>teleservice</w:t>
      </w:r>
      <w:r w:rsidRPr="00653FE2">
        <w:rPr>
          <w:lang w:val="en-GB"/>
        </w:rPr>
        <w:tab/>
        <w:t>Ext-TeleserviceCode,</w:t>
      </w:r>
    </w:p>
    <w:p w14:paraId="46713761" w14:textId="77777777" w:rsidR="00C33898" w:rsidRPr="00653FE2" w:rsidRDefault="00C33898" w:rsidP="00C33898">
      <w:pPr>
        <w:pStyle w:val="ASN1TABLEmiddle"/>
        <w:rPr>
          <w:lang w:val="en-GB"/>
        </w:rPr>
      </w:pPr>
      <w:r w:rsidRPr="00653FE2">
        <w:rPr>
          <w:lang w:val="en-GB"/>
        </w:rPr>
        <w:tab/>
        <w:t>cellId</w:t>
      </w:r>
      <w:r>
        <w:rPr>
          <w:lang w:val="en-GB"/>
        </w:rPr>
        <w:tab/>
      </w:r>
      <w:r w:rsidRPr="00653FE2">
        <w:rPr>
          <w:lang w:val="en-GB"/>
        </w:rPr>
        <w:t>[0] GlobalCellId</w:t>
      </w:r>
      <w:r w:rsidRPr="00653FE2">
        <w:rPr>
          <w:lang w:val="en-GB"/>
        </w:rPr>
        <w:tab/>
        <w:t>OPTIONAL,</w:t>
      </w:r>
    </w:p>
    <w:p w14:paraId="00664B80" w14:textId="77777777" w:rsidR="00C33898" w:rsidRPr="00653FE2" w:rsidRDefault="00C33898" w:rsidP="00C33898">
      <w:pPr>
        <w:pStyle w:val="ASN1TABLEmiddle"/>
        <w:rPr>
          <w:lang w:val="en-GB"/>
        </w:rPr>
      </w:pPr>
      <w:r w:rsidRPr="00653FE2">
        <w:rPr>
          <w:lang w:val="en-GB"/>
        </w:rPr>
        <w:tab/>
        <w:t>imsi</w:t>
      </w:r>
      <w:r w:rsidR="00854CE3">
        <w:rPr>
          <w:lang w:val="en-GB"/>
        </w:rPr>
        <w:tab/>
      </w:r>
      <w:r w:rsidRPr="00653FE2">
        <w:rPr>
          <w:lang w:val="en-GB"/>
        </w:rPr>
        <w:t>[1] IMSI</w:t>
      </w:r>
      <w:r>
        <w:rPr>
          <w:lang w:val="en-GB"/>
        </w:rPr>
        <w:tab/>
      </w:r>
      <w:r w:rsidRPr="00653FE2">
        <w:rPr>
          <w:lang w:val="en-GB"/>
        </w:rPr>
        <w:t>OPTIONAL,</w:t>
      </w:r>
    </w:p>
    <w:p w14:paraId="6F6B1702" w14:textId="77777777" w:rsidR="00C33898" w:rsidRPr="00653FE2" w:rsidRDefault="00C33898" w:rsidP="00C33898">
      <w:pPr>
        <w:pStyle w:val="ASN1TABLEmiddle"/>
        <w:rPr>
          <w:lang w:val="en-GB"/>
        </w:rPr>
      </w:pPr>
      <w:r w:rsidRPr="00653FE2">
        <w:rPr>
          <w:lang w:val="en-GB"/>
        </w:rPr>
        <w:tab/>
        <w:t>tmsi</w:t>
      </w:r>
      <w:r w:rsidR="00854CE3">
        <w:rPr>
          <w:lang w:val="en-GB"/>
        </w:rPr>
        <w:tab/>
      </w:r>
      <w:r w:rsidRPr="00653FE2">
        <w:rPr>
          <w:lang w:val="en-GB"/>
        </w:rPr>
        <w:t>[2] TMSI</w:t>
      </w:r>
      <w:r>
        <w:rPr>
          <w:lang w:val="en-GB"/>
        </w:rPr>
        <w:tab/>
      </w:r>
      <w:r w:rsidRPr="00653FE2">
        <w:rPr>
          <w:lang w:val="en-GB"/>
        </w:rPr>
        <w:t>OPTIONAL,</w:t>
      </w:r>
    </w:p>
    <w:p w14:paraId="7A5E99B1" w14:textId="77777777" w:rsidR="00C33898" w:rsidRPr="00653FE2" w:rsidRDefault="00C33898" w:rsidP="00C33898">
      <w:pPr>
        <w:pStyle w:val="ASN1TABLEmiddle"/>
        <w:rPr>
          <w:lang w:val="en-GB"/>
        </w:rPr>
      </w:pPr>
      <w:r w:rsidRPr="00653FE2">
        <w:rPr>
          <w:lang w:val="en-GB"/>
        </w:rPr>
        <w:tab/>
        <w:t>additionalInfo</w:t>
      </w:r>
      <w:r w:rsidRPr="00653FE2">
        <w:rPr>
          <w:lang w:val="en-GB"/>
        </w:rPr>
        <w:tab/>
        <w:t>[3] AdditionalInfo</w:t>
      </w:r>
      <w:r w:rsidRPr="00653FE2">
        <w:rPr>
          <w:lang w:val="en-GB"/>
        </w:rPr>
        <w:tab/>
        <w:t>OPTIONAL,</w:t>
      </w:r>
    </w:p>
    <w:p w14:paraId="1A3B0E2B" w14:textId="77777777" w:rsidR="00C33898" w:rsidRPr="00653FE2" w:rsidRDefault="00C33898" w:rsidP="00C33898">
      <w:pPr>
        <w:pStyle w:val="ASN1TABLEmiddle"/>
        <w:rPr>
          <w:lang w:val="en-GB"/>
        </w:rPr>
      </w:pPr>
      <w:r w:rsidRPr="00653FE2">
        <w:rPr>
          <w:lang w:val="en-GB"/>
        </w:rPr>
        <w:tab/>
        <w:t>talkerPriority</w:t>
      </w:r>
      <w:r w:rsidRPr="00653FE2">
        <w:rPr>
          <w:lang w:val="en-GB"/>
        </w:rPr>
        <w:tab/>
        <w:t>[4] TalkerPriority</w:t>
      </w:r>
      <w:r w:rsidRPr="00653FE2">
        <w:rPr>
          <w:lang w:val="en-GB"/>
        </w:rPr>
        <w:tab/>
        <w:t>OPTIONAL,</w:t>
      </w:r>
    </w:p>
    <w:p w14:paraId="669B4CA1" w14:textId="77777777" w:rsidR="00C33898" w:rsidRPr="00653FE2" w:rsidRDefault="00C33898" w:rsidP="00C33898">
      <w:pPr>
        <w:pStyle w:val="ASN1TABLEmiddle"/>
        <w:rPr>
          <w:lang w:val="fr-FR"/>
        </w:rPr>
      </w:pPr>
      <w:r w:rsidRPr="00653FE2">
        <w:rPr>
          <w:lang w:val="en-GB"/>
        </w:rPr>
        <w:tab/>
      </w:r>
      <w:r w:rsidRPr="00653FE2">
        <w:rPr>
          <w:lang w:val="fr-FR"/>
        </w:rPr>
        <w:t>cksn</w:t>
      </w:r>
      <w:r w:rsidR="00854CE3">
        <w:rPr>
          <w:lang w:val="fr-FR"/>
        </w:rPr>
        <w:tab/>
      </w:r>
      <w:r w:rsidRPr="00653FE2">
        <w:rPr>
          <w:lang w:val="fr-FR"/>
        </w:rPr>
        <w:t>[5] Cksn</w:t>
      </w:r>
      <w:r>
        <w:rPr>
          <w:lang w:val="fr-FR"/>
        </w:rPr>
        <w:tab/>
      </w:r>
      <w:r w:rsidRPr="00653FE2">
        <w:rPr>
          <w:lang w:val="fr-FR"/>
        </w:rPr>
        <w:t>OPTIONAL,</w:t>
      </w:r>
    </w:p>
    <w:p w14:paraId="6ED7A17D" w14:textId="77777777" w:rsidR="00C33898" w:rsidRPr="00653FE2" w:rsidRDefault="00C33898" w:rsidP="00C33898">
      <w:pPr>
        <w:pStyle w:val="ASN1TABLEmiddle"/>
        <w:rPr>
          <w:lang w:val="fr-FR"/>
        </w:rPr>
      </w:pPr>
      <w:r w:rsidRPr="00653FE2">
        <w:rPr>
          <w:lang w:val="fr-FR"/>
        </w:rPr>
        <w:tab/>
        <w:t>extensionContainer</w:t>
      </w:r>
      <w:r w:rsidRPr="00653FE2">
        <w:rPr>
          <w:lang w:val="fr-FR"/>
        </w:rPr>
        <w:tab/>
        <w:t>[6] ExtensionContainer</w:t>
      </w:r>
      <w:r w:rsidRPr="00653FE2">
        <w:rPr>
          <w:lang w:val="fr-FR"/>
        </w:rPr>
        <w:tab/>
        <w:t>OPTIONAL,</w:t>
      </w:r>
    </w:p>
    <w:p w14:paraId="615B32EB" w14:textId="77777777" w:rsidR="00C33898" w:rsidRPr="00653FE2" w:rsidRDefault="00C33898" w:rsidP="00C33898">
      <w:pPr>
        <w:pStyle w:val="ASN1TABLEmiddle"/>
        <w:rPr>
          <w:lang w:val="en-GB"/>
        </w:rPr>
      </w:pPr>
      <w:r w:rsidRPr="00653FE2">
        <w:rPr>
          <w:lang w:val="fr-FR"/>
        </w:rPr>
        <w:tab/>
      </w:r>
      <w:r w:rsidRPr="00653FE2">
        <w:rPr>
          <w:lang w:val="en-GB"/>
        </w:rPr>
        <w:t>... }</w:t>
      </w:r>
    </w:p>
    <w:p w14:paraId="02BD3A9D" w14:textId="77777777" w:rsidR="00C33898" w:rsidRPr="00653FE2" w:rsidRDefault="00C33898" w:rsidP="00C33898">
      <w:pPr>
        <w:pStyle w:val="ASN1Source"/>
        <w:widowControl/>
        <w:rPr>
          <w:szCs w:val="16"/>
          <w:lang w:val="en-GB"/>
        </w:rPr>
      </w:pPr>
    </w:p>
    <w:p w14:paraId="307E5953" w14:textId="77777777" w:rsidR="00C33898" w:rsidRPr="00653FE2" w:rsidRDefault="00C33898" w:rsidP="00C33898">
      <w:pPr>
        <w:pStyle w:val="ASN1TABLEbegin"/>
        <w:rPr>
          <w:b w:val="0"/>
          <w:szCs w:val="16"/>
          <w:lang w:val="en-GB"/>
        </w:rPr>
      </w:pPr>
      <w:r w:rsidRPr="00653FE2">
        <w:rPr>
          <w:szCs w:val="16"/>
          <w:lang w:val="en-GB"/>
        </w:rPr>
        <w:t xml:space="preserve">RequestedInfo </w:t>
      </w:r>
      <w:r w:rsidRPr="00653FE2">
        <w:rPr>
          <w:b w:val="0"/>
          <w:szCs w:val="16"/>
          <w:lang w:val="en-GB"/>
        </w:rPr>
        <w:t>::= ENUMERATED {</w:t>
      </w:r>
    </w:p>
    <w:p w14:paraId="7A359925" w14:textId="77777777" w:rsidR="00C33898" w:rsidRPr="00653FE2" w:rsidRDefault="00C33898" w:rsidP="00C33898">
      <w:pPr>
        <w:pStyle w:val="ASN1TABLEmiddle"/>
        <w:rPr>
          <w:szCs w:val="16"/>
          <w:lang w:val="en-GB"/>
        </w:rPr>
      </w:pPr>
      <w:r w:rsidRPr="00653FE2">
        <w:rPr>
          <w:szCs w:val="16"/>
          <w:lang w:val="en-GB"/>
        </w:rPr>
        <w:tab/>
        <w:t>anchorMSC-AddressAndASCI-CallReference</w:t>
      </w:r>
      <w:r w:rsidR="00854CE3">
        <w:rPr>
          <w:szCs w:val="16"/>
          <w:lang w:val="en-GB"/>
        </w:rPr>
        <w:tab/>
      </w:r>
      <w:r w:rsidRPr="00653FE2">
        <w:rPr>
          <w:szCs w:val="16"/>
          <w:lang w:val="en-GB"/>
        </w:rPr>
        <w:t>(0),</w:t>
      </w:r>
    </w:p>
    <w:p w14:paraId="75412908" w14:textId="77777777" w:rsidR="00C33898" w:rsidRPr="00653FE2" w:rsidRDefault="00C33898" w:rsidP="00C33898">
      <w:pPr>
        <w:pStyle w:val="ASN1TABLEmiddle"/>
        <w:rPr>
          <w:szCs w:val="16"/>
          <w:lang w:val="en-GB"/>
        </w:rPr>
      </w:pPr>
      <w:r w:rsidRPr="00653FE2">
        <w:rPr>
          <w:szCs w:val="16"/>
          <w:lang w:val="en-GB"/>
        </w:rPr>
        <w:tab/>
        <w:t>imsiAndAdditionalInfoAndAdditionalSubscription</w:t>
      </w:r>
      <w:r>
        <w:rPr>
          <w:szCs w:val="16"/>
          <w:lang w:val="en-GB"/>
        </w:rPr>
        <w:tab/>
      </w:r>
      <w:r w:rsidRPr="00653FE2">
        <w:rPr>
          <w:szCs w:val="16"/>
          <w:lang w:val="en-GB"/>
        </w:rPr>
        <w:t>(1),</w:t>
      </w:r>
    </w:p>
    <w:p w14:paraId="5FD01D34" w14:textId="77777777" w:rsidR="00C33898" w:rsidRPr="00653FE2" w:rsidRDefault="00C33898" w:rsidP="00C33898">
      <w:pPr>
        <w:pStyle w:val="ASN1TABLEmiddle"/>
        <w:rPr>
          <w:szCs w:val="16"/>
          <w:lang w:val="en-GB" w:eastAsia="ja-JP"/>
        </w:rPr>
      </w:pPr>
      <w:r w:rsidRPr="00653FE2">
        <w:rPr>
          <w:szCs w:val="16"/>
          <w:lang w:val="en-GB"/>
        </w:rPr>
        <w:tab/>
        <w:t>... }</w:t>
      </w:r>
    </w:p>
    <w:p w14:paraId="4DFD3320"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059F274C"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 xml:space="preserve">an unrecognized value shall be rejected by the receiver with a return error cause of </w:t>
      </w:r>
    </w:p>
    <w:p w14:paraId="45B34BD3"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unexpected data value</w:t>
      </w:r>
    </w:p>
    <w:p w14:paraId="0A70C6DB" w14:textId="77777777" w:rsidR="00C33898" w:rsidRPr="00653FE2" w:rsidRDefault="00C33898" w:rsidP="00C33898">
      <w:pPr>
        <w:pStyle w:val="ASN1Source"/>
        <w:widowControl/>
        <w:rPr>
          <w:szCs w:val="16"/>
          <w:lang w:val="en-GB"/>
        </w:rPr>
      </w:pPr>
    </w:p>
    <w:p w14:paraId="238973EF" w14:textId="77777777" w:rsidR="00C33898" w:rsidRPr="00653FE2" w:rsidRDefault="00C33898" w:rsidP="00C33898">
      <w:pPr>
        <w:pStyle w:val="ASN1TABLEbegin"/>
        <w:widowControl/>
        <w:rPr>
          <w:b w:val="0"/>
          <w:szCs w:val="16"/>
          <w:lang w:val="en-GB"/>
        </w:rPr>
      </w:pPr>
      <w:r w:rsidRPr="00653FE2">
        <w:rPr>
          <w:szCs w:val="16"/>
          <w:lang w:val="en-GB"/>
        </w:rPr>
        <w:t xml:space="preserve">SendGroupCallInfoRes </w:t>
      </w:r>
      <w:r w:rsidRPr="00653FE2">
        <w:rPr>
          <w:b w:val="0"/>
          <w:szCs w:val="16"/>
          <w:lang w:val="en-GB"/>
        </w:rPr>
        <w:t>::= SEQUENCE {</w:t>
      </w:r>
    </w:p>
    <w:p w14:paraId="6B317063" w14:textId="77777777" w:rsidR="00C33898" w:rsidRPr="00653FE2" w:rsidRDefault="00C33898" w:rsidP="00C33898">
      <w:pPr>
        <w:pStyle w:val="ASN1TABLEmiddle"/>
        <w:widowControl/>
        <w:rPr>
          <w:szCs w:val="16"/>
          <w:lang w:val="en-GB"/>
        </w:rPr>
      </w:pPr>
      <w:r w:rsidRPr="00653FE2">
        <w:rPr>
          <w:szCs w:val="16"/>
          <w:lang w:val="en-GB"/>
        </w:rPr>
        <w:tab/>
        <w:t>anchorMSC-Address</w:t>
      </w:r>
      <w:r w:rsidRPr="00653FE2">
        <w:rPr>
          <w:szCs w:val="16"/>
          <w:lang w:val="en-GB"/>
        </w:rPr>
        <w:tab/>
        <w:t>[0] ISDN-AddressString</w:t>
      </w:r>
      <w:r w:rsidRPr="00653FE2">
        <w:rPr>
          <w:szCs w:val="16"/>
          <w:lang w:val="en-GB"/>
        </w:rPr>
        <w:tab/>
        <w:t>OPTIONAL,</w:t>
      </w:r>
    </w:p>
    <w:p w14:paraId="62B17AA0" w14:textId="77777777" w:rsidR="00C33898" w:rsidRPr="00653FE2" w:rsidRDefault="00C33898" w:rsidP="00C33898">
      <w:pPr>
        <w:pStyle w:val="ASN1TABLEmiddle"/>
        <w:widowControl/>
        <w:rPr>
          <w:szCs w:val="16"/>
          <w:lang w:val="en-GB"/>
        </w:rPr>
      </w:pPr>
      <w:r w:rsidRPr="00653FE2">
        <w:rPr>
          <w:szCs w:val="16"/>
          <w:lang w:val="en-GB"/>
        </w:rPr>
        <w:tab/>
        <w:t>asciCallReference</w:t>
      </w:r>
      <w:r w:rsidRPr="00653FE2">
        <w:rPr>
          <w:szCs w:val="16"/>
          <w:lang w:val="en-GB"/>
        </w:rPr>
        <w:tab/>
        <w:t>[1] ASCI-CallReference</w:t>
      </w:r>
      <w:r w:rsidRPr="00653FE2">
        <w:rPr>
          <w:szCs w:val="16"/>
          <w:lang w:val="en-GB"/>
        </w:rPr>
        <w:tab/>
        <w:t>OPTIONAL,</w:t>
      </w:r>
    </w:p>
    <w:p w14:paraId="4DBA4549" w14:textId="77777777" w:rsidR="00C33898" w:rsidRPr="00653FE2" w:rsidRDefault="00C33898" w:rsidP="00C33898">
      <w:pPr>
        <w:pStyle w:val="ASN1TABLEmiddle"/>
        <w:widowControl/>
        <w:rPr>
          <w:szCs w:val="16"/>
          <w:lang w:val="en-GB"/>
        </w:rPr>
      </w:pPr>
      <w:r w:rsidRPr="00653FE2">
        <w:rPr>
          <w:szCs w:val="16"/>
          <w:lang w:val="en-GB"/>
        </w:rPr>
        <w:tab/>
        <w:t>imsi</w:t>
      </w:r>
      <w:r w:rsidR="00854CE3">
        <w:rPr>
          <w:szCs w:val="16"/>
          <w:lang w:val="en-GB"/>
        </w:rPr>
        <w:tab/>
      </w:r>
      <w:r w:rsidRPr="00653FE2">
        <w:rPr>
          <w:szCs w:val="16"/>
          <w:lang w:val="en-GB"/>
        </w:rPr>
        <w:t>[2] IMSI</w:t>
      </w:r>
      <w:r>
        <w:rPr>
          <w:szCs w:val="16"/>
          <w:lang w:val="en-GB"/>
        </w:rPr>
        <w:tab/>
      </w:r>
      <w:r w:rsidRPr="00653FE2">
        <w:rPr>
          <w:szCs w:val="16"/>
          <w:lang w:val="en-GB"/>
        </w:rPr>
        <w:t>OPTIONAL,</w:t>
      </w:r>
    </w:p>
    <w:p w14:paraId="7E00D057" w14:textId="77777777" w:rsidR="00C33898" w:rsidRPr="00653FE2" w:rsidRDefault="00C33898" w:rsidP="00C33898">
      <w:pPr>
        <w:pStyle w:val="ASN1TABLEmiddle"/>
        <w:widowControl/>
        <w:rPr>
          <w:szCs w:val="16"/>
          <w:lang w:val="en-GB"/>
        </w:rPr>
      </w:pPr>
      <w:r w:rsidRPr="00653FE2">
        <w:rPr>
          <w:szCs w:val="16"/>
          <w:lang w:val="en-GB"/>
        </w:rPr>
        <w:tab/>
        <w:t>additionalInfo</w:t>
      </w:r>
      <w:r w:rsidRPr="00653FE2">
        <w:rPr>
          <w:szCs w:val="16"/>
          <w:lang w:val="en-GB"/>
        </w:rPr>
        <w:tab/>
        <w:t>[3] AdditionalInfo</w:t>
      </w:r>
      <w:r w:rsidRPr="00653FE2">
        <w:rPr>
          <w:szCs w:val="16"/>
          <w:lang w:val="en-GB"/>
        </w:rPr>
        <w:tab/>
        <w:t>OPTIONAL,</w:t>
      </w:r>
    </w:p>
    <w:p w14:paraId="00459D1C" w14:textId="77777777" w:rsidR="00C33898" w:rsidRPr="00653FE2" w:rsidRDefault="00C33898" w:rsidP="00C33898">
      <w:pPr>
        <w:pStyle w:val="ASN1TABLEmiddle"/>
        <w:widowControl/>
        <w:rPr>
          <w:szCs w:val="16"/>
          <w:lang w:val="en-GB"/>
        </w:rPr>
      </w:pPr>
      <w:r w:rsidRPr="00653FE2">
        <w:rPr>
          <w:szCs w:val="16"/>
          <w:lang w:val="en-GB"/>
        </w:rPr>
        <w:tab/>
        <w:t>additionalSubscriptions</w:t>
      </w:r>
      <w:r w:rsidRPr="00653FE2">
        <w:rPr>
          <w:szCs w:val="16"/>
          <w:lang w:val="en-GB"/>
        </w:rPr>
        <w:tab/>
        <w:t>[4] AdditionalSubscriptions</w:t>
      </w:r>
      <w:r w:rsidRPr="00653FE2">
        <w:rPr>
          <w:szCs w:val="16"/>
          <w:lang w:val="en-GB"/>
        </w:rPr>
        <w:tab/>
        <w:t>OPTIONAL,</w:t>
      </w:r>
    </w:p>
    <w:p w14:paraId="09A8E642" w14:textId="77777777" w:rsidR="00C33898" w:rsidRPr="00653FE2" w:rsidRDefault="00C33898" w:rsidP="00C33898">
      <w:pPr>
        <w:pStyle w:val="ASN1TABLEmiddle"/>
        <w:widowControl/>
        <w:rPr>
          <w:szCs w:val="16"/>
          <w:lang w:val="fr-FR"/>
        </w:rPr>
      </w:pPr>
      <w:r w:rsidRPr="00653FE2">
        <w:rPr>
          <w:szCs w:val="16"/>
          <w:lang w:val="en-GB"/>
        </w:rPr>
        <w:tab/>
      </w:r>
      <w:r w:rsidRPr="00653FE2">
        <w:rPr>
          <w:szCs w:val="16"/>
          <w:lang w:val="fr-FR"/>
        </w:rPr>
        <w:t>kc</w:t>
      </w:r>
      <w:r w:rsidR="00854CE3">
        <w:rPr>
          <w:szCs w:val="16"/>
          <w:lang w:val="fr-FR"/>
        </w:rPr>
        <w:tab/>
      </w:r>
      <w:r w:rsidRPr="00653FE2">
        <w:rPr>
          <w:szCs w:val="16"/>
          <w:lang w:val="fr-FR"/>
        </w:rPr>
        <w:t>[5] Kc</w:t>
      </w:r>
      <w:r>
        <w:rPr>
          <w:szCs w:val="16"/>
          <w:lang w:val="fr-FR"/>
        </w:rPr>
        <w:tab/>
      </w:r>
      <w:r w:rsidRPr="00653FE2">
        <w:rPr>
          <w:szCs w:val="16"/>
          <w:lang w:val="fr-FR"/>
        </w:rPr>
        <w:t>OPTIONAL,</w:t>
      </w:r>
    </w:p>
    <w:p w14:paraId="2F963677" w14:textId="77777777" w:rsidR="00C33898" w:rsidRPr="00653FE2" w:rsidRDefault="00C33898" w:rsidP="00C33898">
      <w:pPr>
        <w:pStyle w:val="ASN1TABLEmiddle"/>
        <w:widowControl/>
        <w:rPr>
          <w:szCs w:val="16"/>
          <w:lang w:val="fr-FR"/>
        </w:rPr>
      </w:pPr>
      <w:r w:rsidRPr="00653FE2">
        <w:rPr>
          <w:szCs w:val="16"/>
          <w:lang w:val="fr-FR"/>
        </w:rPr>
        <w:tab/>
        <w:t>extensionContainer</w:t>
      </w:r>
      <w:r w:rsidRPr="00653FE2">
        <w:rPr>
          <w:szCs w:val="16"/>
          <w:lang w:val="fr-FR"/>
        </w:rPr>
        <w:tab/>
        <w:t>[6] ExtensionContainer</w:t>
      </w:r>
      <w:r w:rsidRPr="00653FE2">
        <w:rPr>
          <w:szCs w:val="16"/>
          <w:lang w:val="fr-FR"/>
        </w:rPr>
        <w:tab/>
        <w:t>OPTIONAL,</w:t>
      </w:r>
    </w:p>
    <w:p w14:paraId="30B435D5" w14:textId="77777777" w:rsidR="00C33898" w:rsidRPr="00653FE2" w:rsidRDefault="00C33898" w:rsidP="00C33898">
      <w:pPr>
        <w:pStyle w:val="ASN1TABLEmiddle"/>
        <w:widowControl/>
        <w:rPr>
          <w:szCs w:val="16"/>
          <w:lang w:val="en-GB"/>
        </w:rPr>
      </w:pPr>
      <w:r w:rsidRPr="00653FE2">
        <w:rPr>
          <w:szCs w:val="16"/>
          <w:lang w:val="fr-FR"/>
        </w:rPr>
        <w:tab/>
      </w:r>
      <w:r w:rsidRPr="00653FE2">
        <w:rPr>
          <w:szCs w:val="16"/>
          <w:lang w:val="en-GB"/>
        </w:rPr>
        <w:t>... }</w:t>
      </w:r>
    </w:p>
    <w:p w14:paraId="0C820955" w14:textId="77777777" w:rsidR="00C33898" w:rsidRPr="00653FE2" w:rsidRDefault="00C33898" w:rsidP="00C33898">
      <w:pPr>
        <w:pStyle w:val="ASN1Source"/>
        <w:widowControl/>
        <w:rPr>
          <w:szCs w:val="16"/>
          <w:lang w:val="en-GB"/>
        </w:rPr>
      </w:pPr>
    </w:p>
    <w:p w14:paraId="73ACAEA5" w14:textId="77777777" w:rsidR="00C33898" w:rsidRPr="00653FE2" w:rsidRDefault="00C33898" w:rsidP="00C33898">
      <w:pPr>
        <w:pStyle w:val="ASN1Source"/>
        <w:widowControl/>
        <w:rPr>
          <w:szCs w:val="16"/>
          <w:lang w:val="en-GB"/>
        </w:rPr>
      </w:pPr>
    </w:p>
    <w:p w14:paraId="42B4F14E" w14:textId="77777777" w:rsidR="00C33898" w:rsidRPr="00653FE2" w:rsidRDefault="00C33898" w:rsidP="00C33898">
      <w:pPr>
        <w:pStyle w:val="ASN1Source"/>
        <w:widowControl/>
        <w:rPr>
          <w:szCs w:val="16"/>
          <w:lang w:val="en-GB"/>
        </w:rPr>
      </w:pPr>
      <w:r w:rsidRPr="00653FE2">
        <w:rPr>
          <w:vanish/>
          <w:szCs w:val="16"/>
          <w:lang w:val="en-GB"/>
        </w:rPr>
        <w:t>.#</w:t>
      </w:r>
      <w:r w:rsidRPr="00653FE2">
        <w:rPr>
          <w:szCs w:val="16"/>
          <w:lang w:val="en-GB"/>
        </w:rPr>
        <w:t>END</w:t>
      </w:r>
    </w:p>
    <w:p w14:paraId="329A1B39" w14:textId="77777777" w:rsidR="00C33898" w:rsidRPr="00653FE2" w:rsidRDefault="00C33898" w:rsidP="00C33898">
      <w:pPr>
        <w:pStyle w:val="ASN1Source"/>
        <w:widowControl/>
        <w:rPr>
          <w:lang w:val="en-GB"/>
        </w:rPr>
        <w:sectPr w:rsidR="00C33898" w:rsidRPr="00653FE2">
          <w:footerReference w:type="even" r:id="rId32"/>
          <w:footnotePr>
            <w:numRestart w:val="eachSect"/>
          </w:footnotePr>
          <w:type w:val="continuous"/>
          <w:pgSz w:w="11907" w:h="16840"/>
          <w:pgMar w:top="1418" w:right="1134" w:bottom="1134" w:left="1134" w:header="851" w:footer="340" w:gutter="0"/>
          <w:paperSrc w:first="15" w:other="15"/>
          <w:cols w:space="720"/>
        </w:sectPr>
      </w:pPr>
    </w:p>
    <w:p w14:paraId="5D132409" w14:textId="77777777" w:rsidR="00C33898" w:rsidRPr="00653FE2" w:rsidRDefault="00C33898" w:rsidP="00C33898">
      <w:pPr>
        <w:pStyle w:val="ASN1Source"/>
        <w:widowControl/>
        <w:suppressLineNumbers/>
        <w:rPr>
          <w:lang w:val="en-GB"/>
        </w:rPr>
      </w:pPr>
    </w:p>
    <w:p w14:paraId="425A4E4D" w14:textId="77777777" w:rsidR="00C33898" w:rsidRPr="00653FE2" w:rsidRDefault="00C33898" w:rsidP="00C33898">
      <w:pPr>
        <w:pStyle w:val="Heading3"/>
      </w:pPr>
      <w:bookmarkStart w:id="637" w:name="_Toc11332237"/>
      <w:bookmarkStart w:id="638" w:name="_Toc36554320"/>
      <w:bookmarkStart w:id="639" w:name="_Toc57923131"/>
      <w:r w:rsidRPr="00653FE2">
        <w:t>17.7.13</w:t>
      </w:r>
      <w:r w:rsidRPr="00653FE2">
        <w:tab/>
        <w:t>Location service data types</w:t>
      </w:r>
      <w:bookmarkEnd w:id="637"/>
      <w:bookmarkEnd w:id="638"/>
      <w:bookmarkEnd w:id="639"/>
    </w:p>
    <w:p w14:paraId="1D7AC26E"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paperSrc w:first="15" w:other="15"/>
          <w:cols w:space="720"/>
        </w:sectPr>
      </w:pPr>
    </w:p>
    <w:p w14:paraId="0981C35E" w14:textId="77777777" w:rsidR="00C33898" w:rsidRPr="00653FE2" w:rsidRDefault="00C33898" w:rsidP="00C33898">
      <w:pPr>
        <w:pStyle w:val="ASN1Source"/>
        <w:keepNext/>
        <w:keepLines/>
        <w:rPr>
          <w:szCs w:val="16"/>
          <w:lang w:val="en-GB"/>
        </w:rPr>
      </w:pPr>
      <w:r w:rsidRPr="00653FE2">
        <w:rPr>
          <w:vanish/>
          <w:szCs w:val="16"/>
          <w:lang w:val="en-GB"/>
        </w:rPr>
        <w:t>.$</w:t>
      </w:r>
      <w:r w:rsidRPr="00653FE2">
        <w:rPr>
          <w:b/>
          <w:szCs w:val="16"/>
          <w:lang w:val="en-GB"/>
        </w:rPr>
        <w:t>MAP-LCS-DataTypes</w:t>
      </w:r>
      <w:r w:rsidRPr="00653FE2">
        <w:rPr>
          <w:szCs w:val="16"/>
          <w:lang w:val="en-GB"/>
        </w:rPr>
        <w:t xml:space="preserve"> {</w:t>
      </w:r>
    </w:p>
    <w:p w14:paraId="5230929D"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2C7563FB" w14:textId="535FE337" w:rsidR="00C33898" w:rsidRPr="00653FE2" w:rsidRDefault="00C33898" w:rsidP="00C33898">
      <w:pPr>
        <w:pStyle w:val="ASN1Source"/>
        <w:keepNext/>
        <w:keepLines/>
        <w:rPr>
          <w:szCs w:val="16"/>
          <w:lang w:val="en-GB"/>
        </w:rPr>
      </w:pPr>
      <w:r w:rsidRPr="00653FE2">
        <w:rPr>
          <w:szCs w:val="16"/>
          <w:lang w:val="en-GB"/>
        </w:rPr>
        <w:t xml:space="preserve">   gsm-Network (1) modules (3) map-LCS-DataTypes (25) </w:t>
      </w:r>
      <w:del w:id="640" w:author="Ulrich Wiehe" w:date="2021-03-25T11:19:00Z">
        <w:r w:rsidRPr="00653FE2" w:rsidDel="00786A86">
          <w:rPr>
            <w:szCs w:val="16"/>
            <w:lang w:val="en-GB"/>
          </w:rPr>
          <w:delText>version18 (18)</w:delText>
        </w:r>
      </w:del>
      <w:ins w:id="641" w:author="Ulrich Wiehe" w:date="2021-03-25T11:19:00Z">
        <w:r w:rsidR="00786A86">
          <w:rPr>
            <w:szCs w:val="16"/>
            <w:lang w:val="en-GB"/>
          </w:rPr>
          <w:t>version19 (19)</w:t>
        </w:r>
      </w:ins>
      <w:r w:rsidRPr="00653FE2">
        <w:rPr>
          <w:szCs w:val="16"/>
          <w:lang w:val="en-GB"/>
        </w:rPr>
        <w:t>}</w:t>
      </w:r>
    </w:p>
    <w:p w14:paraId="2E8970F2" w14:textId="77777777" w:rsidR="00C33898" w:rsidRPr="00653FE2" w:rsidRDefault="00C33898" w:rsidP="00C33898">
      <w:pPr>
        <w:pStyle w:val="ASN1Source"/>
        <w:widowControl/>
        <w:rPr>
          <w:szCs w:val="16"/>
          <w:lang w:val="en-GB"/>
        </w:rPr>
      </w:pPr>
    </w:p>
    <w:p w14:paraId="69BEC8CE" w14:textId="77777777" w:rsidR="00C33898" w:rsidRPr="00653FE2" w:rsidRDefault="00C33898" w:rsidP="00C33898">
      <w:pPr>
        <w:pStyle w:val="ASN1Source"/>
        <w:keepNext/>
        <w:keepLines/>
        <w:rPr>
          <w:szCs w:val="16"/>
          <w:lang w:val="en-GB"/>
        </w:rPr>
      </w:pPr>
      <w:r w:rsidRPr="00653FE2">
        <w:rPr>
          <w:szCs w:val="16"/>
          <w:lang w:val="en-GB"/>
        </w:rPr>
        <w:t>DEFINITIONS</w:t>
      </w:r>
    </w:p>
    <w:p w14:paraId="572A7F52" w14:textId="77777777" w:rsidR="00C33898" w:rsidRPr="00653FE2" w:rsidRDefault="00C33898" w:rsidP="00C33898">
      <w:pPr>
        <w:pStyle w:val="ASN1Source"/>
        <w:keepNext/>
        <w:keepLines/>
        <w:rPr>
          <w:szCs w:val="16"/>
          <w:lang w:val="en-GB"/>
        </w:rPr>
      </w:pPr>
      <w:r w:rsidRPr="00653FE2">
        <w:rPr>
          <w:szCs w:val="16"/>
          <w:lang w:val="en-GB"/>
        </w:rPr>
        <w:t>IMPLICIT TAGS</w:t>
      </w:r>
    </w:p>
    <w:p w14:paraId="146349A1" w14:textId="77777777" w:rsidR="00C33898" w:rsidRPr="00653FE2" w:rsidRDefault="00C33898" w:rsidP="00C33898">
      <w:pPr>
        <w:pStyle w:val="ASN1Source"/>
        <w:keepNext/>
        <w:keepLines/>
        <w:rPr>
          <w:szCs w:val="16"/>
          <w:lang w:val="en-GB"/>
        </w:rPr>
      </w:pPr>
      <w:r w:rsidRPr="00653FE2">
        <w:rPr>
          <w:szCs w:val="16"/>
          <w:lang w:val="en-GB"/>
        </w:rPr>
        <w:t>::=</w:t>
      </w:r>
    </w:p>
    <w:p w14:paraId="400C5AFD" w14:textId="77777777" w:rsidR="00C33898" w:rsidRPr="00653FE2" w:rsidRDefault="00C33898" w:rsidP="00C33898">
      <w:pPr>
        <w:pStyle w:val="ASN1Source"/>
        <w:keepNext/>
        <w:keepLines/>
        <w:rPr>
          <w:szCs w:val="16"/>
          <w:lang w:val="en-GB"/>
        </w:rPr>
      </w:pPr>
      <w:r w:rsidRPr="00653FE2">
        <w:rPr>
          <w:szCs w:val="16"/>
          <w:lang w:val="en-GB"/>
        </w:rPr>
        <w:t>BEGIN</w:t>
      </w:r>
    </w:p>
    <w:p w14:paraId="350B69E9" w14:textId="77777777" w:rsidR="00C33898" w:rsidRPr="00653FE2" w:rsidRDefault="00C33898" w:rsidP="00C33898">
      <w:pPr>
        <w:pStyle w:val="ASN1Source"/>
        <w:widowControl/>
        <w:rPr>
          <w:szCs w:val="16"/>
          <w:lang w:val="en-GB"/>
        </w:rPr>
      </w:pPr>
    </w:p>
    <w:p w14:paraId="11EAECDC" w14:textId="77777777" w:rsidR="00C33898" w:rsidRPr="00653FE2" w:rsidRDefault="00C33898" w:rsidP="00C33898">
      <w:pPr>
        <w:pStyle w:val="ASN1Source"/>
        <w:keepNext/>
        <w:keepLines/>
        <w:rPr>
          <w:szCs w:val="16"/>
          <w:lang w:val="en-GB"/>
        </w:rPr>
      </w:pPr>
      <w:r w:rsidRPr="00653FE2">
        <w:rPr>
          <w:szCs w:val="16"/>
          <w:lang w:val="en-GB"/>
        </w:rPr>
        <w:t>EXPORTS</w:t>
      </w:r>
    </w:p>
    <w:p w14:paraId="7C8D65E5" w14:textId="77777777" w:rsidR="00C33898" w:rsidRPr="00653FE2" w:rsidRDefault="00C33898" w:rsidP="00C33898">
      <w:pPr>
        <w:pStyle w:val="ASN1Source"/>
        <w:keepNext/>
        <w:keepLines/>
        <w:rPr>
          <w:szCs w:val="16"/>
          <w:lang w:val="en-GB"/>
        </w:rPr>
      </w:pPr>
      <w:r w:rsidRPr="00653FE2">
        <w:rPr>
          <w:szCs w:val="16"/>
          <w:lang w:val="en-GB"/>
        </w:rPr>
        <w:tab/>
        <w:t>RoutingInfoForLCS-Arg,</w:t>
      </w:r>
    </w:p>
    <w:p w14:paraId="578B0850" w14:textId="77777777" w:rsidR="00C33898" w:rsidRPr="00653FE2" w:rsidRDefault="00C33898" w:rsidP="00C33898">
      <w:pPr>
        <w:pStyle w:val="ASN1Source"/>
        <w:keepNext/>
        <w:keepLines/>
        <w:rPr>
          <w:szCs w:val="16"/>
          <w:lang w:val="en-GB"/>
        </w:rPr>
      </w:pPr>
      <w:r w:rsidRPr="00653FE2">
        <w:rPr>
          <w:szCs w:val="16"/>
          <w:lang w:val="en-GB"/>
        </w:rPr>
        <w:tab/>
        <w:t>RoutingInfoForLCS-Res,</w:t>
      </w:r>
    </w:p>
    <w:p w14:paraId="0BCAC44D" w14:textId="77777777" w:rsidR="00C33898" w:rsidRPr="00653FE2" w:rsidRDefault="00C33898" w:rsidP="00C33898">
      <w:pPr>
        <w:pStyle w:val="ASN1Source"/>
        <w:keepNext/>
        <w:keepLines/>
        <w:rPr>
          <w:szCs w:val="16"/>
          <w:lang w:val="en-GB"/>
        </w:rPr>
      </w:pPr>
      <w:r w:rsidRPr="00653FE2">
        <w:rPr>
          <w:szCs w:val="16"/>
          <w:lang w:val="en-GB"/>
        </w:rPr>
        <w:tab/>
        <w:t>ProvideSubscriberLocation-Arg,</w:t>
      </w:r>
    </w:p>
    <w:p w14:paraId="7CD96C46" w14:textId="77777777" w:rsidR="00C33898" w:rsidRPr="00653FE2" w:rsidRDefault="00C33898" w:rsidP="00C33898">
      <w:pPr>
        <w:pStyle w:val="ASN1Source"/>
        <w:keepNext/>
        <w:keepLines/>
        <w:rPr>
          <w:szCs w:val="16"/>
          <w:lang w:val="en-GB"/>
        </w:rPr>
      </w:pPr>
      <w:r w:rsidRPr="00653FE2">
        <w:rPr>
          <w:szCs w:val="16"/>
          <w:lang w:val="en-GB"/>
        </w:rPr>
        <w:tab/>
        <w:t>ProvideSubscriberLocation-Res,</w:t>
      </w:r>
    </w:p>
    <w:p w14:paraId="3C1BC360" w14:textId="77777777" w:rsidR="00C33898" w:rsidRPr="00653FE2" w:rsidRDefault="00C33898" w:rsidP="00C33898">
      <w:pPr>
        <w:pStyle w:val="ASN1Source"/>
        <w:keepNext/>
        <w:keepLines/>
        <w:rPr>
          <w:szCs w:val="16"/>
          <w:lang w:val="en-GB"/>
        </w:rPr>
      </w:pPr>
      <w:r w:rsidRPr="00653FE2">
        <w:rPr>
          <w:szCs w:val="16"/>
          <w:lang w:val="en-GB"/>
        </w:rPr>
        <w:tab/>
        <w:t>SubscriberLocationReport-Arg,</w:t>
      </w:r>
    </w:p>
    <w:p w14:paraId="1022FCCA" w14:textId="77777777" w:rsidR="00C33898" w:rsidRPr="00653FE2" w:rsidRDefault="00C33898" w:rsidP="00C33898">
      <w:pPr>
        <w:pStyle w:val="ASN1Source"/>
        <w:keepNext/>
        <w:keepLines/>
        <w:rPr>
          <w:szCs w:val="16"/>
          <w:lang w:val="en-GB"/>
        </w:rPr>
      </w:pPr>
      <w:r w:rsidRPr="00653FE2">
        <w:rPr>
          <w:szCs w:val="16"/>
          <w:lang w:val="en-GB"/>
        </w:rPr>
        <w:tab/>
        <w:t>SubscriberLocationReport-Res,</w:t>
      </w:r>
    </w:p>
    <w:p w14:paraId="29488CBA" w14:textId="77777777" w:rsidR="00C33898" w:rsidRPr="00653FE2" w:rsidRDefault="00C33898" w:rsidP="00C33898">
      <w:pPr>
        <w:pStyle w:val="ASN1Source"/>
        <w:keepNext/>
        <w:keepLines/>
        <w:ind w:firstLine="284"/>
        <w:rPr>
          <w:lang w:val="en-GB"/>
        </w:rPr>
      </w:pPr>
      <w:r w:rsidRPr="00653FE2">
        <w:rPr>
          <w:szCs w:val="16"/>
          <w:lang w:val="en-GB"/>
        </w:rPr>
        <w:t>LocationType,</w:t>
      </w:r>
      <w:r w:rsidRPr="00653FE2">
        <w:rPr>
          <w:lang w:val="en-GB"/>
        </w:rPr>
        <w:t xml:space="preserve"> </w:t>
      </w:r>
    </w:p>
    <w:p w14:paraId="5F4B9003" w14:textId="77777777" w:rsidR="00C33898" w:rsidRPr="00653FE2" w:rsidRDefault="00C33898" w:rsidP="00C33898">
      <w:pPr>
        <w:pStyle w:val="ASN1Source"/>
        <w:keepNext/>
        <w:keepLines/>
        <w:ind w:firstLine="284"/>
        <w:rPr>
          <w:szCs w:val="16"/>
          <w:lang w:val="en-GB"/>
        </w:rPr>
      </w:pPr>
      <w:r w:rsidRPr="00653FE2">
        <w:rPr>
          <w:lang w:val="en-GB"/>
        </w:rPr>
        <w:t>DeferredLocationEventType,</w:t>
      </w:r>
    </w:p>
    <w:p w14:paraId="70E0B820" w14:textId="77777777" w:rsidR="00C33898" w:rsidRPr="00653FE2" w:rsidRDefault="00C33898" w:rsidP="00C33898">
      <w:pPr>
        <w:pStyle w:val="ASN1Source"/>
        <w:keepNext/>
        <w:keepLines/>
        <w:ind w:firstLine="284"/>
        <w:rPr>
          <w:szCs w:val="16"/>
          <w:lang w:val="en-GB"/>
        </w:rPr>
      </w:pPr>
      <w:r w:rsidRPr="00653FE2">
        <w:rPr>
          <w:szCs w:val="16"/>
          <w:lang w:val="en-GB"/>
        </w:rPr>
        <w:t>LCSClientName,</w:t>
      </w:r>
    </w:p>
    <w:p w14:paraId="7804992F" w14:textId="77777777" w:rsidR="00C33898" w:rsidRPr="00653FE2" w:rsidRDefault="00C33898" w:rsidP="00C33898">
      <w:pPr>
        <w:pStyle w:val="ASN1Source"/>
        <w:keepNext/>
        <w:keepLines/>
        <w:ind w:firstLine="284"/>
        <w:rPr>
          <w:szCs w:val="16"/>
          <w:lang w:val="en-GB"/>
        </w:rPr>
      </w:pPr>
      <w:r w:rsidRPr="00653FE2">
        <w:rPr>
          <w:szCs w:val="16"/>
          <w:lang w:val="en-GB"/>
        </w:rPr>
        <w:t>LCS-QoS,</w:t>
      </w:r>
    </w:p>
    <w:p w14:paraId="6375A020" w14:textId="77777777" w:rsidR="00C33898" w:rsidRPr="00653FE2" w:rsidRDefault="00C33898" w:rsidP="00C33898">
      <w:pPr>
        <w:pStyle w:val="ASN1Source"/>
        <w:keepNext/>
        <w:keepLines/>
        <w:ind w:firstLine="284"/>
        <w:rPr>
          <w:szCs w:val="16"/>
          <w:lang w:val="en-GB"/>
        </w:rPr>
      </w:pPr>
      <w:r w:rsidRPr="00653FE2">
        <w:rPr>
          <w:szCs w:val="16"/>
          <w:lang w:val="en-GB"/>
        </w:rPr>
        <w:t>Horizontal-Accuracy,</w:t>
      </w:r>
    </w:p>
    <w:p w14:paraId="328CD5CD" w14:textId="77777777" w:rsidR="00C33898" w:rsidRPr="00653FE2" w:rsidRDefault="00C33898" w:rsidP="00C33898">
      <w:pPr>
        <w:pStyle w:val="ASN1Source"/>
        <w:keepNext/>
        <w:keepLines/>
        <w:ind w:firstLine="284"/>
        <w:rPr>
          <w:szCs w:val="16"/>
          <w:lang w:val="en-GB"/>
        </w:rPr>
      </w:pPr>
      <w:r w:rsidRPr="00653FE2">
        <w:rPr>
          <w:szCs w:val="16"/>
          <w:lang w:val="en-GB"/>
        </w:rPr>
        <w:t>ResponseTime,</w:t>
      </w:r>
    </w:p>
    <w:p w14:paraId="5FF2DBB5" w14:textId="77777777" w:rsidR="00C33898" w:rsidRPr="00653FE2" w:rsidRDefault="00C33898" w:rsidP="00C33898">
      <w:pPr>
        <w:pStyle w:val="ASN1Source"/>
        <w:keepNext/>
        <w:keepLines/>
        <w:ind w:firstLine="284"/>
        <w:rPr>
          <w:szCs w:val="16"/>
          <w:lang w:val="en-GB"/>
        </w:rPr>
      </w:pPr>
      <w:r w:rsidRPr="00653FE2">
        <w:rPr>
          <w:szCs w:val="16"/>
          <w:lang w:val="en-GB"/>
        </w:rPr>
        <w:t xml:space="preserve">Ext-GeographicalInformation, </w:t>
      </w:r>
    </w:p>
    <w:p w14:paraId="02E39E7A" w14:textId="77777777" w:rsidR="00C33898" w:rsidRPr="00653FE2" w:rsidRDefault="00C33898" w:rsidP="00C33898">
      <w:pPr>
        <w:pStyle w:val="ASN1Source"/>
        <w:keepNext/>
        <w:keepLines/>
        <w:ind w:firstLine="284"/>
        <w:rPr>
          <w:szCs w:val="16"/>
          <w:lang w:val="en-GB"/>
        </w:rPr>
      </w:pPr>
      <w:r w:rsidRPr="00653FE2">
        <w:rPr>
          <w:szCs w:val="16"/>
          <w:lang w:val="en-GB"/>
        </w:rPr>
        <w:t>VelocityEstimate,</w:t>
      </w:r>
    </w:p>
    <w:p w14:paraId="71435B20" w14:textId="77777777" w:rsidR="00C33898" w:rsidRPr="00653FE2" w:rsidRDefault="00C33898" w:rsidP="00C33898">
      <w:pPr>
        <w:pStyle w:val="ASN1Source"/>
        <w:keepNext/>
        <w:keepLines/>
        <w:ind w:firstLine="284"/>
        <w:rPr>
          <w:szCs w:val="16"/>
          <w:lang w:val="en-GB"/>
        </w:rPr>
      </w:pPr>
      <w:r w:rsidRPr="00653FE2">
        <w:rPr>
          <w:szCs w:val="16"/>
          <w:lang w:val="en-GB"/>
        </w:rPr>
        <w:t>SupportedGADShapes,</w:t>
      </w:r>
    </w:p>
    <w:p w14:paraId="400BCC4B" w14:textId="77777777" w:rsidR="00C33898" w:rsidRPr="00653FE2" w:rsidRDefault="00C33898" w:rsidP="00C33898">
      <w:pPr>
        <w:pStyle w:val="ASN1Source"/>
        <w:keepNext/>
        <w:keepLines/>
        <w:ind w:firstLine="284"/>
        <w:rPr>
          <w:szCs w:val="16"/>
          <w:lang w:val="en-GB" w:eastAsia="ja-JP"/>
        </w:rPr>
      </w:pPr>
      <w:r w:rsidRPr="00653FE2">
        <w:rPr>
          <w:szCs w:val="16"/>
          <w:lang w:val="en-GB"/>
        </w:rPr>
        <w:t>Add-GeographicalInformation</w:t>
      </w:r>
      <w:r w:rsidRPr="00653FE2">
        <w:rPr>
          <w:szCs w:val="16"/>
          <w:lang w:val="en-GB" w:eastAsia="ja-JP"/>
        </w:rPr>
        <w:t>,</w:t>
      </w:r>
    </w:p>
    <w:p w14:paraId="1FA938C8" w14:textId="77777777" w:rsidR="00C33898" w:rsidRPr="00653FE2" w:rsidRDefault="00C33898" w:rsidP="00C33898">
      <w:pPr>
        <w:pStyle w:val="ASN1Source"/>
        <w:keepNext/>
        <w:keepLines/>
        <w:ind w:firstLine="284"/>
        <w:rPr>
          <w:lang w:val="en-GB"/>
        </w:rPr>
      </w:pPr>
      <w:r w:rsidRPr="00653FE2">
        <w:rPr>
          <w:szCs w:val="16"/>
          <w:lang w:val="en-GB" w:eastAsia="ja-JP"/>
        </w:rPr>
        <w:t>LCSRequestorID</w:t>
      </w:r>
      <w:r w:rsidRPr="00653FE2">
        <w:rPr>
          <w:szCs w:val="16"/>
          <w:lang w:val="en-GB"/>
        </w:rPr>
        <w:t>,</w:t>
      </w:r>
      <w:r w:rsidRPr="00653FE2">
        <w:rPr>
          <w:lang w:val="en-GB"/>
        </w:rPr>
        <w:t xml:space="preserve"> </w:t>
      </w:r>
    </w:p>
    <w:p w14:paraId="39F41AD6" w14:textId="77777777" w:rsidR="00C33898" w:rsidRPr="00653FE2" w:rsidRDefault="00C33898" w:rsidP="00C33898">
      <w:pPr>
        <w:pStyle w:val="ASN1Source"/>
        <w:keepNext/>
        <w:keepLines/>
        <w:ind w:firstLine="284"/>
        <w:rPr>
          <w:szCs w:val="16"/>
          <w:lang w:val="en-GB"/>
        </w:rPr>
      </w:pPr>
      <w:r w:rsidRPr="00653FE2">
        <w:rPr>
          <w:lang w:val="en-GB"/>
        </w:rPr>
        <w:t>LCS-ReferenceNumber,</w:t>
      </w:r>
    </w:p>
    <w:p w14:paraId="64B656D6" w14:textId="77777777" w:rsidR="00C33898" w:rsidRPr="00653FE2" w:rsidRDefault="00C33898" w:rsidP="00C33898">
      <w:pPr>
        <w:pStyle w:val="ASN1Source"/>
        <w:keepNext/>
        <w:keepLines/>
        <w:ind w:firstLine="284"/>
        <w:rPr>
          <w:lang w:val="en-GB"/>
        </w:rPr>
      </w:pPr>
      <w:r w:rsidRPr="00653FE2">
        <w:rPr>
          <w:szCs w:val="16"/>
          <w:lang w:val="en-GB"/>
        </w:rPr>
        <w:t>LCSCodeword</w:t>
      </w:r>
      <w:r w:rsidRPr="00653FE2">
        <w:rPr>
          <w:lang w:val="en-GB"/>
        </w:rPr>
        <w:t>,</w:t>
      </w:r>
    </w:p>
    <w:p w14:paraId="422E3A71" w14:textId="77777777" w:rsidR="00C33898" w:rsidRPr="00653FE2" w:rsidRDefault="00C33898" w:rsidP="00C33898">
      <w:pPr>
        <w:pStyle w:val="ASN1Source"/>
        <w:keepNext/>
        <w:keepLines/>
        <w:ind w:firstLine="284"/>
        <w:rPr>
          <w:lang w:val="en-GB"/>
        </w:rPr>
      </w:pPr>
      <w:r w:rsidRPr="00653FE2">
        <w:rPr>
          <w:lang w:val="en-GB"/>
        </w:rPr>
        <w:t>AreaEventInfo,</w:t>
      </w:r>
    </w:p>
    <w:p w14:paraId="0284CDB5" w14:textId="77777777" w:rsidR="00C33898" w:rsidRPr="00653FE2" w:rsidRDefault="00C33898" w:rsidP="00C33898">
      <w:pPr>
        <w:pStyle w:val="ASN1Source"/>
        <w:keepNext/>
        <w:keepLines/>
        <w:ind w:firstLine="284"/>
        <w:rPr>
          <w:lang w:val="en-GB"/>
        </w:rPr>
      </w:pPr>
      <w:r w:rsidRPr="00653FE2">
        <w:rPr>
          <w:lang w:val="en-GB"/>
        </w:rPr>
        <w:t>ReportingPLMNList,</w:t>
      </w:r>
    </w:p>
    <w:p w14:paraId="3BD44543" w14:textId="77777777" w:rsidR="00C33898" w:rsidRPr="00653FE2" w:rsidRDefault="00C33898" w:rsidP="00C33898">
      <w:pPr>
        <w:pStyle w:val="ASN1Source"/>
        <w:keepNext/>
        <w:keepLines/>
        <w:ind w:firstLine="284"/>
        <w:rPr>
          <w:lang w:val="en-GB"/>
        </w:rPr>
      </w:pPr>
      <w:r w:rsidRPr="00653FE2">
        <w:rPr>
          <w:lang w:val="en-GB"/>
        </w:rPr>
        <w:t>PeriodicLDRInfo,</w:t>
      </w:r>
    </w:p>
    <w:p w14:paraId="5971F122" w14:textId="77777777" w:rsidR="00C33898" w:rsidRPr="00653FE2" w:rsidRDefault="00C33898" w:rsidP="00C33898">
      <w:pPr>
        <w:pStyle w:val="ASN1Source"/>
        <w:keepNext/>
        <w:keepLines/>
        <w:ind w:firstLine="284"/>
        <w:rPr>
          <w:lang w:val="en-GB"/>
        </w:rPr>
      </w:pPr>
      <w:r w:rsidRPr="00653FE2">
        <w:rPr>
          <w:lang w:val="en-GB"/>
        </w:rPr>
        <w:t>SequenceNumber,</w:t>
      </w:r>
    </w:p>
    <w:p w14:paraId="033C9560" w14:textId="77777777" w:rsidR="00C33898" w:rsidRPr="00653FE2" w:rsidRDefault="00C33898" w:rsidP="00C33898">
      <w:pPr>
        <w:pStyle w:val="ASN1Source"/>
        <w:keepNext/>
        <w:keepLines/>
        <w:ind w:firstLine="284"/>
        <w:rPr>
          <w:lang w:val="en-GB"/>
        </w:rPr>
      </w:pPr>
      <w:r w:rsidRPr="00653FE2">
        <w:rPr>
          <w:lang w:val="en-GB"/>
        </w:rPr>
        <w:t>LCSClientType,</w:t>
      </w:r>
    </w:p>
    <w:p w14:paraId="463B2631" w14:textId="77777777" w:rsidR="00C33898" w:rsidRDefault="00C33898" w:rsidP="00C33898">
      <w:pPr>
        <w:pStyle w:val="ASN1Source"/>
        <w:keepNext/>
        <w:keepLines/>
        <w:ind w:firstLine="284"/>
        <w:rPr>
          <w:lang w:val="en-GB"/>
        </w:rPr>
      </w:pPr>
      <w:r w:rsidRPr="00653FE2">
        <w:rPr>
          <w:lang w:val="en-GB"/>
        </w:rPr>
        <w:t>LCS-Priority</w:t>
      </w:r>
      <w:r>
        <w:rPr>
          <w:lang w:val="en-GB"/>
        </w:rPr>
        <w:t>,</w:t>
      </w:r>
    </w:p>
    <w:p w14:paraId="663506FC" w14:textId="77777777" w:rsidR="00C33898" w:rsidRDefault="00C33898" w:rsidP="00C33898">
      <w:pPr>
        <w:pStyle w:val="ASN1Source"/>
        <w:keepNext/>
        <w:keepLines/>
        <w:ind w:firstLine="284"/>
        <w:rPr>
          <w:szCs w:val="16"/>
          <w:lang w:val="en-GB"/>
        </w:rPr>
      </w:pPr>
      <w:r>
        <w:rPr>
          <w:szCs w:val="16"/>
          <w:lang w:val="en-GB"/>
        </w:rPr>
        <w:t>OccurrenceInfo,</w:t>
      </w:r>
    </w:p>
    <w:p w14:paraId="1B59D295" w14:textId="77777777" w:rsidR="00C33898" w:rsidRPr="00653FE2" w:rsidRDefault="00C33898" w:rsidP="00C33898">
      <w:pPr>
        <w:pStyle w:val="ASN1Source"/>
        <w:keepNext/>
        <w:keepLines/>
        <w:ind w:firstLine="284"/>
        <w:rPr>
          <w:szCs w:val="16"/>
          <w:lang w:val="en-GB"/>
        </w:rPr>
      </w:pPr>
      <w:r>
        <w:rPr>
          <w:szCs w:val="16"/>
          <w:lang w:val="en-GB"/>
        </w:rPr>
        <w:t>IntervalTime</w:t>
      </w:r>
    </w:p>
    <w:p w14:paraId="5FF05A38" w14:textId="77777777" w:rsidR="00C33898" w:rsidRPr="00653FE2" w:rsidRDefault="00C33898" w:rsidP="00C33898">
      <w:pPr>
        <w:pStyle w:val="ASN1Source"/>
        <w:keepNext/>
        <w:keepLines/>
        <w:rPr>
          <w:szCs w:val="16"/>
          <w:lang w:val="en-GB"/>
        </w:rPr>
      </w:pPr>
      <w:r w:rsidRPr="00653FE2">
        <w:rPr>
          <w:szCs w:val="16"/>
          <w:lang w:val="en-GB"/>
        </w:rPr>
        <w:t>;</w:t>
      </w:r>
    </w:p>
    <w:p w14:paraId="22C20A1C" w14:textId="77777777" w:rsidR="00C33898" w:rsidRPr="00653FE2" w:rsidRDefault="00C33898" w:rsidP="00C33898">
      <w:pPr>
        <w:pStyle w:val="ASN1Source"/>
        <w:widowControl/>
        <w:rPr>
          <w:szCs w:val="16"/>
          <w:lang w:val="en-GB"/>
        </w:rPr>
      </w:pPr>
    </w:p>
    <w:p w14:paraId="090AA001" w14:textId="77777777" w:rsidR="00C33898" w:rsidRPr="00653FE2" w:rsidRDefault="00C33898" w:rsidP="00C33898">
      <w:pPr>
        <w:pStyle w:val="ASN1Source"/>
        <w:keepNext/>
        <w:keepLines/>
        <w:rPr>
          <w:szCs w:val="16"/>
          <w:lang w:val="en-GB"/>
        </w:rPr>
      </w:pPr>
      <w:r w:rsidRPr="00653FE2">
        <w:rPr>
          <w:szCs w:val="16"/>
          <w:lang w:val="en-GB"/>
        </w:rPr>
        <w:t>IMPORTS</w:t>
      </w:r>
    </w:p>
    <w:p w14:paraId="77A8F2F1" w14:textId="77777777" w:rsidR="00C33898" w:rsidRPr="00653FE2" w:rsidRDefault="00C33898" w:rsidP="00C33898">
      <w:pPr>
        <w:pStyle w:val="ASN1Source"/>
        <w:keepNext/>
        <w:keepLines/>
        <w:rPr>
          <w:szCs w:val="16"/>
          <w:lang w:val="en-GB"/>
        </w:rPr>
      </w:pPr>
      <w:r w:rsidRPr="00653FE2">
        <w:rPr>
          <w:szCs w:val="16"/>
          <w:lang w:val="en-GB"/>
        </w:rPr>
        <w:tab/>
        <w:t>AddressString,</w:t>
      </w:r>
    </w:p>
    <w:p w14:paraId="277D0AAD" w14:textId="77777777" w:rsidR="00C33898" w:rsidRPr="00653FE2" w:rsidRDefault="00C33898" w:rsidP="00C33898">
      <w:pPr>
        <w:pStyle w:val="ASN1Source"/>
        <w:keepNext/>
        <w:keepLines/>
        <w:rPr>
          <w:szCs w:val="16"/>
          <w:lang w:val="en-GB"/>
        </w:rPr>
      </w:pPr>
      <w:r w:rsidRPr="00653FE2">
        <w:rPr>
          <w:szCs w:val="16"/>
          <w:lang w:val="en-GB"/>
        </w:rPr>
        <w:tab/>
        <w:t>ISDN-AddressString,</w:t>
      </w:r>
    </w:p>
    <w:p w14:paraId="030F63E5" w14:textId="77777777" w:rsidR="00C33898" w:rsidRPr="00653FE2" w:rsidRDefault="00C33898" w:rsidP="00C33898">
      <w:pPr>
        <w:pStyle w:val="ASN1Source"/>
        <w:keepNext/>
        <w:keepLines/>
        <w:rPr>
          <w:szCs w:val="16"/>
          <w:lang w:val="en-GB"/>
        </w:rPr>
      </w:pPr>
      <w:r w:rsidRPr="00653FE2">
        <w:rPr>
          <w:szCs w:val="16"/>
          <w:lang w:val="en-GB"/>
        </w:rPr>
        <w:tab/>
        <w:t>IMEI,</w:t>
      </w:r>
    </w:p>
    <w:p w14:paraId="007801E4" w14:textId="77777777" w:rsidR="00C33898" w:rsidRPr="00653FE2" w:rsidRDefault="00C33898" w:rsidP="00C33898">
      <w:pPr>
        <w:pStyle w:val="ASN1Source"/>
        <w:keepNext/>
        <w:keepLines/>
        <w:rPr>
          <w:szCs w:val="16"/>
          <w:lang w:val="en-GB"/>
        </w:rPr>
      </w:pPr>
      <w:r w:rsidRPr="00653FE2">
        <w:rPr>
          <w:szCs w:val="16"/>
          <w:lang w:val="en-GB"/>
        </w:rPr>
        <w:tab/>
        <w:t>IMSI,</w:t>
      </w:r>
    </w:p>
    <w:p w14:paraId="16ED3610" w14:textId="77777777" w:rsidR="00C33898" w:rsidRPr="00653FE2" w:rsidRDefault="00C33898" w:rsidP="00C33898">
      <w:pPr>
        <w:pStyle w:val="ASN1Source"/>
        <w:keepNext/>
        <w:keepLines/>
        <w:rPr>
          <w:szCs w:val="16"/>
          <w:lang w:val="en-GB"/>
        </w:rPr>
      </w:pPr>
      <w:r w:rsidRPr="00653FE2">
        <w:rPr>
          <w:szCs w:val="16"/>
          <w:lang w:val="en-GB"/>
        </w:rPr>
        <w:tab/>
        <w:t>LMSI,</w:t>
      </w:r>
    </w:p>
    <w:p w14:paraId="253FD10F" w14:textId="77777777" w:rsidR="00C33898" w:rsidRPr="00653FE2" w:rsidRDefault="00C33898" w:rsidP="00C33898">
      <w:pPr>
        <w:pStyle w:val="ASN1Source"/>
        <w:keepNext/>
        <w:keepLines/>
        <w:rPr>
          <w:szCs w:val="16"/>
          <w:lang w:val="en-GB"/>
        </w:rPr>
      </w:pPr>
      <w:r w:rsidRPr="00653FE2">
        <w:rPr>
          <w:szCs w:val="16"/>
          <w:lang w:val="en-GB"/>
        </w:rPr>
        <w:tab/>
        <w:t>SubscriberIdentity,</w:t>
      </w:r>
    </w:p>
    <w:p w14:paraId="1C43FD95" w14:textId="77777777" w:rsidR="00C33898" w:rsidRPr="00653FE2" w:rsidRDefault="00C33898" w:rsidP="00C33898">
      <w:pPr>
        <w:pStyle w:val="ASN1Source"/>
        <w:keepNext/>
        <w:keepLines/>
        <w:rPr>
          <w:szCs w:val="16"/>
          <w:lang w:val="en-GB"/>
        </w:rPr>
      </w:pPr>
      <w:r w:rsidRPr="00653FE2">
        <w:rPr>
          <w:szCs w:val="16"/>
          <w:lang w:val="en-GB"/>
        </w:rPr>
        <w:tab/>
        <w:t>AgeOfLocationInformation,</w:t>
      </w:r>
    </w:p>
    <w:p w14:paraId="7763ED9B" w14:textId="77777777" w:rsidR="00C33898" w:rsidRPr="00653FE2" w:rsidRDefault="00C33898" w:rsidP="00C33898">
      <w:pPr>
        <w:pStyle w:val="ASN1Source"/>
        <w:keepNext/>
        <w:keepLines/>
        <w:rPr>
          <w:szCs w:val="16"/>
          <w:lang w:val="en-GB"/>
        </w:rPr>
      </w:pPr>
      <w:r w:rsidRPr="00653FE2">
        <w:rPr>
          <w:szCs w:val="16"/>
          <w:lang w:val="en-GB"/>
        </w:rPr>
        <w:tab/>
        <w:t>LCSClientExternalID,</w:t>
      </w:r>
    </w:p>
    <w:p w14:paraId="4F9F4127" w14:textId="77777777" w:rsidR="00C33898" w:rsidRPr="00653FE2" w:rsidRDefault="00C33898" w:rsidP="00C33898">
      <w:pPr>
        <w:pStyle w:val="ASN1Source"/>
        <w:keepNext/>
        <w:keepLines/>
        <w:rPr>
          <w:szCs w:val="16"/>
          <w:lang w:val="en-GB"/>
        </w:rPr>
      </w:pPr>
      <w:r w:rsidRPr="00653FE2">
        <w:rPr>
          <w:szCs w:val="16"/>
          <w:lang w:val="en-GB"/>
        </w:rPr>
        <w:tab/>
        <w:t>LCSClientInternalID,</w:t>
      </w:r>
    </w:p>
    <w:p w14:paraId="2B935A19" w14:textId="77777777" w:rsidR="00C33898" w:rsidRPr="00653FE2" w:rsidRDefault="00C33898" w:rsidP="00C33898">
      <w:pPr>
        <w:pStyle w:val="ASN1Source"/>
        <w:keepNext/>
        <w:keepLines/>
        <w:ind w:firstLine="284"/>
        <w:rPr>
          <w:szCs w:val="16"/>
          <w:lang w:val="en-GB"/>
        </w:rPr>
      </w:pPr>
      <w:r w:rsidRPr="00653FE2">
        <w:rPr>
          <w:szCs w:val="16"/>
          <w:lang w:val="en-GB"/>
        </w:rPr>
        <w:t>LCSServiceTypeID,</w:t>
      </w:r>
    </w:p>
    <w:p w14:paraId="4EF43E42" w14:textId="77777777" w:rsidR="00C33898" w:rsidRPr="00653FE2" w:rsidRDefault="00C33898" w:rsidP="00C33898">
      <w:pPr>
        <w:pStyle w:val="ASN1Source"/>
        <w:keepNext/>
        <w:keepLines/>
        <w:ind w:firstLine="284"/>
        <w:rPr>
          <w:szCs w:val="16"/>
          <w:lang w:val="en-GB"/>
        </w:rPr>
      </w:pPr>
      <w:r w:rsidRPr="00653FE2">
        <w:rPr>
          <w:szCs w:val="16"/>
          <w:lang w:val="en-GB"/>
        </w:rPr>
        <w:t>CellGlobalIdOrServiceAreaIdOrLAI,</w:t>
      </w:r>
    </w:p>
    <w:p w14:paraId="0B054744" w14:textId="77777777" w:rsidR="00C33898" w:rsidRPr="00653FE2" w:rsidRDefault="00C33898" w:rsidP="00C33898">
      <w:pPr>
        <w:pStyle w:val="ASN1Source"/>
        <w:keepNext/>
        <w:keepLines/>
        <w:ind w:firstLine="284"/>
        <w:rPr>
          <w:szCs w:val="16"/>
          <w:lang w:val="en-GB"/>
        </w:rPr>
      </w:pPr>
      <w:r w:rsidRPr="00653FE2">
        <w:rPr>
          <w:szCs w:val="16"/>
          <w:lang w:val="en-GB"/>
        </w:rPr>
        <w:t>PLMN-Id,</w:t>
      </w:r>
    </w:p>
    <w:p w14:paraId="648BB4A6" w14:textId="77777777" w:rsidR="00C33898" w:rsidRPr="00653FE2" w:rsidRDefault="00C33898" w:rsidP="00C33898">
      <w:pPr>
        <w:pStyle w:val="ASN1Source"/>
        <w:widowControl/>
        <w:rPr>
          <w:szCs w:val="16"/>
          <w:lang w:val="en-GB"/>
        </w:rPr>
      </w:pPr>
      <w:r w:rsidRPr="00653FE2">
        <w:rPr>
          <w:szCs w:val="16"/>
          <w:lang w:val="en-GB"/>
        </w:rPr>
        <w:tab/>
        <w:t>GSN-Address,</w:t>
      </w:r>
    </w:p>
    <w:p w14:paraId="5E9E1FF1" w14:textId="77777777" w:rsidR="00C33898" w:rsidRPr="00653FE2" w:rsidRDefault="00C33898" w:rsidP="00C33898">
      <w:pPr>
        <w:pStyle w:val="ASN1Source"/>
        <w:widowControl/>
        <w:rPr>
          <w:szCs w:val="16"/>
          <w:lang w:val="en-GB"/>
        </w:rPr>
      </w:pPr>
      <w:r w:rsidRPr="00653FE2">
        <w:rPr>
          <w:szCs w:val="16"/>
          <w:lang w:val="en-GB"/>
        </w:rPr>
        <w:tab/>
        <w:t>DiameterIdentity</w:t>
      </w:r>
    </w:p>
    <w:p w14:paraId="733C4002" w14:textId="77777777" w:rsidR="00C33898" w:rsidRPr="00653FE2" w:rsidRDefault="00C33898" w:rsidP="00C33898">
      <w:pPr>
        <w:pStyle w:val="ASN1Source"/>
        <w:keepNext/>
        <w:keepLines/>
        <w:rPr>
          <w:szCs w:val="16"/>
          <w:lang w:val="en-GB"/>
        </w:rPr>
      </w:pPr>
      <w:r w:rsidRPr="00653FE2">
        <w:rPr>
          <w:szCs w:val="16"/>
          <w:lang w:val="en-GB"/>
        </w:rPr>
        <w:t>FROM MAP-CommonDataTypes {</w:t>
      </w:r>
    </w:p>
    <w:p w14:paraId="6970764C"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1A773F44" w14:textId="209CA7C6" w:rsidR="00C33898" w:rsidRPr="00653FE2" w:rsidRDefault="00C33898" w:rsidP="00C33898">
      <w:pPr>
        <w:pStyle w:val="ASN1Source"/>
        <w:keepNext/>
        <w:keepLines/>
        <w:rPr>
          <w:szCs w:val="16"/>
          <w:lang w:val="en-GB"/>
        </w:rPr>
      </w:pPr>
      <w:r w:rsidRPr="00653FE2">
        <w:rPr>
          <w:szCs w:val="16"/>
          <w:lang w:val="en-GB"/>
        </w:rPr>
        <w:t xml:space="preserve">   gsm-Network (1) modules (3) map-CommonDataTypes (18) </w:t>
      </w:r>
      <w:del w:id="642" w:author="Ulrich Wiehe" w:date="2021-03-25T11:19:00Z">
        <w:r w:rsidRPr="00653FE2" w:rsidDel="00786A86">
          <w:rPr>
            <w:szCs w:val="16"/>
            <w:lang w:val="en-GB"/>
          </w:rPr>
          <w:delText>version18 (18)</w:delText>
        </w:r>
      </w:del>
      <w:ins w:id="643" w:author="Ulrich Wiehe" w:date="2021-03-25T11:19:00Z">
        <w:r w:rsidR="00786A86">
          <w:rPr>
            <w:szCs w:val="16"/>
            <w:lang w:val="en-GB"/>
          </w:rPr>
          <w:t>version19 (19)</w:t>
        </w:r>
      </w:ins>
      <w:r w:rsidRPr="00653FE2">
        <w:rPr>
          <w:szCs w:val="16"/>
          <w:lang w:val="en-GB"/>
        </w:rPr>
        <w:t>}</w:t>
      </w:r>
    </w:p>
    <w:p w14:paraId="6BC2DEA1" w14:textId="77777777" w:rsidR="00C33898" w:rsidRPr="00653FE2" w:rsidRDefault="00C33898" w:rsidP="00C33898">
      <w:pPr>
        <w:pStyle w:val="ASN1Source"/>
        <w:widowControl/>
        <w:rPr>
          <w:szCs w:val="16"/>
          <w:lang w:val="en-GB"/>
        </w:rPr>
      </w:pPr>
    </w:p>
    <w:p w14:paraId="2DE3B8E8" w14:textId="77777777" w:rsidR="00C33898" w:rsidRPr="00653FE2" w:rsidRDefault="00C33898" w:rsidP="00C33898">
      <w:pPr>
        <w:pStyle w:val="ASN1Source"/>
        <w:keepNext/>
        <w:keepLines/>
        <w:rPr>
          <w:szCs w:val="16"/>
          <w:lang w:val="en-GB"/>
        </w:rPr>
      </w:pPr>
      <w:r w:rsidRPr="00653FE2">
        <w:rPr>
          <w:szCs w:val="16"/>
          <w:lang w:val="en-GB"/>
        </w:rPr>
        <w:tab/>
        <w:t>ExtensionContainer,</w:t>
      </w:r>
    </w:p>
    <w:p w14:paraId="14395DD9" w14:textId="77777777" w:rsidR="00C33898" w:rsidRPr="00653FE2" w:rsidRDefault="00C33898" w:rsidP="00C33898">
      <w:pPr>
        <w:pStyle w:val="ASN1Source"/>
        <w:keepNext/>
        <w:keepLines/>
        <w:rPr>
          <w:szCs w:val="16"/>
          <w:lang w:val="en-GB"/>
        </w:rPr>
      </w:pPr>
      <w:r w:rsidRPr="00653FE2">
        <w:rPr>
          <w:szCs w:val="16"/>
          <w:lang w:val="en-GB"/>
        </w:rPr>
        <w:tab/>
        <w:t>SLR-ArgExtensionContainer</w:t>
      </w:r>
    </w:p>
    <w:p w14:paraId="77D1FED5" w14:textId="77777777" w:rsidR="00C33898" w:rsidRPr="00653FE2" w:rsidRDefault="00C33898" w:rsidP="00C33898">
      <w:pPr>
        <w:pStyle w:val="ASN1Source"/>
        <w:keepNext/>
        <w:keepLines/>
        <w:rPr>
          <w:szCs w:val="16"/>
          <w:lang w:val="en-GB"/>
        </w:rPr>
      </w:pPr>
      <w:r w:rsidRPr="00653FE2">
        <w:rPr>
          <w:szCs w:val="16"/>
          <w:lang w:val="en-GB"/>
        </w:rPr>
        <w:t>FROM MAP-ExtensionDataTypes {</w:t>
      </w:r>
    </w:p>
    <w:p w14:paraId="4E2A29A3" w14:textId="77777777" w:rsidR="00C33898" w:rsidRPr="00653FE2" w:rsidRDefault="00C33898" w:rsidP="00C33898">
      <w:pPr>
        <w:pStyle w:val="ASN1Source"/>
        <w:keepNext/>
        <w:keepLines/>
        <w:rPr>
          <w:szCs w:val="16"/>
          <w:lang w:val="en-GB"/>
        </w:rPr>
      </w:pPr>
      <w:r w:rsidRPr="00653FE2">
        <w:rPr>
          <w:szCs w:val="16"/>
          <w:lang w:val="en-GB"/>
        </w:rPr>
        <w:t xml:space="preserve">   itu-t identified-organization (4) etsi (0) mobileDomain (0)</w:t>
      </w:r>
    </w:p>
    <w:p w14:paraId="428C4096" w14:textId="34DD14E5" w:rsidR="00C33898" w:rsidRPr="00653FE2" w:rsidRDefault="00C33898" w:rsidP="00C33898">
      <w:pPr>
        <w:pStyle w:val="ASN1Source"/>
        <w:keepNext/>
        <w:keepLines/>
        <w:rPr>
          <w:szCs w:val="16"/>
          <w:lang w:val="en-GB"/>
        </w:rPr>
      </w:pPr>
      <w:r w:rsidRPr="00653FE2">
        <w:rPr>
          <w:szCs w:val="16"/>
          <w:lang w:val="en-GB"/>
        </w:rPr>
        <w:t xml:space="preserve">   gsm-Network (1) modules (3) map-ExtensionDataTypes (21) </w:t>
      </w:r>
      <w:del w:id="644" w:author="Ulrich Wiehe" w:date="2021-03-25T11:19:00Z">
        <w:r w:rsidRPr="00653FE2" w:rsidDel="00786A86">
          <w:rPr>
            <w:szCs w:val="16"/>
            <w:lang w:val="en-GB"/>
          </w:rPr>
          <w:delText>version18 (18)</w:delText>
        </w:r>
      </w:del>
      <w:ins w:id="645" w:author="Ulrich Wiehe" w:date="2021-03-25T11:19:00Z">
        <w:r w:rsidR="00786A86">
          <w:rPr>
            <w:szCs w:val="16"/>
            <w:lang w:val="en-GB"/>
          </w:rPr>
          <w:t>version19 (19)</w:t>
        </w:r>
      </w:ins>
      <w:r w:rsidRPr="00653FE2">
        <w:rPr>
          <w:szCs w:val="16"/>
          <w:lang w:val="en-GB"/>
        </w:rPr>
        <w:t>}</w:t>
      </w:r>
    </w:p>
    <w:p w14:paraId="19968353" w14:textId="77777777" w:rsidR="00C33898" w:rsidRPr="00653FE2" w:rsidRDefault="00C33898" w:rsidP="00C33898">
      <w:pPr>
        <w:pStyle w:val="ASN1Source"/>
        <w:keepNext/>
        <w:keepLines/>
        <w:rPr>
          <w:szCs w:val="16"/>
          <w:lang w:val="en-GB"/>
        </w:rPr>
      </w:pPr>
    </w:p>
    <w:p w14:paraId="3E38CFE8" w14:textId="77777777" w:rsidR="00C33898" w:rsidRPr="00653FE2" w:rsidRDefault="00C33898" w:rsidP="00C33898">
      <w:pPr>
        <w:pStyle w:val="ASN1Source"/>
        <w:keepNext/>
        <w:keepLines/>
        <w:rPr>
          <w:szCs w:val="16"/>
          <w:lang w:val="en-GB"/>
        </w:rPr>
      </w:pPr>
      <w:r w:rsidRPr="00653FE2">
        <w:rPr>
          <w:szCs w:val="16"/>
          <w:lang w:val="en-GB"/>
        </w:rPr>
        <w:tab/>
        <w:t>USSD-DataCodingScheme,</w:t>
      </w:r>
    </w:p>
    <w:p w14:paraId="248CDF6F" w14:textId="77777777" w:rsidR="00C33898" w:rsidRPr="00653FE2" w:rsidRDefault="00C33898" w:rsidP="00C33898">
      <w:pPr>
        <w:pStyle w:val="ASN1Source"/>
        <w:keepNext/>
        <w:keepLines/>
        <w:ind w:firstLine="284"/>
        <w:rPr>
          <w:szCs w:val="16"/>
          <w:lang w:val="en-GB"/>
        </w:rPr>
      </w:pPr>
      <w:r w:rsidRPr="00653FE2">
        <w:rPr>
          <w:szCs w:val="16"/>
          <w:lang w:val="en-GB"/>
        </w:rPr>
        <w:t>USSD-String</w:t>
      </w:r>
    </w:p>
    <w:p w14:paraId="4B646B3B" w14:textId="77777777" w:rsidR="00C33898" w:rsidRPr="00653FE2" w:rsidRDefault="00C33898" w:rsidP="00C33898">
      <w:pPr>
        <w:pStyle w:val="PL"/>
        <w:rPr>
          <w:szCs w:val="16"/>
        </w:rPr>
      </w:pPr>
      <w:r w:rsidRPr="00653FE2">
        <w:rPr>
          <w:szCs w:val="16"/>
        </w:rPr>
        <w:t>FROM MAP-SS-DataTypes {</w:t>
      </w:r>
    </w:p>
    <w:p w14:paraId="6672A254" w14:textId="77777777" w:rsidR="00C33898" w:rsidRPr="00653FE2" w:rsidRDefault="00C33898" w:rsidP="00C33898">
      <w:pPr>
        <w:pStyle w:val="PL"/>
        <w:rPr>
          <w:szCs w:val="16"/>
        </w:rPr>
      </w:pPr>
      <w:r w:rsidRPr="00653FE2">
        <w:rPr>
          <w:szCs w:val="16"/>
        </w:rPr>
        <w:t xml:space="preserve">   itu-t identified-organization (4) etsi (0) mobileDomain (0) gsm-Network (1) modules (3)</w:t>
      </w:r>
    </w:p>
    <w:p w14:paraId="56CA5FEF" w14:textId="2077775A" w:rsidR="00C33898" w:rsidRPr="00653FE2" w:rsidRDefault="00C33898" w:rsidP="00C33898">
      <w:pPr>
        <w:pStyle w:val="ASN1Source"/>
        <w:keepNext/>
        <w:keepLines/>
        <w:rPr>
          <w:szCs w:val="16"/>
          <w:lang w:val="en-GB"/>
        </w:rPr>
      </w:pPr>
      <w:r w:rsidRPr="00653FE2">
        <w:rPr>
          <w:szCs w:val="16"/>
          <w:lang w:val="en-GB"/>
        </w:rPr>
        <w:t xml:space="preserve">   map-SS-DataTypes (14) </w:t>
      </w:r>
      <w:del w:id="646" w:author="Ulrich Wiehe" w:date="2021-03-25T11:19:00Z">
        <w:r w:rsidRPr="00653FE2" w:rsidDel="00786A86">
          <w:rPr>
            <w:szCs w:val="16"/>
            <w:lang w:val="en-GB"/>
          </w:rPr>
          <w:delText>version18 (18)</w:delText>
        </w:r>
      </w:del>
      <w:ins w:id="647" w:author="Ulrich Wiehe" w:date="2021-03-25T11:19:00Z">
        <w:r w:rsidR="00786A86">
          <w:rPr>
            <w:szCs w:val="16"/>
            <w:lang w:val="en-GB"/>
          </w:rPr>
          <w:t>version19 (19)</w:t>
        </w:r>
      </w:ins>
      <w:r w:rsidRPr="00653FE2">
        <w:rPr>
          <w:szCs w:val="16"/>
          <w:lang w:val="en-GB"/>
        </w:rPr>
        <w:t>}</w:t>
      </w:r>
    </w:p>
    <w:p w14:paraId="2CCF317C" w14:textId="77777777" w:rsidR="00C33898" w:rsidRPr="00653FE2" w:rsidRDefault="00C33898" w:rsidP="00C33898">
      <w:pPr>
        <w:pStyle w:val="ASN1Source"/>
        <w:widowControl/>
        <w:rPr>
          <w:szCs w:val="16"/>
          <w:lang w:val="en-GB"/>
        </w:rPr>
      </w:pPr>
    </w:p>
    <w:p w14:paraId="23AA3DD6" w14:textId="77777777" w:rsidR="00C33898" w:rsidRPr="00653FE2" w:rsidRDefault="00C33898" w:rsidP="00C33898">
      <w:pPr>
        <w:pStyle w:val="ASN1Source"/>
        <w:widowControl/>
        <w:rPr>
          <w:szCs w:val="16"/>
          <w:lang w:val="en-GB"/>
        </w:rPr>
      </w:pPr>
      <w:r w:rsidRPr="00653FE2">
        <w:rPr>
          <w:szCs w:val="16"/>
          <w:lang w:val="en-GB"/>
        </w:rPr>
        <w:tab/>
        <w:t>APN,</w:t>
      </w:r>
    </w:p>
    <w:p w14:paraId="551301C6" w14:textId="77777777" w:rsidR="00C33898" w:rsidRPr="00653FE2" w:rsidRDefault="00C33898" w:rsidP="00C33898">
      <w:pPr>
        <w:pStyle w:val="ASN1Source"/>
        <w:widowControl/>
        <w:rPr>
          <w:szCs w:val="16"/>
          <w:lang w:val="en-GB"/>
        </w:rPr>
      </w:pPr>
      <w:r w:rsidRPr="00653FE2">
        <w:rPr>
          <w:szCs w:val="16"/>
          <w:lang w:val="en-GB"/>
        </w:rPr>
        <w:tab/>
        <w:t>SupportedLCS-CapabilitySets</w:t>
      </w:r>
    </w:p>
    <w:p w14:paraId="5537EA43" w14:textId="77777777" w:rsidR="00C33898" w:rsidRPr="00653FE2" w:rsidRDefault="00C33898" w:rsidP="00C33898">
      <w:pPr>
        <w:pStyle w:val="ASN1Source"/>
        <w:widowControl/>
        <w:rPr>
          <w:szCs w:val="16"/>
          <w:lang w:val="en-GB"/>
        </w:rPr>
      </w:pPr>
      <w:r w:rsidRPr="00653FE2">
        <w:rPr>
          <w:szCs w:val="16"/>
          <w:lang w:val="en-GB"/>
        </w:rPr>
        <w:t>FROM MAP-MS-DataTypes {</w:t>
      </w:r>
    </w:p>
    <w:p w14:paraId="5D22E44E"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1E9D679E" w14:textId="222A693A" w:rsidR="00C33898" w:rsidRPr="00653FE2" w:rsidRDefault="00C33898" w:rsidP="00C33898">
      <w:pPr>
        <w:pStyle w:val="ASN1Source"/>
        <w:widowControl/>
        <w:rPr>
          <w:szCs w:val="16"/>
          <w:lang w:val="en-GB"/>
        </w:rPr>
      </w:pPr>
      <w:r w:rsidRPr="00653FE2">
        <w:rPr>
          <w:szCs w:val="16"/>
          <w:lang w:val="en-GB"/>
        </w:rPr>
        <w:t xml:space="preserve">   gsm-Network (1) modules (3) map-MS-DataTypes (11) </w:t>
      </w:r>
      <w:del w:id="648" w:author="Ulrich Wiehe" w:date="2021-03-25T11:19:00Z">
        <w:r w:rsidRPr="00653FE2" w:rsidDel="00786A86">
          <w:rPr>
            <w:szCs w:val="16"/>
            <w:lang w:val="en-GB"/>
          </w:rPr>
          <w:delText>version18 (18)</w:delText>
        </w:r>
      </w:del>
      <w:ins w:id="649" w:author="Ulrich Wiehe" w:date="2021-03-25T11:19:00Z">
        <w:r w:rsidR="00786A86">
          <w:rPr>
            <w:szCs w:val="16"/>
            <w:lang w:val="en-GB"/>
          </w:rPr>
          <w:t>version19 (19)</w:t>
        </w:r>
      </w:ins>
      <w:r w:rsidRPr="00653FE2">
        <w:rPr>
          <w:szCs w:val="16"/>
          <w:lang w:val="en-GB"/>
        </w:rPr>
        <w:t>}</w:t>
      </w:r>
    </w:p>
    <w:p w14:paraId="179CE5BA" w14:textId="77777777" w:rsidR="00C33898" w:rsidRPr="00653FE2" w:rsidRDefault="00C33898" w:rsidP="00C33898">
      <w:pPr>
        <w:pStyle w:val="ASN1Source"/>
        <w:widowControl/>
        <w:rPr>
          <w:szCs w:val="16"/>
          <w:lang w:val="en-GB"/>
        </w:rPr>
      </w:pPr>
    </w:p>
    <w:p w14:paraId="7925D56D" w14:textId="77777777" w:rsidR="00C33898" w:rsidRPr="00653FE2" w:rsidRDefault="00C33898" w:rsidP="00C33898">
      <w:pPr>
        <w:pStyle w:val="ASN1Source"/>
        <w:widowControl/>
        <w:rPr>
          <w:szCs w:val="16"/>
          <w:lang w:val="en-GB"/>
        </w:rPr>
      </w:pPr>
      <w:r w:rsidRPr="00653FE2">
        <w:rPr>
          <w:szCs w:val="16"/>
          <w:lang w:val="en-GB"/>
        </w:rPr>
        <w:tab/>
        <w:t>Additional-Number</w:t>
      </w:r>
    </w:p>
    <w:p w14:paraId="3B79B407" w14:textId="77777777" w:rsidR="00C33898" w:rsidRPr="00653FE2" w:rsidRDefault="00C33898" w:rsidP="00C33898">
      <w:pPr>
        <w:pStyle w:val="ASN1Source"/>
        <w:widowControl/>
        <w:rPr>
          <w:szCs w:val="16"/>
          <w:lang w:val="en-GB"/>
        </w:rPr>
      </w:pPr>
      <w:r w:rsidRPr="00653FE2">
        <w:rPr>
          <w:szCs w:val="16"/>
          <w:lang w:val="en-GB"/>
        </w:rPr>
        <w:t>FROM MAP-SM-DataTypes {</w:t>
      </w:r>
    </w:p>
    <w:p w14:paraId="46FC4D14" w14:textId="77777777" w:rsidR="00C33898" w:rsidRPr="00653FE2" w:rsidRDefault="00C33898" w:rsidP="00C33898">
      <w:pPr>
        <w:pStyle w:val="ASN1Source"/>
        <w:widowControl/>
        <w:rPr>
          <w:szCs w:val="16"/>
          <w:lang w:val="en-GB"/>
        </w:rPr>
      </w:pPr>
      <w:r w:rsidRPr="00653FE2">
        <w:rPr>
          <w:szCs w:val="16"/>
          <w:lang w:val="en-GB"/>
        </w:rPr>
        <w:t xml:space="preserve">   itu-t identified-organization (4) etsi (0) mobileDomain (0)</w:t>
      </w:r>
    </w:p>
    <w:p w14:paraId="5825DE9E" w14:textId="50138C05" w:rsidR="00C33898" w:rsidRPr="00653FE2" w:rsidRDefault="00C33898" w:rsidP="00C33898">
      <w:pPr>
        <w:pStyle w:val="ASN1Source"/>
        <w:widowControl/>
        <w:rPr>
          <w:szCs w:val="16"/>
          <w:lang w:val="en-GB"/>
        </w:rPr>
      </w:pPr>
      <w:r w:rsidRPr="00653FE2">
        <w:rPr>
          <w:szCs w:val="16"/>
          <w:lang w:val="en-GB"/>
        </w:rPr>
        <w:t xml:space="preserve">   gsm-Network (1) modules (3) map-SM-DataTypes (16) </w:t>
      </w:r>
      <w:del w:id="650" w:author="Ulrich Wiehe" w:date="2021-03-25T11:19:00Z">
        <w:r w:rsidRPr="00653FE2" w:rsidDel="00786A86">
          <w:rPr>
            <w:szCs w:val="16"/>
            <w:lang w:val="en-GB"/>
          </w:rPr>
          <w:delText>version18 (18)</w:delText>
        </w:r>
      </w:del>
      <w:ins w:id="651" w:author="Ulrich Wiehe" w:date="2021-03-25T11:19:00Z">
        <w:r w:rsidR="00786A86">
          <w:rPr>
            <w:szCs w:val="16"/>
            <w:lang w:val="en-GB"/>
          </w:rPr>
          <w:t>version19 (19)</w:t>
        </w:r>
      </w:ins>
      <w:r w:rsidRPr="00653FE2">
        <w:rPr>
          <w:szCs w:val="16"/>
          <w:lang w:val="en-GB"/>
        </w:rPr>
        <w:t>}</w:t>
      </w:r>
    </w:p>
    <w:p w14:paraId="3FDA31E2" w14:textId="77777777" w:rsidR="00C33898" w:rsidRPr="00653FE2" w:rsidRDefault="00C33898" w:rsidP="00C33898">
      <w:pPr>
        <w:pStyle w:val="ASN1Source"/>
        <w:keepNext/>
        <w:keepLines/>
        <w:rPr>
          <w:szCs w:val="16"/>
          <w:lang w:val="en-GB"/>
        </w:rPr>
      </w:pPr>
      <w:r w:rsidRPr="00653FE2">
        <w:rPr>
          <w:szCs w:val="16"/>
          <w:lang w:val="en-GB"/>
        </w:rPr>
        <w:t>;</w:t>
      </w:r>
    </w:p>
    <w:p w14:paraId="30B886D1" w14:textId="77777777" w:rsidR="00C33898" w:rsidRPr="00653FE2" w:rsidRDefault="00C33898" w:rsidP="00C33898">
      <w:pPr>
        <w:pStyle w:val="ASN1Source"/>
        <w:keepNext/>
        <w:keepLines/>
        <w:rPr>
          <w:szCs w:val="16"/>
          <w:lang w:val="en-GB"/>
        </w:rPr>
      </w:pPr>
    </w:p>
    <w:p w14:paraId="3218BFFE" w14:textId="77777777" w:rsidR="00C33898" w:rsidRPr="00653FE2" w:rsidRDefault="00C33898" w:rsidP="00C33898">
      <w:pPr>
        <w:pStyle w:val="ASN1Source"/>
        <w:widowControl/>
        <w:rPr>
          <w:szCs w:val="16"/>
          <w:lang w:val="en-GB"/>
        </w:rPr>
      </w:pPr>
    </w:p>
    <w:p w14:paraId="7A8A325C" w14:textId="77777777" w:rsidR="00C33898" w:rsidRPr="00653FE2" w:rsidRDefault="00C33898" w:rsidP="00C33898">
      <w:pPr>
        <w:pStyle w:val="ASN1TABLEbegin"/>
        <w:rPr>
          <w:b w:val="0"/>
          <w:szCs w:val="16"/>
          <w:lang w:val="en-GB"/>
        </w:rPr>
      </w:pPr>
      <w:r w:rsidRPr="00653FE2">
        <w:rPr>
          <w:szCs w:val="16"/>
          <w:lang w:val="en-GB"/>
        </w:rPr>
        <w:t xml:space="preserve">RoutingInfoForLCS-Arg </w:t>
      </w:r>
      <w:r w:rsidRPr="00653FE2">
        <w:rPr>
          <w:b w:val="0"/>
          <w:szCs w:val="16"/>
          <w:lang w:val="en-GB"/>
        </w:rPr>
        <w:t>::= SEQUENCE {</w:t>
      </w:r>
    </w:p>
    <w:p w14:paraId="22BAF161" w14:textId="77777777" w:rsidR="00C33898" w:rsidRPr="00653FE2" w:rsidRDefault="00C33898" w:rsidP="00C33898">
      <w:pPr>
        <w:pStyle w:val="ASN1TABLEmiddle"/>
        <w:rPr>
          <w:szCs w:val="16"/>
          <w:lang w:val="en-GB"/>
        </w:rPr>
      </w:pPr>
      <w:r w:rsidRPr="00653FE2">
        <w:rPr>
          <w:szCs w:val="16"/>
          <w:lang w:val="en-GB"/>
        </w:rPr>
        <w:tab/>
        <w:t>mlcNumber</w:t>
      </w:r>
      <w:r>
        <w:rPr>
          <w:szCs w:val="16"/>
          <w:lang w:val="en-GB"/>
        </w:rPr>
        <w:tab/>
      </w:r>
      <w:r w:rsidRPr="00653FE2">
        <w:rPr>
          <w:szCs w:val="16"/>
          <w:lang w:val="en-GB"/>
        </w:rPr>
        <w:t>[0] ISDN-AddressString,</w:t>
      </w:r>
    </w:p>
    <w:p w14:paraId="78CAD6C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targetMS</w:t>
      </w:r>
      <w:r>
        <w:rPr>
          <w:szCs w:val="16"/>
          <w:lang w:val="fr-FR"/>
        </w:rPr>
        <w:tab/>
      </w:r>
      <w:r w:rsidRPr="00653FE2">
        <w:rPr>
          <w:szCs w:val="16"/>
          <w:lang w:val="fr-FR"/>
        </w:rPr>
        <w:t>[1] SubscriberIdentity,</w:t>
      </w:r>
    </w:p>
    <w:p w14:paraId="189D6CA7"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[2] ExtensionContainer</w:t>
      </w:r>
      <w:r w:rsidRPr="00653FE2">
        <w:rPr>
          <w:szCs w:val="16"/>
          <w:lang w:val="fr-FR"/>
        </w:rPr>
        <w:tab/>
        <w:t>OPTIONAL,</w:t>
      </w:r>
    </w:p>
    <w:p w14:paraId="6A5E0188"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w:t>
      </w:r>
    </w:p>
    <w:p w14:paraId="336DA775" w14:textId="77777777" w:rsidR="00C33898" w:rsidRPr="00653FE2" w:rsidRDefault="00C33898" w:rsidP="00C33898">
      <w:pPr>
        <w:pStyle w:val="ASN1Source"/>
        <w:widowControl/>
        <w:rPr>
          <w:szCs w:val="16"/>
          <w:lang w:val="en-GB"/>
        </w:rPr>
      </w:pPr>
    </w:p>
    <w:p w14:paraId="10BE004F" w14:textId="77777777" w:rsidR="00C33898" w:rsidRPr="00653FE2" w:rsidRDefault="00C33898" w:rsidP="00C33898">
      <w:pPr>
        <w:pStyle w:val="ASN1TABLEbegin"/>
        <w:rPr>
          <w:b w:val="0"/>
          <w:szCs w:val="16"/>
          <w:lang w:val="en-GB"/>
        </w:rPr>
      </w:pPr>
      <w:r w:rsidRPr="00653FE2">
        <w:rPr>
          <w:szCs w:val="16"/>
          <w:lang w:val="en-GB"/>
        </w:rPr>
        <w:t xml:space="preserve">RoutingInfoForLCS-Res </w:t>
      </w:r>
      <w:r w:rsidRPr="00653FE2">
        <w:rPr>
          <w:b w:val="0"/>
          <w:szCs w:val="16"/>
          <w:lang w:val="en-GB"/>
        </w:rPr>
        <w:t>::= SEQUENCE {</w:t>
      </w:r>
    </w:p>
    <w:p w14:paraId="641E9124" w14:textId="77777777" w:rsidR="00C33898" w:rsidRPr="00653FE2" w:rsidRDefault="00C33898" w:rsidP="00C33898">
      <w:pPr>
        <w:pStyle w:val="ASN1TABLEmiddle"/>
        <w:rPr>
          <w:szCs w:val="16"/>
          <w:lang w:val="en-GB"/>
        </w:rPr>
      </w:pPr>
      <w:r w:rsidRPr="00653FE2">
        <w:rPr>
          <w:szCs w:val="16"/>
          <w:lang w:val="en-GB"/>
        </w:rPr>
        <w:tab/>
        <w:t>targetMS</w:t>
      </w:r>
      <w:r>
        <w:rPr>
          <w:szCs w:val="16"/>
          <w:lang w:val="en-GB"/>
        </w:rPr>
        <w:tab/>
      </w:r>
      <w:r w:rsidRPr="00653FE2">
        <w:rPr>
          <w:szCs w:val="16"/>
          <w:lang w:val="en-GB"/>
        </w:rPr>
        <w:t>[0] SubscriberIdentity,</w:t>
      </w:r>
    </w:p>
    <w:p w14:paraId="03B305FF" w14:textId="77777777" w:rsidR="00C33898" w:rsidRPr="00653FE2" w:rsidRDefault="00C33898" w:rsidP="00C33898">
      <w:pPr>
        <w:pStyle w:val="ASN1TABLEmiddle"/>
        <w:rPr>
          <w:szCs w:val="16"/>
          <w:lang w:val="en-GB"/>
        </w:rPr>
      </w:pPr>
      <w:r w:rsidRPr="00653FE2">
        <w:rPr>
          <w:szCs w:val="16"/>
          <w:lang w:val="en-GB"/>
        </w:rPr>
        <w:tab/>
        <w:t>lcsLocationInfo</w:t>
      </w:r>
      <w:r w:rsidRPr="00653FE2">
        <w:rPr>
          <w:szCs w:val="16"/>
          <w:lang w:val="en-GB"/>
        </w:rPr>
        <w:tab/>
        <w:t>[1] LCSLocationInfo,</w:t>
      </w:r>
    </w:p>
    <w:p w14:paraId="05F9BB0B"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[2] ExtensionContainer</w:t>
      </w:r>
      <w:r w:rsidRPr="00653FE2">
        <w:rPr>
          <w:szCs w:val="16"/>
          <w:lang w:val="en-GB"/>
        </w:rPr>
        <w:tab/>
        <w:t>OPTIONAL,</w:t>
      </w:r>
    </w:p>
    <w:p w14:paraId="58893956" w14:textId="77777777" w:rsidR="00C33898" w:rsidRPr="00653FE2" w:rsidRDefault="00C33898" w:rsidP="00C33898">
      <w:pPr>
        <w:pStyle w:val="ASN1TABLEmiddle"/>
        <w:rPr>
          <w:szCs w:val="16"/>
          <w:lang w:val="en-GB"/>
        </w:rPr>
      </w:pPr>
      <w:r w:rsidRPr="00653FE2">
        <w:rPr>
          <w:szCs w:val="16"/>
          <w:lang w:val="en-GB"/>
        </w:rPr>
        <w:tab/>
        <w:t>...,</w:t>
      </w:r>
    </w:p>
    <w:p w14:paraId="236975C1" w14:textId="77777777" w:rsidR="00C33898" w:rsidRPr="00653FE2" w:rsidRDefault="00C33898" w:rsidP="00C33898">
      <w:pPr>
        <w:pStyle w:val="ASN1TABLEmiddle"/>
        <w:rPr>
          <w:szCs w:val="16"/>
          <w:lang w:val="en-GB" w:eastAsia="ja-JP"/>
        </w:rPr>
      </w:pPr>
      <w:r w:rsidRPr="00653FE2">
        <w:rPr>
          <w:szCs w:val="16"/>
          <w:lang w:val="en-GB"/>
        </w:rPr>
        <w:tab/>
        <w:t>v-gmlc-Address</w:t>
      </w:r>
      <w:r w:rsidRPr="00653FE2">
        <w:rPr>
          <w:szCs w:val="16"/>
          <w:lang w:val="en-GB"/>
        </w:rPr>
        <w:tab/>
        <w:t>[3]</w:t>
      </w:r>
      <w:r w:rsidRPr="00653FE2">
        <w:rPr>
          <w:szCs w:val="16"/>
          <w:lang w:val="en-GB"/>
        </w:rPr>
        <w:tab/>
        <w:t>GSN-Address</w:t>
      </w:r>
      <w:r w:rsidRPr="00653FE2">
        <w:rPr>
          <w:szCs w:val="16"/>
          <w:lang w:val="en-GB"/>
        </w:rPr>
        <w:tab/>
        <w:t>OPTIONAL,</w:t>
      </w:r>
    </w:p>
    <w:p w14:paraId="1FD73AF7" w14:textId="77777777" w:rsidR="00C33898" w:rsidRPr="00653FE2" w:rsidRDefault="00C33898" w:rsidP="00C33898">
      <w:pPr>
        <w:pStyle w:val="ASN1TABLEmiddle"/>
        <w:rPr>
          <w:szCs w:val="16"/>
          <w:lang w:val="en-GB"/>
        </w:rPr>
      </w:pPr>
      <w:r w:rsidRPr="00653FE2">
        <w:rPr>
          <w:szCs w:val="16"/>
          <w:lang w:val="en-GB"/>
        </w:rPr>
        <w:tab/>
        <w:t>h-gmlc-Address</w:t>
      </w:r>
      <w:r w:rsidRPr="00653FE2">
        <w:rPr>
          <w:szCs w:val="16"/>
          <w:lang w:val="en-GB"/>
        </w:rPr>
        <w:tab/>
        <w:t>[4]</w:t>
      </w:r>
      <w:r w:rsidRPr="00653FE2">
        <w:rPr>
          <w:szCs w:val="16"/>
          <w:lang w:val="en-GB"/>
        </w:rPr>
        <w:tab/>
        <w:t>GSN-Address</w:t>
      </w:r>
      <w:r w:rsidRPr="00653FE2">
        <w:rPr>
          <w:szCs w:val="16"/>
          <w:lang w:val="en-GB"/>
        </w:rPr>
        <w:tab/>
        <w:t>OPTIONAL,</w:t>
      </w:r>
    </w:p>
    <w:p w14:paraId="1EFDE502" w14:textId="77777777" w:rsidR="00C33898" w:rsidRPr="00653FE2" w:rsidRDefault="00C33898" w:rsidP="00C33898">
      <w:pPr>
        <w:pStyle w:val="ASN1TABLEmiddle"/>
        <w:rPr>
          <w:szCs w:val="16"/>
          <w:lang w:val="en-GB"/>
        </w:rPr>
      </w:pPr>
      <w:r w:rsidRPr="00653FE2">
        <w:rPr>
          <w:szCs w:val="16"/>
          <w:lang w:val="en-GB"/>
        </w:rPr>
        <w:tab/>
        <w:t>ppr-Address</w:t>
      </w:r>
      <w:r w:rsidRPr="00653FE2">
        <w:rPr>
          <w:szCs w:val="16"/>
          <w:lang w:val="en-GB"/>
        </w:rPr>
        <w:tab/>
        <w:t>[5]</w:t>
      </w:r>
      <w:r w:rsidRPr="00653FE2">
        <w:rPr>
          <w:szCs w:val="16"/>
          <w:lang w:val="en-GB"/>
        </w:rPr>
        <w:tab/>
        <w:t>GSN-Address</w:t>
      </w:r>
      <w:r w:rsidRPr="00653FE2">
        <w:rPr>
          <w:szCs w:val="16"/>
          <w:lang w:val="en-GB"/>
        </w:rPr>
        <w:tab/>
        <w:t>OPTIONAL,</w:t>
      </w:r>
    </w:p>
    <w:p w14:paraId="0D4737F3" w14:textId="77777777" w:rsidR="00C33898" w:rsidRPr="00653FE2" w:rsidRDefault="00C33898" w:rsidP="00C33898">
      <w:pPr>
        <w:pStyle w:val="ASN1TABLEmiddle"/>
        <w:rPr>
          <w:szCs w:val="16"/>
          <w:lang w:val="en-GB"/>
        </w:rPr>
      </w:pPr>
      <w:r w:rsidRPr="00653FE2">
        <w:rPr>
          <w:szCs w:val="16"/>
          <w:lang w:val="en-GB"/>
        </w:rPr>
        <w:tab/>
        <w:t>additional-v-gmlc-Address</w:t>
      </w:r>
      <w:r w:rsidRPr="00653FE2">
        <w:rPr>
          <w:szCs w:val="16"/>
          <w:lang w:val="en-GB"/>
        </w:rPr>
        <w:tab/>
        <w:t>[6]</w:t>
      </w:r>
      <w:r w:rsidRPr="00653FE2">
        <w:rPr>
          <w:szCs w:val="16"/>
          <w:lang w:val="en-GB"/>
        </w:rPr>
        <w:tab/>
        <w:t>GSN-Address</w:t>
      </w:r>
      <w:r w:rsidRPr="00653FE2">
        <w:rPr>
          <w:szCs w:val="16"/>
          <w:lang w:val="en-GB"/>
        </w:rPr>
        <w:tab/>
        <w:t>OPTIONAL }</w:t>
      </w:r>
    </w:p>
    <w:p w14:paraId="003A1DED" w14:textId="77777777" w:rsidR="00C33898" w:rsidRPr="00653FE2" w:rsidRDefault="00C33898" w:rsidP="00C33898">
      <w:pPr>
        <w:pStyle w:val="ASN1Source"/>
        <w:widowControl/>
        <w:rPr>
          <w:szCs w:val="16"/>
          <w:lang w:val="en-GB"/>
        </w:rPr>
      </w:pPr>
    </w:p>
    <w:p w14:paraId="509ACCDC" w14:textId="77777777" w:rsidR="00C33898" w:rsidRPr="00653FE2" w:rsidRDefault="00C33898" w:rsidP="00C33898">
      <w:pPr>
        <w:pStyle w:val="ASN1TABLEbegin"/>
        <w:rPr>
          <w:b w:val="0"/>
          <w:szCs w:val="16"/>
          <w:lang w:val="en-GB"/>
        </w:rPr>
      </w:pPr>
      <w:r w:rsidRPr="00653FE2">
        <w:rPr>
          <w:szCs w:val="16"/>
          <w:lang w:val="en-GB"/>
        </w:rPr>
        <w:t xml:space="preserve">LCSLocationInfo </w:t>
      </w:r>
      <w:r w:rsidRPr="00653FE2">
        <w:rPr>
          <w:b w:val="0"/>
          <w:szCs w:val="16"/>
          <w:lang w:val="en-GB"/>
        </w:rPr>
        <w:t>::= SEQUENCE {</w:t>
      </w:r>
    </w:p>
    <w:p w14:paraId="5DB203DD" w14:textId="77777777" w:rsidR="00C33898" w:rsidRPr="00653FE2" w:rsidRDefault="00C33898" w:rsidP="00C33898">
      <w:pPr>
        <w:pStyle w:val="ASN1TABLEmiddle"/>
        <w:rPr>
          <w:szCs w:val="16"/>
          <w:lang w:val="en-GB"/>
        </w:rPr>
      </w:pPr>
      <w:r w:rsidRPr="00653FE2">
        <w:rPr>
          <w:szCs w:val="16"/>
          <w:lang w:val="en-GB"/>
        </w:rPr>
        <w:tab/>
        <w:t>networkNode-Number</w:t>
      </w:r>
      <w:r w:rsidRPr="00653FE2">
        <w:rPr>
          <w:szCs w:val="16"/>
          <w:lang w:val="en-GB"/>
        </w:rPr>
        <w:tab/>
        <w:t>ISDN-AddressString,</w:t>
      </w:r>
    </w:p>
    <w:p w14:paraId="114B2BC0" w14:textId="77777777" w:rsidR="00C33898" w:rsidRPr="00653FE2" w:rsidRDefault="00C33898" w:rsidP="00C33898">
      <w:pPr>
        <w:pStyle w:val="ASN1TABLEmiddle"/>
        <w:rPr>
          <w:i/>
          <w:iCs/>
          <w:lang w:val="en-GB"/>
        </w:rPr>
      </w:pPr>
      <w:r w:rsidRPr="00653FE2">
        <w:rPr>
          <w:i/>
          <w:iCs/>
          <w:lang w:val="en-GB"/>
        </w:rPr>
        <w:tab/>
        <w:t>-- NetworkNode-number can be msc-number, sgsn-number or a dummy value of "0"</w:t>
      </w:r>
    </w:p>
    <w:p w14:paraId="0BDA1EE6"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lmsi</w:t>
      </w:r>
      <w:r w:rsidR="00854CE3">
        <w:rPr>
          <w:szCs w:val="16"/>
          <w:lang w:val="fr-FR"/>
        </w:rPr>
        <w:tab/>
      </w:r>
      <w:r w:rsidRPr="00653FE2">
        <w:rPr>
          <w:szCs w:val="16"/>
          <w:lang w:val="fr-FR"/>
        </w:rPr>
        <w:t>[0] LMSI</w:t>
      </w:r>
      <w:r>
        <w:rPr>
          <w:szCs w:val="16"/>
          <w:lang w:val="fr-FR"/>
        </w:rPr>
        <w:tab/>
      </w:r>
      <w:r w:rsidRPr="00653FE2">
        <w:rPr>
          <w:szCs w:val="16"/>
          <w:lang w:val="fr-FR"/>
        </w:rPr>
        <w:t>OPTIONAL,</w:t>
      </w:r>
    </w:p>
    <w:p w14:paraId="49E00F3B"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[1] ExtensionContainer</w:t>
      </w:r>
      <w:r w:rsidRPr="00653FE2">
        <w:rPr>
          <w:szCs w:val="16"/>
          <w:lang w:val="fr-FR"/>
        </w:rPr>
        <w:tab/>
        <w:t>OPTIONAL,</w:t>
      </w:r>
    </w:p>
    <w:p w14:paraId="33B534AF" w14:textId="77777777" w:rsidR="00C33898" w:rsidRPr="00653FE2" w:rsidRDefault="00C33898" w:rsidP="00C33898">
      <w:pPr>
        <w:pStyle w:val="ASN1TABLEmiddle"/>
        <w:rPr>
          <w:szCs w:val="16"/>
          <w:lang w:val="en-GB" w:eastAsia="ja-JP"/>
        </w:rPr>
      </w:pPr>
      <w:r w:rsidRPr="00653FE2">
        <w:rPr>
          <w:szCs w:val="16"/>
          <w:lang w:val="fr-FR"/>
        </w:rPr>
        <w:tab/>
      </w:r>
      <w:r w:rsidRPr="00653FE2">
        <w:rPr>
          <w:szCs w:val="16"/>
          <w:lang w:val="en-GB"/>
        </w:rPr>
        <w:t>...</w:t>
      </w:r>
      <w:r w:rsidRPr="00653FE2">
        <w:rPr>
          <w:szCs w:val="16"/>
          <w:lang w:val="en-GB" w:eastAsia="ja-JP"/>
        </w:rPr>
        <w:t xml:space="preserve"> ,</w:t>
      </w:r>
    </w:p>
    <w:p w14:paraId="49B2E6C7" w14:textId="77777777" w:rsidR="00C33898" w:rsidRPr="00653FE2" w:rsidRDefault="00C33898" w:rsidP="00C33898">
      <w:pPr>
        <w:pStyle w:val="ASN1TABLEmiddle"/>
        <w:rPr>
          <w:szCs w:val="16"/>
          <w:lang w:val="en-GB" w:eastAsia="ja-JP"/>
        </w:rPr>
      </w:pPr>
      <w:r w:rsidRPr="00653FE2">
        <w:rPr>
          <w:szCs w:val="16"/>
          <w:lang w:val="en-GB" w:eastAsia="ja-JP"/>
        </w:rPr>
        <w:tab/>
      </w:r>
      <w:r w:rsidRPr="00653FE2">
        <w:rPr>
          <w:szCs w:val="16"/>
          <w:lang w:val="en-GB"/>
        </w:rPr>
        <w:t>gprsNodeIndicator</w:t>
      </w:r>
      <w:r>
        <w:rPr>
          <w:szCs w:val="16"/>
          <w:lang w:val="en-GB" w:eastAsia="ja-JP"/>
        </w:rPr>
        <w:tab/>
      </w:r>
      <w:r w:rsidRPr="00653FE2">
        <w:rPr>
          <w:szCs w:val="16"/>
          <w:lang w:val="en-GB" w:eastAsia="ja-JP"/>
        </w:rPr>
        <w:t>[2] NULL</w:t>
      </w:r>
      <w:r>
        <w:rPr>
          <w:szCs w:val="16"/>
          <w:lang w:val="en-GB" w:eastAsia="ja-JP"/>
        </w:rPr>
        <w:tab/>
      </w:r>
      <w:r w:rsidRPr="00653FE2">
        <w:rPr>
          <w:szCs w:val="16"/>
          <w:lang w:val="en-GB" w:eastAsia="ja-JP"/>
        </w:rPr>
        <w:t>OPTIONAL,</w:t>
      </w:r>
    </w:p>
    <w:p w14:paraId="6F4C4BE3" w14:textId="77777777" w:rsidR="00C33898" w:rsidRPr="00653FE2" w:rsidRDefault="00C33898" w:rsidP="00C33898">
      <w:pPr>
        <w:pStyle w:val="ASN1TABLEmiddle"/>
        <w:rPr>
          <w:i/>
          <w:iCs/>
          <w:lang w:val="en-GB" w:eastAsia="ja-JP"/>
        </w:rPr>
      </w:pPr>
      <w:r w:rsidRPr="00653FE2">
        <w:rPr>
          <w:i/>
          <w:iCs/>
          <w:lang w:val="en-GB" w:eastAsia="ja-JP"/>
        </w:rPr>
        <w:tab/>
        <w:t>-- gprsNodeIndicator is set only if the SGSN number is sent as the Network Node Number</w:t>
      </w:r>
    </w:p>
    <w:p w14:paraId="5D083D5F" w14:textId="77777777" w:rsidR="00C33898" w:rsidRPr="00653FE2" w:rsidRDefault="00C33898" w:rsidP="00C33898">
      <w:pPr>
        <w:pStyle w:val="ASN1TABLEmiddle"/>
        <w:rPr>
          <w:szCs w:val="16"/>
          <w:lang w:val="en-GB"/>
        </w:rPr>
      </w:pPr>
      <w:r w:rsidRPr="00653FE2">
        <w:rPr>
          <w:szCs w:val="16"/>
          <w:lang w:val="en-GB" w:eastAsia="ja-JP"/>
        </w:rPr>
        <w:tab/>
      </w:r>
      <w:r w:rsidRPr="00653FE2">
        <w:rPr>
          <w:szCs w:val="16"/>
          <w:lang w:val="en-GB"/>
        </w:rPr>
        <w:t>additional-Number</w:t>
      </w:r>
      <w:r w:rsidRPr="00653FE2">
        <w:rPr>
          <w:szCs w:val="16"/>
          <w:lang w:val="en-GB"/>
        </w:rPr>
        <w:tab/>
        <w:t>[</w:t>
      </w:r>
      <w:r w:rsidRPr="00653FE2">
        <w:rPr>
          <w:szCs w:val="16"/>
          <w:lang w:val="en-GB" w:eastAsia="ja-JP"/>
        </w:rPr>
        <w:t>3</w:t>
      </w:r>
      <w:r w:rsidRPr="00653FE2">
        <w:rPr>
          <w:szCs w:val="16"/>
          <w:lang w:val="en-GB"/>
        </w:rPr>
        <w:t>] Additional-Number</w:t>
      </w:r>
      <w:r w:rsidRPr="00653FE2">
        <w:rPr>
          <w:szCs w:val="16"/>
          <w:lang w:val="en-GB"/>
        </w:rPr>
        <w:tab/>
        <w:t>OPTIONAL,</w:t>
      </w:r>
    </w:p>
    <w:p w14:paraId="202753BC" w14:textId="77777777" w:rsidR="00C33898" w:rsidRPr="00653FE2" w:rsidRDefault="00C33898" w:rsidP="00C33898">
      <w:pPr>
        <w:pStyle w:val="ASN1TABLEmiddle"/>
        <w:rPr>
          <w:szCs w:val="16"/>
          <w:lang w:val="en-GB"/>
        </w:rPr>
      </w:pPr>
      <w:r w:rsidRPr="00653FE2">
        <w:rPr>
          <w:szCs w:val="16"/>
          <w:lang w:val="en-GB"/>
        </w:rPr>
        <w:tab/>
        <w:t>supportedLCS-CapabilitySets</w:t>
      </w:r>
      <w:r w:rsidRPr="00653FE2">
        <w:rPr>
          <w:szCs w:val="16"/>
          <w:lang w:val="en-GB"/>
        </w:rPr>
        <w:tab/>
        <w:t>[4]</w:t>
      </w:r>
      <w:r w:rsidRPr="00653FE2">
        <w:rPr>
          <w:szCs w:val="16"/>
          <w:lang w:val="en-GB"/>
        </w:rPr>
        <w:tab/>
        <w:t>SupportedLCS-CapabilitySets</w:t>
      </w:r>
      <w:r w:rsidRPr="00653FE2">
        <w:rPr>
          <w:szCs w:val="16"/>
          <w:lang w:val="en-GB"/>
        </w:rPr>
        <w:tab/>
        <w:t>OPTIONAL,</w:t>
      </w:r>
    </w:p>
    <w:p w14:paraId="1FC40E31" w14:textId="77777777" w:rsidR="00C33898" w:rsidRPr="00653FE2" w:rsidRDefault="00C33898" w:rsidP="00C33898">
      <w:pPr>
        <w:pStyle w:val="ASN1TABLEmiddle"/>
        <w:rPr>
          <w:szCs w:val="16"/>
          <w:lang w:val="en-GB"/>
        </w:rPr>
      </w:pPr>
      <w:r w:rsidRPr="00653FE2">
        <w:rPr>
          <w:szCs w:val="16"/>
          <w:lang w:val="en-GB"/>
        </w:rPr>
        <w:tab/>
        <w:t>additional-LCS-CapabilitySets</w:t>
      </w:r>
      <w:r w:rsidRPr="00653FE2">
        <w:rPr>
          <w:szCs w:val="16"/>
          <w:lang w:val="en-GB"/>
        </w:rPr>
        <w:tab/>
        <w:t>[5]</w:t>
      </w:r>
      <w:r w:rsidRPr="00653FE2">
        <w:rPr>
          <w:szCs w:val="16"/>
          <w:lang w:val="en-GB"/>
        </w:rPr>
        <w:tab/>
        <w:t>SupportedLCS-CapabilitySets</w:t>
      </w:r>
      <w:r w:rsidRPr="00653FE2">
        <w:rPr>
          <w:szCs w:val="16"/>
          <w:lang w:val="en-GB"/>
        </w:rPr>
        <w:tab/>
        <w:t>OPTIONAL,</w:t>
      </w:r>
    </w:p>
    <w:p w14:paraId="3F613ECC" w14:textId="77777777" w:rsidR="00C33898" w:rsidRPr="00653FE2" w:rsidDel="001405D5" w:rsidRDefault="00C33898" w:rsidP="00C33898">
      <w:pPr>
        <w:pStyle w:val="ASN1TABLEmiddle"/>
        <w:rPr>
          <w:szCs w:val="16"/>
          <w:lang w:val="en-GB"/>
        </w:rPr>
      </w:pPr>
      <w:r w:rsidRPr="00653FE2">
        <w:rPr>
          <w:szCs w:val="16"/>
          <w:lang w:val="en-GB"/>
        </w:rPr>
        <w:tab/>
        <w:t>mme-Name</w:t>
      </w:r>
      <w:r>
        <w:rPr>
          <w:szCs w:val="16"/>
          <w:lang w:val="en-GB"/>
        </w:rPr>
        <w:tab/>
      </w:r>
      <w:r w:rsidRPr="00653FE2">
        <w:rPr>
          <w:szCs w:val="16"/>
          <w:lang w:val="en-GB"/>
        </w:rPr>
        <w:t>[6]</w:t>
      </w:r>
      <w:r w:rsidRPr="00653FE2">
        <w:rPr>
          <w:szCs w:val="16"/>
          <w:lang w:val="en-GB"/>
        </w:rPr>
        <w:tab/>
        <w:t>DiameterIdentity</w:t>
      </w:r>
      <w:r w:rsidRPr="00653FE2">
        <w:rPr>
          <w:szCs w:val="16"/>
          <w:lang w:val="en-GB"/>
        </w:rPr>
        <w:tab/>
        <w:t>OPTIONAL,</w:t>
      </w:r>
    </w:p>
    <w:p w14:paraId="10B2FF83" w14:textId="77777777" w:rsidR="00C33898" w:rsidRPr="00653FE2" w:rsidRDefault="00C33898" w:rsidP="00C33898">
      <w:pPr>
        <w:pStyle w:val="ASN1TABLEmiddle"/>
        <w:rPr>
          <w:szCs w:val="16"/>
          <w:lang w:val="en-GB"/>
        </w:rPr>
      </w:pPr>
      <w:r w:rsidRPr="00653FE2">
        <w:rPr>
          <w:szCs w:val="16"/>
          <w:lang w:val="en-GB"/>
        </w:rPr>
        <w:tab/>
        <w:t>aaa-Server-Name</w:t>
      </w:r>
      <w:r w:rsidRPr="00653FE2">
        <w:rPr>
          <w:szCs w:val="16"/>
          <w:lang w:val="en-GB"/>
        </w:rPr>
        <w:tab/>
        <w:t>[8]</w:t>
      </w:r>
      <w:r w:rsidRPr="00653FE2">
        <w:rPr>
          <w:szCs w:val="16"/>
          <w:lang w:val="en-GB"/>
        </w:rPr>
        <w:tab/>
        <w:t>DiameterIdentity</w:t>
      </w:r>
      <w:r w:rsidRPr="00653FE2">
        <w:rPr>
          <w:szCs w:val="16"/>
          <w:lang w:val="en-GB"/>
        </w:rPr>
        <w:tab/>
        <w:t>OPTIONAL,</w:t>
      </w:r>
    </w:p>
    <w:p w14:paraId="3E01118B" w14:textId="77777777" w:rsidR="00C33898" w:rsidRPr="00653FE2" w:rsidRDefault="00C33898" w:rsidP="00C33898">
      <w:pPr>
        <w:pStyle w:val="ASN1TABLEmiddle"/>
        <w:rPr>
          <w:szCs w:val="16"/>
          <w:lang w:val="en-GB"/>
        </w:rPr>
      </w:pPr>
      <w:r w:rsidRPr="00653FE2">
        <w:rPr>
          <w:szCs w:val="16"/>
          <w:lang w:val="en-GB"/>
        </w:rPr>
        <w:tab/>
        <w:t>sgsn-Name</w:t>
      </w:r>
      <w:r>
        <w:rPr>
          <w:szCs w:val="16"/>
          <w:lang w:val="en-GB"/>
        </w:rPr>
        <w:tab/>
      </w:r>
      <w:r w:rsidRPr="00653FE2">
        <w:rPr>
          <w:szCs w:val="16"/>
          <w:lang w:val="en-GB"/>
        </w:rPr>
        <w:t>[9]</w:t>
      </w:r>
      <w:r w:rsidRPr="00653FE2">
        <w:rPr>
          <w:szCs w:val="16"/>
          <w:lang w:val="en-GB"/>
        </w:rPr>
        <w:tab/>
        <w:t>DiameterIdentity</w:t>
      </w:r>
      <w:r w:rsidRPr="00653FE2">
        <w:rPr>
          <w:szCs w:val="16"/>
          <w:lang w:val="en-GB"/>
        </w:rPr>
        <w:tab/>
        <w:t>OPTIONAL,</w:t>
      </w:r>
    </w:p>
    <w:p w14:paraId="4A0AC9E0" w14:textId="77777777" w:rsidR="00C33898" w:rsidRPr="00653FE2" w:rsidRDefault="00C33898" w:rsidP="00C33898">
      <w:pPr>
        <w:pStyle w:val="ASN1TABLEmiddle"/>
        <w:rPr>
          <w:szCs w:val="16"/>
          <w:lang w:val="en-GB"/>
        </w:rPr>
      </w:pPr>
      <w:r w:rsidRPr="00653FE2">
        <w:rPr>
          <w:szCs w:val="16"/>
          <w:lang w:val="en-GB"/>
        </w:rPr>
        <w:tab/>
        <w:t>sgsn-Realm</w:t>
      </w:r>
      <w:r w:rsidRPr="00653FE2">
        <w:rPr>
          <w:szCs w:val="16"/>
          <w:lang w:val="en-GB"/>
        </w:rPr>
        <w:tab/>
        <w:t>[10]</w:t>
      </w:r>
      <w:r w:rsidRPr="00653FE2">
        <w:rPr>
          <w:szCs w:val="16"/>
          <w:lang w:val="en-GB"/>
        </w:rPr>
        <w:tab/>
        <w:t>DiameterIdentity</w:t>
      </w:r>
      <w:r w:rsidRPr="00653FE2">
        <w:rPr>
          <w:szCs w:val="16"/>
          <w:lang w:val="en-GB"/>
        </w:rPr>
        <w:tab/>
        <w:t>OPTIONAL</w:t>
      </w:r>
    </w:p>
    <w:p w14:paraId="1AEF820D" w14:textId="77777777" w:rsidR="00C33898" w:rsidRPr="00653FE2" w:rsidRDefault="00C33898" w:rsidP="00C33898">
      <w:pPr>
        <w:pStyle w:val="ASN1TABLEmiddle"/>
        <w:rPr>
          <w:szCs w:val="16"/>
          <w:lang w:val="en-GB"/>
        </w:rPr>
      </w:pPr>
      <w:r w:rsidRPr="00653FE2">
        <w:rPr>
          <w:rFonts w:ascii="Arial" w:hAnsi="Arial"/>
          <w:szCs w:val="16"/>
          <w:lang w:val="en-GB" w:eastAsia="ja-JP"/>
        </w:rPr>
        <w:tab/>
      </w:r>
      <w:r w:rsidRPr="00653FE2">
        <w:rPr>
          <w:szCs w:val="16"/>
          <w:lang w:val="en-GB"/>
        </w:rPr>
        <w:t>}</w:t>
      </w:r>
    </w:p>
    <w:p w14:paraId="715CE0DF" w14:textId="77777777" w:rsidR="00C33898" w:rsidRPr="00653FE2" w:rsidRDefault="00C33898" w:rsidP="00C33898">
      <w:pPr>
        <w:pStyle w:val="ASN1Source"/>
        <w:widowControl/>
        <w:rPr>
          <w:szCs w:val="16"/>
          <w:lang w:val="en-GB"/>
        </w:rPr>
      </w:pPr>
    </w:p>
    <w:p w14:paraId="132BB50A" w14:textId="77777777" w:rsidR="00C33898" w:rsidRPr="00653FE2" w:rsidRDefault="00C33898" w:rsidP="00C33898">
      <w:pPr>
        <w:pStyle w:val="ASN1TABLEbegin"/>
        <w:rPr>
          <w:b w:val="0"/>
          <w:szCs w:val="16"/>
          <w:lang w:val="en-GB"/>
        </w:rPr>
      </w:pPr>
      <w:r w:rsidRPr="00653FE2">
        <w:rPr>
          <w:rStyle w:val="ASN1Itemdefinition"/>
          <w:szCs w:val="16"/>
          <w:lang w:val="en-GB"/>
        </w:rPr>
        <w:t>ProvideSubscriberLocation-Arg</w:t>
      </w:r>
      <w:r w:rsidRPr="00653FE2">
        <w:rPr>
          <w:szCs w:val="16"/>
          <w:lang w:val="en-GB"/>
        </w:rPr>
        <w:t xml:space="preserve"> </w:t>
      </w:r>
      <w:r w:rsidRPr="00653FE2">
        <w:rPr>
          <w:b w:val="0"/>
          <w:szCs w:val="16"/>
          <w:lang w:val="en-GB"/>
        </w:rPr>
        <w:t>::= SEQUENCE {</w:t>
      </w:r>
    </w:p>
    <w:p w14:paraId="0ECCF503" w14:textId="77777777" w:rsidR="00C33898" w:rsidRPr="00653FE2" w:rsidRDefault="00C33898" w:rsidP="00C33898">
      <w:pPr>
        <w:pStyle w:val="ASN1TABLEmiddle"/>
        <w:rPr>
          <w:szCs w:val="16"/>
          <w:lang w:val="en-GB"/>
        </w:rPr>
      </w:pPr>
      <w:r w:rsidRPr="00653FE2">
        <w:rPr>
          <w:szCs w:val="16"/>
          <w:lang w:val="en-GB"/>
        </w:rPr>
        <w:tab/>
        <w:t>locationType</w:t>
      </w:r>
      <w:r w:rsidRPr="00653FE2">
        <w:rPr>
          <w:szCs w:val="16"/>
          <w:lang w:val="en-GB"/>
        </w:rPr>
        <w:tab/>
        <w:t>LocationType,</w:t>
      </w:r>
    </w:p>
    <w:p w14:paraId="67E0264A" w14:textId="77777777" w:rsidR="00C33898" w:rsidRPr="00653FE2" w:rsidRDefault="00C33898" w:rsidP="00C33898">
      <w:pPr>
        <w:pStyle w:val="ASN1TABLEmiddle"/>
        <w:rPr>
          <w:szCs w:val="16"/>
          <w:lang w:val="en-GB"/>
        </w:rPr>
      </w:pPr>
      <w:r w:rsidRPr="00653FE2">
        <w:rPr>
          <w:szCs w:val="16"/>
          <w:lang w:val="en-GB"/>
        </w:rPr>
        <w:tab/>
        <w:t>mlc-Number</w:t>
      </w:r>
      <w:r w:rsidRPr="00653FE2">
        <w:rPr>
          <w:szCs w:val="16"/>
          <w:lang w:val="en-GB"/>
        </w:rPr>
        <w:tab/>
        <w:t>ISDN-AddressString,</w:t>
      </w:r>
    </w:p>
    <w:p w14:paraId="1D29D98C" w14:textId="77777777" w:rsidR="00C33898" w:rsidRPr="00653FE2" w:rsidRDefault="00C33898" w:rsidP="00C33898">
      <w:pPr>
        <w:pStyle w:val="ASN1TABLEmiddle"/>
        <w:rPr>
          <w:szCs w:val="16"/>
          <w:lang w:val="en-GB"/>
        </w:rPr>
      </w:pPr>
      <w:r w:rsidRPr="00653FE2">
        <w:rPr>
          <w:szCs w:val="16"/>
          <w:lang w:val="en-GB"/>
        </w:rPr>
        <w:tab/>
        <w:t>lcs-ClientID</w:t>
      </w:r>
      <w:r w:rsidRPr="00653FE2">
        <w:rPr>
          <w:szCs w:val="16"/>
          <w:lang w:val="en-GB"/>
        </w:rPr>
        <w:tab/>
        <w:t>[0] LCS-ClientID</w:t>
      </w:r>
      <w:r w:rsidRPr="00653FE2">
        <w:rPr>
          <w:szCs w:val="16"/>
          <w:lang w:val="en-GB"/>
        </w:rPr>
        <w:tab/>
        <w:t>OPTIONAL,</w:t>
      </w:r>
    </w:p>
    <w:p w14:paraId="698BA294" w14:textId="77777777" w:rsidR="00C33898" w:rsidRPr="00653FE2" w:rsidRDefault="00C33898" w:rsidP="00C33898">
      <w:pPr>
        <w:pStyle w:val="ASN1TABLEmiddle"/>
        <w:rPr>
          <w:szCs w:val="16"/>
          <w:lang w:val="en-GB"/>
        </w:rPr>
      </w:pPr>
      <w:r w:rsidRPr="00653FE2">
        <w:rPr>
          <w:szCs w:val="16"/>
          <w:lang w:val="en-GB"/>
        </w:rPr>
        <w:tab/>
        <w:t>privacyOverride</w:t>
      </w:r>
      <w:r w:rsidRPr="00653FE2">
        <w:rPr>
          <w:szCs w:val="16"/>
          <w:lang w:val="en-GB"/>
        </w:rPr>
        <w:tab/>
        <w:t>[1] NULL</w:t>
      </w:r>
      <w:r>
        <w:rPr>
          <w:szCs w:val="16"/>
          <w:lang w:val="en-GB"/>
        </w:rPr>
        <w:tab/>
      </w:r>
      <w:r w:rsidRPr="00653FE2">
        <w:rPr>
          <w:szCs w:val="16"/>
          <w:lang w:val="en-GB"/>
        </w:rPr>
        <w:t>OPTIONAL,</w:t>
      </w:r>
    </w:p>
    <w:p w14:paraId="2CE8F5FD" w14:textId="77777777" w:rsidR="00C33898" w:rsidRPr="00653FE2" w:rsidRDefault="00C33898" w:rsidP="00C33898">
      <w:pPr>
        <w:pStyle w:val="ASN1TABLEmiddle"/>
        <w:rPr>
          <w:szCs w:val="16"/>
          <w:lang w:val="en-GB"/>
        </w:rPr>
      </w:pPr>
      <w:r w:rsidRPr="00653FE2">
        <w:rPr>
          <w:szCs w:val="16"/>
          <w:lang w:val="en-GB"/>
        </w:rPr>
        <w:tab/>
        <w:t>imsi</w:t>
      </w:r>
      <w:r w:rsidR="00854CE3">
        <w:rPr>
          <w:szCs w:val="16"/>
          <w:lang w:val="en-GB"/>
        </w:rPr>
        <w:tab/>
      </w:r>
      <w:r w:rsidRPr="00653FE2">
        <w:rPr>
          <w:szCs w:val="16"/>
          <w:lang w:val="en-GB"/>
        </w:rPr>
        <w:t>[2] IMSI</w:t>
      </w:r>
      <w:r>
        <w:rPr>
          <w:szCs w:val="16"/>
          <w:lang w:val="en-GB"/>
        </w:rPr>
        <w:tab/>
      </w:r>
      <w:r w:rsidRPr="00653FE2">
        <w:rPr>
          <w:szCs w:val="16"/>
          <w:lang w:val="en-GB"/>
        </w:rPr>
        <w:t>OPTIONAL,</w:t>
      </w:r>
    </w:p>
    <w:p w14:paraId="0031A5CF"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[3] ISDN-AddressString</w:t>
      </w:r>
      <w:r w:rsidRPr="00653FE2">
        <w:rPr>
          <w:szCs w:val="16"/>
          <w:lang w:val="en-GB"/>
        </w:rPr>
        <w:tab/>
        <w:t>OPTIONAL,</w:t>
      </w:r>
    </w:p>
    <w:p w14:paraId="0BB2A0D6"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lmsi</w:t>
      </w:r>
      <w:r w:rsidR="00854CE3">
        <w:rPr>
          <w:szCs w:val="16"/>
          <w:lang w:val="fr-FR"/>
        </w:rPr>
        <w:tab/>
      </w:r>
      <w:r w:rsidRPr="00653FE2">
        <w:rPr>
          <w:szCs w:val="16"/>
          <w:lang w:val="fr-FR"/>
        </w:rPr>
        <w:t>[4] LMSI</w:t>
      </w:r>
      <w:r>
        <w:rPr>
          <w:szCs w:val="16"/>
          <w:lang w:val="fr-FR"/>
        </w:rPr>
        <w:tab/>
      </w:r>
      <w:r w:rsidRPr="00653FE2">
        <w:rPr>
          <w:szCs w:val="16"/>
          <w:lang w:val="fr-FR"/>
        </w:rPr>
        <w:t>OPTIONAL,</w:t>
      </w:r>
    </w:p>
    <w:p w14:paraId="5ED0F2C8" w14:textId="77777777" w:rsidR="00C33898" w:rsidRPr="00653FE2" w:rsidRDefault="00C33898" w:rsidP="00C33898">
      <w:pPr>
        <w:pStyle w:val="ASN1TABLEmiddle"/>
        <w:rPr>
          <w:szCs w:val="16"/>
          <w:lang w:val="fr-FR"/>
        </w:rPr>
      </w:pPr>
      <w:r w:rsidRPr="00653FE2">
        <w:rPr>
          <w:szCs w:val="16"/>
          <w:lang w:val="fr-FR"/>
        </w:rPr>
        <w:tab/>
        <w:t>imei</w:t>
      </w:r>
      <w:r w:rsidR="00854CE3">
        <w:rPr>
          <w:szCs w:val="16"/>
          <w:lang w:val="fr-FR"/>
        </w:rPr>
        <w:tab/>
      </w:r>
      <w:r w:rsidRPr="00653FE2">
        <w:rPr>
          <w:szCs w:val="16"/>
          <w:lang w:val="fr-FR"/>
        </w:rPr>
        <w:t>[5] IMEI</w:t>
      </w:r>
      <w:r>
        <w:rPr>
          <w:szCs w:val="16"/>
          <w:lang w:val="fr-FR"/>
        </w:rPr>
        <w:tab/>
      </w:r>
      <w:r w:rsidRPr="00653FE2">
        <w:rPr>
          <w:szCs w:val="16"/>
          <w:lang w:val="fr-FR"/>
        </w:rPr>
        <w:t>OPTIONAL,</w:t>
      </w:r>
    </w:p>
    <w:p w14:paraId="10FEBDFD"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lcs-Priority</w:t>
      </w:r>
      <w:r w:rsidRPr="00653FE2">
        <w:rPr>
          <w:szCs w:val="16"/>
          <w:lang w:val="en-GB"/>
        </w:rPr>
        <w:tab/>
        <w:t>[6] LCS-Priority</w:t>
      </w:r>
      <w:r w:rsidRPr="00653FE2">
        <w:rPr>
          <w:szCs w:val="16"/>
          <w:lang w:val="en-GB"/>
        </w:rPr>
        <w:tab/>
        <w:t>OPTIONAL,</w:t>
      </w:r>
    </w:p>
    <w:p w14:paraId="17CB4736"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lcs-QoS</w:t>
      </w:r>
      <w:r>
        <w:rPr>
          <w:szCs w:val="16"/>
          <w:lang w:val="fr-FR"/>
        </w:rPr>
        <w:tab/>
      </w:r>
      <w:r w:rsidRPr="00653FE2">
        <w:rPr>
          <w:szCs w:val="16"/>
          <w:lang w:val="fr-FR"/>
        </w:rPr>
        <w:t>[7] LCS-QoS</w:t>
      </w:r>
      <w:r w:rsidRPr="00653FE2">
        <w:rPr>
          <w:szCs w:val="16"/>
          <w:lang w:val="fr-FR"/>
        </w:rPr>
        <w:tab/>
        <w:t>OPTIONAL,</w:t>
      </w:r>
    </w:p>
    <w:p w14:paraId="6C77B436" w14:textId="77777777" w:rsidR="00C33898" w:rsidRPr="00653FE2" w:rsidRDefault="00C33898" w:rsidP="00C33898">
      <w:pPr>
        <w:pStyle w:val="ASN1TABLEmiddle"/>
        <w:rPr>
          <w:szCs w:val="16"/>
          <w:lang w:val="fr-FR"/>
        </w:rPr>
      </w:pPr>
      <w:r w:rsidRPr="00653FE2">
        <w:rPr>
          <w:szCs w:val="16"/>
          <w:lang w:val="fr-FR"/>
        </w:rPr>
        <w:tab/>
        <w:t>extensionContainer</w:t>
      </w:r>
      <w:r w:rsidRPr="00653FE2">
        <w:rPr>
          <w:szCs w:val="16"/>
          <w:lang w:val="fr-FR"/>
        </w:rPr>
        <w:tab/>
        <w:t>[8] ExtensionContainer</w:t>
      </w:r>
      <w:r w:rsidRPr="00653FE2">
        <w:rPr>
          <w:szCs w:val="16"/>
          <w:lang w:val="fr-FR"/>
        </w:rPr>
        <w:tab/>
        <w:t>OPTIONAL,</w:t>
      </w:r>
    </w:p>
    <w:p w14:paraId="47497467" w14:textId="77777777" w:rsidR="00C33898" w:rsidRPr="00653FE2" w:rsidRDefault="00C33898" w:rsidP="00C33898">
      <w:pPr>
        <w:pStyle w:val="ASN1TABLEmiddle"/>
        <w:rPr>
          <w:szCs w:val="16"/>
          <w:lang w:val="fr-FR"/>
        </w:rPr>
      </w:pPr>
      <w:r w:rsidRPr="00653FE2">
        <w:rPr>
          <w:szCs w:val="16"/>
          <w:lang w:val="fr-FR"/>
        </w:rPr>
        <w:tab/>
        <w:t>... ,</w:t>
      </w:r>
    </w:p>
    <w:p w14:paraId="680365C3" w14:textId="77777777" w:rsidR="00C33898" w:rsidRPr="00653FE2" w:rsidRDefault="00C33898" w:rsidP="00C33898">
      <w:pPr>
        <w:pStyle w:val="ASN1TABLEmiddle"/>
        <w:rPr>
          <w:szCs w:val="16"/>
          <w:lang w:val="fr-FR"/>
        </w:rPr>
      </w:pPr>
      <w:r w:rsidRPr="00653FE2">
        <w:rPr>
          <w:szCs w:val="16"/>
          <w:lang w:val="fr-FR"/>
        </w:rPr>
        <w:tab/>
        <w:t>supportedGADShapes</w:t>
      </w:r>
      <w:r w:rsidRPr="00653FE2">
        <w:rPr>
          <w:szCs w:val="16"/>
          <w:lang w:val="fr-FR"/>
        </w:rPr>
        <w:tab/>
        <w:t>[9]</w:t>
      </w:r>
      <w:r w:rsidRPr="00653FE2">
        <w:rPr>
          <w:szCs w:val="16"/>
          <w:lang w:val="fr-FR"/>
        </w:rPr>
        <w:tab/>
        <w:t>SupportedGADShapes</w:t>
      </w:r>
      <w:r w:rsidRPr="00653FE2">
        <w:rPr>
          <w:szCs w:val="16"/>
          <w:lang w:val="fr-FR"/>
        </w:rPr>
        <w:tab/>
        <w:t>OPTIONAL,</w:t>
      </w:r>
    </w:p>
    <w:p w14:paraId="6563DB94" w14:textId="77777777" w:rsidR="00C33898" w:rsidRPr="00653FE2" w:rsidRDefault="00C33898" w:rsidP="00C33898">
      <w:pPr>
        <w:pStyle w:val="ASN1TABLEmiddle"/>
        <w:rPr>
          <w:szCs w:val="16"/>
          <w:lang w:val="fr-FR" w:eastAsia="ja-JP"/>
        </w:rPr>
      </w:pPr>
      <w:r w:rsidRPr="00653FE2">
        <w:rPr>
          <w:szCs w:val="16"/>
          <w:lang w:val="fr-FR" w:eastAsia="ja-JP"/>
        </w:rPr>
        <w:tab/>
        <w:t>lcs-ReferenceNumber</w:t>
      </w:r>
      <w:r w:rsidRPr="00653FE2">
        <w:rPr>
          <w:szCs w:val="16"/>
          <w:lang w:val="fr-FR" w:eastAsia="ja-JP"/>
        </w:rPr>
        <w:tab/>
        <w:t>[10]</w:t>
      </w:r>
      <w:r w:rsidRPr="00653FE2">
        <w:rPr>
          <w:szCs w:val="16"/>
          <w:lang w:val="fr-FR" w:eastAsia="ja-JP"/>
        </w:rPr>
        <w:tab/>
        <w:t>LCS-ReferenceNumber</w:t>
      </w:r>
      <w:r w:rsidRPr="00653FE2">
        <w:rPr>
          <w:szCs w:val="16"/>
          <w:lang w:val="fr-FR" w:eastAsia="ja-JP"/>
        </w:rPr>
        <w:tab/>
        <w:t>OPTIONAL,</w:t>
      </w:r>
    </w:p>
    <w:p w14:paraId="42EBB2A1" w14:textId="77777777" w:rsidR="00C33898" w:rsidRPr="00653FE2" w:rsidRDefault="00C33898" w:rsidP="00C33898">
      <w:pPr>
        <w:pStyle w:val="ASN1TABLEmiddle"/>
        <w:rPr>
          <w:szCs w:val="16"/>
          <w:lang w:val="fr-FR"/>
        </w:rPr>
      </w:pPr>
      <w:r w:rsidRPr="00653FE2">
        <w:rPr>
          <w:szCs w:val="16"/>
          <w:lang w:val="fr-FR"/>
        </w:rPr>
        <w:tab/>
        <w:t>lcsServiceTypeID</w:t>
      </w:r>
      <w:r w:rsidRPr="00653FE2">
        <w:rPr>
          <w:szCs w:val="16"/>
          <w:lang w:val="fr-FR"/>
        </w:rPr>
        <w:tab/>
        <w:t>[11]</w:t>
      </w:r>
      <w:r w:rsidRPr="00653FE2">
        <w:rPr>
          <w:szCs w:val="16"/>
          <w:lang w:val="fr-FR"/>
        </w:rPr>
        <w:tab/>
        <w:t>LCSServiceTypeID</w:t>
      </w:r>
      <w:r w:rsidRPr="00653FE2">
        <w:rPr>
          <w:szCs w:val="16"/>
          <w:lang w:val="fr-FR"/>
        </w:rPr>
        <w:tab/>
        <w:t>OPTIONAL,</w:t>
      </w:r>
    </w:p>
    <w:p w14:paraId="6730999C" w14:textId="77777777" w:rsidR="00C33898" w:rsidRPr="00653FE2" w:rsidRDefault="00C33898" w:rsidP="00C33898">
      <w:pPr>
        <w:pStyle w:val="ASN1TABLEmiddle"/>
        <w:rPr>
          <w:lang w:val="fr-FR"/>
        </w:rPr>
      </w:pPr>
      <w:r w:rsidRPr="00653FE2">
        <w:rPr>
          <w:szCs w:val="16"/>
          <w:lang w:val="fr-FR"/>
        </w:rPr>
        <w:tab/>
        <w:t>lcsCodeword</w:t>
      </w:r>
      <w:r w:rsidRPr="00653FE2">
        <w:rPr>
          <w:szCs w:val="16"/>
          <w:lang w:val="fr-FR"/>
        </w:rPr>
        <w:tab/>
        <w:t>[12]</w:t>
      </w:r>
      <w:r w:rsidRPr="00653FE2">
        <w:rPr>
          <w:szCs w:val="16"/>
          <w:lang w:val="fr-FR"/>
        </w:rPr>
        <w:tab/>
        <w:t>LCSCodeword</w:t>
      </w:r>
      <w:r w:rsidRPr="00653FE2">
        <w:rPr>
          <w:szCs w:val="16"/>
          <w:lang w:val="fr-FR"/>
        </w:rPr>
        <w:tab/>
        <w:t>OPTIONAL</w:t>
      </w:r>
      <w:r w:rsidRPr="00653FE2">
        <w:rPr>
          <w:lang w:val="fr-FR"/>
        </w:rPr>
        <w:t>,</w:t>
      </w:r>
    </w:p>
    <w:p w14:paraId="4E81EEAE" w14:textId="77777777" w:rsidR="00C33898" w:rsidRPr="00653FE2" w:rsidRDefault="00C33898" w:rsidP="00C33898">
      <w:pPr>
        <w:pStyle w:val="ASN1TABLEmiddle"/>
        <w:rPr>
          <w:lang w:val="fr-FR"/>
        </w:rPr>
      </w:pPr>
      <w:r w:rsidRPr="00653FE2">
        <w:rPr>
          <w:lang w:val="fr-FR"/>
        </w:rPr>
        <w:tab/>
        <w:t>lcs-PrivacyCheck</w:t>
      </w:r>
      <w:r w:rsidRPr="00653FE2">
        <w:rPr>
          <w:lang w:val="fr-FR"/>
        </w:rPr>
        <w:tab/>
        <w:t>[13]</w:t>
      </w:r>
      <w:r w:rsidRPr="00653FE2">
        <w:rPr>
          <w:lang w:val="fr-FR"/>
        </w:rPr>
        <w:tab/>
        <w:t>LCS-PrivacyCheck</w:t>
      </w:r>
      <w:r w:rsidRPr="00653FE2">
        <w:rPr>
          <w:lang w:val="fr-FR"/>
        </w:rPr>
        <w:tab/>
        <w:t>OPTIONAL,</w:t>
      </w:r>
    </w:p>
    <w:p w14:paraId="69AE7076" w14:textId="77777777" w:rsidR="00C33898" w:rsidRPr="00653FE2" w:rsidRDefault="00C33898" w:rsidP="00C33898">
      <w:pPr>
        <w:pStyle w:val="ASN1TABLEmiddle"/>
        <w:rPr>
          <w:lang w:val="en-GB"/>
        </w:rPr>
      </w:pPr>
      <w:r w:rsidRPr="00653FE2">
        <w:rPr>
          <w:lang w:val="fr-FR"/>
        </w:rPr>
        <w:tab/>
      </w:r>
      <w:r w:rsidRPr="00653FE2">
        <w:rPr>
          <w:lang w:val="en-GB"/>
        </w:rPr>
        <w:t>areaEventInfo</w:t>
      </w:r>
      <w:r w:rsidRPr="00653FE2">
        <w:rPr>
          <w:lang w:val="en-GB"/>
        </w:rPr>
        <w:tab/>
        <w:t>[14]</w:t>
      </w:r>
      <w:r w:rsidRPr="00653FE2">
        <w:rPr>
          <w:lang w:val="en-GB"/>
        </w:rPr>
        <w:tab/>
        <w:t>AreaEventInfo</w:t>
      </w:r>
      <w:r w:rsidRPr="00653FE2">
        <w:rPr>
          <w:lang w:val="en-GB"/>
        </w:rPr>
        <w:tab/>
        <w:t>OPTIONAL,</w:t>
      </w:r>
    </w:p>
    <w:p w14:paraId="641D443E" w14:textId="77777777" w:rsidR="00C33898" w:rsidRPr="00653FE2" w:rsidRDefault="00C33898" w:rsidP="00C33898">
      <w:pPr>
        <w:pStyle w:val="ASN1TABLEmiddle"/>
        <w:rPr>
          <w:lang w:val="en-GB"/>
        </w:rPr>
      </w:pPr>
      <w:r w:rsidRPr="00653FE2">
        <w:rPr>
          <w:lang w:val="en-GB"/>
        </w:rPr>
        <w:tab/>
        <w:t>h-gmlc-Address</w:t>
      </w:r>
      <w:r w:rsidRPr="00653FE2">
        <w:rPr>
          <w:lang w:val="en-GB"/>
        </w:rPr>
        <w:tab/>
        <w:t>[15]</w:t>
      </w:r>
      <w:r w:rsidRPr="00653FE2">
        <w:rPr>
          <w:lang w:val="en-GB"/>
        </w:rPr>
        <w:tab/>
        <w:t>GSN-Address</w:t>
      </w:r>
      <w:r w:rsidRPr="00653FE2">
        <w:rPr>
          <w:lang w:val="en-GB"/>
        </w:rPr>
        <w:tab/>
        <w:t>OPTIONAL,</w:t>
      </w:r>
    </w:p>
    <w:p w14:paraId="51CFF582" w14:textId="77777777" w:rsidR="00C33898" w:rsidRPr="00653FE2" w:rsidRDefault="00C33898" w:rsidP="00C33898">
      <w:pPr>
        <w:pStyle w:val="ASN1TABLEmiddle"/>
        <w:rPr>
          <w:lang w:val="en-GB"/>
        </w:rPr>
      </w:pPr>
      <w:r w:rsidRPr="00653FE2">
        <w:rPr>
          <w:lang w:val="en-GB"/>
        </w:rPr>
        <w:tab/>
        <w:t>mo-lrShortCircuitIndicator</w:t>
      </w:r>
      <w:r w:rsidRPr="00653FE2">
        <w:rPr>
          <w:lang w:val="en-GB"/>
        </w:rPr>
        <w:tab/>
        <w:t>[16] NULL</w:t>
      </w:r>
      <w:r>
        <w:rPr>
          <w:lang w:val="en-GB"/>
        </w:rPr>
        <w:tab/>
      </w:r>
      <w:r w:rsidRPr="00653FE2">
        <w:rPr>
          <w:lang w:val="en-GB"/>
        </w:rPr>
        <w:t>OPTIONAL,</w:t>
      </w:r>
    </w:p>
    <w:p w14:paraId="320A6727" w14:textId="77777777" w:rsidR="00C33898" w:rsidRPr="00653FE2" w:rsidRDefault="00C33898" w:rsidP="00C33898">
      <w:pPr>
        <w:pStyle w:val="ASN1TABLEmiddle"/>
        <w:rPr>
          <w:lang w:val="en-GB"/>
        </w:rPr>
      </w:pPr>
      <w:r w:rsidRPr="00653FE2">
        <w:rPr>
          <w:lang w:val="en-GB"/>
        </w:rPr>
        <w:tab/>
        <w:t>periodicLDRInfo</w:t>
      </w:r>
      <w:r w:rsidRPr="00653FE2">
        <w:rPr>
          <w:lang w:val="en-GB"/>
        </w:rPr>
        <w:tab/>
        <w:t>[17] PeriodicLDRInfo</w:t>
      </w:r>
      <w:r w:rsidRPr="00653FE2">
        <w:rPr>
          <w:lang w:val="en-GB"/>
        </w:rPr>
        <w:tab/>
        <w:t>OPTIONAL,</w:t>
      </w:r>
    </w:p>
    <w:p w14:paraId="5423FE5C" w14:textId="77777777" w:rsidR="00C33898" w:rsidRPr="00653FE2" w:rsidRDefault="00C33898" w:rsidP="00C33898">
      <w:pPr>
        <w:pStyle w:val="ASN1TABLEmiddle"/>
        <w:rPr>
          <w:szCs w:val="16"/>
          <w:lang w:val="en-GB"/>
        </w:rPr>
      </w:pPr>
      <w:r w:rsidRPr="00653FE2">
        <w:rPr>
          <w:lang w:val="en-GB"/>
        </w:rPr>
        <w:tab/>
        <w:t>reportingPLMNList</w:t>
      </w:r>
      <w:r w:rsidRPr="00653FE2">
        <w:rPr>
          <w:lang w:val="en-GB"/>
        </w:rPr>
        <w:tab/>
        <w:t>[18] ReportingPLMNList</w:t>
      </w:r>
      <w:r w:rsidRPr="00653FE2">
        <w:rPr>
          <w:lang w:val="en-GB"/>
        </w:rPr>
        <w:tab/>
        <w:t>OPTIONAL</w:t>
      </w:r>
      <w:r w:rsidRPr="00653FE2">
        <w:rPr>
          <w:szCs w:val="16"/>
          <w:lang w:val="en-GB"/>
        </w:rPr>
        <w:t xml:space="preserve"> }</w:t>
      </w:r>
    </w:p>
    <w:p w14:paraId="03E1FC4C" w14:textId="77777777" w:rsidR="00C33898" w:rsidRPr="00653FE2" w:rsidRDefault="00C33898" w:rsidP="00C33898">
      <w:pPr>
        <w:pStyle w:val="ASN1TABLEmiddle"/>
        <w:rPr>
          <w:szCs w:val="16"/>
          <w:lang w:val="en-GB"/>
        </w:rPr>
      </w:pPr>
    </w:p>
    <w:p w14:paraId="0F98A02B" w14:textId="77777777" w:rsidR="00C33898" w:rsidRPr="00653FE2" w:rsidRDefault="00C33898" w:rsidP="00C33898">
      <w:pPr>
        <w:pStyle w:val="ASN1TABLEmiddle"/>
        <w:rPr>
          <w:i/>
          <w:iCs/>
          <w:lang w:val="en-GB"/>
        </w:rPr>
      </w:pPr>
      <w:r w:rsidRPr="00653FE2">
        <w:rPr>
          <w:i/>
          <w:iCs/>
          <w:lang w:val="en-GB"/>
        </w:rPr>
        <w:tab/>
        <w:t>-- one of imsi or msisdn is mandatory</w:t>
      </w:r>
    </w:p>
    <w:p w14:paraId="6D4539B5" w14:textId="77777777" w:rsidR="00C33898" w:rsidRPr="00653FE2" w:rsidRDefault="00C33898" w:rsidP="00C33898">
      <w:pPr>
        <w:pStyle w:val="ASN1TABLEmiddle"/>
        <w:rPr>
          <w:i/>
          <w:iCs/>
          <w:lang w:val="en-GB" w:eastAsia="ja-JP"/>
        </w:rPr>
      </w:pPr>
      <w:r w:rsidRPr="00653FE2">
        <w:rPr>
          <w:i/>
          <w:iCs/>
          <w:lang w:val="en-GB" w:eastAsia="ja-JP"/>
        </w:rPr>
        <w:tab/>
        <w:t xml:space="preserve">-- If a location estimate type indicates activate deferred location or cancel deferred </w:t>
      </w:r>
    </w:p>
    <w:p w14:paraId="13C3B56A" w14:textId="77777777" w:rsidR="00C33898" w:rsidRPr="00653FE2" w:rsidRDefault="00C33898" w:rsidP="00C33898">
      <w:pPr>
        <w:pStyle w:val="ASN1TABLEmiddle"/>
        <w:rPr>
          <w:i/>
          <w:iCs/>
          <w:lang w:val="en-GB" w:eastAsia="ja-JP"/>
        </w:rPr>
      </w:pPr>
      <w:r w:rsidRPr="00653FE2">
        <w:rPr>
          <w:i/>
          <w:iCs/>
          <w:lang w:val="en-GB" w:eastAsia="ja-JP"/>
        </w:rPr>
        <w:tab/>
        <w:t>-- location, a lcs-Reference number shall be included.</w:t>
      </w:r>
    </w:p>
    <w:p w14:paraId="56136345" w14:textId="77777777" w:rsidR="00C33898" w:rsidRPr="00653FE2" w:rsidRDefault="00C33898" w:rsidP="00C33898">
      <w:pPr>
        <w:pStyle w:val="ASN1Source"/>
        <w:widowControl/>
        <w:rPr>
          <w:szCs w:val="16"/>
          <w:lang w:val="en-GB"/>
        </w:rPr>
      </w:pPr>
    </w:p>
    <w:p w14:paraId="40D43E02" w14:textId="77777777" w:rsidR="00C33898" w:rsidRPr="00653FE2" w:rsidRDefault="00C33898" w:rsidP="00C33898">
      <w:pPr>
        <w:pStyle w:val="ASN1TABLEbegin"/>
        <w:rPr>
          <w:b w:val="0"/>
          <w:szCs w:val="16"/>
          <w:lang w:val="en-GB"/>
        </w:rPr>
      </w:pPr>
      <w:r w:rsidRPr="00653FE2">
        <w:rPr>
          <w:szCs w:val="16"/>
          <w:lang w:val="en-GB"/>
        </w:rPr>
        <w:t xml:space="preserve">LocationType </w:t>
      </w:r>
      <w:r w:rsidRPr="00653FE2">
        <w:rPr>
          <w:b w:val="0"/>
          <w:szCs w:val="16"/>
          <w:lang w:val="en-GB"/>
        </w:rPr>
        <w:t>::= SEQUENCE {</w:t>
      </w:r>
    </w:p>
    <w:p w14:paraId="295BBACE" w14:textId="77777777" w:rsidR="00C33898" w:rsidRPr="00653FE2" w:rsidRDefault="00C33898" w:rsidP="00C33898">
      <w:pPr>
        <w:pStyle w:val="ASN1TABLEmiddle"/>
        <w:rPr>
          <w:szCs w:val="16"/>
          <w:lang w:val="en-GB"/>
        </w:rPr>
      </w:pPr>
      <w:r w:rsidRPr="00653FE2">
        <w:rPr>
          <w:szCs w:val="16"/>
          <w:lang w:val="en-GB"/>
        </w:rPr>
        <w:tab/>
        <w:t>locationEstimateType</w:t>
      </w:r>
      <w:r w:rsidRPr="00653FE2">
        <w:rPr>
          <w:szCs w:val="16"/>
          <w:lang w:val="en-GB"/>
        </w:rPr>
        <w:tab/>
        <w:t>[0] LocationEstimateType,</w:t>
      </w:r>
    </w:p>
    <w:p w14:paraId="3F1A2FC7"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6AA7AEF2" w14:textId="77777777" w:rsidR="00C33898" w:rsidRPr="00653FE2" w:rsidRDefault="00C33898" w:rsidP="00C33898">
      <w:pPr>
        <w:pStyle w:val="ASN1TABLEmiddle"/>
        <w:rPr>
          <w:szCs w:val="16"/>
          <w:lang w:val="en-GB"/>
        </w:rPr>
      </w:pPr>
      <w:r w:rsidRPr="00653FE2">
        <w:rPr>
          <w:szCs w:val="16"/>
          <w:lang w:val="en-GB" w:eastAsia="ja-JP"/>
        </w:rPr>
        <w:tab/>
        <w:t>deferredLocationEventType</w:t>
      </w:r>
      <w:r w:rsidRPr="00653FE2">
        <w:rPr>
          <w:szCs w:val="16"/>
          <w:lang w:val="en-GB" w:eastAsia="ja-JP"/>
        </w:rPr>
        <w:tab/>
        <w:t>[1] DeferredLocationEventType</w:t>
      </w:r>
      <w:r w:rsidRPr="00653FE2">
        <w:rPr>
          <w:szCs w:val="16"/>
          <w:lang w:val="en-GB" w:eastAsia="ja-JP"/>
        </w:rPr>
        <w:tab/>
        <w:t>OPTIONAL</w:t>
      </w:r>
      <w:r w:rsidRPr="00653FE2">
        <w:rPr>
          <w:szCs w:val="16"/>
          <w:lang w:val="en-GB"/>
        </w:rPr>
        <w:t xml:space="preserve"> }</w:t>
      </w:r>
    </w:p>
    <w:p w14:paraId="3DEF68F5" w14:textId="77777777" w:rsidR="00C33898" w:rsidRPr="00653FE2" w:rsidRDefault="00C33898" w:rsidP="00C33898">
      <w:pPr>
        <w:pStyle w:val="ASN1Source"/>
        <w:widowControl/>
        <w:rPr>
          <w:szCs w:val="16"/>
          <w:lang w:val="en-GB"/>
        </w:rPr>
      </w:pPr>
    </w:p>
    <w:p w14:paraId="249A6030" w14:textId="77777777" w:rsidR="00C33898" w:rsidRPr="00653FE2" w:rsidRDefault="00C33898" w:rsidP="00C33898">
      <w:pPr>
        <w:pStyle w:val="ASN1TABLEbegin"/>
        <w:rPr>
          <w:b w:val="0"/>
          <w:szCs w:val="16"/>
          <w:lang w:val="en-GB"/>
        </w:rPr>
      </w:pPr>
      <w:r w:rsidRPr="00653FE2">
        <w:rPr>
          <w:szCs w:val="16"/>
          <w:lang w:val="en-GB"/>
        </w:rPr>
        <w:t xml:space="preserve">LocationEstimateType </w:t>
      </w:r>
      <w:r w:rsidRPr="00653FE2">
        <w:rPr>
          <w:b w:val="0"/>
          <w:szCs w:val="16"/>
          <w:lang w:val="en-GB"/>
        </w:rPr>
        <w:t>::= ENUMERATED {</w:t>
      </w:r>
    </w:p>
    <w:p w14:paraId="5168DB77" w14:textId="77777777" w:rsidR="00C33898" w:rsidRPr="00653FE2" w:rsidRDefault="00C33898" w:rsidP="00C33898">
      <w:pPr>
        <w:pStyle w:val="ASN1TABLEmiddle"/>
        <w:rPr>
          <w:szCs w:val="16"/>
          <w:lang w:val="en-GB"/>
        </w:rPr>
      </w:pPr>
      <w:r w:rsidRPr="00653FE2">
        <w:rPr>
          <w:szCs w:val="16"/>
          <w:lang w:val="en-GB"/>
        </w:rPr>
        <w:tab/>
        <w:t>currentLocation</w:t>
      </w:r>
      <w:r w:rsidRPr="00653FE2">
        <w:rPr>
          <w:szCs w:val="16"/>
          <w:lang w:val="en-GB"/>
        </w:rPr>
        <w:tab/>
        <w:t>(0),</w:t>
      </w:r>
    </w:p>
    <w:p w14:paraId="3EB84FC1" w14:textId="77777777" w:rsidR="00C33898" w:rsidRPr="00653FE2" w:rsidRDefault="00C33898" w:rsidP="00C33898">
      <w:pPr>
        <w:pStyle w:val="ASN1TABLEmiddle"/>
        <w:rPr>
          <w:szCs w:val="16"/>
          <w:lang w:val="en-GB"/>
        </w:rPr>
      </w:pPr>
      <w:r w:rsidRPr="00653FE2">
        <w:rPr>
          <w:szCs w:val="16"/>
          <w:lang w:val="en-GB"/>
        </w:rPr>
        <w:tab/>
        <w:t>currentOrLastKnownLocation</w:t>
      </w:r>
      <w:r w:rsidRPr="00653FE2">
        <w:rPr>
          <w:szCs w:val="16"/>
          <w:lang w:val="en-GB"/>
        </w:rPr>
        <w:tab/>
        <w:t>(1),</w:t>
      </w:r>
    </w:p>
    <w:p w14:paraId="3FD86BB1" w14:textId="77777777" w:rsidR="00C33898" w:rsidRPr="00653FE2" w:rsidRDefault="00C33898" w:rsidP="00C33898">
      <w:pPr>
        <w:pStyle w:val="ASN1TABLEmiddle"/>
        <w:rPr>
          <w:szCs w:val="16"/>
          <w:lang w:val="en-GB"/>
        </w:rPr>
      </w:pPr>
      <w:r w:rsidRPr="00653FE2">
        <w:rPr>
          <w:szCs w:val="16"/>
          <w:lang w:val="en-GB"/>
        </w:rPr>
        <w:tab/>
        <w:t>initialLocation</w:t>
      </w:r>
      <w:r w:rsidRPr="00653FE2">
        <w:rPr>
          <w:szCs w:val="16"/>
          <w:lang w:val="en-GB"/>
        </w:rPr>
        <w:tab/>
        <w:t>(2),</w:t>
      </w:r>
    </w:p>
    <w:p w14:paraId="6CA83133"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0B7471CF" w14:textId="77777777" w:rsidR="00C33898" w:rsidRPr="00653FE2" w:rsidRDefault="00C33898" w:rsidP="00C33898">
      <w:pPr>
        <w:pStyle w:val="ASN1TABLEmiddle"/>
        <w:rPr>
          <w:szCs w:val="16"/>
          <w:lang w:val="en-GB" w:eastAsia="ja-JP"/>
        </w:rPr>
      </w:pPr>
      <w:r w:rsidRPr="00653FE2">
        <w:rPr>
          <w:szCs w:val="16"/>
          <w:lang w:val="en-GB" w:eastAsia="ja-JP"/>
        </w:rPr>
        <w:tab/>
        <w:t>activateDeferredLocation</w:t>
      </w:r>
      <w:r w:rsidRPr="00653FE2">
        <w:rPr>
          <w:szCs w:val="16"/>
          <w:lang w:val="en-GB" w:eastAsia="ja-JP"/>
        </w:rPr>
        <w:tab/>
        <w:t>(3),</w:t>
      </w:r>
    </w:p>
    <w:p w14:paraId="0D3EC47B" w14:textId="77777777" w:rsidR="00C33898" w:rsidRPr="00653FE2" w:rsidRDefault="00C33898" w:rsidP="00C33898">
      <w:pPr>
        <w:pStyle w:val="ASN1TABLEmiddle"/>
        <w:rPr>
          <w:szCs w:val="16"/>
          <w:lang w:val="en-GB" w:eastAsia="ko-KR"/>
        </w:rPr>
      </w:pPr>
      <w:r w:rsidRPr="00653FE2">
        <w:rPr>
          <w:szCs w:val="16"/>
          <w:lang w:val="en-GB" w:eastAsia="ja-JP"/>
        </w:rPr>
        <w:tab/>
        <w:t>cancelDeferredLocation</w:t>
      </w:r>
      <w:r w:rsidRPr="00653FE2">
        <w:rPr>
          <w:szCs w:val="16"/>
          <w:lang w:val="en-GB" w:eastAsia="ja-JP"/>
        </w:rPr>
        <w:tab/>
        <w:t>(4)</w:t>
      </w:r>
      <w:r w:rsidRPr="00653FE2">
        <w:rPr>
          <w:szCs w:val="16"/>
          <w:lang w:val="en-GB" w:eastAsia="ko-KR"/>
        </w:rPr>
        <w:t xml:space="preserve"> ,</w:t>
      </w:r>
    </w:p>
    <w:p w14:paraId="3C045197" w14:textId="77777777" w:rsidR="00C33898" w:rsidRPr="00653FE2" w:rsidRDefault="00C33898" w:rsidP="00C33898">
      <w:pPr>
        <w:pStyle w:val="ASN1TABLEmiddle"/>
        <w:rPr>
          <w:szCs w:val="16"/>
          <w:lang w:val="en-GB"/>
        </w:rPr>
      </w:pPr>
      <w:r w:rsidRPr="00653FE2">
        <w:rPr>
          <w:noProof/>
          <w:lang w:val="en-GB" w:eastAsia="ko-KR"/>
        </w:rPr>
        <w:tab/>
        <w:t>notificationVerificationOnly</w:t>
      </w:r>
      <w:r w:rsidRPr="00653FE2">
        <w:rPr>
          <w:noProof/>
          <w:lang w:val="en-GB" w:eastAsia="ko-KR"/>
        </w:rPr>
        <w:tab/>
        <w:t>(5)</w:t>
      </w:r>
      <w:r w:rsidRPr="00653FE2">
        <w:rPr>
          <w:szCs w:val="16"/>
          <w:lang w:val="en-GB"/>
        </w:rPr>
        <w:t xml:space="preserve"> }</w:t>
      </w:r>
    </w:p>
    <w:p w14:paraId="0CBADC7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77A83CB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 ProvideSubscriberLocation-Arg containing an unrecognized LocationEstimateType</w:t>
      </w:r>
    </w:p>
    <w:p w14:paraId="0C2ED609"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shall be rejected by the receiver with a return error cause of unexpected data value</w:t>
      </w:r>
    </w:p>
    <w:p w14:paraId="7BD5D3BC" w14:textId="77777777" w:rsidR="00C33898" w:rsidRPr="00653FE2" w:rsidRDefault="00C33898" w:rsidP="00C33898">
      <w:pPr>
        <w:pStyle w:val="ASN1Source"/>
        <w:widowControl/>
        <w:rPr>
          <w:szCs w:val="16"/>
          <w:lang w:val="en-GB" w:eastAsia="ja-JP"/>
        </w:rPr>
      </w:pPr>
    </w:p>
    <w:p w14:paraId="5528C38A" w14:textId="77777777" w:rsidR="00C33898" w:rsidRPr="00653FE2" w:rsidRDefault="00C33898" w:rsidP="00C33898">
      <w:pPr>
        <w:pStyle w:val="ASN1TABLEbegin"/>
        <w:rPr>
          <w:b w:val="0"/>
          <w:szCs w:val="16"/>
          <w:lang w:val="en-GB"/>
        </w:rPr>
      </w:pPr>
      <w:r w:rsidRPr="00653FE2">
        <w:rPr>
          <w:szCs w:val="16"/>
          <w:lang w:val="en-GB" w:eastAsia="ja-JP"/>
        </w:rPr>
        <w:t xml:space="preserve">DeferredLocationEventType </w:t>
      </w:r>
      <w:r w:rsidRPr="00653FE2">
        <w:rPr>
          <w:b w:val="0"/>
          <w:szCs w:val="16"/>
          <w:lang w:val="en-GB"/>
        </w:rPr>
        <w:t>::= BIT STRING {</w:t>
      </w:r>
    </w:p>
    <w:p w14:paraId="17E262DF" w14:textId="77777777" w:rsidR="00C33898" w:rsidRPr="00653FE2" w:rsidRDefault="00C33898" w:rsidP="00C33898">
      <w:pPr>
        <w:pStyle w:val="ASN1TABLEmiddle"/>
        <w:rPr>
          <w:lang w:val="en-GB"/>
        </w:rPr>
      </w:pPr>
      <w:r w:rsidRPr="00653FE2">
        <w:rPr>
          <w:szCs w:val="16"/>
          <w:lang w:val="en-GB"/>
        </w:rPr>
        <w:tab/>
      </w:r>
      <w:r w:rsidRPr="00653FE2">
        <w:rPr>
          <w:szCs w:val="16"/>
          <w:lang w:val="en-GB" w:eastAsia="ja-JP"/>
        </w:rPr>
        <w:t>msAvailable</w:t>
      </w:r>
      <w:r w:rsidRPr="00653FE2">
        <w:rPr>
          <w:szCs w:val="16"/>
          <w:lang w:val="en-GB" w:eastAsia="ja-JP"/>
        </w:rPr>
        <w:tab/>
      </w:r>
      <w:r w:rsidRPr="00653FE2">
        <w:rPr>
          <w:szCs w:val="16"/>
          <w:lang w:val="en-GB"/>
        </w:rPr>
        <w:t>(0)</w:t>
      </w:r>
      <w:r w:rsidRPr="00653FE2">
        <w:rPr>
          <w:lang w:val="en-GB"/>
        </w:rPr>
        <w:t xml:space="preserve"> ,</w:t>
      </w:r>
    </w:p>
    <w:p w14:paraId="62F7C167" w14:textId="77777777" w:rsidR="00C33898" w:rsidRPr="00653FE2" w:rsidRDefault="00C33898" w:rsidP="00C33898">
      <w:pPr>
        <w:pStyle w:val="ASN1TABLEmiddle"/>
        <w:rPr>
          <w:lang w:val="en-GB"/>
        </w:rPr>
      </w:pPr>
      <w:r w:rsidRPr="00653FE2">
        <w:rPr>
          <w:lang w:val="en-GB"/>
        </w:rPr>
        <w:tab/>
        <w:t>enteringIntoArea</w:t>
      </w:r>
      <w:r w:rsidRPr="00653FE2">
        <w:rPr>
          <w:lang w:val="en-GB"/>
        </w:rPr>
        <w:tab/>
        <w:t>(1),</w:t>
      </w:r>
    </w:p>
    <w:p w14:paraId="55C375B1" w14:textId="77777777" w:rsidR="00C33898" w:rsidRPr="00653FE2" w:rsidRDefault="00C33898" w:rsidP="00C33898">
      <w:pPr>
        <w:pStyle w:val="ASN1TABLEmiddle"/>
        <w:rPr>
          <w:lang w:val="en-GB"/>
        </w:rPr>
      </w:pPr>
      <w:r w:rsidRPr="00653FE2">
        <w:rPr>
          <w:lang w:val="en-GB"/>
        </w:rPr>
        <w:tab/>
        <w:t>leavingFromArea</w:t>
      </w:r>
      <w:r w:rsidRPr="00653FE2">
        <w:rPr>
          <w:lang w:val="en-GB"/>
        </w:rPr>
        <w:tab/>
        <w:t>(2),</w:t>
      </w:r>
    </w:p>
    <w:p w14:paraId="4686E902" w14:textId="77777777" w:rsidR="00C33898" w:rsidRPr="00653FE2" w:rsidRDefault="00C33898" w:rsidP="00C33898">
      <w:pPr>
        <w:pStyle w:val="ASN1TABLEmiddle"/>
        <w:rPr>
          <w:lang w:val="en-GB"/>
        </w:rPr>
      </w:pPr>
      <w:r w:rsidRPr="00653FE2">
        <w:rPr>
          <w:lang w:val="en-GB"/>
        </w:rPr>
        <w:tab/>
        <w:t>beingInsideArea</w:t>
      </w:r>
      <w:r w:rsidRPr="00653FE2">
        <w:rPr>
          <w:lang w:val="en-GB"/>
        </w:rPr>
        <w:tab/>
        <w:t>(3)</w:t>
      </w:r>
      <w:r w:rsidRPr="00653FE2">
        <w:rPr>
          <w:szCs w:val="16"/>
          <w:lang w:val="en-GB"/>
        </w:rPr>
        <w:t xml:space="preserve"> </w:t>
      </w:r>
      <w:r w:rsidRPr="00653FE2">
        <w:rPr>
          <w:lang w:val="en-GB"/>
        </w:rPr>
        <w:t>,</w:t>
      </w:r>
    </w:p>
    <w:p w14:paraId="40A5C62C" w14:textId="77777777" w:rsidR="00C33898" w:rsidRPr="00653FE2" w:rsidRDefault="00C33898" w:rsidP="00C33898">
      <w:pPr>
        <w:pStyle w:val="ASN1TABLEmiddle"/>
        <w:rPr>
          <w:szCs w:val="16"/>
          <w:lang w:val="en-GB"/>
        </w:rPr>
      </w:pPr>
      <w:r w:rsidRPr="00653FE2">
        <w:rPr>
          <w:lang w:val="en-GB"/>
        </w:rPr>
        <w:tab/>
        <w:t>periodicLDR</w:t>
      </w:r>
      <w:r w:rsidRPr="00653FE2">
        <w:rPr>
          <w:lang w:val="en-GB"/>
        </w:rPr>
        <w:tab/>
        <w:t>(4)</w:t>
      </w:r>
      <w:r w:rsidRPr="00653FE2">
        <w:rPr>
          <w:szCs w:val="16"/>
          <w:lang w:val="en-GB"/>
        </w:rPr>
        <w:t xml:space="preserve">  } (SIZE (1..16)) </w:t>
      </w:r>
    </w:p>
    <w:p w14:paraId="32B054A9" w14:textId="77777777" w:rsidR="00C33898" w:rsidRPr="00653FE2" w:rsidRDefault="00C33898" w:rsidP="00C33898">
      <w:pPr>
        <w:pStyle w:val="ASN1TABLEmiddle"/>
        <w:rPr>
          <w:i/>
          <w:lang w:val="en-GB"/>
        </w:rPr>
      </w:pPr>
      <w:r w:rsidRPr="00653FE2">
        <w:rPr>
          <w:i/>
          <w:lang w:val="en-GB"/>
        </w:rPr>
        <w:t>-- beingInsideArea is always treated as oneTimeEvent regardless of the possible value</w:t>
      </w:r>
    </w:p>
    <w:p w14:paraId="31ACA698" w14:textId="77777777" w:rsidR="00C33898" w:rsidRPr="00653FE2" w:rsidRDefault="00C33898" w:rsidP="00C33898">
      <w:pPr>
        <w:pStyle w:val="ASN1TABLEmiddle"/>
        <w:rPr>
          <w:i/>
          <w:lang w:val="en-GB"/>
        </w:rPr>
      </w:pPr>
      <w:r w:rsidRPr="00653FE2">
        <w:rPr>
          <w:i/>
          <w:lang w:val="en-GB"/>
        </w:rPr>
        <w:t>-- of occurrenceInfo inside areaEventInfo.</w:t>
      </w:r>
    </w:p>
    <w:p w14:paraId="477FEED5" w14:textId="77777777" w:rsidR="00C33898" w:rsidRPr="00653FE2" w:rsidRDefault="00C33898" w:rsidP="00C33898">
      <w:pPr>
        <w:pStyle w:val="ASN1TABLEmiddle"/>
        <w:rPr>
          <w:i/>
          <w:iCs/>
          <w:lang w:val="en-GB" w:eastAsia="ja-JP"/>
        </w:rPr>
      </w:pPr>
      <w:r w:rsidRPr="00653FE2">
        <w:rPr>
          <w:i/>
          <w:iCs/>
          <w:lang w:val="en-GB" w:eastAsia="ja-JP"/>
        </w:rPr>
        <w:t>-- exception handling:</w:t>
      </w:r>
    </w:p>
    <w:p w14:paraId="11FA4483" w14:textId="77777777" w:rsidR="00C33898" w:rsidRPr="00653FE2" w:rsidRDefault="00C33898" w:rsidP="00C33898">
      <w:pPr>
        <w:pStyle w:val="ASN1TABLEmiddle"/>
        <w:rPr>
          <w:i/>
          <w:iCs/>
          <w:lang w:val="en-GB" w:eastAsia="ja-JP"/>
        </w:rPr>
      </w:pPr>
      <w:r w:rsidRPr="00653FE2">
        <w:rPr>
          <w:i/>
          <w:iCs/>
          <w:lang w:val="en-GB" w:eastAsia="ja-JP"/>
        </w:rPr>
        <w:t xml:space="preserve">-- a ProvideSubscriberLocation-Arg containing other values than listed above in </w:t>
      </w:r>
    </w:p>
    <w:p w14:paraId="492314FB" w14:textId="77777777" w:rsidR="00C33898" w:rsidRPr="00653FE2" w:rsidRDefault="00C33898" w:rsidP="00C33898">
      <w:pPr>
        <w:pStyle w:val="ASN1TABLEmiddle"/>
        <w:rPr>
          <w:i/>
          <w:iCs/>
          <w:lang w:val="en-GB" w:eastAsia="ja-JP"/>
        </w:rPr>
      </w:pPr>
      <w:r w:rsidRPr="00653FE2">
        <w:rPr>
          <w:i/>
          <w:iCs/>
          <w:lang w:val="en-GB" w:eastAsia="ja-JP"/>
        </w:rPr>
        <w:t xml:space="preserve">-- DeferredLocationEventType shall be rejected by the receiver with a return error cause of </w:t>
      </w:r>
    </w:p>
    <w:p w14:paraId="61E8AE48" w14:textId="77777777" w:rsidR="00C33898" w:rsidRPr="00653FE2" w:rsidRDefault="00C33898" w:rsidP="00C33898">
      <w:pPr>
        <w:pStyle w:val="ASN1TABLEmiddle"/>
        <w:rPr>
          <w:i/>
          <w:iCs/>
          <w:lang w:val="en-GB"/>
        </w:rPr>
      </w:pPr>
      <w:r w:rsidRPr="00653FE2">
        <w:rPr>
          <w:i/>
          <w:iCs/>
          <w:lang w:val="en-GB" w:eastAsia="ja-JP"/>
        </w:rPr>
        <w:t>-- unexpected data value.</w:t>
      </w:r>
    </w:p>
    <w:p w14:paraId="3672FCD6" w14:textId="77777777" w:rsidR="00C33898" w:rsidRPr="00653FE2" w:rsidRDefault="00C33898" w:rsidP="00C33898">
      <w:pPr>
        <w:pStyle w:val="ASN1Source"/>
        <w:widowControl/>
        <w:rPr>
          <w:szCs w:val="16"/>
          <w:lang w:val="en-GB"/>
        </w:rPr>
      </w:pPr>
    </w:p>
    <w:p w14:paraId="745A812B" w14:textId="77777777" w:rsidR="00C33898" w:rsidRPr="00653FE2" w:rsidRDefault="00C33898" w:rsidP="00C33898">
      <w:pPr>
        <w:pStyle w:val="ASN1TABLEbegin"/>
        <w:rPr>
          <w:b w:val="0"/>
          <w:szCs w:val="16"/>
          <w:lang w:val="en-GB"/>
        </w:rPr>
      </w:pPr>
      <w:r w:rsidRPr="00653FE2">
        <w:rPr>
          <w:szCs w:val="16"/>
          <w:lang w:val="en-GB"/>
        </w:rPr>
        <w:t xml:space="preserve">LCS-ClientID </w:t>
      </w:r>
      <w:r w:rsidRPr="00653FE2">
        <w:rPr>
          <w:b w:val="0"/>
          <w:szCs w:val="16"/>
          <w:lang w:val="en-GB"/>
        </w:rPr>
        <w:t>::= SEQUENCE {</w:t>
      </w:r>
    </w:p>
    <w:p w14:paraId="4F1A503F" w14:textId="77777777" w:rsidR="00C33898" w:rsidRPr="00653FE2" w:rsidRDefault="00C33898" w:rsidP="00C33898">
      <w:pPr>
        <w:pStyle w:val="ASN1TABLEend"/>
        <w:rPr>
          <w:szCs w:val="16"/>
          <w:lang w:val="fr-FR"/>
        </w:rPr>
      </w:pPr>
      <w:r w:rsidRPr="00653FE2">
        <w:rPr>
          <w:szCs w:val="16"/>
          <w:lang w:val="en-GB"/>
        </w:rPr>
        <w:tab/>
      </w:r>
      <w:r w:rsidRPr="00653FE2">
        <w:rPr>
          <w:szCs w:val="16"/>
          <w:lang w:val="fr-FR"/>
        </w:rPr>
        <w:t>lcsClientType</w:t>
      </w:r>
      <w:r w:rsidRPr="00653FE2">
        <w:rPr>
          <w:szCs w:val="16"/>
          <w:lang w:val="fr-FR"/>
        </w:rPr>
        <w:tab/>
        <w:t>[0] LCSClientType,</w:t>
      </w:r>
    </w:p>
    <w:p w14:paraId="3F856404" w14:textId="77777777" w:rsidR="00C33898" w:rsidRPr="00653FE2" w:rsidRDefault="00C33898" w:rsidP="00C33898">
      <w:pPr>
        <w:pStyle w:val="ASN1TABLEend"/>
        <w:rPr>
          <w:szCs w:val="16"/>
          <w:lang w:val="fr-FR"/>
        </w:rPr>
      </w:pPr>
      <w:r w:rsidRPr="00653FE2">
        <w:rPr>
          <w:szCs w:val="16"/>
          <w:lang w:val="fr-FR"/>
        </w:rPr>
        <w:tab/>
        <w:t>lcsClientExternalID</w:t>
      </w:r>
      <w:r w:rsidRPr="00653FE2">
        <w:rPr>
          <w:szCs w:val="16"/>
          <w:lang w:val="fr-FR"/>
        </w:rPr>
        <w:tab/>
        <w:t>[1] LCSClientExternalID</w:t>
      </w:r>
      <w:r w:rsidRPr="00653FE2">
        <w:rPr>
          <w:szCs w:val="16"/>
          <w:lang w:val="fr-FR"/>
        </w:rPr>
        <w:tab/>
        <w:t>OPTIONAL,</w:t>
      </w:r>
    </w:p>
    <w:p w14:paraId="7B5AD334" w14:textId="77777777" w:rsidR="00C33898" w:rsidRPr="00653FE2" w:rsidRDefault="00C33898" w:rsidP="00C33898">
      <w:pPr>
        <w:pStyle w:val="ASN1TABLEend"/>
        <w:rPr>
          <w:szCs w:val="16"/>
          <w:lang w:val="fr-FR"/>
        </w:rPr>
      </w:pPr>
      <w:r w:rsidRPr="00653FE2">
        <w:rPr>
          <w:szCs w:val="16"/>
          <w:lang w:val="fr-FR"/>
        </w:rPr>
        <w:tab/>
        <w:t>lcsClientDialedByMS</w:t>
      </w:r>
      <w:r w:rsidRPr="00653FE2">
        <w:rPr>
          <w:szCs w:val="16"/>
          <w:lang w:val="fr-FR"/>
        </w:rPr>
        <w:tab/>
        <w:t>[2] AddressString</w:t>
      </w:r>
      <w:r w:rsidRPr="00653FE2">
        <w:rPr>
          <w:szCs w:val="16"/>
          <w:lang w:val="fr-FR"/>
        </w:rPr>
        <w:tab/>
        <w:t>OPTIONAL,</w:t>
      </w:r>
    </w:p>
    <w:p w14:paraId="6665655A" w14:textId="77777777" w:rsidR="00C33898" w:rsidRPr="00653FE2" w:rsidRDefault="00C33898" w:rsidP="00C33898">
      <w:pPr>
        <w:pStyle w:val="ASN1TABLEend"/>
        <w:rPr>
          <w:szCs w:val="16"/>
          <w:lang w:val="fr-FR"/>
        </w:rPr>
      </w:pPr>
      <w:r w:rsidRPr="00653FE2">
        <w:rPr>
          <w:szCs w:val="16"/>
          <w:lang w:val="fr-FR"/>
        </w:rPr>
        <w:tab/>
        <w:t>lcsClientInternalID</w:t>
      </w:r>
      <w:r w:rsidRPr="00653FE2">
        <w:rPr>
          <w:szCs w:val="16"/>
          <w:lang w:val="fr-FR"/>
        </w:rPr>
        <w:tab/>
        <w:t>[3] LCSClientInternalID</w:t>
      </w:r>
      <w:r w:rsidRPr="00653FE2">
        <w:rPr>
          <w:szCs w:val="16"/>
          <w:lang w:val="fr-FR"/>
        </w:rPr>
        <w:tab/>
        <w:t>OPTIONAL,</w:t>
      </w:r>
    </w:p>
    <w:p w14:paraId="5AEE2A73" w14:textId="77777777" w:rsidR="00C33898" w:rsidRPr="00653FE2" w:rsidRDefault="00C33898" w:rsidP="00C33898">
      <w:pPr>
        <w:pStyle w:val="ASN1TABLEend"/>
        <w:rPr>
          <w:szCs w:val="16"/>
          <w:lang w:val="fr-FR"/>
        </w:rPr>
      </w:pPr>
      <w:r w:rsidRPr="00653FE2">
        <w:rPr>
          <w:szCs w:val="16"/>
          <w:lang w:val="fr-FR"/>
        </w:rPr>
        <w:tab/>
        <w:t>lcsClientName</w:t>
      </w:r>
      <w:r w:rsidRPr="00653FE2">
        <w:rPr>
          <w:szCs w:val="16"/>
          <w:lang w:val="fr-FR"/>
        </w:rPr>
        <w:tab/>
        <w:t>[4] LCSClientName</w:t>
      </w:r>
      <w:r w:rsidRPr="00653FE2">
        <w:rPr>
          <w:szCs w:val="16"/>
          <w:lang w:val="fr-FR"/>
        </w:rPr>
        <w:tab/>
        <w:t>OPTIONAL,</w:t>
      </w:r>
    </w:p>
    <w:p w14:paraId="7DDF682C" w14:textId="77777777" w:rsidR="00C33898" w:rsidRPr="00653FE2" w:rsidRDefault="00C33898" w:rsidP="00C33898">
      <w:pPr>
        <w:pStyle w:val="ASN1TABLEend"/>
        <w:rPr>
          <w:szCs w:val="16"/>
          <w:lang w:val="fr-FR" w:eastAsia="ja-JP"/>
        </w:rPr>
      </w:pPr>
      <w:r w:rsidRPr="00653FE2">
        <w:rPr>
          <w:szCs w:val="16"/>
          <w:lang w:val="fr-FR"/>
        </w:rPr>
        <w:tab/>
        <w:t>...</w:t>
      </w:r>
      <w:r w:rsidRPr="00653FE2">
        <w:rPr>
          <w:szCs w:val="16"/>
          <w:lang w:val="fr-FR" w:eastAsia="ja-JP"/>
        </w:rPr>
        <w:t>,</w:t>
      </w:r>
    </w:p>
    <w:p w14:paraId="7EAC5D7C" w14:textId="77777777" w:rsidR="00C33898" w:rsidRPr="00653FE2" w:rsidRDefault="00C33898" w:rsidP="00C33898">
      <w:pPr>
        <w:pStyle w:val="ASN1TABLEend"/>
        <w:rPr>
          <w:szCs w:val="16"/>
          <w:lang w:val="fr-FR" w:eastAsia="ja-JP"/>
        </w:rPr>
      </w:pPr>
      <w:r w:rsidRPr="00653FE2">
        <w:rPr>
          <w:szCs w:val="16"/>
          <w:lang w:val="fr-FR" w:eastAsia="ja-JP"/>
        </w:rPr>
        <w:tab/>
        <w:t>lcsAPN</w:t>
      </w:r>
      <w:r>
        <w:rPr>
          <w:szCs w:val="16"/>
          <w:lang w:val="fr-FR" w:eastAsia="ja-JP"/>
        </w:rPr>
        <w:tab/>
      </w:r>
      <w:r w:rsidRPr="00653FE2">
        <w:rPr>
          <w:szCs w:val="16"/>
          <w:lang w:val="fr-FR" w:eastAsia="ja-JP"/>
        </w:rPr>
        <w:t>[5] APN</w:t>
      </w:r>
      <w:r>
        <w:rPr>
          <w:szCs w:val="16"/>
          <w:lang w:val="fr-FR" w:eastAsia="ja-JP"/>
        </w:rPr>
        <w:tab/>
      </w:r>
      <w:r w:rsidRPr="00653FE2">
        <w:rPr>
          <w:szCs w:val="16"/>
          <w:lang w:val="fr-FR" w:eastAsia="ja-JP"/>
        </w:rPr>
        <w:t>OPTIONAL,</w:t>
      </w:r>
    </w:p>
    <w:p w14:paraId="358B67D7" w14:textId="77777777" w:rsidR="00C33898" w:rsidRPr="00653FE2" w:rsidRDefault="00C33898" w:rsidP="00C33898">
      <w:pPr>
        <w:pStyle w:val="ASN1TABLEend"/>
        <w:rPr>
          <w:szCs w:val="16"/>
          <w:lang w:val="fr-FR"/>
        </w:rPr>
      </w:pPr>
      <w:r w:rsidRPr="00653FE2">
        <w:rPr>
          <w:szCs w:val="16"/>
          <w:lang w:val="fr-FR" w:eastAsia="ja-JP"/>
        </w:rPr>
        <w:tab/>
        <w:t>lcsRequestorID</w:t>
      </w:r>
      <w:r w:rsidRPr="00653FE2">
        <w:rPr>
          <w:szCs w:val="16"/>
          <w:lang w:val="fr-FR" w:eastAsia="ja-JP"/>
        </w:rPr>
        <w:tab/>
        <w:t>[6] LCSRequestorID</w:t>
      </w:r>
      <w:r w:rsidRPr="00653FE2">
        <w:rPr>
          <w:szCs w:val="16"/>
          <w:lang w:val="fr-FR" w:eastAsia="ja-JP"/>
        </w:rPr>
        <w:tab/>
        <w:t>OPTIONAL</w:t>
      </w:r>
      <w:r w:rsidRPr="00653FE2">
        <w:rPr>
          <w:szCs w:val="16"/>
          <w:lang w:val="fr-FR"/>
        </w:rPr>
        <w:t xml:space="preserve"> }</w:t>
      </w:r>
    </w:p>
    <w:p w14:paraId="401B7E72" w14:textId="77777777" w:rsidR="00C33898" w:rsidRPr="00653FE2" w:rsidRDefault="00C33898" w:rsidP="00C33898">
      <w:pPr>
        <w:pStyle w:val="ASN1Source"/>
        <w:widowControl/>
        <w:rPr>
          <w:szCs w:val="16"/>
          <w:lang w:val="fr-FR"/>
        </w:rPr>
      </w:pPr>
    </w:p>
    <w:p w14:paraId="79CE9EFF" w14:textId="77777777" w:rsidR="00C33898" w:rsidRPr="00653FE2" w:rsidRDefault="00C33898" w:rsidP="00C33898">
      <w:pPr>
        <w:pStyle w:val="ASN1TABLEbegin"/>
        <w:rPr>
          <w:b w:val="0"/>
          <w:szCs w:val="16"/>
          <w:lang w:val="fr-FR"/>
        </w:rPr>
      </w:pPr>
      <w:r w:rsidRPr="00653FE2">
        <w:rPr>
          <w:szCs w:val="16"/>
          <w:lang w:val="fr-FR"/>
        </w:rPr>
        <w:t xml:space="preserve">LCSClientType </w:t>
      </w:r>
      <w:r w:rsidRPr="00653FE2">
        <w:rPr>
          <w:b w:val="0"/>
          <w:szCs w:val="16"/>
          <w:lang w:val="fr-FR"/>
        </w:rPr>
        <w:t>::= ENUMERATED {</w:t>
      </w:r>
    </w:p>
    <w:p w14:paraId="06B696B3" w14:textId="77777777" w:rsidR="00C33898" w:rsidRPr="00653FE2" w:rsidRDefault="00C33898" w:rsidP="00C33898">
      <w:pPr>
        <w:pStyle w:val="ASN1TABLEmiddle"/>
        <w:rPr>
          <w:szCs w:val="16"/>
          <w:lang w:val="fr-FR"/>
        </w:rPr>
      </w:pPr>
      <w:r w:rsidRPr="00653FE2">
        <w:rPr>
          <w:szCs w:val="16"/>
          <w:lang w:val="fr-FR"/>
        </w:rPr>
        <w:tab/>
        <w:t>emergencyServices</w:t>
      </w:r>
      <w:r w:rsidRPr="00653FE2">
        <w:rPr>
          <w:szCs w:val="16"/>
          <w:lang w:val="fr-FR"/>
        </w:rPr>
        <w:tab/>
        <w:t>(0),</w:t>
      </w:r>
    </w:p>
    <w:p w14:paraId="25C00075" w14:textId="77777777" w:rsidR="00C33898" w:rsidRPr="00653FE2" w:rsidRDefault="00C33898" w:rsidP="00C33898">
      <w:pPr>
        <w:pStyle w:val="ASN1TABLEmiddle"/>
        <w:rPr>
          <w:szCs w:val="16"/>
          <w:lang w:val="fr-FR"/>
        </w:rPr>
      </w:pPr>
      <w:r w:rsidRPr="00653FE2">
        <w:rPr>
          <w:szCs w:val="16"/>
          <w:lang w:val="fr-FR"/>
        </w:rPr>
        <w:tab/>
        <w:t>valueAddedServices</w:t>
      </w:r>
      <w:r w:rsidRPr="00653FE2">
        <w:rPr>
          <w:szCs w:val="16"/>
          <w:lang w:val="fr-FR"/>
        </w:rPr>
        <w:tab/>
        <w:t>(1),</w:t>
      </w:r>
    </w:p>
    <w:p w14:paraId="51DE6185"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plmnOperatorServices</w:t>
      </w:r>
      <w:r w:rsidRPr="00653FE2">
        <w:rPr>
          <w:szCs w:val="16"/>
          <w:lang w:val="en-GB"/>
        </w:rPr>
        <w:tab/>
        <w:t>(2),</w:t>
      </w:r>
    </w:p>
    <w:p w14:paraId="5B4FFD10" w14:textId="77777777" w:rsidR="00C33898" w:rsidRPr="00653FE2" w:rsidRDefault="00C33898" w:rsidP="00C33898">
      <w:pPr>
        <w:pStyle w:val="ASN1TABLEmiddle"/>
        <w:rPr>
          <w:szCs w:val="16"/>
          <w:lang w:val="en-GB"/>
        </w:rPr>
      </w:pPr>
      <w:r w:rsidRPr="00653FE2">
        <w:rPr>
          <w:szCs w:val="16"/>
          <w:lang w:val="en-GB"/>
        </w:rPr>
        <w:tab/>
        <w:t>lawfulInterceptServices</w:t>
      </w:r>
      <w:r w:rsidRPr="00653FE2">
        <w:rPr>
          <w:szCs w:val="16"/>
          <w:lang w:val="en-GB"/>
        </w:rPr>
        <w:tab/>
        <w:t>(3),</w:t>
      </w:r>
    </w:p>
    <w:p w14:paraId="26AC2F2C" w14:textId="77777777" w:rsidR="00C33898" w:rsidRPr="00653FE2" w:rsidRDefault="00C33898" w:rsidP="00C33898">
      <w:pPr>
        <w:pStyle w:val="ASN1TABLEmiddle"/>
        <w:rPr>
          <w:szCs w:val="16"/>
          <w:lang w:val="en-GB"/>
        </w:rPr>
      </w:pPr>
      <w:r w:rsidRPr="00653FE2">
        <w:rPr>
          <w:szCs w:val="16"/>
          <w:lang w:val="en-GB"/>
        </w:rPr>
        <w:tab/>
        <w:t>... }</w:t>
      </w:r>
    </w:p>
    <w:p w14:paraId="369A7517"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exception handling:</w:t>
      </w:r>
    </w:p>
    <w:p w14:paraId="5E8ABF7B"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unrecognized values may be ignored if the LCS client uses the privacy override</w:t>
      </w:r>
    </w:p>
    <w:p w14:paraId="0BE0C082"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otherwise, an unrecognized value shall be treated as unexpected data by a receiver</w:t>
      </w:r>
    </w:p>
    <w:p w14:paraId="4845E124"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a return error shall then be returned if received in a MAP invoke </w:t>
      </w:r>
    </w:p>
    <w:p w14:paraId="3BDAF879" w14:textId="77777777" w:rsidR="00C33898" w:rsidRPr="00653FE2" w:rsidRDefault="00C33898" w:rsidP="00C33898">
      <w:pPr>
        <w:pStyle w:val="ASN1Source"/>
        <w:widowControl/>
        <w:rPr>
          <w:szCs w:val="16"/>
          <w:lang w:val="en-GB"/>
        </w:rPr>
      </w:pPr>
    </w:p>
    <w:p w14:paraId="5A7AFDFE" w14:textId="77777777" w:rsidR="00C33898" w:rsidRPr="00653FE2" w:rsidRDefault="00C33898" w:rsidP="00C33898">
      <w:pPr>
        <w:pStyle w:val="ASN1TABLEbegin"/>
        <w:rPr>
          <w:b w:val="0"/>
          <w:szCs w:val="16"/>
          <w:lang w:val="en-GB"/>
        </w:rPr>
      </w:pPr>
      <w:r w:rsidRPr="00653FE2">
        <w:rPr>
          <w:szCs w:val="16"/>
          <w:lang w:val="en-GB"/>
        </w:rPr>
        <w:t xml:space="preserve">LCSClientName </w:t>
      </w:r>
      <w:r w:rsidRPr="00653FE2">
        <w:rPr>
          <w:b w:val="0"/>
          <w:szCs w:val="16"/>
          <w:lang w:val="en-GB"/>
        </w:rPr>
        <w:t>::= SEQUENCE {</w:t>
      </w:r>
    </w:p>
    <w:p w14:paraId="3B6ED06A" w14:textId="77777777" w:rsidR="00C33898" w:rsidRPr="00653FE2" w:rsidRDefault="00C33898" w:rsidP="00C33898">
      <w:pPr>
        <w:pStyle w:val="ASN1TABLEmiddle"/>
        <w:rPr>
          <w:szCs w:val="16"/>
          <w:lang w:val="en-GB"/>
        </w:rPr>
      </w:pPr>
      <w:r w:rsidRPr="00653FE2">
        <w:rPr>
          <w:szCs w:val="16"/>
          <w:lang w:val="en-GB"/>
        </w:rPr>
        <w:tab/>
        <w:t>dataCodingScheme</w:t>
      </w:r>
      <w:r w:rsidRPr="00653FE2">
        <w:rPr>
          <w:szCs w:val="16"/>
          <w:lang w:val="en-GB"/>
        </w:rPr>
        <w:tab/>
        <w:t>[0] USSD-DataCodingScheme,</w:t>
      </w:r>
    </w:p>
    <w:p w14:paraId="253E55DD" w14:textId="77777777" w:rsidR="00C33898" w:rsidRPr="00653FE2" w:rsidRDefault="00C33898" w:rsidP="00C33898">
      <w:pPr>
        <w:pStyle w:val="ASN1TABLEmiddle"/>
        <w:rPr>
          <w:szCs w:val="16"/>
          <w:lang w:val="en-GB"/>
        </w:rPr>
      </w:pPr>
      <w:r w:rsidRPr="00653FE2">
        <w:rPr>
          <w:szCs w:val="16"/>
          <w:lang w:val="en-GB"/>
        </w:rPr>
        <w:tab/>
        <w:t>nameString</w:t>
      </w:r>
      <w:r w:rsidRPr="00653FE2">
        <w:rPr>
          <w:szCs w:val="16"/>
          <w:lang w:val="en-GB"/>
        </w:rPr>
        <w:tab/>
        <w:t>[2] NameString,</w:t>
      </w:r>
    </w:p>
    <w:p w14:paraId="6370D394" w14:textId="77777777" w:rsidR="00C33898" w:rsidRPr="00653FE2" w:rsidRDefault="00C33898" w:rsidP="00C33898">
      <w:pPr>
        <w:pStyle w:val="ASN1TABLEmiddle"/>
        <w:rPr>
          <w:szCs w:val="16"/>
          <w:lang w:val="en-GB"/>
        </w:rPr>
      </w:pPr>
      <w:r w:rsidRPr="00653FE2">
        <w:rPr>
          <w:szCs w:val="16"/>
          <w:lang w:val="en-GB"/>
        </w:rPr>
        <w:tab/>
        <w:t>...,</w:t>
      </w:r>
    </w:p>
    <w:p w14:paraId="7A71BBDD" w14:textId="77777777" w:rsidR="00C33898" w:rsidRPr="00653FE2" w:rsidRDefault="00C33898" w:rsidP="00C33898">
      <w:pPr>
        <w:pStyle w:val="ASN1TABLEmiddle"/>
        <w:rPr>
          <w:szCs w:val="16"/>
          <w:lang w:val="en-GB"/>
        </w:rPr>
      </w:pPr>
      <w:r w:rsidRPr="00653FE2">
        <w:rPr>
          <w:szCs w:val="16"/>
          <w:lang w:val="en-GB"/>
        </w:rPr>
        <w:tab/>
        <w:t>lcs-FormatIndicator</w:t>
      </w:r>
      <w:r w:rsidRPr="00653FE2">
        <w:rPr>
          <w:szCs w:val="16"/>
          <w:lang w:val="en-GB"/>
        </w:rPr>
        <w:tab/>
        <w:t>[3] LCS-FormatIndicator</w:t>
      </w:r>
      <w:r w:rsidRPr="00653FE2">
        <w:rPr>
          <w:szCs w:val="16"/>
          <w:lang w:val="en-GB"/>
        </w:rPr>
        <w:tab/>
        <w:t>OPTIONAL }</w:t>
      </w:r>
    </w:p>
    <w:p w14:paraId="78410B16" w14:textId="77777777" w:rsidR="00C33898" w:rsidRPr="00653FE2" w:rsidRDefault="00C33898" w:rsidP="00C33898">
      <w:pPr>
        <w:pStyle w:val="ASN1TABLEmiddle"/>
        <w:rPr>
          <w:szCs w:val="16"/>
          <w:lang w:val="en-GB"/>
        </w:rPr>
      </w:pPr>
    </w:p>
    <w:p w14:paraId="72534A4B" w14:textId="77777777" w:rsidR="00C33898" w:rsidRPr="00653FE2" w:rsidRDefault="00C33898" w:rsidP="00C33898">
      <w:pPr>
        <w:pStyle w:val="ASN1TABLEmiddle"/>
        <w:rPr>
          <w:i/>
          <w:iCs/>
          <w:lang w:val="en-GB"/>
        </w:rPr>
      </w:pPr>
      <w:r w:rsidRPr="00653FE2">
        <w:rPr>
          <w:i/>
          <w:iCs/>
          <w:lang w:val="en-GB"/>
        </w:rPr>
        <w:t>-- The USSD-DataCodingScheme shall indicate use of the default alphabet through the</w:t>
      </w:r>
    </w:p>
    <w:p w14:paraId="00561078" w14:textId="77777777" w:rsidR="00C33898" w:rsidRPr="00653FE2" w:rsidRDefault="00C33898" w:rsidP="00C33898">
      <w:pPr>
        <w:pStyle w:val="ASN1TABLEmiddle"/>
        <w:rPr>
          <w:i/>
          <w:iCs/>
          <w:lang w:val="en-GB"/>
        </w:rPr>
      </w:pPr>
      <w:r w:rsidRPr="00653FE2">
        <w:rPr>
          <w:i/>
          <w:iCs/>
          <w:lang w:val="en-GB"/>
        </w:rPr>
        <w:t>-- following encoding</w:t>
      </w:r>
    </w:p>
    <w:p w14:paraId="00C26A65"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bit</w:t>
      </w:r>
      <w:r w:rsidRPr="00653FE2">
        <w:rPr>
          <w:i/>
          <w:iCs/>
          <w:lang w:val="en-GB"/>
        </w:rPr>
        <w:tab/>
        <w:t>7 6 5 4 3 2 1 0</w:t>
      </w:r>
    </w:p>
    <w:p w14:paraId="3D784AE8" w14:textId="77777777" w:rsidR="00C33898" w:rsidRPr="00653FE2" w:rsidRDefault="00C33898" w:rsidP="00C33898">
      <w:pPr>
        <w:pStyle w:val="ASN1TABLEmiddle"/>
        <w:rPr>
          <w:i/>
          <w:iCs/>
          <w:lang w:val="en-GB"/>
        </w:rPr>
      </w:pPr>
      <w:r w:rsidRPr="00653FE2">
        <w:rPr>
          <w:i/>
          <w:iCs/>
          <w:lang w:val="en-GB"/>
        </w:rPr>
        <w:t>--</w:t>
      </w:r>
      <w:r>
        <w:rPr>
          <w:i/>
          <w:iCs/>
          <w:lang w:val="en-GB"/>
        </w:rPr>
        <w:tab/>
      </w:r>
      <w:r w:rsidRPr="00653FE2">
        <w:rPr>
          <w:i/>
          <w:iCs/>
          <w:lang w:val="en-GB"/>
        </w:rPr>
        <w:t>0 0 0 0 1 1 1 1</w:t>
      </w:r>
    </w:p>
    <w:p w14:paraId="4ADE808E" w14:textId="77777777" w:rsidR="00C33898" w:rsidRPr="00653FE2" w:rsidRDefault="00C33898" w:rsidP="00C33898">
      <w:pPr>
        <w:pStyle w:val="ASN1Source"/>
        <w:widowControl/>
        <w:rPr>
          <w:szCs w:val="16"/>
          <w:lang w:val="en-GB"/>
        </w:rPr>
      </w:pPr>
    </w:p>
    <w:p w14:paraId="54F6B7AD" w14:textId="77777777" w:rsidR="00C33898" w:rsidRPr="00653FE2" w:rsidRDefault="00C33898" w:rsidP="00C33898">
      <w:pPr>
        <w:pStyle w:val="ASN1TABLEbeginend"/>
        <w:rPr>
          <w:snapToGrid w:val="0"/>
          <w:szCs w:val="16"/>
          <w:lang w:val="en-GB"/>
        </w:rPr>
      </w:pPr>
      <w:r w:rsidRPr="00653FE2">
        <w:rPr>
          <w:snapToGrid w:val="0"/>
          <w:szCs w:val="16"/>
          <w:lang w:val="en-GB"/>
        </w:rPr>
        <w:t xml:space="preserve">NameString </w:t>
      </w:r>
      <w:r w:rsidRPr="00653FE2">
        <w:rPr>
          <w:b w:val="0"/>
          <w:snapToGrid w:val="0"/>
          <w:szCs w:val="16"/>
          <w:lang w:val="en-GB"/>
        </w:rPr>
        <w:t>::= USSD-String (SIZE (1..maxNameStringLength))</w:t>
      </w:r>
    </w:p>
    <w:p w14:paraId="17F15DDD" w14:textId="77777777" w:rsidR="00C33898" w:rsidRPr="00653FE2" w:rsidRDefault="00C33898" w:rsidP="00C33898">
      <w:pPr>
        <w:pStyle w:val="ASN1TABLEbegin"/>
        <w:pBdr>
          <w:top w:val="none" w:sz="0" w:space="0" w:color="auto"/>
          <w:left w:val="none" w:sz="0" w:space="0" w:color="auto"/>
          <w:right w:val="none" w:sz="0" w:space="0" w:color="auto"/>
        </w:pBdr>
        <w:rPr>
          <w:snapToGrid w:val="0"/>
          <w:szCs w:val="16"/>
          <w:lang w:val="en-GB"/>
        </w:rPr>
      </w:pPr>
    </w:p>
    <w:p w14:paraId="21AA9DFC" w14:textId="77777777" w:rsidR="00C33898" w:rsidRPr="00653FE2" w:rsidRDefault="00C33898" w:rsidP="00C33898">
      <w:pPr>
        <w:pStyle w:val="ASN1TABLEbeginend"/>
        <w:rPr>
          <w:b w:val="0"/>
          <w:szCs w:val="16"/>
          <w:lang w:val="en-GB"/>
        </w:rPr>
      </w:pPr>
      <w:r w:rsidRPr="00653FE2">
        <w:rPr>
          <w:snapToGrid w:val="0"/>
          <w:szCs w:val="16"/>
          <w:lang w:val="en-GB"/>
        </w:rPr>
        <w:t xml:space="preserve">maxNameStringLength  </w:t>
      </w:r>
      <w:r w:rsidRPr="00653FE2">
        <w:rPr>
          <w:b w:val="0"/>
          <w:snapToGrid w:val="0"/>
          <w:szCs w:val="16"/>
          <w:lang w:val="en-GB"/>
        </w:rPr>
        <w:t>INTEGER ::= 63</w:t>
      </w:r>
    </w:p>
    <w:p w14:paraId="297B96F4" w14:textId="77777777" w:rsidR="00C33898" w:rsidRPr="00653FE2" w:rsidRDefault="00C33898" w:rsidP="00C33898">
      <w:pPr>
        <w:pStyle w:val="ASN1Source"/>
        <w:widowControl/>
        <w:rPr>
          <w:szCs w:val="16"/>
          <w:lang w:val="en-GB"/>
        </w:rPr>
      </w:pPr>
    </w:p>
    <w:p w14:paraId="055AD048" w14:textId="77777777" w:rsidR="00C33898" w:rsidRPr="00653FE2" w:rsidRDefault="00C33898" w:rsidP="00C33898">
      <w:pPr>
        <w:pStyle w:val="ASN1TABLEbegin"/>
        <w:rPr>
          <w:b w:val="0"/>
          <w:szCs w:val="16"/>
          <w:lang w:val="en-GB"/>
        </w:rPr>
      </w:pPr>
      <w:r w:rsidRPr="00653FE2">
        <w:rPr>
          <w:szCs w:val="16"/>
          <w:lang w:val="en-GB" w:eastAsia="ja-JP"/>
        </w:rPr>
        <w:t>LCSRequestorID</w:t>
      </w:r>
      <w:r w:rsidRPr="00653FE2">
        <w:rPr>
          <w:szCs w:val="16"/>
          <w:lang w:val="en-GB"/>
        </w:rPr>
        <w:t xml:space="preserve"> </w:t>
      </w:r>
      <w:r w:rsidRPr="00653FE2">
        <w:rPr>
          <w:b w:val="0"/>
          <w:szCs w:val="16"/>
          <w:lang w:val="en-GB"/>
        </w:rPr>
        <w:t>::= SEQUENCE {</w:t>
      </w:r>
    </w:p>
    <w:p w14:paraId="07F51222" w14:textId="77777777" w:rsidR="00C33898" w:rsidRPr="00653FE2" w:rsidRDefault="00C33898" w:rsidP="00C33898">
      <w:pPr>
        <w:pStyle w:val="ASN1TABLEmiddle"/>
        <w:rPr>
          <w:szCs w:val="16"/>
          <w:lang w:val="en-GB"/>
        </w:rPr>
      </w:pPr>
      <w:r w:rsidRPr="00653FE2">
        <w:rPr>
          <w:szCs w:val="16"/>
          <w:lang w:val="en-GB"/>
        </w:rPr>
        <w:tab/>
        <w:t>dataCodingScheme</w:t>
      </w:r>
      <w:r w:rsidRPr="00653FE2">
        <w:rPr>
          <w:szCs w:val="16"/>
          <w:lang w:val="en-GB"/>
        </w:rPr>
        <w:tab/>
        <w:t>[0] USSD-DataCodingScheme,</w:t>
      </w:r>
    </w:p>
    <w:p w14:paraId="5FC549C3"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requestorID</w:t>
      </w:r>
      <w:r w:rsidRPr="00653FE2">
        <w:rPr>
          <w:szCs w:val="16"/>
          <w:lang w:val="en-GB"/>
        </w:rPr>
        <w:t>String</w:t>
      </w:r>
      <w:r w:rsidRPr="00653FE2">
        <w:rPr>
          <w:szCs w:val="16"/>
          <w:lang w:val="en-GB"/>
        </w:rPr>
        <w:tab/>
        <w:t>[</w:t>
      </w:r>
      <w:r w:rsidRPr="00653FE2">
        <w:rPr>
          <w:szCs w:val="16"/>
          <w:lang w:val="en-GB" w:eastAsia="ja-JP"/>
        </w:rPr>
        <w:t>1</w:t>
      </w:r>
      <w:r w:rsidRPr="00653FE2">
        <w:rPr>
          <w:szCs w:val="16"/>
          <w:lang w:val="en-GB"/>
        </w:rPr>
        <w:t xml:space="preserve">] </w:t>
      </w:r>
      <w:r w:rsidRPr="00653FE2">
        <w:rPr>
          <w:szCs w:val="16"/>
          <w:lang w:val="en-GB" w:eastAsia="ja-JP"/>
        </w:rPr>
        <w:t>RequestorID</w:t>
      </w:r>
      <w:r w:rsidRPr="00653FE2">
        <w:rPr>
          <w:szCs w:val="16"/>
          <w:lang w:val="en-GB"/>
        </w:rPr>
        <w:t>String,</w:t>
      </w:r>
    </w:p>
    <w:p w14:paraId="2EABAC83" w14:textId="77777777" w:rsidR="00C33898" w:rsidRPr="00653FE2" w:rsidRDefault="00C33898" w:rsidP="00C33898">
      <w:pPr>
        <w:pStyle w:val="ASN1TABLEmiddle"/>
        <w:rPr>
          <w:szCs w:val="16"/>
          <w:lang w:val="en-GB"/>
        </w:rPr>
      </w:pPr>
      <w:r w:rsidRPr="00653FE2">
        <w:rPr>
          <w:szCs w:val="16"/>
          <w:lang w:val="en-GB"/>
        </w:rPr>
        <w:tab/>
        <w:t>...,</w:t>
      </w:r>
    </w:p>
    <w:p w14:paraId="0B05DBEF" w14:textId="77777777" w:rsidR="00C33898" w:rsidRPr="00653FE2" w:rsidRDefault="00C33898" w:rsidP="00C33898">
      <w:pPr>
        <w:pStyle w:val="ASN1TABLEmiddle"/>
        <w:rPr>
          <w:szCs w:val="16"/>
          <w:lang w:val="en-GB" w:eastAsia="ja-JP"/>
        </w:rPr>
      </w:pPr>
      <w:r w:rsidRPr="00653FE2">
        <w:rPr>
          <w:szCs w:val="16"/>
          <w:lang w:val="en-GB"/>
        </w:rPr>
        <w:tab/>
        <w:t>lcs-FormatIndicator</w:t>
      </w:r>
      <w:r w:rsidRPr="00653FE2">
        <w:rPr>
          <w:szCs w:val="16"/>
          <w:lang w:val="en-GB"/>
        </w:rPr>
        <w:tab/>
        <w:t>[2] LCS-FormatIndicator</w:t>
      </w:r>
      <w:r w:rsidRPr="00653FE2">
        <w:rPr>
          <w:szCs w:val="16"/>
          <w:lang w:val="en-GB"/>
        </w:rPr>
        <w:tab/>
        <w:t>OPTIONAL }</w:t>
      </w:r>
    </w:p>
    <w:p w14:paraId="7AD31818" w14:textId="77777777" w:rsidR="00C33898" w:rsidRPr="00653FE2" w:rsidRDefault="00C33898" w:rsidP="00C33898">
      <w:pPr>
        <w:pStyle w:val="ASN1Source"/>
        <w:widowControl/>
        <w:rPr>
          <w:szCs w:val="16"/>
          <w:lang w:val="en-GB"/>
        </w:rPr>
      </w:pPr>
    </w:p>
    <w:p w14:paraId="0F503A5F" w14:textId="77777777" w:rsidR="00C33898" w:rsidRPr="00653FE2" w:rsidRDefault="00C33898" w:rsidP="00C33898">
      <w:pPr>
        <w:pStyle w:val="ASN1TABLEbeginend"/>
        <w:rPr>
          <w:snapToGrid w:val="0"/>
          <w:szCs w:val="16"/>
          <w:lang w:val="en-GB"/>
        </w:rPr>
      </w:pPr>
      <w:r w:rsidRPr="00653FE2">
        <w:rPr>
          <w:snapToGrid w:val="0"/>
          <w:szCs w:val="16"/>
          <w:lang w:val="en-GB" w:eastAsia="ja-JP"/>
        </w:rPr>
        <w:t>RequestorID</w:t>
      </w:r>
      <w:r w:rsidRPr="00653FE2">
        <w:rPr>
          <w:snapToGrid w:val="0"/>
          <w:szCs w:val="16"/>
          <w:lang w:val="en-GB"/>
        </w:rPr>
        <w:t xml:space="preserve">String </w:t>
      </w:r>
      <w:r w:rsidRPr="00653FE2">
        <w:rPr>
          <w:b w:val="0"/>
          <w:snapToGrid w:val="0"/>
          <w:szCs w:val="16"/>
          <w:lang w:val="en-GB"/>
        </w:rPr>
        <w:t>::= USSD-String (SIZE (1..max</w:t>
      </w:r>
      <w:r w:rsidRPr="00653FE2">
        <w:rPr>
          <w:b w:val="0"/>
          <w:snapToGrid w:val="0"/>
          <w:szCs w:val="16"/>
          <w:lang w:val="en-GB" w:eastAsia="ja-JP"/>
        </w:rPr>
        <w:t>RequestorID</w:t>
      </w:r>
      <w:r w:rsidRPr="00653FE2">
        <w:rPr>
          <w:b w:val="0"/>
          <w:snapToGrid w:val="0"/>
          <w:szCs w:val="16"/>
          <w:lang w:val="en-GB"/>
        </w:rPr>
        <w:t>StringLength))</w:t>
      </w:r>
    </w:p>
    <w:p w14:paraId="13DC067C" w14:textId="77777777" w:rsidR="00C33898" w:rsidRPr="00653FE2" w:rsidRDefault="00C33898" w:rsidP="00C33898">
      <w:pPr>
        <w:pStyle w:val="ASN1TABLEbegin"/>
        <w:pBdr>
          <w:top w:val="none" w:sz="0" w:space="0" w:color="auto"/>
          <w:left w:val="none" w:sz="0" w:space="0" w:color="auto"/>
          <w:right w:val="none" w:sz="0" w:space="0" w:color="auto"/>
        </w:pBdr>
        <w:rPr>
          <w:snapToGrid w:val="0"/>
          <w:szCs w:val="16"/>
          <w:lang w:val="en-GB"/>
        </w:rPr>
      </w:pPr>
    </w:p>
    <w:p w14:paraId="7AF190D2" w14:textId="77777777" w:rsidR="00C33898" w:rsidRPr="00653FE2" w:rsidRDefault="00C33898" w:rsidP="00C33898">
      <w:pPr>
        <w:pStyle w:val="ASN1TABLEbeginend"/>
        <w:rPr>
          <w:b w:val="0"/>
          <w:szCs w:val="16"/>
          <w:lang w:val="en-GB"/>
        </w:rPr>
      </w:pPr>
      <w:r w:rsidRPr="00653FE2">
        <w:rPr>
          <w:snapToGrid w:val="0"/>
          <w:szCs w:val="16"/>
          <w:lang w:val="en-GB"/>
        </w:rPr>
        <w:t>max</w:t>
      </w:r>
      <w:r w:rsidRPr="00653FE2">
        <w:rPr>
          <w:snapToGrid w:val="0"/>
          <w:szCs w:val="16"/>
          <w:lang w:val="en-GB" w:eastAsia="ja-JP"/>
        </w:rPr>
        <w:t>RequestorIDS</w:t>
      </w:r>
      <w:r w:rsidRPr="00653FE2">
        <w:rPr>
          <w:snapToGrid w:val="0"/>
          <w:szCs w:val="16"/>
          <w:lang w:val="en-GB"/>
        </w:rPr>
        <w:t xml:space="preserve">tringLength  </w:t>
      </w:r>
      <w:r w:rsidRPr="00653FE2">
        <w:rPr>
          <w:b w:val="0"/>
          <w:snapToGrid w:val="0"/>
          <w:szCs w:val="16"/>
          <w:lang w:val="en-GB"/>
        </w:rPr>
        <w:t>INTEGER ::= 63</w:t>
      </w:r>
    </w:p>
    <w:p w14:paraId="204DB6F6" w14:textId="77777777" w:rsidR="00C33898" w:rsidRPr="00653FE2" w:rsidRDefault="00C33898" w:rsidP="00C33898">
      <w:pPr>
        <w:pStyle w:val="ASN1Source"/>
        <w:widowControl/>
        <w:rPr>
          <w:szCs w:val="16"/>
          <w:lang w:val="en-GB"/>
        </w:rPr>
      </w:pPr>
    </w:p>
    <w:p w14:paraId="6070B9C8" w14:textId="77777777" w:rsidR="00C33898" w:rsidRPr="00653FE2" w:rsidRDefault="00C33898" w:rsidP="00C33898">
      <w:pPr>
        <w:pStyle w:val="ASN1TABLEbegin"/>
        <w:rPr>
          <w:b w:val="0"/>
          <w:szCs w:val="16"/>
          <w:lang w:val="en-GB"/>
        </w:rPr>
      </w:pPr>
      <w:r w:rsidRPr="00653FE2">
        <w:rPr>
          <w:szCs w:val="16"/>
          <w:lang w:val="en-GB"/>
        </w:rPr>
        <w:t xml:space="preserve">LCS-FormatIndicator </w:t>
      </w:r>
      <w:r w:rsidRPr="00653FE2">
        <w:rPr>
          <w:b w:val="0"/>
          <w:szCs w:val="16"/>
          <w:lang w:val="en-GB"/>
        </w:rPr>
        <w:t>::= ENUMERATED {</w:t>
      </w:r>
    </w:p>
    <w:p w14:paraId="5F941342" w14:textId="77777777" w:rsidR="00C33898" w:rsidRPr="00653FE2" w:rsidRDefault="00C33898" w:rsidP="00C33898">
      <w:pPr>
        <w:pStyle w:val="ASN1TABLEmiddle"/>
        <w:rPr>
          <w:szCs w:val="16"/>
          <w:lang w:val="en-GB"/>
        </w:rPr>
      </w:pPr>
      <w:r w:rsidRPr="00653FE2">
        <w:rPr>
          <w:szCs w:val="16"/>
          <w:lang w:val="en-GB"/>
        </w:rPr>
        <w:tab/>
        <w:t>logicalName</w:t>
      </w:r>
      <w:r w:rsidRPr="00653FE2">
        <w:rPr>
          <w:szCs w:val="16"/>
          <w:lang w:val="en-GB"/>
        </w:rPr>
        <w:tab/>
        <w:t>(0),</w:t>
      </w:r>
    </w:p>
    <w:p w14:paraId="4EB3B081" w14:textId="77777777" w:rsidR="00C33898" w:rsidRPr="00653FE2" w:rsidRDefault="00C33898" w:rsidP="00C33898">
      <w:pPr>
        <w:pStyle w:val="ASN1TABLEmiddle"/>
        <w:rPr>
          <w:szCs w:val="16"/>
          <w:lang w:val="en-GB"/>
        </w:rPr>
      </w:pPr>
      <w:r w:rsidRPr="00653FE2">
        <w:rPr>
          <w:szCs w:val="16"/>
          <w:lang w:val="en-GB"/>
        </w:rPr>
        <w:tab/>
        <w:t>e-mailAddress</w:t>
      </w:r>
      <w:r w:rsidRPr="00653FE2">
        <w:rPr>
          <w:szCs w:val="16"/>
          <w:lang w:val="en-GB"/>
        </w:rPr>
        <w:tab/>
        <w:t>(1),</w:t>
      </w:r>
    </w:p>
    <w:p w14:paraId="5E87236C"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(2),</w:t>
      </w:r>
    </w:p>
    <w:p w14:paraId="0166C8EB" w14:textId="77777777" w:rsidR="00C33898" w:rsidRPr="00653FE2" w:rsidRDefault="00C33898" w:rsidP="00C33898">
      <w:pPr>
        <w:pStyle w:val="ASN1TABLEmiddle"/>
        <w:rPr>
          <w:szCs w:val="16"/>
          <w:lang w:val="en-GB"/>
        </w:rPr>
      </w:pPr>
      <w:r w:rsidRPr="00653FE2">
        <w:rPr>
          <w:szCs w:val="16"/>
          <w:lang w:val="en-GB"/>
        </w:rPr>
        <w:tab/>
        <w:t>url</w:t>
      </w:r>
      <w:r w:rsidR="00854CE3">
        <w:rPr>
          <w:szCs w:val="16"/>
          <w:lang w:val="en-GB"/>
        </w:rPr>
        <w:tab/>
      </w:r>
      <w:r w:rsidRPr="00653FE2">
        <w:rPr>
          <w:szCs w:val="16"/>
          <w:lang w:val="en-GB"/>
        </w:rPr>
        <w:t>(3),</w:t>
      </w:r>
    </w:p>
    <w:p w14:paraId="5F369B50" w14:textId="77777777" w:rsidR="00C33898" w:rsidRPr="00653FE2" w:rsidRDefault="00C33898" w:rsidP="00C33898">
      <w:pPr>
        <w:pStyle w:val="ASN1TABLEmiddle"/>
        <w:rPr>
          <w:szCs w:val="16"/>
          <w:lang w:val="en-GB"/>
        </w:rPr>
      </w:pPr>
      <w:r w:rsidRPr="00653FE2">
        <w:rPr>
          <w:szCs w:val="16"/>
          <w:lang w:val="en-GB"/>
        </w:rPr>
        <w:tab/>
        <w:t>sipUrl</w:t>
      </w:r>
      <w:r>
        <w:rPr>
          <w:szCs w:val="16"/>
          <w:lang w:val="en-GB"/>
        </w:rPr>
        <w:tab/>
      </w:r>
      <w:r w:rsidRPr="00653FE2">
        <w:rPr>
          <w:szCs w:val="16"/>
          <w:lang w:val="en-GB"/>
        </w:rPr>
        <w:t>(4),</w:t>
      </w:r>
    </w:p>
    <w:p w14:paraId="4CF131E4" w14:textId="77777777" w:rsidR="00C33898" w:rsidRPr="00653FE2" w:rsidRDefault="00C33898" w:rsidP="00C33898">
      <w:pPr>
        <w:pStyle w:val="ASN1TABLEmiddle"/>
        <w:rPr>
          <w:szCs w:val="16"/>
          <w:lang w:val="en-GB"/>
        </w:rPr>
      </w:pPr>
      <w:r w:rsidRPr="00653FE2">
        <w:rPr>
          <w:szCs w:val="16"/>
          <w:lang w:val="en-GB"/>
        </w:rPr>
        <w:tab/>
        <w:t>... }</w:t>
      </w:r>
    </w:p>
    <w:p w14:paraId="5C13D75C" w14:textId="77777777" w:rsidR="00C33898" w:rsidRPr="00653FE2" w:rsidRDefault="00C33898" w:rsidP="00C33898">
      <w:pPr>
        <w:pStyle w:val="ASN1Source"/>
        <w:widowControl/>
        <w:rPr>
          <w:szCs w:val="16"/>
          <w:lang w:val="en-GB"/>
        </w:rPr>
      </w:pPr>
    </w:p>
    <w:p w14:paraId="0039D4F8" w14:textId="77777777" w:rsidR="00C33898" w:rsidRPr="00653FE2" w:rsidRDefault="00C33898" w:rsidP="00C33898">
      <w:pPr>
        <w:pStyle w:val="ASN1TABLEbegin"/>
        <w:rPr>
          <w:b w:val="0"/>
          <w:szCs w:val="16"/>
          <w:lang w:val="en-GB"/>
        </w:rPr>
      </w:pPr>
      <w:r w:rsidRPr="00653FE2">
        <w:rPr>
          <w:szCs w:val="16"/>
          <w:lang w:val="en-GB"/>
        </w:rPr>
        <w:t xml:space="preserve">LCS-Priority </w:t>
      </w:r>
      <w:r w:rsidRPr="00653FE2">
        <w:rPr>
          <w:b w:val="0"/>
          <w:szCs w:val="16"/>
          <w:lang w:val="en-GB"/>
        </w:rPr>
        <w:t>::= OCTET STRING (SIZE (1))</w:t>
      </w:r>
    </w:p>
    <w:p w14:paraId="45ABDAD3" w14:textId="77777777" w:rsidR="00C33898" w:rsidRPr="00653FE2" w:rsidRDefault="00C33898" w:rsidP="00C33898">
      <w:pPr>
        <w:pStyle w:val="ASN1TABLEmiddle"/>
        <w:rPr>
          <w:i/>
          <w:iCs/>
          <w:lang w:val="en-GB"/>
        </w:rPr>
      </w:pPr>
      <w:r w:rsidRPr="00653FE2">
        <w:rPr>
          <w:i/>
          <w:iCs/>
          <w:lang w:val="en-GB"/>
        </w:rPr>
        <w:tab/>
        <w:t>-- 0 = highest priority</w:t>
      </w:r>
    </w:p>
    <w:p w14:paraId="6CF6BB59" w14:textId="77777777" w:rsidR="00C33898" w:rsidRPr="00653FE2" w:rsidRDefault="00C33898" w:rsidP="00C33898">
      <w:pPr>
        <w:pStyle w:val="ASN1TABLEmiddle"/>
        <w:rPr>
          <w:i/>
          <w:iCs/>
          <w:lang w:val="en-GB"/>
        </w:rPr>
      </w:pPr>
      <w:r w:rsidRPr="00653FE2">
        <w:rPr>
          <w:i/>
          <w:iCs/>
          <w:lang w:val="en-GB"/>
        </w:rPr>
        <w:tab/>
        <w:t>-- 1 = normal priority</w:t>
      </w:r>
    </w:p>
    <w:p w14:paraId="507E46BC" w14:textId="77777777" w:rsidR="00C33898" w:rsidRPr="00653FE2" w:rsidRDefault="00C33898" w:rsidP="00C33898">
      <w:pPr>
        <w:pStyle w:val="ASN1TABLEmiddle"/>
        <w:rPr>
          <w:i/>
          <w:iCs/>
          <w:lang w:val="en-GB"/>
        </w:rPr>
      </w:pPr>
      <w:r w:rsidRPr="00653FE2">
        <w:rPr>
          <w:i/>
          <w:iCs/>
          <w:lang w:val="en-GB"/>
        </w:rPr>
        <w:tab/>
        <w:t xml:space="preserve">-- all other values treated as 1 </w:t>
      </w:r>
    </w:p>
    <w:p w14:paraId="176C6873" w14:textId="77777777" w:rsidR="00C33898" w:rsidRPr="00653FE2" w:rsidRDefault="00C33898" w:rsidP="00C33898">
      <w:pPr>
        <w:pStyle w:val="ASN1Source"/>
        <w:widowControl/>
        <w:rPr>
          <w:szCs w:val="16"/>
          <w:lang w:val="en-GB"/>
        </w:rPr>
      </w:pPr>
    </w:p>
    <w:p w14:paraId="34EFC890" w14:textId="77777777" w:rsidR="00C33898" w:rsidRPr="00653FE2" w:rsidRDefault="00C33898" w:rsidP="00C33898">
      <w:pPr>
        <w:pStyle w:val="ASN1TABLEbegin"/>
        <w:rPr>
          <w:b w:val="0"/>
          <w:szCs w:val="16"/>
          <w:lang w:val="en-GB"/>
        </w:rPr>
      </w:pPr>
      <w:r w:rsidRPr="00653FE2">
        <w:rPr>
          <w:szCs w:val="16"/>
          <w:lang w:val="en-GB"/>
        </w:rPr>
        <w:t xml:space="preserve">LCS-QoS </w:t>
      </w:r>
      <w:r w:rsidRPr="00653FE2">
        <w:rPr>
          <w:b w:val="0"/>
          <w:szCs w:val="16"/>
          <w:lang w:val="en-GB"/>
        </w:rPr>
        <w:t>::= SEQUENCE {</w:t>
      </w:r>
    </w:p>
    <w:p w14:paraId="6DEE0C69" w14:textId="77777777" w:rsidR="00C33898" w:rsidRPr="00653FE2" w:rsidRDefault="00C33898" w:rsidP="00C33898">
      <w:pPr>
        <w:pStyle w:val="ASN1TABLEmiddle"/>
        <w:rPr>
          <w:szCs w:val="16"/>
          <w:lang w:val="en-GB"/>
        </w:rPr>
      </w:pPr>
      <w:r w:rsidRPr="00653FE2">
        <w:rPr>
          <w:b/>
          <w:szCs w:val="16"/>
          <w:lang w:val="en-GB"/>
        </w:rPr>
        <w:tab/>
      </w:r>
      <w:r w:rsidRPr="00653FE2">
        <w:rPr>
          <w:szCs w:val="16"/>
          <w:lang w:val="en-GB"/>
        </w:rPr>
        <w:t>horizontal-accuracy</w:t>
      </w:r>
      <w:r w:rsidRPr="00653FE2">
        <w:rPr>
          <w:szCs w:val="16"/>
          <w:lang w:val="en-GB"/>
        </w:rPr>
        <w:tab/>
        <w:t>[0] Horizontal-Accuracy</w:t>
      </w:r>
      <w:r w:rsidRPr="00653FE2">
        <w:rPr>
          <w:szCs w:val="16"/>
          <w:lang w:val="en-GB"/>
        </w:rPr>
        <w:tab/>
        <w:t>OPTIONAL,</w:t>
      </w:r>
    </w:p>
    <w:p w14:paraId="605EF8A7" w14:textId="77777777" w:rsidR="00C33898" w:rsidRPr="00653FE2" w:rsidRDefault="00C33898" w:rsidP="00C33898">
      <w:pPr>
        <w:pStyle w:val="ASN1TABLEmiddle"/>
        <w:rPr>
          <w:szCs w:val="16"/>
          <w:lang w:val="en-GB"/>
        </w:rPr>
      </w:pPr>
      <w:r w:rsidRPr="00653FE2">
        <w:rPr>
          <w:szCs w:val="16"/>
          <w:lang w:val="en-GB"/>
        </w:rPr>
        <w:tab/>
        <w:t>verticalCoordinateRequest</w:t>
      </w:r>
      <w:r w:rsidRPr="00653FE2">
        <w:rPr>
          <w:szCs w:val="16"/>
          <w:lang w:val="en-GB"/>
        </w:rPr>
        <w:tab/>
        <w:t>[1] NULL</w:t>
      </w:r>
      <w:r>
        <w:rPr>
          <w:szCs w:val="16"/>
          <w:lang w:val="en-GB"/>
        </w:rPr>
        <w:tab/>
      </w:r>
      <w:r w:rsidRPr="00653FE2">
        <w:rPr>
          <w:szCs w:val="16"/>
          <w:lang w:val="en-GB"/>
        </w:rPr>
        <w:t>OPTIONAL,</w:t>
      </w:r>
    </w:p>
    <w:p w14:paraId="3675F6B6" w14:textId="77777777" w:rsidR="00C33898" w:rsidRPr="00653FE2" w:rsidRDefault="00C33898" w:rsidP="00C33898">
      <w:pPr>
        <w:pStyle w:val="ASN1TABLEmiddle"/>
        <w:rPr>
          <w:szCs w:val="16"/>
          <w:lang w:val="en-GB"/>
        </w:rPr>
      </w:pPr>
      <w:r w:rsidRPr="00653FE2">
        <w:rPr>
          <w:szCs w:val="16"/>
          <w:lang w:val="en-GB"/>
        </w:rPr>
        <w:tab/>
        <w:t>vertical-accuracy</w:t>
      </w:r>
      <w:r w:rsidRPr="00653FE2">
        <w:rPr>
          <w:szCs w:val="16"/>
          <w:lang w:val="en-GB"/>
        </w:rPr>
        <w:tab/>
        <w:t>[2] Vertical-Accuracy</w:t>
      </w:r>
      <w:r w:rsidRPr="00653FE2">
        <w:rPr>
          <w:szCs w:val="16"/>
          <w:lang w:val="en-GB"/>
        </w:rPr>
        <w:tab/>
        <w:t>OPTIONAL,</w:t>
      </w:r>
      <w:r w:rsidRPr="00653FE2">
        <w:rPr>
          <w:szCs w:val="16"/>
          <w:lang w:val="en-GB"/>
        </w:rPr>
        <w:tab/>
        <w:t>responseTime</w:t>
      </w:r>
      <w:r w:rsidRPr="00653FE2">
        <w:rPr>
          <w:szCs w:val="16"/>
          <w:lang w:val="en-GB"/>
        </w:rPr>
        <w:tab/>
        <w:t>[3] ResponseTime</w:t>
      </w:r>
      <w:r w:rsidRPr="00653FE2">
        <w:rPr>
          <w:szCs w:val="16"/>
          <w:lang w:val="en-GB"/>
        </w:rPr>
        <w:tab/>
        <w:t>OPTIONAL,</w:t>
      </w:r>
    </w:p>
    <w:p w14:paraId="66866800"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extensionContainer</w:t>
      </w:r>
      <w:r w:rsidRPr="00653FE2">
        <w:rPr>
          <w:szCs w:val="16"/>
          <w:lang w:val="fr-FR"/>
        </w:rPr>
        <w:tab/>
        <w:t>[4] ExtensionContainer</w:t>
      </w:r>
      <w:r w:rsidRPr="00653FE2">
        <w:rPr>
          <w:szCs w:val="16"/>
          <w:lang w:val="fr-FR"/>
        </w:rPr>
        <w:tab/>
        <w:t>OPTIONAL,</w:t>
      </w:r>
    </w:p>
    <w:p w14:paraId="4D50B791" w14:textId="77777777" w:rsidR="00C33898" w:rsidRPr="00653FE2" w:rsidRDefault="00C33898" w:rsidP="00C33898">
      <w:pPr>
        <w:pStyle w:val="ASN1TABLEmiddle"/>
        <w:rPr>
          <w:lang w:val="fr-FR"/>
        </w:rPr>
      </w:pPr>
      <w:r w:rsidRPr="00653FE2">
        <w:rPr>
          <w:szCs w:val="16"/>
          <w:lang w:val="fr-FR"/>
        </w:rPr>
        <w:tab/>
        <w:t>...</w:t>
      </w:r>
      <w:r w:rsidRPr="00653FE2">
        <w:rPr>
          <w:lang w:val="fr-FR"/>
        </w:rPr>
        <w:t>,</w:t>
      </w:r>
    </w:p>
    <w:p w14:paraId="2C9F2146" w14:textId="77777777" w:rsidR="00C33898" w:rsidRPr="00653FE2" w:rsidRDefault="00C33898" w:rsidP="00C33898">
      <w:pPr>
        <w:pStyle w:val="ASN1TABLEmiddle"/>
        <w:rPr>
          <w:lang w:val="fr-FR"/>
        </w:rPr>
      </w:pPr>
      <w:r w:rsidRPr="00653FE2">
        <w:rPr>
          <w:lang w:val="fr-FR"/>
        </w:rPr>
        <w:tab/>
        <w:t>velocityRequest</w:t>
      </w:r>
      <w:r w:rsidRPr="00653FE2">
        <w:rPr>
          <w:lang w:val="fr-FR"/>
        </w:rPr>
        <w:tab/>
        <w:t>[5] NULL</w:t>
      </w:r>
      <w:r>
        <w:rPr>
          <w:lang w:val="fr-FR"/>
        </w:rPr>
        <w:tab/>
      </w:r>
      <w:r w:rsidRPr="00653FE2">
        <w:rPr>
          <w:lang w:val="fr-FR"/>
        </w:rPr>
        <w:t>OPTIONAL</w:t>
      </w:r>
    </w:p>
    <w:p w14:paraId="6FCC4DF9" w14:textId="77777777" w:rsidR="00C33898" w:rsidRPr="00653FE2" w:rsidRDefault="00C33898" w:rsidP="00C33898">
      <w:pPr>
        <w:pStyle w:val="ASN1TABLEmiddle"/>
        <w:rPr>
          <w:szCs w:val="16"/>
          <w:lang w:val="en-GB"/>
        </w:rPr>
      </w:pPr>
      <w:r w:rsidRPr="00653FE2">
        <w:rPr>
          <w:szCs w:val="16"/>
          <w:lang w:val="en-GB"/>
        </w:rPr>
        <w:t>}</w:t>
      </w:r>
    </w:p>
    <w:p w14:paraId="0BD8379B" w14:textId="77777777" w:rsidR="00C33898" w:rsidRPr="00653FE2" w:rsidRDefault="00C33898" w:rsidP="00C33898">
      <w:pPr>
        <w:pStyle w:val="ASN1Source"/>
        <w:widowControl/>
        <w:rPr>
          <w:szCs w:val="16"/>
          <w:lang w:val="en-GB"/>
        </w:rPr>
      </w:pPr>
    </w:p>
    <w:p w14:paraId="00D9E963" w14:textId="77777777" w:rsidR="00C33898" w:rsidRPr="00653FE2" w:rsidRDefault="00C33898" w:rsidP="00C33898">
      <w:pPr>
        <w:pStyle w:val="ASN1TABLEbegin"/>
        <w:rPr>
          <w:b w:val="0"/>
          <w:szCs w:val="16"/>
          <w:lang w:val="en-GB"/>
        </w:rPr>
      </w:pPr>
      <w:r w:rsidRPr="00653FE2">
        <w:rPr>
          <w:szCs w:val="16"/>
          <w:lang w:val="en-GB"/>
        </w:rPr>
        <w:t xml:space="preserve">Horizontal-Accuracy ::= </w:t>
      </w:r>
      <w:r w:rsidRPr="00653FE2">
        <w:rPr>
          <w:b w:val="0"/>
          <w:szCs w:val="16"/>
          <w:lang w:val="en-GB"/>
        </w:rPr>
        <w:t>OCTET STRING (SIZE (1))</w:t>
      </w:r>
    </w:p>
    <w:p w14:paraId="42DB37A8" w14:textId="77777777" w:rsidR="00C33898" w:rsidRPr="00653FE2" w:rsidRDefault="00C33898" w:rsidP="00C33898">
      <w:pPr>
        <w:pStyle w:val="ASN1TABLEmiddle"/>
        <w:rPr>
          <w:i/>
          <w:iCs/>
          <w:lang w:val="en-GB"/>
        </w:rPr>
      </w:pPr>
      <w:r w:rsidRPr="00653FE2">
        <w:rPr>
          <w:i/>
          <w:iCs/>
          <w:lang w:val="en-GB"/>
        </w:rPr>
        <w:tab/>
        <w:t>-- bit 8 = 0</w:t>
      </w:r>
    </w:p>
    <w:p w14:paraId="6EF306D0" w14:textId="77777777" w:rsidR="00C33898" w:rsidRPr="00653FE2" w:rsidRDefault="00C33898" w:rsidP="00C33898">
      <w:pPr>
        <w:pStyle w:val="ASN1TABLEmiddle"/>
        <w:rPr>
          <w:i/>
          <w:iCs/>
          <w:lang w:val="en-GB"/>
        </w:rPr>
      </w:pPr>
      <w:r w:rsidRPr="00653FE2">
        <w:rPr>
          <w:i/>
          <w:iCs/>
          <w:lang w:val="en-GB"/>
        </w:rPr>
        <w:tab/>
        <w:t xml:space="preserve">-- bits 7-1 = 7 bit Uncertainty Code defined in 3GPP TS 23.032. The horizontal location </w:t>
      </w:r>
    </w:p>
    <w:p w14:paraId="7C595C9C" w14:textId="77777777" w:rsidR="00C33898" w:rsidRPr="00653FE2" w:rsidRDefault="00C33898" w:rsidP="00C33898">
      <w:pPr>
        <w:pStyle w:val="ASN1TABLEmiddle"/>
        <w:rPr>
          <w:i/>
          <w:iCs/>
          <w:lang w:val="en-GB"/>
        </w:rPr>
      </w:pPr>
      <w:r w:rsidRPr="00653FE2">
        <w:rPr>
          <w:i/>
          <w:iCs/>
          <w:lang w:val="en-GB"/>
        </w:rPr>
        <w:tab/>
        <w:t>-- error should be less than the error indicated by the uncertainty code with 67%</w:t>
      </w:r>
    </w:p>
    <w:p w14:paraId="0B42C10A" w14:textId="77777777" w:rsidR="00C33898" w:rsidRPr="00653FE2" w:rsidRDefault="00C33898" w:rsidP="00C33898">
      <w:pPr>
        <w:pStyle w:val="ASN1TABLEmiddle"/>
        <w:rPr>
          <w:i/>
          <w:iCs/>
          <w:lang w:val="en-GB"/>
        </w:rPr>
      </w:pPr>
      <w:r w:rsidRPr="00653FE2">
        <w:rPr>
          <w:i/>
          <w:iCs/>
          <w:lang w:val="en-GB"/>
        </w:rPr>
        <w:tab/>
        <w:t>-- confidence.</w:t>
      </w:r>
    </w:p>
    <w:p w14:paraId="1AF4538F" w14:textId="77777777" w:rsidR="00C33898" w:rsidRPr="00653FE2" w:rsidRDefault="00C33898" w:rsidP="00C33898">
      <w:pPr>
        <w:pStyle w:val="ASN1Source"/>
        <w:widowControl/>
        <w:rPr>
          <w:szCs w:val="16"/>
          <w:lang w:val="en-GB"/>
        </w:rPr>
      </w:pPr>
    </w:p>
    <w:p w14:paraId="2A364DE5" w14:textId="77777777" w:rsidR="00C33898" w:rsidRPr="00653FE2" w:rsidRDefault="00C33898" w:rsidP="00C33898">
      <w:pPr>
        <w:pStyle w:val="ASN1TABLEbegin"/>
        <w:rPr>
          <w:b w:val="0"/>
          <w:szCs w:val="16"/>
          <w:lang w:val="en-GB"/>
        </w:rPr>
      </w:pPr>
      <w:r w:rsidRPr="00653FE2">
        <w:rPr>
          <w:szCs w:val="16"/>
          <w:lang w:val="en-GB"/>
        </w:rPr>
        <w:t xml:space="preserve">Vertical-Accuracy ::= </w:t>
      </w:r>
      <w:r w:rsidRPr="00653FE2">
        <w:rPr>
          <w:b w:val="0"/>
          <w:szCs w:val="16"/>
          <w:lang w:val="en-GB"/>
        </w:rPr>
        <w:t>OCTET STRING (SIZE (1))</w:t>
      </w:r>
    </w:p>
    <w:p w14:paraId="005725D5" w14:textId="77777777" w:rsidR="00C33898" w:rsidRPr="00653FE2" w:rsidRDefault="00C33898" w:rsidP="00C33898">
      <w:pPr>
        <w:pStyle w:val="ASN1TABLEmiddle"/>
        <w:rPr>
          <w:i/>
          <w:iCs/>
          <w:lang w:val="en-GB"/>
        </w:rPr>
      </w:pPr>
      <w:r w:rsidRPr="00653FE2">
        <w:rPr>
          <w:i/>
          <w:iCs/>
          <w:lang w:val="en-GB"/>
        </w:rPr>
        <w:tab/>
        <w:t>-- bit 8 = 0</w:t>
      </w:r>
    </w:p>
    <w:p w14:paraId="2A53157A" w14:textId="77777777" w:rsidR="00C33898" w:rsidRPr="00653FE2" w:rsidRDefault="00C33898" w:rsidP="00C33898">
      <w:pPr>
        <w:pStyle w:val="ASN1TABLEmiddle"/>
        <w:rPr>
          <w:i/>
          <w:iCs/>
          <w:lang w:val="en-GB"/>
        </w:rPr>
      </w:pPr>
      <w:r w:rsidRPr="00653FE2">
        <w:rPr>
          <w:i/>
          <w:iCs/>
          <w:lang w:val="en-GB"/>
        </w:rPr>
        <w:tab/>
        <w:t xml:space="preserve">-- bits 7-1 = 7 bit Vertical Uncertainty Code defined in 3GPP TS 23.032. </w:t>
      </w:r>
    </w:p>
    <w:p w14:paraId="506BAC88" w14:textId="77777777" w:rsidR="00C33898" w:rsidRPr="00653FE2" w:rsidRDefault="00C33898" w:rsidP="00C33898">
      <w:pPr>
        <w:pStyle w:val="ASN1TABLEmiddle"/>
        <w:rPr>
          <w:i/>
          <w:iCs/>
          <w:lang w:val="en-GB"/>
        </w:rPr>
      </w:pPr>
      <w:r w:rsidRPr="00653FE2">
        <w:rPr>
          <w:i/>
          <w:iCs/>
          <w:lang w:val="en-GB"/>
        </w:rPr>
        <w:tab/>
        <w:t xml:space="preserve">-- The vertical location error should be less than the error indicated </w:t>
      </w:r>
    </w:p>
    <w:p w14:paraId="4DC6C302" w14:textId="77777777" w:rsidR="00C33898" w:rsidRPr="00653FE2" w:rsidRDefault="00C33898" w:rsidP="00C33898">
      <w:pPr>
        <w:pStyle w:val="ASN1TABLEmiddle"/>
        <w:rPr>
          <w:i/>
          <w:iCs/>
          <w:lang w:val="en-GB"/>
        </w:rPr>
      </w:pPr>
      <w:r w:rsidRPr="00653FE2">
        <w:rPr>
          <w:i/>
          <w:iCs/>
          <w:lang w:val="en-GB"/>
        </w:rPr>
        <w:tab/>
        <w:t>-- by the uncertainty code with 67% confidence.</w:t>
      </w:r>
    </w:p>
    <w:p w14:paraId="5D340941" w14:textId="77777777" w:rsidR="00C33898" w:rsidRPr="00653FE2" w:rsidRDefault="00C33898" w:rsidP="00C33898">
      <w:pPr>
        <w:pStyle w:val="ASN1Source"/>
        <w:widowControl/>
        <w:rPr>
          <w:szCs w:val="16"/>
          <w:lang w:val="en-GB"/>
        </w:rPr>
      </w:pPr>
    </w:p>
    <w:p w14:paraId="3053E12D" w14:textId="77777777" w:rsidR="00C33898" w:rsidRPr="00653FE2" w:rsidRDefault="00C33898" w:rsidP="00C33898">
      <w:pPr>
        <w:pStyle w:val="ASN1TABLEbegin"/>
        <w:rPr>
          <w:b w:val="0"/>
          <w:szCs w:val="16"/>
          <w:lang w:val="en-GB"/>
        </w:rPr>
      </w:pPr>
      <w:r w:rsidRPr="00653FE2">
        <w:rPr>
          <w:rStyle w:val="ASN1Itemdefinition"/>
          <w:szCs w:val="16"/>
          <w:lang w:val="en-GB"/>
        </w:rPr>
        <w:t>ResponseTime</w:t>
      </w:r>
      <w:r w:rsidRPr="00653FE2">
        <w:rPr>
          <w:b w:val="0"/>
          <w:szCs w:val="16"/>
          <w:lang w:val="en-GB"/>
        </w:rPr>
        <w:t xml:space="preserve"> ::= SEQUENCE {</w:t>
      </w:r>
    </w:p>
    <w:p w14:paraId="1CF237AB" w14:textId="77777777" w:rsidR="00C33898" w:rsidRPr="00653FE2" w:rsidRDefault="00C33898" w:rsidP="00C33898">
      <w:pPr>
        <w:pStyle w:val="ASN1TABLEmiddle"/>
        <w:rPr>
          <w:szCs w:val="16"/>
          <w:lang w:val="en-GB"/>
        </w:rPr>
      </w:pPr>
      <w:r w:rsidRPr="00653FE2">
        <w:rPr>
          <w:szCs w:val="16"/>
          <w:lang w:val="en-GB"/>
        </w:rPr>
        <w:tab/>
        <w:t>responseTimeCategory</w:t>
      </w:r>
      <w:r w:rsidRPr="00653FE2">
        <w:rPr>
          <w:szCs w:val="16"/>
          <w:lang w:val="en-GB"/>
        </w:rPr>
        <w:tab/>
        <w:t>ResponseTimeCategory,</w:t>
      </w:r>
    </w:p>
    <w:p w14:paraId="134E5711" w14:textId="77777777" w:rsidR="00C33898" w:rsidRPr="00653FE2" w:rsidRDefault="00C33898" w:rsidP="00C33898">
      <w:pPr>
        <w:pStyle w:val="ASN1TABLEmiddle"/>
        <w:rPr>
          <w:szCs w:val="16"/>
          <w:lang w:val="en-GB"/>
        </w:rPr>
      </w:pPr>
      <w:r w:rsidRPr="00653FE2">
        <w:rPr>
          <w:szCs w:val="16"/>
          <w:lang w:val="en-GB"/>
        </w:rPr>
        <w:tab/>
        <w:t>...}</w:t>
      </w:r>
    </w:p>
    <w:p w14:paraId="3F6EE6A4"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note: an expandable SEQUENCE simplifies later addition of a numeric response time.</w:t>
      </w:r>
    </w:p>
    <w:p w14:paraId="1C92F5A6" w14:textId="77777777" w:rsidR="00C33898" w:rsidRPr="00653FE2" w:rsidRDefault="00C33898" w:rsidP="00C33898">
      <w:pPr>
        <w:pStyle w:val="ASN1Source"/>
        <w:widowControl/>
        <w:rPr>
          <w:szCs w:val="16"/>
          <w:lang w:val="en-GB"/>
        </w:rPr>
      </w:pPr>
    </w:p>
    <w:p w14:paraId="4CE6B380" w14:textId="77777777" w:rsidR="00C33898" w:rsidRPr="00653FE2" w:rsidRDefault="00C33898" w:rsidP="00C33898">
      <w:pPr>
        <w:pStyle w:val="ASN1TABLEbegin"/>
        <w:rPr>
          <w:b w:val="0"/>
          <w:szCs w:val="16"/>
          <w:lang w:val="en-GB"/>
        </w:rPr>
      </w:pPr>
      <w:r w:rsidRPr="00653FE2">
        <w:rPr>
          <w:szCs w:val="16"/>
          <w:lang w:val="en-GB"/>
        </w:rPr>
        <w:t xml:space="preserve">ResponseTimeCategory </w:t>
      </w:r>
      <w:r w:rsidRPr="00653FE2">
        <w:rPr>
          <w:b w:val="0"/>
          <w:szCs w:val="16"/>
          <w:lang w:val="en-GB"/>
        </w:rPr>
        <w:t>::= ENUMERATED {</w:t>
      </w:r>
    </w:p>
    <w:p w14:paraId="4981194E" w14:textId="77777777" w:rsidR="00C33898" w:rsidRPr="00653FE2" w:rsidRDefault="00C33898" w:rsidP="00C33898">
      <w:pPr>
        <w:pStyle w:val="ASN1TABLEmiddle"/>
        <w:rPr>
          <w:szCs w:val="16"/>
          <w:lang w:val="en-GB"/>
        </w:rPr>
      </w:pPr>
      <w:r w:rsidRPr="00653FE2">
        <w:rPr>
          <w:szCs w:val="16"/>
          <w:lang w:val="en-GB"/>
        </w:rPr>
        <w:tab/>
        <w:t>lowdelay  (0),</w:t>
      </w:r>
    </w:p>
    <w:p w14:paraId="78B49D13" w14:textId="77777777" w:rsidR="00C33898" w:rsidRPr="00653FE2" w:rsidRDefault="00C33898" w:rsidP="00C33898">
      <w:pPr>
        <w:pStyle w:val="ASN1TABLEmiddle"/>
        <w:rPr>
          <w:szCs w:val="16"/>
          <w:lang w:val="en-GB"/>
        </w:rPr>
      </w:pPr>
      <w:r w:rsidRPr="00653FE2">
        <w:rPr>
          <w:szCs w:val="16"/>
          <w:lang w:val="en-GB"/>
        </w:rPr>
        <w:tab/>
        <w:t>delaytolerant  (1),</w:t>
      </w:r>
    </w:p>
    <w:p w14:paraId="43FAD6A4" w14:textId="77777777" w:rsidR="00C33898" w:rsidRPr="00653FE2" w:rsidRDefault="00C33898" w:rsidP="00C33898">
      <w:pPr>
        <w:pStyle w:val="ASN1TABLEmiddle"/>
        <w:rPr>
          <w:szCs w:val="16"/>
          <w:lang w:val="en-GB"/>
        </w:rPr>
      </w:pPr>
      <w:r w:rsidRPr="00653FE2">
        <w:rPr>
          <w:szCs w:val="16"/>
          <w:lang w:val="en-GB"/>
        </w:rPr>
        <w:tab/>
        <w:t>... }</w:t>
      </w:r>
    </w:p>
    <w:p w14:paraId="09092B6C"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3FD3798B"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an unrecognized value shall be treated the same as value 1 (delaytolerant)</w:t>
      </w:r>
    </w:p>
    <w:p w14:paraId="2EEAA2E3" w14:textId="77777777" w:rsidR="00C33898" w:rsidRPr="00653FE2" w:rsidRDefault="00C33898" w:rsidP="00C33898">
      <w:pPr>
        <w:pStyle w:val="ASN1Source"/>
        <w:widowControl/>
        <w:rPr>
          <w:szCs w:val="16"/>
          <w:lang w:val="en-GB"/>
        </w:rPr>
      </w:pPr>
    </w:p>
    <w:p w14:paraId="7A77ACB0" w14:textId="77777777" w:rsidR="00C33898" w:rsidRPr="00653FE2" w:rsidRDefault="00C33898" w:rsidP="00C33898">
      <w:pPr>
        <w:pStyle w:val="ASN1TABLEbegin"/>
        <w:rPr>
          <w:b w:val="0"/>
          <w:szCs w:val="16"/>
          <w:lang w:val="en-GB"/>
        </w:rPr>
      </w:pPr>
      <w:r w:rsidRPr="00653FE2">
        <w:rPr>
          <w:szCs w:val="16"/>
          <w:lang w:val="en-GB"/>
        </w:rPr>
        <w:t xml:space="preserve">SupportedGADShapes </w:t>
      </w:r>
      <w:r w:rsidRPr="00653FE2">
        <w:rPr>
          <w:b w:val="0"/>
          <w:szCs w:val="16"/>
          <w:lang w:val="en-GB"/>
        </w:rPr>
        <w:t>::= BIT STRING {</w:t>
      </w:r>
    </w:p>
    <w:p w14:paraId="5C28CE0D" w14:textId="77777777" w:rsidR="00C33898" w:rsidRPr="00653FE2" w:rsidRDefault="00C33898" w:rsidP="00C33898">
      <w:pPr>
        <w:pStyle w:val="ASN1TABLEmiddle"/>
        <w:rPr>
          <w:szCs w:val="16"/>
          <w:lang w:val="en-GB"/>
        </w:rPr>
      </w:pPr>
      <w:r w:rsidRPr="00653FE2">
        <w:rPr>
          <w:szCs w:val="16"/>
          <w:lang w:val="en-GB"/>
        </w:rPr>
        <w:tab/>
        <w:t>ellipsoidPoint  (0),</w:t>
      </w:r>
    </w:p>
    <w:p w14:paraId="2475BB24" w14:textId="77777777" w:rsidR="00C33898" w:rsidRPr="00653FE2" w:rsidRDefault="00C33898" w:rsidP="00C33898">
      <w:pPr>
        <w:pStyle w:val="ASN1TABLEmiddle"/>
        <w:rPr>
          <w:szCs w:val="16"/>
          <w:lang w:val="en-GB"/>
        </w:rPr>
      </w:pPr>
      <w:r w:rsidRPr="00653FE2">
        <w:rPr>
          <w:szCs w:val="16"/>
          <w:lang w:val="en-GB"/>
        </w:rPr>
        <w:tab/>
        <w:t>ellipsoidPointWithUncertaintyCircle (1),</w:t>
      </w:r>
    </w:p>
    <w:p w14:paraId="53991591" w14:textId="77777777" w:rsidR="00C33898" w:rsidRPr="00653FE2" w:rsidRDefault="00C33898" w:rsidP="00C33898">
      <w:pPr>
        <w:pStyle w:val="ASN1TABLEmiddle"/>
        <w:rPr>
          <w:szCs w:val="16"/>
          <w:lang w:val="en-GB"/>
        </w:rPr>
      </w:pPr>
      <w:r w:rsidRPr="00653FE2">
        <w:rPr>
          <w:szCs w:val="16"/>
          <w:lang w:val="en-GB"/>
        </w:rPr>
        <w:tab/>
        <w:t>ellipsoidPointWithUncertaintyEllipse (2),</w:t>
      </w:r>
    </w:p>
    <w:p w14:paraId="32DD2C13" w14:textId="77777777" w:rsidR="00C33898" w:rsidRPr="00653FE2" w:rsidRDefault="00C33898" w:rsidP="00C33898">
      <w:pPr>
        <w:pStyle w:val="ASN1TABLEmiddle"/>
        <w:rPr>
          <w:szCs w:val="16"/>
          <w:lang w:val="en-GB"/>
        </w:rPr>
      </w:pPr>
      <w:r w:rsidRPr="00653FE2">
        <w:rPr>
          <w:szCs w:val="16"/>
          <w:lang w:val="en-GB"/>
        </w:rPr>
        <w:tab/>
        <w:t>polygon (3),</w:t>
      </w:r>
    </w:p>
    <w:p w14:paraId="69F0AAEB" w14:textId="77777777" w:rsidR="00C33898" w:rsidRPr="00653FE2" w:rsidRDefault="00C33898" w:rsidP="00C33898">
      <w:pPr>
        <w:pStyle w:val="ASN1TABLEmiddle"/>
        <w:rPr>
          <w:szCs w:val="16"/>
          <w:lang w:val="en-GB"/>
        </w:rPr>
      </w:pPr>
      <w:r w:rsidRPr="00653FE2">
        <w:rPr>
          <w:szCs w:val="16"/>
          <w:lang w:val="en-GB"/>
        </w:rPr>
        <w:tab/>
        <w:t>ellipsoidPointWithAltitude (4),</w:t>
      </w:r>
    </w:p>
    <w:p w14:paraId="50D9E74A" w14:textId="77777777" w:rsidR="00C33898" w:rsidRPr="00653FE2" w:rsidRDefault="00C33898" w:rsidP="00C33898">
      <w:pPr>
        <w:pStyle w:val="ASN1TABLEmiddle"/>
        <w:rPr>
          <w:szCs w:val="16"/>
          <w:lang w:val="en-GB"/>
        </w:rPr>
      </w:pPr>
      <w:r w:rsidRPr="00653FE2">
        <w:rPr>
          <w:szCs w:val="16"/>
          <w:lang w:val="en-GB"/>
        </w:rPr>
        <w:tab/>
        <w:t>ellipsoidPointWithAltitudeAndUncertaintyElipsoid (5),</w:t>
      </w:r>
    </w:p>
    <w:p w14:paraId="528AEDA1" w14:textId="77777777" w:rsidR="00C33898" w:rsidRPr="00653FE2" w:rsidRDefault="00C33898" w:rsidP="00C33898">
      <w:pPr>
        <w:pStyle w:val="ASN1TABLEmiddle"/>
        <w:rPr>
          <w:szCs w:val="16"/>
          <w:lang w:val="en-GB"/>
        </w:rPr>
      </w:pPr>
      <w:r w:rsidRPr="00653FE2">
        <w:rPr>
          <w:szCs w:val="16"/>
          <w:lang w:val="en-GB"/>
        </w:rPr>
        <w:tab/>
        <w:t>ellipsoidArc  (6) } (SIZE (7..16))</w:t>
      </w:r>
    </w:p>
    <w:p w14:paraId="36CB1AF9" w14:textId="77777777" w:rsidR="00C33898" w:rsidRPr="00653FE2" w:rsidRDefault="00C33898" w:rsidP="00C33898">
      <w:pPr>
        <w:pStyle w:val="ASN1TABLEmiddle"/>
        <w:rPr>
          <w:i/>
          <w:iCs/>
          <w:lang w:val="en-GB"/>
        </w:rPr>
      </w:pPr>
      <w:r w:rsidRPr="00653FE2">
        <w:rPr>
          <w:i/>
          <w:iCs/>
          <w:lang w:val="en-GB"/>
        </w:rPr>
        <w:t>-- A node shall mark in the BIT STRING all Shapes defined in 3GPP TS 23.032 it supports.</w:t>
      </w:r>
    </w:p>
    <w:p w14:paraId="28D681FF" w14:textId="77777777" w:rsidR="00C33898" w:rsidRPr="00653FE2" w:rsidRDefault="00C33898" w:rsidP="00C33898">
      <w:pPr>
        <w:pStyle w:val="ASN1TABLEmiddle"/>
        <w:rPr>
          <w:i/>
          <w:iCs/>
          <w:lang w:val="en-GB"/>
        </w:rPr>
      </w:pPr>
      <w:r w:rsidRPr="00653FE2">
        <w:rPr>
          <w:i/>
          <w:iCs/>
          <w:lang w:val="en-GB"/>
        </w:rPr>
        <w:t>-- exception handling: bits 7 to 15 shall be ignored if received.</w:t>
      </w:r>
    </w:p>
    <w:p w14:paraId="4845EEAD" w14:textId="77777777" w:rsidR="00C33898" w:rsidRPr="00653FE2" w:rsidRDefault="00C33898" w:rsidP="00C33898">
      <w:pPr>
        <w:pStyle w:val="ASN1Source"/>
        <w:widowControl/>
        <w:rPr>
          <w:szCs w:val="16"/>
          <w:lang w:val="en-GB" w:eastAsia="ja-JP"/>
        </w:rPr>
      </w:pPr>
    </w:p>
    <w:p w14:paraId="3DE230EC" w14:textId="77777777" w:rsidR="00C33898" w:rsidRPr="00653FE2" w:rsidRDefault="00C33898" w:rsidP="00C33898">
      <w:pPr>
        <w:pStyle w:val="ASN1TABLEbeginend"/>
        <w:rPr>
          <w:b w:val="0"/>
          <w:szCs w:val="16"/>
          <w:lang w:val="en-GB" w:eastAsia="ja-JP"/>
        </w:rPr>
      </w:pPr>
      <w:r w:rsidRPr="00653FE2">
        <w:rPr>
          <w:rStyle w:val="ASN1Itemdefinition"/>
          <w:szCs w:val="16"/>
          <w:lang w:val="en-GB" w:eastAsia="ja-JP"/>
        </w:rPr>
        <w:t>LCS-ReferenceNumber</w:t>
      </w:r>
      <w:r w:rsidRPr="00653FE2">
        <w:rPr>
          <w:szCs w:val="16"/>
          <w:lang w:val="en-GB"/>
        </w:rPr>
        <w:t xml:space="preserve">::= </w:t>
      </w:r>
      <w:r w:rsidRPr="00653FE2">
        <w:rPr>
          <w:b w:val="0"/>
          <w:szCs w:val="16"/>
          <w:lang w:val="en-GB" w:eastAsia="ja-JP"/>
        </w:rPr>
        <w:t>OCTET STRING (SIZE(1))</w:t>
      </w:r>
    </w:p>
    <w:p w14:paraId="297BB1EA" w14:textId="77777777" w:rsidR="00C33898" w:rsidRPr="00653FE2" w:rsidRDefault="00C33898" w:rsidP="00C33898">
      <w:pPr>
        <w:pStyle w:val="ASN1Source"/>
        <w:widowControl/>
        <w:rPr>
          <w:szCs w:val="16"/>
          <w:lang w:val="en-GB" w:eastAsia="ja-JP"/>
        </w:rPr>
      </w:pPr>
    </w:p>
    <w:p w14:paraId="0965323B" w14:textId="77777777" w:rsidR="00C33898" w:rsidRPr="00653FE2" w:rsidRDefault="00C33898" w:rsidP="00C33898">
      <w:pPr>
        <w:pStyle w:val="ASN1TABLEbegin"/>
        <w:rPr>
          <w:b w:val="0"/>
          <w:szCs w:val="16"/>
        </w:rPr>
      </w:pPr>
      <w:r w:rsidRPr="00653FE2">
        <w:rPr>
          <w:szCs w:val="16"/>
          <w:lang w:eastAsia="ja-JP"/>
        </w:rPr>
        <w:t>LCSCodeword</w:t>
      </w:r>
      <w:r w:rsidRPr="00653FE2">
        <w:rPr>
          <w:szCs w:val="16"/>
        </w:rPr>
        <w:t xml:space="preserve"> </w:t>
      </w:r>
      <w:r w:rsidRPr="00653FE2">
        <w:rPr>
          <w:b w:val="0"/>
          <w:szCs w:val="16"/>
        </w:rPr>
        <w:t>::= SEQUENCE {</w:t>
      </w:r>
    </w:p>
    <w:p w14:paraId="0A44BB35" w14:textId="77777777" w:rsidR="00C33898" w:rsidRPr="00653FE2" w:rsidRDefault="00C33898" w:rsidP="00C33898">
      <w:pPr>
        <w:pStyle w:val="ASN1TABLEmiddle"/>
        <w:rPr>
          <w:szCs w:val="16"/>
        </w:rPr>
      </w:pPr>
      <w:r w:rsidRPr="00653FE2">
        <w:rPr>
          <w:szCs w:val="16"/>
        </w:rPr>
        <w:tab/>
        <w:t>dataCodingScheme</w:t>
      </w:r>
      <w:r w:rsidRPr="00653FE2">
        <w:rPr>
          <w:szCs w:val="16"/>
        </w:rPr>
        <w:tab/>
        <w:t>[0] USSD-DataCodingScheme,</w:t>
      </w:r>
    </w:p>
    <w:p w14:paraId="09CE9575" w14:textId="77777777" w:rsidR="00C33898" w:rsidRPr="00653FE2" w:rsidRDefault="00C33898" w:rsidP="00C33898">
      <w:pPr>
        <w:pStyle w:val="ASN1TABLEmiddle"/>
        <w:rPr>
          <w:szCs w:val="16"/>
          <w:lang w:val="en-US"/>
        </w:rPr>
      </w:pPr>
      <w:r w:rsidRPr="00653FE2">
        <w:rPr>
          <w:szCs w:val="16"/>
        </w:rPr>
        <w:tab/>
      </w:r>
      <w:r w:rsidRPr="00653FE2">
        <w:rPr>
          <w:szCs w:val="16"/>
          <w:lang w:val="en-US"/>
        </w:rPr>
        <w:t>lcsCodewordString</w:t>
      </w:r>
      <w:r w:rsidRPr="00653FE2">
        <w:rPr>
          <w:szCs w:val="16"/>
          <w:lang w:val="en-US"/>
        </w:rPr>
        <w:tab/>
        <w:t>[</w:t>
      </w:r>
      <w:r w:rsidRPr="00653FE2">
        <w:rPr>
          <w:szCs w:val="16"/>
          <w:lang w:val="en-US" w:eastAsia="ja-JP"/>
        </w:rPr>
        <w:t>1</w:t>
      </w:r>
      <w:r w:rsidRPr="00653FE2">
        <w:rPr>
          <w:szCs w:val="16"/>
          <w:lang w:val="en-US"/>
        </w:rPr>
        <w:t>] LCSCodewordString,</w:t>
      </w:r>
    </w:p>
    <w:p w14:paraId="55485BA1" w14:textId="77777777" w:rsidR="00C33898" w:rsidRPr="00653FE2" w:rsidRDefault="00C33898" w:rsidP="00C33898">
      <w:pPr>
        <w:pStyle w:val="ASN1TABLEmiddle"/>
        <w:rPr>
          <w:szCs w:val="16"/>
          <w:lang w:val="en-US" w:eastAsia="ja-JP"/>
        </w:rPr>
      </w:pPr>
      <w:r w:rsidRPr="00653FE2">
        <w:rPr>
          <w:szCs w:val="16"/>
          <w:lang w:val="en-US"/>
        </w:rPr>
        <w:tab/>
        <w:t>...}</w:t>
      </w:r>
    </w:p>
    <w:p w14:paraId="53F01D2F" w14:textId="77777777" w:rsidR="00C33898" w:rsidRPr="00653FE2" w:rsidRDefault="00C33898" w:rsidP="00C33898">
      <w:pPr>
        <w:pStyle w:val="ASN1Source"/>
        <w:widowControl/>
        <w:rPr>
          <w:szCs w:val="16"/>
          <w:lang w:val="en-US"/>
        </w:rPr>
      </w:pPr>
    </w:p>
    <w:p w14:paraId="3D9C6AEB" w14:textId="77777777" w:rsidR="00C33898" w:rsidRPr="00653FE2" w:rsidRDefault="00C33898" w:rsidP="00C33898">
      <w:pPr>
        <w:pStyle w:val="ASN1TABLEbeginend"/>
        <w:rPr>
          <w:snapToGrid w:val="0"/>
          <w:szCs w:val="16"/>
          <w:lang w:val="en-US"/>
        </w:rPr>
      </w:pPr>
      <w:r w:rsidRPr="00653FE2">
        <w:rPr>
          <w:szCs w:val="16"/>
          <w:lang w:val="en-US"/>
        </w:rPr>
        <w:t>LCSCodewordString</w:t>
      </w:r>
      <w:r w:rsidRPr="00653FE2">
        <w:rPr>
          <w:snapToGrid w:val="0"/>
          <w:szCs w:val="16"/>
          <w:lang w:val="en-US"/>
        </w:rPr>
        <w:t xml:space="preserve"> </w:t>
      </w:r>
      <w:r w:rsidRPr="00653FE2">
        <w:rPr>
          <w:b w:val="0"/>
          <w:snapToGrid w:val="0"/>
          <w:szCs w:val="16"/>
          <w:lang w:val="en-US"/>
        </w:rPr>
        <w:t>::= USSD-String (SIZE (1..max</w:t>
      </w:r>
      <w:r w:rsidRPr="00653FE2">
        <w:rPr>
          <w:b w:val="0"/>
          <w:snapToGrid w:val="0"/>
          <w:szCs w:val="16"/>
          <w:lang w:val="en-US" w:eastAsia="ja-JP"/>
        </w:rPr>
        <w:t>LCSCodewordString</w:t>
      </w:r>
      <w:r w:rsidRPr="00653FE2">
        <w:rPr>
          <w:b w:val="0"/>
          <w:snapToGrid w:val="0"/>
          <w:szCs w:val="16"/>
          <w:lang w:val="en-US"/>
        </w:rPr>
        <w:t>Length))</w:t>
      </w:r>
    </w:p>
    <w:p w14:paraId="34BE80DB" w14:textId="77777777" w:rsidR="00C33898" w:rsidRPr="00653FE2" w:rsidRDefault="00C33898" w:rsidP="00C33898">
      <w:pPr>
        <w:pStyle w:val="ASN1TABLEbegin"/>
        <w:pBdr>
          <w:top w:val="none" w:sz="0" w:space="0" w:color="auto"/>
          <w:left w:val="none" w:sz="0" w:space="0" w:color="auto"/>
          <w:right w:val="none" w:sz="0" w:space="0" w:color="auto"/>
        </w:pBdr>
        <w:rPr>
          <w:snapToGrid w:val="0"/>
          <w:szCs w:val="16"/>
          <w:lang w:val="en-US"/>
        </w:rPr>
      </w:pPr>
    </w:p>
    <w:p w14:paraId="0B620FFA" w14:textId="77777777" w:rsidR="00C33898" w:rsidRPr="00653FE2" w:rsidRDefault="00C33898" w:rsidP="00C33898">
      <w:pPr>
        <w:pStyle w:val="ASN1TABLEbeginend"/>
        <w:rPr>
          <w:b w:val="0"/>
          <w:szCs w:val="16"/>
          <w:lang w:val="en-US"/>
        </w:rPr>
      </w:pPr>
      <w:r w:rsidRPr="00653FE2">
        <w:rPr>
          <w:snapToGrid w:val="0"/>
          <w:szCs w:val="16"/>
          <w:lang w:val="en-US"/>
        </w:rPr>
        <w:t xml:space="preserve">maxLCSCodewordStringLength  </w:t>
      </w:r>
      <w:r w:rsidRPr="00653FE2">
        <w:rPr>
          <w:b w:val="0"/>
          <w:snapToGrid w:val="0"/>
          <w:szCs w:val="16"/>
          <w:lang w:val="en-US"/>
        </w:rPr>
        <w:t>INTEGER ::= 20</w:t>
      </w:r>
    </w:p>
    <w:p w14:paraId="4C0BA90F" w14:textId="77777777" w:rsidR="00C33898" w:rsidRPr="00653FE2" w:rsidRDefault="00C33898" w:rsidP="00C33898">
      <w:pPr>
        <w:pStyle w:val="ASN1Source"/>
        <w:widowControl/>
        <w:rPr>
          <w:lang w:val="en-US"/>
        </w:rPr>
      </w:pPr>
    </w:p>
    <w:p w14:paraId="766189F9" w14:textId="77777777" w:rsidR="00C33898" w:rsidRPr="00653FE2" w:rsidRDefault="00C33898" w:rsidP="00C33898">
      <w:pPr>
        <w:pStyle w:val="ASN1TABLEbegin"/>
        <w:rPr>
          <w:b w:val="0"/>
          <w:lang w:val="en-US"/>
        </w:rPr>
      </w:pPr>
      <w:r w:rsidRPr="00653FE2">
        <w:rPr>
          <w:lang w:val="en-US" w:eastAsia="ja-JP"/>
        </w:rPr>
        <w:t>LCS-PrivacyCheck</w:t>
      </w:r>
      <w:r w:rsidRPr="00653FE2">
        <w:rPr>
          <w:lang w:val="en-US"/>
        </w:rPr>
        <w:t xml:space="preserve"> </w:t>
      </w:r>
      <w:r w:rsidRPr="00653FE2">
        <w:rPr>
          <w:b w:val="0"/>
          <w:lang w:val="en-US"/>
        </w:rPr>
        <w:t>::= SEQUENCE {</w:t>
      </w:r>
    </w:p>
    <w:p w14:paraId="16F71A62" w14:textId="77777777" w:rsidR="00C33898" w:rsidRPr="00653FE2" w:rsidRDefault="00C33898" w:rsidP="00C33898">
      <w:pPr>
        <w:pStyle w:val="ASN1TABLEmiddle"/>
        <w:rPr>
          <w:lang w:val="en-GB"/>
        </w:rPr>
      </w:pPr>
      <w:r w:rsidRPr="00653FE2">
        <w:rPr>
          <w:lang w:val="en-US"/>
        </w:rPr>
        <w:tab/>
      </w:r>
      <w:r w:rsidRPr="00653FE2">
        <w:rPr>
          <w:lang w:val="en-GB"/>
        </w:rPr>
        <w:t>callSessionUnrelated</w:t>
      </w:r>
      <w:r w:rsidRPr="00653FE2">
        <w:rPr>
          <w:lang w:val="en-GB"/>
        </w:rPr>
        <w:tab/>
        <w:t>[0] PrivacyCheckRelatedAction,</w:t>
      </w:r>
    </w:p>
    <w:p w14:paraId="20BBDE12" w14:textId="77777777" w:rsidR="00C33898" w:rsidRPr="00653FE2" w:rsidRDefault="00C33898" w:rsidP="00C33898">
      <w:pPr>
        <w:pStyle w:val="ASN1TABLEmiddle"/>
        <w:rPr>
          <w:lang w:val="en-GB"/>
        </w:rPr>
      </w:pPr>
      <w:r w:rsidRPr="00653FE2">
        <w:rPr>
          <w:lang w:val="en-GB"/>
        </w:rPr>
        <w:tab/>
        <w:t>callSessionRelated</w:t>
      </w:r>
      <w:r w:rsidRPr="00653FE2">
        <w:rPr>
          <w:lang w:val="en-GB"/>
        </w:rPr>
        <w:tab/>
        <w:t>[</w:t>
      </w:r>
      <w:r w:rsidRPr="00653FE2">
        <w:rPr>
          <w:lang w:val="en-GB" w:eastAsia="ja-JP"/>
        </w:rPr>
        <w:t>1</w:t>
      </w:r>
      <w:r w:rsidRPr="00653FE2">
        <w:rPr>
          <w:lang w:val="en-GB"/>
        </w:rPr>
        <w:t>] PrivacyCheckRelatedAction</w:t>
      </w:r>
      <w:r w:rsidRPr="00653FE2">
        <w:rPr>
          <w:lang w:val="en-GB"/>
        </w:rPr>
        <w:tab/>
        <w:t>OPTIONAL,</w:t>
      </w:r>
    </w:p>
    <w:p w14:paraId="6243226B" w14:textId="77777777" w:rsidR="00C33898" w:rsidRPr="00653FE2" w:rsidRDefault="00C33898" w:rsidP="00C33898">
      <w:pPr>
        <w:pStyle w:val="ASN1TABLEmiddle"/>
        <w:rPr>
          <w:lang w:val="en-GB" w:eastAsia="ja-JP"/>
        </w:rPr>
      </w:pPr>
      <w:r w:rsidRPr="00653FE2">
        <w:rPr>
          <w:lang w:val="en-GB"/>
        </w:rPr>
        <w:tab/>
        <w:t>...}</w:t>
      </w:r>
    </w:p>
    <w:p w14:paraId="448C4075" w14:textId="77777777" w:rsidR="00C33898" w:rsidRPr="00653FE2" w:rsidRDefault="00C33898" w:rsidP="00C33898">
      <w:pPr>
        <w:pStyle w:val="ASN1Source"/>
        <w:widowControl/>
        <w:rPr>
          <w:lang w:val="en-GB"/>
        </w:rPr>
      </w:pPr>
    </w:p>
    <w:p w14:paraId="53919D52" w14:textId="77777777" w:rsidR="00C33898" w:rsidRPr="00653FE2" w:rsidRDefault="00C33898" w:rsidP="00C33898">
      <w:pPr>
        <w:pStyle w:val="ASN1TABLEbegin"/>
        <w:rPr>
          <w:b w:val="0"/>
          <w:lang w:val="en-GB"/>
        </w:rPr>
      </w:pPr>
      <w:r w:rsidRPr="00653FE2">
        <w:rPr>
          <w:lang w:val="en-GB" w:eastAsia="ja-JP"/>
        </w:rPr>
        <w:t>PrivacyCheckRelatedAction</w:t>
      </w:r>
      <w:r w:rsidRPr="00653FE2">
        <w:rPr>
          <w:lang w:val="en-GB"/>
        </w:rPr>
        <w:t xml:space="preserve"> </w:t>
      </w:r>
      <w:r w:rsidRPr="00653FE2">
        <w:rPr>
          <w:b w:val="0"/>
          <w:lang w:val="en-GB"/>
        </w:rPr>
        <w:t>::= ENUMERATED {</w:t>
      </w:r>
    </w:p>
    <w:p w14:paraId="144D444F" w14:textId="77777777" w:rsidR="00C33898" w:rsidRPr="00653FE2" w:rsidRDefault="00C33898" w:rsidP="00C33898">
      <w:pPr>
        <w:pStyle w:val="ASN1TABLEmiddle"/>
        <w:rPr>
          <w:lang w:val="en-GB"/>
        </w:rPr>
      </w:pPr>
      <w:r w:rsidRPr="00653FE2">
        <w:rPr>
          <w:lang w:val="en-GB"/>
        </w:rPr>
        <w:tab/>
        <w:t>allowedWithoutNotification (0),</w:t>
      </w:r>
    </w:p>
    <w:p w14:paraId="7342454A" w14:textId="77777777" w:rsidR="00C33898" w:rsidRPr="00653FE2" w:rsidRDefault="00C33898" w:rsidP="00C33898">
      <w:pPr>
        <w:pStyle w:val="ASN1TABLEmiddle"/>
        <w:rPr>
          <w:lang w:val="en-GB"/>
        </w:rPr>
      </w:pPr>
      <w:r w:rsidRPr="00653FE2">
        <w:rPr>
          <w:lang w:val="en-GB"/>
        </w:rPr>
        <w:tab/>
        <w:t>allowedWithNotification (1),</w:t>
      </w:r>
    </w:p>
    <w:p w14:paraId="506929BC" w14:textId="77777777" w:rsidR="00C33898" w:rsidRPr="00653FE2" w:rsidRDefault="00C33898" w:rsidP="00C33898">
      <w:pPr>
        <w:pStyle w:val="ASN1TABLEmiddle"/>
        <w:rPr>
          <w:lang w:val="en-GB"/>
        </w:rPr>
      </w:pPr>
      <w:r w:rsidRPr="00653FE2">
        <w:rPr>
          <w:lang w:val="en-GB"/>
        </w:rPr>
        <w:tab/>
        <w:t>allowedIfNoResponse (2),</w:t>
      </w:r>
    </w:p>
    <w:p w14:paraId="6D72E2E4" w14:textId="77777777" w:rsidR="00C33898" w:rsidRPr="00653FE2" w:rsidRDefault="00C33898" w:rsidP="00C33898">
      <w:pPr>
        <w:pStyle w:val="ASN1TABLEmiddle"/>
        <w:rPr>
          <w:lang w:val="en-GB"/>
        </w:rPr>
      </w:pPr>
      <w:r w:rsidRPr="00653FE2">
        <w:rPr>
          <w:lang w:val="en-GB"/>
        </w:rPr>
        <w:tab/>
        <w:t>restrictedIfNoResponse (3),</w:t>
      </w:r>
    </w:p>
    <w:p w14:paraId="6B773D9C" w14:textId="77777777" w:rsidR="00C33898" w:rsidRPr="00653FE2" w:rsidRDefault="00C33898" w:rsidP="00C33898">
      <w:pPr>
        <w:pStyle w:val="ASN1TABLEmiddle"/>
        <w:rPr>
          <w:lang w:val="en-GB"/>
        </w:rPr>
      </w:pPr>
      <w:r w:rsidRPr="00653FE2">
        <w:rPr>
          <w:lang w:val="en-GB"/>
        </w:rPr>
        <w:tab/>
        <w:t>notAllowed (4),</w:t>
      </w:r>
    </w:p>
    <w:p w14:paraId="58838261" w14:textId="77777777" w:rsidR="00C33898" w:rsidRPr="00653FE2" w:rsidRDefault="00C33898" w:rsidP="00C33898">
      <w:pPr>
        <w:pStyle w:val="ASN1TABLEmiddle"/>
        <w:rPr>
          <w:lang w:val="en-GB"/>
        </w:rPr>
      </w:pPr>
      <w:r w:rsidRPr="00653FE2">
        <w:rPr>
          <w:lang w:val="en-GB"/>
        </w:rPr>
        <w:tab/>
        <w:t>...}</w:t>
      </w:r>
    </w:p>
    <w:p w14:paraId="482DB50E"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exception handling:</w:t>
      </w:r>
    </w:p>
    <w:p w14:paraId="1C87B08E" w14:textId="77777777" w:rsidR="00C33898" w:rsidRPr="00653FE2" w:rsidRDefault="00C33898" w:rsidP="00C33898">
      <w:pPr>
        <w:pStyle w:val="ASN1TABLEmiddle"/>
        <w:rPr>
          <w:i/>
          <w:iCs/>
          <w:lang w:val="en-GB"/>
        </w:rPr>
      </w:pPr>
      <w:r w:rsidRPr="00653FE2">
        <w:rPr>
          <w:i/>
          <w:iCs/>
          <w:lang w:val="en-GB"/>
        </w:rPr>
        <w:t>--</w:t>
      </w:r>
      <w:r w:rsidRPr="00653FE2">
        <w:rPr>
          <w:i/>
          <w:iCs/>
          <w:lang w:val="en-GB"/>
        </w:rPr>
        <w:tab/>
        <w:t>a ProvideSubscriberLocation-Arg containing an unrecognized PrivacyCheckRelatedAction</w:t>
      </w:r>
    </w:p>
    <w:p w14:paraId="1C8D0297" w14:textId="77777777" w:rsidR="00C33898" w:rsidRPr="00653FE2" w:rsidRDefault="00C33898" w:rsidP="00C33898">
      <w:pPr>
        <w:pStyle w:val="ASN1TABLEmiddle"/>
        <w:rPr>
          <w:lang w:val="en-GB" w:eastAsia="ja-JP"/>
        </w:rPr>
      </w:pPr>
      <w:r w:rsidRPr="00653FE2">
        <w:rPr>
          <w:i/>
          <w:iCs/>
          <w:lang w:val="en-GB"/>
        </w:rPr>
        <w:t>--</w:t>
      </w:r>
      <w:r w:rsidRPr="00653FE2">
        <w:rPr>
          <w:i/>
          <w:iCs/>
          <w:lang w:val="en-GB"/>
        </w:rPr>
        <w:tab/>
        <w:t>shall be rejected by the receiver with a return error cause of unexpected data value</w:t>
      </w:r>
    </w:p>
    <w:p w14:paraId="68A92DE0" w14:textId="77777777" w:rsidR="00C33898" w:rsidRPr="00653FE2" w:rsidRDefault="00C33898" w:rsidP="00C33898">
      <w:pPr>
        <w:pStyle w:val="ASN1Source"/>
        <w:widowControl/>
        <w:rPr>
          <w:lang w:val="en-GB"/>
        </w:rPr>
      </w:pPr>
    </w:p>
    <w:p w14:paraId="3D51CE1B" w14:textId="77777777" w:rsidR="00C33898" w:rsidRPr="00653FE2" w:rsidRDefault="00C33898" w:rsidP="00C33898">
      <w:pPr>
        <w:pStyle w:val="ASN1TABLEbegin"/>
        <w:rPr>
          <w:b w:val="0"/>
          <w:lang w:val="en-GB"/>
        </w:rPr>
      </w:pPr>
      <w:r w:rsidRPr="00653FE2">
        <w:rPr>
          <w:lang w:val="en-GB" w:eastAsia="ja-JP"/>
        </w:rPr>
        <w:t>AreaEventInfo</w:t>
      </w:r>
      <w:r w:rsidRPr="00653FE2">
        <w:rPr>
          <w:lang w:val="en-GB"/>
        </w:rPr>
        <w:t xml:space="preserve"> </w:t>
      </w:r>
      <w:r w:rsidRPr="00653FE2">
        <w:rPr>
          <w:b w:val="0"/>
          <w:lang w:val="en-GB"/>
        </w:rPr>
        <w:t>::= SEQUENCE {</w:t>
      </w:r>
    </w:p>
    <w:p w14:paraId="065CB296" w14:textId="77777777" w:rsidR="00C33898" w:rsidRPr="00653FE2" w:rsidRDefault="00C33898" w:rsidP="00C33898">
      <w:pPr>
        <w:pStyle w:val="ASN1TABLEmiddle"/>
        <w:rPr>
          <w:lang w:val="en-GB"/>
        </w:rPr>
      </w:pPr>
      <w:r w:rsidRPr="00653FE2">
        <w:rPr>
          <w:lang w:val="en-GB"/>
        </w:rPr>
        <w:tab/>
        <w:t>areaDefinition</w:t>
      </w:r>
      <w:r w:rsidRPr="00653FE2">
        <w:rPr>
          <w:lang w:val="en-GB"/>
        </w:rPr>
        <w:tab/>
        <w:t>[0]</w:t>
      </w:r>
      <w:r w:rsidRPr="00653FE2">
        <w:rPr>
          <w:lang w:val="en-GB"/>
        </w:rPr>
        <w:tab/>
        <w:t>AreaDefinition,</w:t>
      </w:r>
    </w:p>
    <w:p w14:paraId="2D3BD0A0" w14:textId="77777777" w:rsidR="00C33898" w:rsidRPr="00653FE2" w:rsidRDefault="00C33898" w:rsidP="00C33898">
      <w:pPr>
        <w:pStyle w:val="ASN1TABLEmiddle"/>
        <w:rPr>
          <w:lang w:val="en-GB"/>
        </w:rPr>
      </w:pPr>
      <w:r w:rsidRPr="00653FE2">
        <w:rPr>
          <w:lang w:val="en-GB"/>
        </w:rPr>
        <w:tab/>
        <w:t>occurrenceInfo</w:t>
      </w:r>
      <w:r w:rsidRPr="00653FE2">
        <w:rPr>
          <w:lang w:val="en-GB"/>
        </w:rPr>
        <w:tab/>
        <w:t>[1]</w:t>
      </w:r>
      <w:r w:rsidRPr="00653FE2">
        <w:rPr>
          <w:lang w:val="en-GB"/>
        </w:rPr>
        <w:tab/>
        <w:t>OccurrenceInfo</w:t>
      </w:r>
      <w:r w:rsidRPr="00653FE2">
        <w:rPr>
          <w:lang w:val="en-GB"/>
        </w:rPr>
        <w:tab/>
        <w:t>OPTIONAL,</w:t>
      </w:r>
    </w:p>
    <w:p w14:paraId="6ABF6370" w14:textId="77777777" w:rsidR="00C33898" w:rsidRPr="00653FE2" w:rsidRDefault="00C33898" w:rsidP="00C33898">
      <w:pPr>
        <w:pStyle w:val="ASN1TABLEmiddle"/>
        <w:rPr>
          <w:lang w:val="en-GB"/>
        </w:rPr>
      </w:pPr>
      <w:r w:rsidRPr="00653FE2">
        <w:rPr>
          <w:lang w:val="en-GB"/>
        </w:rPr>
        <w:tab/>
        <w:t>intervalTime</w:t>
      </w:r>
      <w:r w:rsidRPr="00653FE2">
        <w:rPr>
          <w:lang w:val="en-GB"/>
        </w:rPr>
        <w:tab/>
        <w:t>[2]</w:t>
      </w:r>
      <w:r w:rsidRPr="00653FE2">
        <w:rPr>
          <w:lang w:val="en-GB"/>
        </w:rPr>
        <w:tab/>
        <w:t>IntervalTime</w:t>
      </w:r>
      <w:r w:rsidRPr="00653FE2">
        <w:rPr>
          <w:lang w:val="en-GB"/>
        </w:rPr>
        <w:tab/>
        <w:t>OPTIONAL,</w:t>
      </w:r>
    </w:p>
    <w:p w14:paraId="4B56AD4F" w14:textId="77777777" w:rsidR="00C33898" w:rsidRPr="00653FE2" w:rsidRDefault="00C33898" w:rsidP="00C33898">
      <w:pPr>
        <w:pStyle w:val="ASN1TABLEmiddle"/>
        <w:rPr>
          <w:lang w:val="en-GB"/>
        </w:rPr>
      </w:pPr>
      <w:r w:rsidRPr="00653FE2">
        <w:rPr>
          <w:lang w:val="en-GB"/>
        </w:rPr>
        <w:tab/>
        <w:t>...}</w:t>
      </w:r>
    </w:p>
    <w:p w14:paraId="57437F92" w14:textId="77777777" w:rsidR="00C33898" w:rsidRPr="00653FE2" w:rsidRDefault="00C33898" w:rsidP="00C33898">
      <w:pPr>
        <w:pStyle w:val="ASN1Source"/>
        <w:widowControl/>
        <w:rPr>
          <w:lang w:val="en-GB"/>
        </w:rPr>
      </w:pPr>
    </w:p>
    <w:p w14:paraId="5381F601" w14:textId="77777777" w:rsidR="00C33898" w:rsidRPr="00653FE2" w:rsidRDefault="00C33898" w:rsidP="00C33898">
      <w:pPr>
        <w:pStyle w:val="ASN1TABLEbegin"/>
        <w:rPr>
          <w:b w:val="0"/>
          <w:lang w:val="en-GB"/>
        </w:rPr>
      </w:pPr>
      <w:r w:rsidRPr="00653FE2">
        <w:rPr>
          <w:lang w:val="en-GB" w:eastAsia="ja-JP"/>
        </w:rPr>
        <w:t>AreaDefinition</w:t>
      </w:r>
      <w:r w:rsidRPr="00653FE2">
        <w:rPr>
          <w:lang w:val="en-GB"/>
        </w:rPr>
        <w:t xml:space="preserve"> </w:t>
      </w:r>
      <w:r w:rsidRPr="00653FE2">
        <w:rPr>
          <w:b w:val="0"/>
          <w:lang w:val="en-GB"/>
        </w:rPr>
        <w:t>::= SEQUENCE {</w:t>
      </w:r>
    </w:p>
    <w:p w14:paraId="3BC768C5" w14:textId="77777777" w:rsidR="00C33898" w:rsidRPr="00653FE2" w:rsidRDefault="00C33898" w:rsidP="00C33898">
      <w:pPr>
        <w:pStyle w:val="ASN1TABLEmiddle"/>
        <w:rPr>
          <w:lang w:val="en-GB"/>
        </w:rPr>
      </w:pPr>
      <w:r w:rsidRPr="00653FE2">
        <w:rPr>
          <w:lang w:val="en-GB"/>
        </w:rPr>
        <w:tab/>
        <w:t>areaList</w:t>
      </w:r>
      <w:r>
        <w:rPr>
          <w:lang w:val="en-GB"/>
        </w:rPr>
        <w:tab/>
      </w:r>
      <w:r w:rsidRPr="00653FE2">
        <w:rPr>
          <w:lang w:val="en-GB"/>
        </w:rPr>
        <w:t>[0]</w:t>
      </w:r>
      <w:r w:rsidRPr="00653FE2">
        <w:rPr>
          <w:lang w:val="en-GB"/>
        </w:rPr>
        <w:tab/>
        <w:t>AreaList,</w:t>
      </w:r>
    </w:p>
    <w:p w14:paraId="6C0B1053" w14:textId="77777777" w:rsidR="00C33898" w:rsidRPr="00653FE2" w:rsidRDefault="00C33898" w:rsidP="00C33898">
      <w:pPr>
        <w:pStyle w:val="ASN1TABLEmiddle"/>
        <w:rPr>
          <w:lang w:val="en-GB"/>
        </w:rPr>
      </w:pPr>
      <w:r w:rsidRPr="00653FE2">
        <w:rPr>
          <w:lang w:val="en-GB"/>
        </w:rPr>
        <w:tab/>
        <w:t>...}</w:t>
      </w:r>
    </w:p>
    <w:p w14:paraId="7F7E3A48" w14:textId="77777777" w:rsidR="00C33898" w:rsidRPr="00653FE2" w:rsidRDefault="00C33898" w:rsidP="00C33898">
      <w:pPr>
        <w:pStyle w:val="ASN1Source"/>
        <w:widowControl/>
        <w:rPr>
          <w:lang w:val="en-GB"/>
        </w:rPr>
      </w:pPr>
    </w:p>
    <w:p w14:paraId="288EDF5C" w14:textId="77777777" w:rsidR="00C33898" w:rsidRPr="00653FE2" w:rsidRDefault="00C33898" w:rsidP="00C33898">
      <w:pPr>
        <w:pStyle w:val="ASN1TABLEbeginend"/>
        <w:rPr>
          <w:b w:val="0"/>
          <w:lang w:val="en-GB"/>
        </w:rPr>
      </w:pPr>
      <w:r w:rsidRPr="00653FE2">
        <w:rPr>
          <w:snapToGrid w:val="0"/>
          <w:lang w:val="en-GB"/>
        </w:rPr>
        <w:t xml:space="preserve">AreaList </w:t>
      </w:r>
      <w:r w:rsidRPr="00653FE2">
        <w:rPr>
          <w:b w:val="0"/>
          <w:snapToGrid w:val="0"/>
          <w:lang w:val="en-GB"/>
        </w:rPr>
        <w:t xml:space="preserve">::= </w:t>
      </w:r>
      <w:r w:rsidRPr="00653FE2">
        <w:rPr>
          <w:b w:val="0"/>
          <w:lang w:val="en-GB"/>
        </w:rPr>
        <w:t>SEQUENCE SIZE (1..maxNumOfAreas) OF Area</w:t>
      </w:r>
    </w:p>
    <w:p w14:paraId="0C1B8200" w14:textId="77777777" w:rsidR="00C33898" w:rsidRPr="00653FE2" w:rsidRDefault="00C33898" w:rsidP="00C33898">
      <w:pPr>
        <w:pStyle w:val="ASN1Source"/>
        <w:widowControl/>
        <w:rPr>
          <w:lang w:val="en-GB"/>
        </w:rPr>
      </w:pPr>
    </w:p>
    <w:p w14:paraId="1656E89C" w14:textId="77777777" w:rsidR="00C33898" w:rsidRPr="00653FE2" w:rsidRDefault="00C33898" w:rsidP="00C33898">
      <w:pPr>
        <w:pStyle w:val="ASN1TABLEbeginend"/>
        <w:rPr>
          <w:b w:val="0"/>
          <w:lang w:val="en-GB"/>
        </w:rPr>
      </w:pPr>
      <w:r w:rsidRPr="00653FE2">
        <w:rPr>
          <w:snapToGrid w:val="0"/>
          <w:lang w:val="en-GB"/>
        </w:rPr>
        <w:t xml:space="preserve">maxNumOfAreas  </w:t>
      </w:r>
      <w:r w:rsidRPr="00653FE2">
        <w:rPr>
          <w:b w:val="0"/>
          <w:snapToGrid w:val="0"/>
          <w:lang w:val="en-GB"/>
        </w:rPr>
        <w:t xml:space="preserve">INTEGER ::= </w:t>
      </w:r>
      <w:r w:rsidRPr="00653FE2">
        <w:rPr>
          <w:b w:val="0"/>
          <w:snapToGrid w:val="0"/>
          <w:lang w:val="en-GB" w:eastAsia="ja-JP"/>
        </w:rPr>
        <w:t>10</w:t>
      </w:r>
    </w:p>
    <w:p w14:paraId="1F265B67" w14:textId="77777777" w:rsidR="00C33898" w:rsidRPr="00653FE2" w:rsidRDefault="00C33898" w:rsidP="00C33898">
      <w:pPr>
        <w:pStyle w:val="ASN1Source"/>
        <w:widowControl/>
        <w:rPr>
          <w:lang w:val="en-GB"/>
        </w:rPr>
      </w:pPr>
    </w:p>
    <w:p w14:paraId="1D8D30C6" w14:textId="77777777" w:rsidR="00C33898" w:rsidRPr="00653FE2" w:rsidRDefault="00C33898" w:rsidP="00C33898">
      <w:pPr>
        <w:pStyle w:val="ASN1TABLEbegin"/>
        <w:rPr>
          <w:b w:val="0"/>
          <w:lang w:val="en-GB"/>
        </w:rPr>
      </w:pPr>
      <w:r w:rsidRPr="00653FE2">
        <w:rPr>
          <w:lang w:val="en-GB" w:eastAsia="ja-JP"/>
        </w:rPr>
        <w:t>Area</w:t>
      </w:r>
      <w:r w:rsidRPr="00653FE2">
        <w:rPr>
          <w:lang w:val="en-GB"/>
        </w:rPr>
        <w:t xml:space="preserve"> </w:t>
      </w:r>
      <w:r w:rsidRPr="00653FE2">
        <w:rPr>
          <w:b w:val="0"/>
          <w:lang w:val="en-GB"/>
        </w:rPr>
        <w:t>::= SEQUENCE {</w:t>
      </w:r>
    </w:p>
    <w:p w14:paraId="4C94D1CD" w14:textId="77777777" w:rsidR="00C33898" w:rsidRPr="00653FE2" w:rsidRDefault="00C33898" w:rsidP="00C33898">
      <w:pPr>
        <w:pStyle w:val="ASN1TABLEmiddle"/>
        <w:rPr>
          <w:lang w:val="en-GB"/>
        </w:rPr>
      </w:pPr>
      <w:r w:rsidRPr="00653FE2">
        <w:rPr>
          <w:lang w:val="en-GB"/>
        </w:rPr>
        <w:tab/>
        <w:t>areaType</w:t>
      </w:r>
      <w:r>
        <w:rPr>
          <w:lang w:val="en-GB"/>
        </w:rPr>
        <w:tab/>
      </w:r>
      <w:r w:rsidRPr="00653FE2">
        <w:rPr>
          <w:lang w:val="en-GB"/>
        </w:rPr>
        <w:t>[0]</w:t>
      </w:r>
      <w:r w:rsidRPr="00653FE2">
        <w:rPr>
          <w:lang w:val="en-GB"/>
        </w:rPr>
        <w:tab/>
        <w:t>AreaType,</w:t>
      </w:r>
    </w:p>
    <w:p w14:paraId="04419652" w14:textId="77777777" w:rsidR="00C33898" w:rsidRPr="00653FE2" w:rsidRDefault="00C33898" w:rsidP="00C33898">
      <w:pPr>
        <w:pStyle w:val="ASN1TABLEmiddle"/>
        <w:rPr>
          <w:lang w:val="en-GB"/>
        </w:rPr>
      </w:pPr>
      <w:r w:rsidRPr="00653FE2">
        <w:rPr>
          <w:lang w:val="en-GB"/>
        </w:rPr>
        <w:tab/>
        <w:t>areaIdentification</w:t>
      </w:r>
      <w:r w:rsidRPr="00653FE2">
        <w:rPr>
          <w:lang w:val="en-GB"/>
        </w:rPr>
        <w:tab/>
        <w:t>[1]</w:t>
      </w:r>
      <w:r w:rsidRPr="00653FE2">
        <w:rPr>
          <w:lang w:val="en-GB"/>
        </w:rPr>
        <w:tab/>
        <w:t>AreaIdentification,</w:t>
      </w:r>
    </w:p>
    <w:p w14:paraId="63306A08" w14:textId="77777777" w:rsidR="00C33898" w:rsidRPr="00653FE2" w:rsidRDefault="00C33898" w:rsidP="00C33898">
      <w:pPr>
        <w:pStyle w:val="ASN1TABLEmiddle"/>
        <w:rPr>
          <w:lang w:val="en-GB"/>
        </w:rPr>
      </w:pPr>
      <w:r w:rsidRPr="00653FE2">
        <w:rPr>
          <w:lang w:val="en-GB"/>
        </w:rPr>
        <w:tab/>
        <w:t>...}</w:t>
      </w:r>
    </w:p>
    <w:p w14:paraId="53608F1E" w14:textId="77777777" w:rsidR="00C33898" w:rsidRPr="00653FE2" w:rsidRDefault="00C33898" w:rsidP="00C33898">
      <w:pPr>
        <w:pStyle w:val="ASN1Source"/>
        <w:widowControl/>
        <w:rPr>
          <w:lang w:val="en-GB"/>
        </w:rPr>
      </w:pPr>
    </w:p>
    <w:p w14:paraId="3A5F666A" w14:textId="77777777" w:rsidR="00C33898" w:rsidRPr="00653FE2" w:rsidRDefault="00C33898" w:rsidP="00C33898">
      <w:pPr>
        <w:pStyle w:val="ASN1TABLEbegin"/>
        <w:rPr>
          <w:b w:val="0"/>
          <w:lang w:val="en-GB"/>
        </w:rPr>
      </w:pPr>
      <w:r w:rsidRPr="00653FE2">
        <w:rPr>
          <w:lang w:val="en-GB" w:eastAsia="ja-JP"/>
        </w:rPr>
        <w:t>AreaType</w:t>
      </w:r>
      <w:r w:rsidRPr="00653FE2">
        <w:rPr>
          <w:lang w:val="en-GB"/>
        </w:rPr>
        <w:t xml:space="preserve"> </w:t>
      </w:r>
      <w:r w:rsidRPr="00653FE2">
        <w:rPr>
          <w:b w:val="0"/>
          <w:lang w:val="en-GB"/>
        </w:rPr>
        <w:t>::= ENUMERATED {</w:t>
      </w:r>
    </w:p>
    <w:p w14:paraId="78E8B54A" w14:textId="77777777" w:rsidR="00C33898" w:rsidRPr="00653FE2" w:rsidRDefault="00C33898" w:rsidP="00C33898">
      <w:pPr>
        <w:pStyle w:val="ASN1TABLEmiddle"/>
        <w:rPr>
          <w:lang w:val="en-GB"/>
        </w:rPr>
      </w:pPr>
      <w:r w:rsidRPr="00653FE2">
        <w:rPr>
          <w:lang w:val="en-GB"/>
        </w:rPr>
        <w:tab/>
        <w:t>countryCode</w:t>
      </w:r>
      <w:r w:rsidRPr="00653FE2">
        <w:rPr>
          <w:lang w:val="en-GB"/>
        </w:rPr>
        <w:tab/>
        <w:t>(0),</w:t>
      </w:r>
    </w:p>
    <w:p w14:paraId="127FCE59" w14:textId="77777777" w:rsidR="00C33898" w:rsidRPr="00653FE2" w:rsidRDefault="00C33898" w:rsidP="00C33898">
      <w:pPr>
        <w:pStyle w:val="ASN1TABLEmiddle"/>
        <w:rPr>
          <w:lang w:val="en-GB"/>
        </w:rPr>
      </w:pPr>
      <w:r w:rsidRPr="00653FE2">
        <w:rPr>
          <w:lang w:val="en-GB"/>
        </w:rPr>
        <w:tab/>
        <w:t>plmnId</w:t>
      </w:r>
      <w:r>
        <w:rPr>
          <w:lang w:val="en-GB"/>
        </w:rPr>
        <w:tab/>
      </w:r>
      <w:r w:rsidRPr="00653FE2">
        <w:rPr>
          <w:lang w:val="en-GB"/>
        </w:rPr>
        <w:t>(1),</w:t>
      </w:r>
    </w:p>
    <w:p w14:paraId="4C1BE68D" w14:textId="77777777" w:rsidR="00C33898" w:rsidRPr="00653FE2" w:rsidRDefault="00C33898" w:rsidP="00C33898">
      <w:pPr>
        <w:pStyle w:val="ASN1TABLEmiddle"/>
        <w:rPr>
          <w:lang w:val="en-GB"/>
        </w:rPr>
      </w:pPr>
      <w:r w:rsidRPr="00653FE2">
        <w:rPr>
          <w:lang w:val="en-GB"/>
        </w:rPr>
        <w:tab/>
        <w:t>locationAreaId</w:t>
      </w:r>
      <w:r w:rsidRPr="00653FE2">
        <w:rPr>
          <w:lang w:val="en-GB"/>
        </w:rPr>
        <w:tab/>
        <w:t>(2),</w:t>
      </w:r>
    </w:p>
    <w:p w14:paraId="65688E3B" w14:textId="77777777" w:rsidR="00C33898" w:rsidRPr="00653FE2" w:rsidRDefault="00C33898" w:rsidP="00C33898">
      <w:pPr>
        <w:pStyle w:val="ASN1TABLEmiddle"/>
        <w:rPr>
          <w:lang w:val="en-GB"/>
        </w:rPr>
      </w:pPr>
      <w:r w:rsidRPr="00653FE2">
        <w:rPr>
          <w:lang w:val="en-GB"/>
        </w:rPr>
        <w:tab/>
        <w:t>routingAreaId</w:t>
      </w:r>
      <w:r w:rsidRPr="00653FE2">
        <w:rPr>
          <w:lang w:val="en-GB"/>
        </w:rPr>
        <w:tab/>
        <w:t>(3),</w:t>
      </w:r>
    </w:p>
    <w:p w14:paraId="7725538F" w14:textId="77777777" w:rsidR="00C33898" w:rsidRPr="00653FE2" w:rsidRDefault="00C33898" w:rsidP="00C33898">
      <w:pPr>
        <w:pStyle w:val="ASN1TABLEmiddle"/>
        <w:rPr>
          <w:lang w:val="en-GB"/>
        </w:rPr>
      </w:pPr>
      <w:r w:rsidRPr="00653FE2">
        <w:rPr>
          <w:lang w:val="en-GB"/>
        </w:rPr>
        <w:tab/>
        <w:t>cellGlobalId</w:t>
      </w:r>
      <w:r w:rsidRPr="00653FE2">
        <w:rPr>
          <w:lang w:val="en-GB"/>
        </w:rPr>
        <w:tab/>
        <w:t>(4),</w:t>
      </w:r>
    </w:p>
    <w:p w14:paraId="6E0384E4" w14:textId="77777777" w:rsidR="00C33898" w:rsidRPr="00653FE2" w:rsidRDefault="00C33898" w:rsidP="00C33898">
      <w:pPr>
        <w:pStyle w:val="ASN1TABLEmiddle"/>
        <w:rPr>
          <w:lang w:val="en-GB"/>
        </w:rPr>
      </w:pPr>
      <w:r w:rsidRPr="00653FE2">
        <w:rPr>
          <w:lang w:val="en-GB"/>
        </w:rPr>
        <w:tab/>
        <w:t>...,</w:t>
      </w:r>
    </w:p>
    <w:p w14:paraId="180E070E" w14:textId="77777777" w:rsidR="00C33898" w:rsidRPr="00653FE2" w:rsidRDefault="00C33898" w:rsidP="00C33898">
      <w:pPr>
        <w:pStyle w:val="ASN1TABLEmiddle"/>
        <w:rPr>
          <w:lang w:val="en-GB"/>
        </w:rPr>
      </w:pPr>
      <w:r w:rsidRPr="00653FE2">
        <w:rPr>
          <w:lang w:val="en-GB"/>
        </w:rPr>
        <w:tab/>
        <w:t>utranCellId</w:t>
      </w:r>
      <w:r w:rsidRPr="00653FE2">
        <w:rPr>
          <w:lang w:val="en-GB"/>
        </w:rPr>
        <w:tab/>
        <w:t>(5) }</w:t>
      </w:r>
    </w:p>
    <w:p w14:paraId="6D317109" w14:textId="77777777" w:rsidR="00C33898" w:rsidRPr="00653FE2" w:rsidRDefault="00C33898" w:rsidP="00C33898">
      <w:pPr>
        <w:pStyle w:val="ASN1Source"/>
        <w:widowControl/>
        <w:rPr>
          <w:lang w:val="en-GB"/>
        </w:rPr>
      </w:pPr>
    </w:p>
    <w:p w14:paraId="1CCA5504" w14:textId="77777777" w:rsidR="00C33898" w:rsidRPr="00653FE2" w:rsidRDefault="00C33898" w:rsidP="00C33898">
      <w:pPr>
        <w:pStyle w:val="ASN1TABLEbegin"/>
        <w:rPr>
          <w:lang w:val="en-GB"/>
        </w:rPr>
      </w:pPr>
      <w:r w:rsidRPr="00653FE2">
        <w:rPr>
          <w:lang w:val="en-GB"/>
        </w:rPr>
        <w:t xml:space="preserve">AreaIdentification ::= </w:t>
      </w:r>
      <w:r w:rsidRPr="00653FE2">
        <w:rPr>
          <w:b w:val="0"/>
          <w:lang w:val="en-GB"/>
        </w:rPr>
        <w:t>OCTET STRING (SIZE (2..7))</w:t>
      </w:r>
    </w:p>
    <w:p w14:paraId="192C3FEA" w14:textId="77777777" w:rsidR="00C33898" w:rsidRPr="00653FE2" w:rsidRDefault="00C33898" w:rsidP="00C33898">
      <w:pPr>
        <w:pStyle w:val="ASN1TABLEmiddle"/>
        <w:rPr>
          <w:i/>
          <w:lang w:val="en-GB"/>
        </w:rPr>
      </w:pPr>
      <w:r w:rsidRPr="00653FE2">
        <w:rPr>
          <w:i/>
          <w:lang w:val="en-GB"/>
        </w:rPr>
        <w:tab/>
        <w:t>-- The internal structure is defined as follows:</w:t>
      </w:r>
    </w:p>
    <w:p w14:paraId="519CB618" w14:textId="77777777" w:rsidR="00C33898" w:rsidRPr="00653FE2" w:rsidRDefault="00C33898" w:rsidP="00C33898">
      <w:pPr>
        <w:pStyle w:val="ASN1TABLEmiddle"/>
        <w:rPr>
          <w:i/>
          <w:lang w:val="en-GB"/>
        </w:rPr>
      </w:pPr>
      <w:r w:rsidRPr="00653FE2">
        <w:rPr>
          <w:i/>
          <w:lang w:val="en-GB"/>
        </w:rPr>
        <w:tab/>
        <w:t>-- octet 1 bits 4321</w:t>
      </w:r>
      <w:r w:rsidRPr="00653FE2">
        <w:rPr>
          <w:i/>
          <w:lang w:val="en-GB"/>
        </w:rPr>
        <w:tab/>
        <w:t>Mobile Country Code 1</w:t>
      </w:r>
      <w:r w:rsidRPr="00653FE2">
        <w:rPr>
          <w:i/>
          <w:vertAlign w:val="superscript"/>
          <w:lang w:val="en-GB"/>
        </w:rPr>
        <w:t>st</w:t>
      </w:r>
      <w:r w:rsidRPr="00653FE2">
        <w:rPr>
          <w:i/>
          <w:lang w:val="en-GB"/>
        </w:rPr>
        <w:t xml:space="preserve"> digit</w:t>
      </w:r>
    </w:p>
    <w:p w14:paraId="04029881" w14:textId="77777777" w:rsidR="00C33898" w:rsidRPr="00653FE2" w:rsidRDefault="00C33898" w:rsidP="00C33898">
      <w:pPr>
        <w:pStyle w:val="ASN1TABLEmiddle"/>
        <w:rPr>
          <w:i/>
          <w:lang w:val="en-GB"/>
        </w:rPr>
      </w:pPr>
      <w:r w:rsidRPr="00653FE2">
        <w:rPr>
          <w:i/>
          <w:lang w:val="en-GB"/>
        </w:rPr>
        <w:tab/>
        <w:t>--         bits 8765</w:t>
      </w:r>
      <w:r w:rsidRPr="00653FE2">
        <w:rPr>
          <w:i/>
          <w:lang w:val="en-GB"/>
        </w:rPr>
        <w:tab/>
        <w:t>Mobile Country Code 2</w:t>
      </w:r>
      <w:r w:rsidRPr="00653FE2">
        <w:rPr>
          <w:i/>
          <w:vertAlign w:val="superscript"/>
          <w:lang w:val="en-GB"/>
        </w:rPr>
        <w:t>nd</w:t>
      </w:r>
      <w:r w:rsidRPr="00653FE2">
        <w:rPr>
          <w:i/>
          <w:lang w:val="en-GB"/>
        </w:rPr>
        <w:t xml:space="preserve"> digit</w:t>
      </w:r>
    </w:p>
    <w:p w14:paraId="72A141E9" w14:textId="77777777" w:rsidR="00C33898" w:rsidRPr="00653FE2" w:rsidRDefault="00C33898" w:rsidP="00C33898">
      <w:pPr>
        <w:pStyle w:val="ASN1TABLEmiddle"/>
        <w:rPr>
          <w:i/>
          <w:lang w:val="en-GB"/>
        </w:rPr>
      </w:pPr>
      <w:r w:rsidRPr="00653FE2">
        <w:rPr>
          <w:i/>
          <w:lang w:val="en-GB"/>
        </w:rPr>
        <w:tab/>
        <w:t>-- octet 2 bits 4321</w:t>
      </w:r>
      <w:r w:rsidRPr="00653FE2">
        <w:rPr>
          <w:i/>
          <w:lang w:val="en-GB"/>
        </w:rPr>
        <w:tab/>
        <w:t>Mobile Country Code 3</w:t>
      </w:r>
      <w:r w:rsidRPr="00653FE2">
        <w:rPr>
          <w:i/>
          <w:vertAlign w:val="superscript"/>
          <w:lang w:val="en-GB"/>
        </w:rPr>
        <w:t>rd</w:t>
      </w:r>
      <w:r w:rsidRPr="00653FE2">
        <w:rPr>
          <w:i/>
          <w:lang w:val="en-GB"/>
        </w:rPr>
        <w:t xml:space="preserve"> digit</w:t>
      </w:r>
    </w:p>
    <w:p w14:paraId="2F6A7890" w14:textId="77777777" w:rsidR="00C33898" w:rsidRPr="00653FE2" w:rsidRDefault="00C33898" w:rsidP="00C33898">
      <w:pPr>
        <w:pStyle w:val="ASN1TABLEmiddle"/>
        <w:rPr>
          <w:i/>
          <w:lang w:val="en-GB"/>
        </w:rPr>
      </w:pPr>
      <w:r w:rsidRPr="00653FE2">
        <w:rPr>
          <w:i/>
          <w:lang w:val="en-GB"/>
        </w:rPr>
        <w:tab/>
        <w:t>--         bits 8765</w:t>
      </w:r>
      <w:r w:rsidRPr="00653FE2">
        <w:rPr>
          <w:i/>
          <w:lang w:val="en-GB"/>
        </w:rPr>
        <w:tab/>
        <w:t>Mobile Network Code 3</w:t>
      </w:r>
      <w:r w:rsidRPr="00653FE2">
        <w:rPr>
          <w:i/>
          <w:vertAlign w:val="superscript"/>
          <w:lang w:val="en-GB"/>
        </w:rPr>
        <w:t>rd</w:t>
      </w:r>
      <w:r w:rsidRPr="00653FE2">
        <w:rPr>
          <w:i/>
          <w:lang w:val="en-GB"/>
        </w:rPr>
        <w:t xml:space="preserve"> digit if 3 digit MNC included</w:t>
      </w:r>
    </w:p>
    <w:p w14:paraId="229FFBF7" w14:textId="77777777" w:rsidR="00C33898" w:rsidRPr="00653FE2" w:rsidRDefault="00C33898" w:rsidP="00C33898">
      <w:pPr>
        <w:pStyle w:val="ASN1TABLEmiddle"/>
        <w:rPr>
          <w:i/>
          <w:lang w:val="en-GB"/>
        </w:rPr>
      </w:pPr>
      <w:r w:rsidRPr="00653FE2">
        <w:rPr>
          <w:i/>
          <w:lang w:val="en-GB"/>
        </w:rPr>
        <w:tab/>
        <w:t>--</w:t>
      </w:r>
      <w:r w:rsidR="00854CE3">
        <w:rPr>
          <w:i/>
          <w:lang w:val="en-GB"/>
        </w:rPr>
        <w:tab/>
      </w:r>
      <w:r w:rsidRPr="00653FE2">
        <w:rPr>
          <w:i/>
          <w:lang w:val="en-GB"/>
        </w:rPr>
        <w:t>or filler (1111)</w:t>
      </w:r>
    </w:p>
    <w:p w14:paraId="6E91E96D" w14:textId="77777777" w:rsidR="00C33898" w:rsidRPr="00653FE2" w:rsidRDefault="00C33898" w:rsidP="00C33898">
      <w:pPr>
        <w:pStyle w:val="ASN1TABLEmiddle"/>
        <w:rPr>
          <w:i/>
          <w:lang w:val="en-GB"/>
        </w:rPr>
      </w:pPr>
      <w:r w:rsidRPr="00653FE2">
        <w:rPr>
          <w:i/>
          <w:lang w:val="en-GB"/>
        </w:rPr>
        <w:tab/>
        <w:t>-- octet 3 bits 4321</w:t>
      </w:r>
      <w:r w:rsidRPr="00653FE2">
        <w:rPr>
          <w:i/>
          <w:lang w:val="en-GB"/>
        </w:rPr>
        <w:tab/>
      </w:r>
      <w:smartTag w:uri="urn:schemas-microsoft-com:office:smarttags" w:element="place">
        <w:r w:rsidRPr="00653FE2">
          <w:rPr>
            <w:i/>
            <w:lang w:val="en-GB"/>
          </w:rPr>
          <w:t>Mobile</w:t>
        </w:r>
      </w:smartTag>
      <w:r w:rsidRPr="00653FE2">
        <w:rPr>
          <w:i/>
          <w:lang w:val="en-GB"/>
        </w:rPr>
        <w:t xml:space="preserve"> Network Code 1</w:t>
      </w:r>
      <w:r w:rsidRPr="00653FE2">
        <w:rPr>
          <w:i/>
          <w:vertAlign w:val="superscript"/>
          <w:lang w:val="en-GB"/>
        </w:rPr>
        <w:t>st</w:t>
      </w:r>
      <w:r w:rsidRPr="00653FE2">
        <w:rPr>
          <w:i/>
          <w:lang w:val="en-GB"/>
        </w:rPr>
        <w:t xml:space="preserve"> digit</w:t>
      </w:r>
    </w:p>
    <w:p w14:paraId="6EB4EB5D" w14:textId="77777777" w:rsidR="00C33898" w:rsidRPr="00653FE2" w:rsidRDefault="00C33898" w:rsidP="00C33898">
      <w:pPr>
        <w:pStyle w:val="ASN1TABLEmiddle"/>
        <w:rPr>
          <w:i/>
        </w:rPr>
      </w:pPr>
      <w:r w:rsidRPr="00653FE2">
        <w:rPr>
          <w:i/>
          <w:lang w:val="en-GB"/>
        </w:rPr>
        <w:tab/>
      </w:r>
      <w:r w:rsidRPr="00653FE2">
        <w:rPr>
          <w:i/>
        </w:rPr>
        <w:t>--         bits 8765</w:t>
      </w:r>
      <w:r w:rsidRPr="00653FE2">
        <w:rPr>
          <w:i/>
        </w:rPr>
        <w:tab/>
        <w:t>Mobile Network Code 2</w:t>
      </w:r>
      <w:r w:rsidRPr="00653FE2">
        <w:rPr>
          <w:i/>
          <w:vertAlign w:val="superscript"/>
        </w:rPr>
        <w:t>nd</w:t>
      </w:r>
      <w:r w:rsidRPr="00653FE2">
        <w:rPr>
          <w:i/>
        </w:rPr>
        <w:t xml:space="preserve"> digit</w:t>
      </w:r>
    </w:p>
    <w:p w14:paraId="2DB636DD" w14:textId="77777777" w:rsidR="00C33898" w:rsidRPr="00653FE2" w:rsidRDefault="00C33898" w:rsidP="00C33898">
      <w:pPr>
        <w:pStyle w:val="ASN1TABLEmiddle"/>
        <w:rPr>
          <w:i/>
          <w:lang w:val="en-GB"/>
        </w:rPr>
      </w:pPr>
      <w:r w:rsidRPr="00653FE2">
        <w:rPr>
          <w:i/>
        </w:rPr>
        <w:tab/>
      </w:r>
      <w:r w:rsidRPr="00653FE2">
        <w:rPr>
          <w:i/>
          <w:lang w:val="en-GB"/>
        </w:rPr>
        <w:t>-- octets 4 and 5</w:t>
      </w:r>
      <w:r w:rsidRPr="00653FE2">
        <w:rPr>
          <w:i/>
          <w:lang w:val="en-GB"/>
        </w:rPr>
        <w:tab/>
        <w:t>Location Area Code (LAC) for Local Area Id,</w:t>
      </w:r>
    </w:p>
    <w:p w14:paraId="42637B4D" w14:textId="77777777" w:rsidR="00C33898" w:rsidRPr="00653FE2" w:rsidRDefault="00C33898" w:rsidP="00C33898">
      <w:pPr>
        <w:pStyle w:val="ASN1TABLEmiddle"/>
        <w:rPr>
          <w:i/>
          <w:lang w:val="en-GB"/>
        </w:rPr>
      </w:pPr>
      <w:r w:rsidRPr="00653FE2">
        <w:rPr>
          <w:i/>
          <w:lang w:val="en-GB"/>
        </w:rPr>
        <w:tab/>
        <w:t>--</w:t>
      </w:r>
      <w:r w:rsidR="00854CE3">
        <w:rPr>
          <w:i/>
          <w:lang w:val="en-GB"/>
        </w:rPr>
        <w:tab/>
      </w:r>
      <w:r w:rsidRPr="00653FE2">
        <w:rPr>
          <w:i/>
          <w:lang w:val="en-GB"/>
        </w:rPr>
        <w:t>Routing Area Id and Cell Global Id</w:t>
      </w:r>
    </w:p>
    <w:p w14:paraId="7D7E0998" w14:textId="77777777" w:rsidR="00C33898" w:rsidRPr="00653FE2" w:rsidRDefault="00C33898" w:rsidP="00C33898">
      <w:pPr>
        <w:pStyle w:val="ASN1TABLEmiddle"/>
        <w:rPr>
          <w:i/>
          <w:lang w:val="en-GB"/>
        </w:rPr>
      </w:pPr>
      <w:r w:rsidRPr="00653FE2">
        <w:rPr>
          <w:i/>
          <w:lang w:val="en-GB"/>
        </w:rPr>
        <w:tab/>
        <w:t>-- octet 6</w:t>
      </w:r>
      <w:r w:rsidRPr="00653FE2">
        <w:rPr>
          <w:i/>
          <w:lang w:val="en-GB"/>
        </w:rPr>
        <w:tab/>
        <w:t>Routing Area Code (RAC) for Routing Area Id</w:t>
      </w:r>
    </w:p>
    <w:p w14:paraId="6742F724" w14:textId="77777777" w:rsidR="00C33898" w:rsidRPr="00653FE2" w:rsidRDefault="00C33898" w:rsidP="00C33898">
      <w:pPr>
        <w:pStyle w:val="ASN1TABLEmiddle"/>
        <w:rPr>
          <w:i/>
          <w:lang w:val="en-GB"/>
        </w:rPr>
      </w:pPr>
      <w:r w:rsidRPr="00653FE2">
        <w:rPr>
          <w:i/>
          <w:lang w:val="en-GB"/>
        </w:rPr>
        <w:tab/>
        <w:t>-- octets 6 and 7</w:t>
      </w:r>
      <w:r w:rsidRPr="00653FE2">
        <w:rPr>
          <w:i/>
          <w:lang w:val="en-GB"/>
        </w:rPr>
        <w:tab/>
        <w:t>Cell Identity (CI) for Cell Global Id</w:t>
      </w:r>
    </w:p>
    <w:p w14:paraId="0F1001B7" w14:textId="77777777" w:rsidR="00C33898" w:rsidRPr="00653FE2" w:rsidRDefault="00C33898" w:rsidP="00C33898">
      <w:pPr>
        <w:pStyle w:val="ASN1TABLEmiddle"/>
        <w:rPr>
          <w:i/>
          <w:lang w:val="en-GB"/>
        </w:rPr>
      </w:pPr>
      <w:r w:rsidRPr="00653FE2">
        <w:rPr>
          <w:i/>
          <w:lang w:val="en-GB"/>
        </w:rPr>
        <w:tab/>
        <w:t>-- octets 4 until 7</w:t>
      </w:r>
      <w:r w:rsidRPr="00653FE2">
        <w:rPr>
          <w:i/>
          <w:lang w:val="en-GB"/>
        </w:rPr>
        <w:tab/>
        <w:t>Utran Cell Identity (UC-Id) for Utran Cell Id</w:t>
      </w:r>
    </w:p>
    <w:p w14:paraId="741E7097" w14:textId="77777777" w:rsidR="00C33898" w:rsidRPr="00653FE2" w:rsidRDefault="00C33898" w:rsidP="00C33898">
      <w:pPr>
        <w:pStyle w:val="ASN1Source"/>
        <w:widowControl/>
        <w:rPr>
          <w:lang w:val="en-GB"/>
        </w:rPr>
      </w:pPr>
    </w:p>
    <w:p w14:paraId="4ED24A04" w14:textId="77777777" w:rsidR="00C33898" w:rsidRPr="00653FE2" w:rsidRDefault="00C33898" w:rsidP="00C33898">
      <w:pPr>
        <w:pStyle w:val="ASN1TABLEbegin"/>
        <w:rPr>
          <w:b w:val="0"/>
          <w:lang w:val="en-GB"/>
        </w:rPr>
      </w:pPr>
      <w:r w:rsidRPr="00653FE2">
        <w:rPr>
          <w:lang w:val="en-GB" w:eastAsia="ja-JP"/>
        </w:rPr>
        <w:t>OccurrenceInfo</w:t>
      </w:r>
      <w:r w:rsidRPr="00653FE2">
        <w:rPr>
          <w:lang w:val="en-GB"/>
        </w:rPr>
        <w:t xml:space="preserve"> </w:t>
      </w:r>
      <w:r w:rsidRPr="00653FE2">
        <w:rPr>
          <w:b w:val="0"/>
          <w:lang w:val="en-GB"/>
        </w:rPr>
        <w:t>::= ENUMERATED {</w:t>
      </w:r>
    </w:p>
    <w:p w14:paraId="746E4A5A" w14:textId="77777777" w:rsidR="00C33898" w:rsidRPr="00653FE2" w:rsidRDefault="00C33898" w:rsidP="00C33898">
      <w:pPr>
        <w:pStyle w:val="ASN1TABLEmiddle"/>
        <w:rPr>
          <w:lang w:val="en-GB"/>
        </w:rPr>
      </w:pPr>
      <w:r w:rsidRPr="00653FE2">
        <w:rPr>
          <w:lang w:val="en-GB"/>
        </w:rPr>
        <w:tab/>
        <w:t>oneTimeEvent</w:t>
      </w:r>
      <w:r w:rsidRPr="00653FE2">
        <w:rPr>
          <w:lang w:val="en-GB"/>
        </w:rPr>
        <w:tab/>
        <w:t>(0),</w:t>
      </w:r>
    </w:p>
    <w:p w14:paraId="462742CD" w14:textId="77777777" w:rsidR="00C33898" w:rsidRPr="00653FE2" w:rsidRDefault="00C33898" w:rsidP="00C33898">
      <w:pPr>
        <w:pStyle w:val="ASN1TABLEmiddle"/>
        <w:rPr>
          <w:lang w:val="en-GB"/>
        </w:rPr>
      </w:pPr>
      <w:r w:rsidRPr="00653FE2">
        <w:rPr>
          <w:lang w:val="en-GB"/>
        </w:rPr>
        <w:tab/>
        <w:t>multipleTimeEvent</w:t>
      </w:r>
      <w:r w:rsidRPr="00653FE2">
        <w:rPr>
          <w:lang w:val="en-GB"/>
        </w:rPr>
        <w:tab/>
        <w:t>(1),</w:t>
      </w:r>
    </w:p>
    <w:p w14:paraId="6B3A7FB9" w14:textId="77777777" w:rsidR="00C33898" w:rsidRPr="00653FE2" w:rsidRDefault="00C33898" w:rsidP="00C33898">
      <w:pPr>
        <w:pStyle w:val="ASN1TABLEmiddle"/>
        <w:rPr>
          <w:lang w:val="en-GB"/>
        </w:rPr>
      </w:pPr>
      <w:r w:rsidRPr="00653FE2">
        <w:rPr>
          <w:lang w:val="en-GB"/>
        </w:rPr>
        <w:tab/>
        <w:t>...}</w:t>
      </w:r>
    </w:p>
    <w:p w14:paraId="3E42C076" w14:textId="77777777" w:rsidR="00C33898" w:rsidRPr="00653FE2" w:rsidRDefault="00C33898" w:rsidP="00C33898">
      <w:pPr>
        <w:pStyle w:val="ASN1Source"/>
        <w:widowControl/>
        <w:rPr>
          <w:lang w:val="en-GB"/>
        </w:rPr>
      </w:pPr>
    </w:p>
    <w:p w14:paraId="21DE4A35" w14:textId="77777777" w:rsidR="00C33898" w:rsidRPr="00653FE2" w:rsidRDefault="00C33898" w:rsidP="00C33898">
      <w:pPr>
        <w:pStyle w:val="ASN1TABLEbegin"/>
        <w:rPr>
          <w:b w:val="0"/>
          <w:lang w:val="en-GB"/>
        </w:rPr>
      </w:pPr>
      <w:r w:rsidRPr="00653FE2">
        <w:rPr>
          <w:lang w:val="en-GB" w:eastAsia="ja-JP"/>
        </w:rPr>
        <w:t>IntervalTime</w:t>
      </w:r>
      <w:r w:rsidRPr="00653FE2">
        <w:rPr>
          <w:lang w:val="en-GB"/>
        </w:rPr>
        <w:t xml:space="preserve"> </w:t>
      </w:r>
      <w:r w:rsidRPr="00653FE2">
        <w:rPr>
          <w:b w:val="0"/>
          <w:lang w:val="en-GB"/>
        </w:rPr>
        <w:t>::= INTEGER (1..32767)</w:t>
      </w:r>
    </w:p>
    <w:p w14:paraId="67D196D6" w14:textId="77777777" w:rsidR="00C33898" w:rsidRPr="00653FE2" w:rsidRDefault="00C33898" w:rsidP="00C33898">
      <w:pPr>
        <w:pStyle w:val="ASN1TABLEmiddle"/>
        <w:rPr>
          <w:i/>
          <w:lang w:val="en-GB"/>
        </w:rPr>
      </w:pPr>
      <w:r w:rsidRPr="00653FE2">
        <w:rPr>
          <w:i/>
          <w:lang w:val="en-GB"/>
        </w:rPr>
        <w:tab/>
        <w:t>-- minimum interval time between area reports in seconds</w:t>
      </w:r>
    </w:p>
    <w:p w14:paraId="6E9489CC" w14:textId="77777777" w:rsidR="00C33898" w:rsidRPr="00653FE2" w:rsidRDefault="00C33898" w:rsidP="00C33898">
      <w:pPr>
        <w:pStyle w:val="ASN1Source"/>
        <w:widowControl/>
        <w:rPr>
          <w:szCs w:val="16"/>
          <w:lang w:val="en-GB"/>
        </w:rPr>
      </w:pPr>
    </w:p>
    <w:p w14:paraId="53775331"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PeriodicLDRInfo</w:t>
      </w:r>
      <w:r w:rsidRPr="00653FE2">
        <w:t> ::= SEQUENCE {</w:t>
      </w:r>
    </w:p>
    <w:p w14:paraId="23BF50D9"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reportingAmount</w:t>
      </w:r>
      <w:r>
        <w:tab/>
      </w:r>
      <w:r w:rsidRPr="00653FE2">
        <w:t>ReportingAmount,</w:t>
      </w:r>
    </w:p>
    <w:p w14:paraId="7D8D6AB2"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reportingInterval</w:t>
      </w:r>
      <w:r w:rsidRPr="00653FE2">
        <w:tab/>
        <w:t>ReportingInterval,</w:t>
      </w:r>
    </w:p>
    <w:p w14:paraId="35433503"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6E5581CA"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 reportingInterval x reportingAmount shall not exceed 8639999 (99 days, 23 hours,</w:t>
      </w:r>
    </w:p>
    <w:p w14:paraId="61610A15"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-- 59 minutes and 59 seconds) for compatibility with OMA MLP and RLP</w:t>
      </w:r>
    </w:p>
    <w:p w14:paraId="62CCB074" w14:textId="77777777" w:rsidR="00C33898" w:rsidRPr="00653FE2" w:rsidRDefault="00C33898" w:rsidP="00C33898">
      <w:pPr>
        <w:pStyle w:val="PL"/>
        <w:ind w:right="604"/>
      </w:pPr>
    </w:p>
    <w:p w14:paraId="619A3066"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ReportingAmount</w:t>
      </w:r>
      <w:r w:rsidRPr="00653FE2">
        <w:t> ::= INTEGER (1..maxReportingAmount)</w:t>
      </w:r>
    </w:p>
    <w:p w14:paraId="733FA639" w14:textId="77777777" w:rsidR="00C33898" w:rsidRPr="00653FE2" w:rsidRDefault="00C33898" w:rsidP="00C33898">
      <w:pPr>
        <w:pStyle w:val="PL"/>
        <w:ind w:right="604"/>
      </w:pPr>
    </w:p>
    <w:p w14:paraId="6BD8CB7F"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maxReportingAmount</w:t>
      </w:r>
      <w:r w:rsidRPr="00653FE2">
        <w:t xml:space="preserve"> INTEGER ::= 8639999</w:t>
      </w:r>
    </w:p>
    <w:p w14:paraId="7703AB76" w14:textId="77777777" w:rsidR="00C33898" w:rsidRPr="00653FE2" w:rsidRDefault="00C33898" w:rsidP="00C33898">
      <w:pPr>
        <w:pStyle w:val="PL"/>
        <w:ind w:right="604"/>
      </w:pPr>
    </w:p>
    <w:p w14:paraId="62D5D676"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ReportingInterval</w:t>
      </w:r>
      <w:r w:rsidRPr="00653FE2">
        <w:t> ::= INTEGER (1..maxReportingInterval)</w:t>
      </w:r>
    </w:p>
    <w:p w14:paraId="40914BCD"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 ReportingInterval is in seconds</w:t>
      </w:r>
    </w:p>
    <w:p w14:paraId="2115D6A2" w14:textId="77777777" w:rsidR="00C33898" w:rsidRPr="00653FE2" w:rsidRDefault="00C33898" w:rsidP="00C33898">
      <w:pPr>
        <w:pStyle w:val="PL"/>
        <w:ind w:right="604"/>
      </w:pPr>
    </w:p>
    <w:p w14:paraId="5DD7D28D"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rPr>
        <w:t>maxReportingInterval</w:t>
      </w:r>
      <w:r w:rsidRPr="00653FE2">
        <w:t xml:space="preserve"> INTEGER ::= 8639999</w:t>
      </w:r>
    </w:p>
    <w:p w14:paraId="3BB552ED" w14:textId="77777777" w:rsidR="00C33898" w:rsidRPr="00653FE2" w:rsidRDefault="00C33898" w:rsidP="00C33898">
      <w:pPr>
        <w:pStyle w:val="ASN1TABLEmiddle"/>
        <w:pBdr>
          <w:left w:val="none" w:sz="0" w:space="0" w:color="auto"/>
          <w:bottom w:val="none" w:sz="0" w:space="0" w:color="auto"/>
          <w:right w:val="none" w:sz="0" w:space="0" w:color="auto"/>
        </w:pBdr>
        <w:rPr>
          <w:szCs w:val="16"/>
          <w:lang w:val="en-GB"/>
        </w:rPr>
      </w:pPr>
    </w:p>
    <w:p w14:paraId="363B108F"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ReportingPLMNList</w:t>
      </w:r>
      <w:r w:rsidRPr="00653FE2">
        <w:t>::= SEQUENCE {</w:t>
      </w:r>
    </w:p>
    <w:p w14:paraId="12F71C36"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plmn-ListPrioritized</w:t>
      </w:r>
      <w:r w:rsidR="00854CE3">
        <w:tab/>
      </w:r>
      <w:r w:rsidRPr="00653FE2">
        <w:t>[0] NULL</w:t>
      </w:r>
      <w:r w:rsidR="00854CE3">
        <w:tab/>
      </w:r>
      <w:r w:rsidRPr="00653FE2">
        <w:tab/>
        <w:t>OPTIONAL,</w:t>
      </w:r>
    </w:p>
    <w:p w14:paraId="2D020A6D"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plmn-List</w:t>
      </w:r>
      <w:r w:rsidR="00854CE3">
        <w:tab/>
      </w:r>
      <w:r>
        <w:tab/>
      </w:r>
      <w:r w:rsidRPr="00653FE2">
        <w:t>[1] PLMNList,</w:t>
      </w:r>
    </w:p>
    <w:p w14:paraId="4256C406"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15AAFE83" w14:textId="77777777" w:rsidR="00C33898" w:rsidRPr="00653FE2" w:rsidRDefault="00C33898" w:rsidP="00C33898">
      <w:pPr>
        <w:pStyle w:val="ASN1Source"/>
        <w:widowControl/>
        <w:rPr>
          <w:szCs w:val="16"/>
          <w:lang w:val="en-GB"/>
        </w:rPr>
      </w:pPr>
    </w:p>
    <w:p w14:paraId="5BF2A362" w14:textId="77777777" w:rsidR="00C33898" w:rsidRPr="00653FE2" w:rsidRDefault="00C33898" w:rsidP="00C33898">
      <w:pPr>
        <w:pStyle w:val="ASN1TABLEbegin"/>
        <w:pBdr>
          <w:top w:val="single" w:sz="4" w:space="1" w:color="auto"/>
          <w:left w:val="single" w:sz="4" w:space="0" w:color="auto"/>
          <w:bottom w:val="single" w:sz="4" w:space="1" w:color="auto"/>
          <w:right w:val="single" w:sz="4" w:space="4" w:color="auto"/>
        </w:pBdr>
        <w:outlineLvl w:val="0"/>
        <w:rPr>
          <w:b w:val="0"/>
          <w:lang w:val="en-GB"/>
        </w:rPr>
      </w:pPr>
      <w:r w:rsidRPr="00653FE2">
        <w:rPr>
          <w:lang w:val="en-GB" w:eastAsia="ja-JP"/>
        </w:rPr>
        <w:t>PLMNList</w:t>
      </w:r>
      <w:r w:rsidRPr="00653FE2">
        <w:rPr>
          <w:b w:val="0"/>
          <w:lang w:val="en-GB"/>
        </w:rPr>
        <w:t>::= SEQUENCE SIZE (1..maxNumOfReportingPLMN) OF</w:t>
      </w:r>
    </w:p>
    <w:p w14:paraId="0672BE7F" w14:textId="77777777" w:rsidR="00C33898" w:rsidRPr="00653FE2" w:rsidRDefault="00854CE3" w:rsidP="00C33898">
      <w:pPr>
        <w:pStyle w:val="ASN1TABLEbegin"/>
        <w:pBdr>
          <w:top w:val="single" w:sz="4" w:space="1" w:color="auto"/>
          <w:left w:val="single" w:sz="4" w:space="0" w:color="auto"/>
          <w:bottom w:val="single" w:sz="4" w:space="1" w:color="auto"/>
          <w:right w:val="single" w:sz="4" w:space="4" w:color="auto"/>
        </w:pBdr>
        <w:outlineLvl w:val="0"/>
        <w:rPr>
          <w:b w:val="0"/>
          <w:lang w:val="en-GB"/>
        </w:rPr>
      </w:pPr>
      <w:r>
        <w:rPr>
          <w:b w:val="0"/>
          <w:lang w:val="en-GB"/>
        </w:rPr>
        <w:tab/>
      </w:r>
      <w:r w:rsidR="00C33898" w:rsidRPr="00653FE2">
        <w:rPr>
          <w:b w:val="0"/>
          <w:lang w:val="en-GB"/>
        </w:rPr>
        <w:t>ReportingPLMN</w:t>
      </w:r>
    </w:p>
    <w:p w14:paraId="7B02C415" w14:textId="77777777" w:rsidR="00C33898" w:rsidRPr="00653FE2" w:rsidRDefault="00C33898" w:rsidP="00C33898">
      <w:pPr>
        <w:pStyle w:val="ASN1TABLEbegin"/>
        <w:pBdr>
          <w:top w:val="none" w:sz="0" w:space="0" w:color="auto"/>
          <w:left w:val="none" w:sz="0" w:space="0" w:color="auto"/>
          <w:right w:val="none" w:sz="0" w:space="0" w:color="auto"/>
        </w:pBdr>
        <w:outlineLvl w:val="0"/>
        <w:rPr>
          <w:b w:val="0"/>
          <w:szCs w:val="16"/>
          <w:lang w:val="en-GB"/>
        </w:rPr>
      </w:pPr>
    </w:p>
    <w:p w14:paraId="34295171" w14:textId="77777777" w:rsidR="00C33898" w:rsidRPr="00653FE2" w:rsidRDefault="00C33898" w:rsidP="00C33898">
      <w:pPr>
        <w:pStyle w:val="ASN1TABLEmiddle"/>
        <w:pBdr>
          <w:top w:val="single" w:sz="4" w:space="1" w:color="auto"/>
          <w:left w:val="single" w:sz="4" w:space="0" w:color="auto"/>
          <w:bottom w:val="single" w:sz="4" w:space="1" w:color="auto"/>
          <w:right w:val="single" w:sz="4" w:space="4" w:color="auto"/>
        </w:pBdr>
        <w:rPr>
          <w:lang w:val="en-GB"/>
        </w:rPr>
      </w:pPr>
      <w:r w:rsidRPr="00653FE2">
        <w:rPr>
          <w:b/>
          <w:szCs w:val="16"/>
          <w:lang w:val="en-GB"/>
        </w:rPr>
        <w:t>maxNumOfReportingPLMN</w:t>
      </w:r>
      <w:r w:rsidRPr="00653FE2">
        <w:rPr>
          <w:lang w:val="en-GB"/>
        </w:rPr>
        <w:t xml:space="preserve"> INTEGER ::= 20</w:t>
      </w:r>
    </w:p>
    <w:p w14:paraId="3026209D" w14:textId="77777777" w:rsidR="00C33898" w:rsidRPr="00653FE2" w:rsidRDefault="00C33898" w:rsidP="00C33898">
      <w:pPr>
        <w:pStyle w:val="ASN1TABLEmiddle"/>
        <w:pBdr>
          <w:left w:val="none" w:sz="0" w:space="0" w:color="auto"/>
          <w:bottom w:val="none" w:sz="0" w:space="0" w:color="auto"/>
          <w:right w:val="none" w:sz="0" w:space="0" w:color="auto"/>
        </w:pBdr>
        <w:rPr>
          <w:szCs w:val="16"/>
          <w:lang w:val="en-GB"/>
        </w:rPr>
      </w:pPr>
    </w:p>
    <w:p w14:paraId="41BDE23B"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rPr>
          <w:b/>
          <w:szCs w:val="16"/>
        </w:rPr>
        <w:t>ReportingPLMN</w:t>
      </w:r>
      <w:r w:rsidRPr="00653FE2">
        <w:t>::= SEQUENCE {</w:t>
      </w:r>
    </w:p>
    <w:p w14:paraId="2C9CB7F1"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plmn-Id</w:t>
      </w:r>
      <w:r w:rsidR="00854CE3">
        <w:tab/>
      </w:r>
      <w:r>
        <w:tab/>
      </w:r>
      <w:r w:rsidRPr="00653FE2">
        <w:t>[0] PLMN-Id,</w:t>
      </w:r>
    </w:p>
    <w:p w14:paraId="13496F78"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ran-Technology</w:t>
      </w:r>
      <w:r w:rsidR="00854CE3">
        <w:tab/>
      </w:r>
      <w:r w:rsidRPr="00653FE2">
        <w:tab/>
        <w:t>[1] RAN-Technology</w:t>
      </w:r>
      <w:r w:rsidR="00854CE3">
        <w:tab/>
      </w:r>
      <w:r w:rsidRPr="00653FE2">
        <w:t>OPTIONAL,</w:t>
      </w:r>
    </w:p>
    <w:p w14:paraId="03461D0C"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ran-PeriodicLocationSupport</w:t>
      </w:r>
      <w:r>
        <w:tab/>
      </w:r>
      <w:r w:rsidRPr="00653FE2">
        <w:t>[2] NULL</w:t>
      </w:r>
      <w:r w:rsidR="00854CE3">
        <w:tab/>
      </w:r>
      <w:r w:rsidRPr="00653FE2">
        <w:tab/>
        <w:t>OPTIONAL,</w:t>
      </w:r>
    </w:p>
    <w:p w14:paraId="33D50FA8"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0FC65FA7" w14:textId="77777777" w:rsidR="00C33898" w:rsidRPr="00653FE2" w:rsidRDefault="00C33898" w:rsidP="00C33898">
      <w:pPr>
        <w:pStyle w:val="PL"/>
      </w:pPr>
    </w:p>
    <w:p w14:paraId="485035F3"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outlineLvl w:val="0"/>
      </w:pPr>
      <w:r w:rsidRPr="00653FE2">
        <w:rPr>
          <w:b/>
        </w:rPr>
        <w:t>RAN-Technology</w:t>
      </w:r>
      <w:r w:rsidRPr="00653FE2">
        <w:t xml:space="preserve"> ::= ENUMERATED {</w:t>
      </w:r>
    </w:p>
    <w:p w14:paraId="48329287"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gsm</w:t>
      </w:r>
      <w:r w:rsidR="00854CE3">
        <w:tab/>
      </w:r>
      <w:r w:rsidRPr="00653FE2">
        <w:t>(0),</w:t>
      </w:r>
    </w:p>
    <w:p w14:paraId="572C2A6B"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umts</w:t>
      </w:r>
      <w:r>
        <w:tab/>
      </w:r>
      <w:r w:rsidRPr="00653FE2">
        <w:t>(1),</w:t>
      </w:r>
    </w:p>
    <w:p w14:paraId="546441DB" w14:textId="77777777" w:rsidR="00C33898" w:rsidRPr="00653FE2" w:rsidRDefault="00C33898" w:rsidP="00C33898">
      <w:pPr>
        <w:pStyle w:val="PL"/>
        <w:pBdr>
          <w:top w:val="single" w:sz="4" w:space="1" w:color="auto"/>
          <w:left w:val="single" w:sz="4" w:space="0" w:color="auto"/>
          <w:bottom w:val="single" w:sz="4" w:space="1" w:color="auto"/>
          <w:right w:val="single" w:sz="4" w:space="4" w:color="auto"/>
        </w:pBdr>
        <w:ind w:right="604"/>
      </w:pPr>
      <w:r w:rsidRPr="00653FE2">
        <w:tab/>
        <w:t>...}</w:t>
      </w:r>
    </w:p>
    <w:p w14:paraId="253F597C" w14:textId="77777777" w:rsidR="00C33898" w:rsidRPr="00653FE2" w:rsidRDefault="00C33898" w:rsidP="00C33898">
      <w:pPr>
        <w:pStyle w:val="ASN1Source"/>
        <w:widowControl/>
        <w:rPr>
          <w:szCs w:val="16"/>
          <w:lang w:val="en-GB"/>
        </w:rPr>
      </w:pPr>
    </w:p>
    <w:p w14:paraId="0A58A53E" w14:textId="77777777" w:rsidR="00C33898" w:rsidRPr="00653FE2" w:rsidRDefault="00C33898" w:rsidP="00C33898">
      <w:pPr>
        <w:pStyle w:val="ASN1TABLEbegin"/>
        <w:rPr>
          <w:b w:val="0"/>
          <w:szCs w:val="16"/>
          <w:lang w:val="en-GB"/>
        </w:rPr>
      </w:pPr>
      <w:r w:rsidRPr="00653FE2">
        <w:rPr>
          <w:rStyle w:val="ASN1Itemdefinition"/>
          <w:szCs w:val="16"/>
          <w:lang w:val="en-GB"/>
        </w:rPr>
        <w:t>ProvideSubscriberLocation-Res</w:t>
      </w:r>
      <w:r w:rsidRPr="00653FE2">
        <w:rPr>
          <w:b w:val="0"/>
          <w:szCs w:val="16"/>
          <w:lang w:val="en-GB"/>
        </w:rPr>
        <w:t xml:space="preserve"> ::= SEQUENCE {</w:t>
      </w:r>
    </w:p>
    <w:p w14:paraId="05C80209" w14:textId="77777777" w:rsidR="00C33898" w:rsidRPr="00653FE2" w:rsidRDefault="00C33898" w:rsidP="00C33898">
      <w:pPr>
        <w:pStyle w:val="ASN1TABLEmiddle"/>
        <w:rPr>
          <w:szCs w:val="16"/>
          <w:lang w:val="en-GB"/>
        </w:rPr>
      </w:pPr>
      <w:r w:rsidRPr="00653FE2">
        <w:rPr>
          <w:szCs w:val="16"/>
          <w:lang w:val="en-GB"/>
        </w:rPr>
        <w:tab/>
        <w:t>locationEstimate</w:t>
      </w:r>
      <w:r w:rsidRPr="00653FE2">
        <w:rPr>
          <w:szCs w:val="16"/>
          <w:lang w:val="en-GB"/>
        </w:rPr>
        <w:tab/>
        <w:t>Ext-GeographicalInformation,</w:t>
      </w:r>
    </w:p>
    <w:p w14:paraId="6502C3D2" w14:textId="77777777" w:rsidR="00C33898" w:rsidRPr="00653FE2" w:rsidRDefault="00C33898" w:rsidP="00C33898">
      <w:pPr>
        <w:pStyle w:val="ASN1TABLEmiddle"/>
        <w:rPr>
          <w:szCs w:val="16"/>
          <w:lang w:val="en-GB"/>
        </w:rPr>
      </w:pPr>
      <w:r w:rsidRPr="00653FE2">
        <w:rPr>
          <w:szCs w:val="16"/>
          <w:lang w:val="en-GB"/>
        </w:rPr>
        <w:tab/>
        <w:t>ageOfLocationEstimate</w:t>
      </w:r>
      <w:r w:rsidRPr="00653FE2">
        <w:rPr>
          <w:szCs w:val="16"/>
          <w:lang w:val="en-GB"/>
        </w:rPr>
        <w:tab/>
        <w:t>[0] AgeOfLocationInformation</w:t>
      </w:r>
      <w:r w:rsidRPr="00653FE2">
        <w:rPr>
          <w:szCs w:val="16"/>
          <w:lang w:val="en-GB"/>
        </w:rPr>
        <w:tab/>
        <w:t>OPTIONAL,</w:t>
      </w:r>
    </w:p>
    <w:p w14:paraId="361F441A"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[1] ExtensionContainer</w:t>
      </w:r>
      <w:r w:rsidRPr="00653FE2">
        <w:rPr>
          <w:szCs w:val="16"/>
          <w:lang w:val="en-GB"/>
        </w:rPr>
        <w:tab/>
        <w:t>OPTIONAL,</w:t>
      </w:r>
    </w:p>
    <w:p w14:paraId="68847A1A" w14:textId="77777777" w:rsidR="00C33898" w:rsidRPr="00653FE2" w:rsidRDefault="00C33898" w:rsidP="00C33898">
      <w:pPr>
        <w:pStyle w:val="ASN1TABLEmiddle"/>
        <w:rPr>
          <w:szCs w:val="16"/>
          <w:lang w:val="en-GB"/>
        </w:rPr>
      </w:pPr>
      <w:r w:rsidRPr="00653FE2">
        <w:rPr>
          <w:szCs w:val="16"/>
          <w:lang w:val="en-GB"/>
        </w:rPr>
        <w:tab/>
        <w:t>... ,</w:t>
      </w:r>
    </w:p>
    <w:p w14:paraId="3D4D1D6C" w14:textId="77777777" w:rsidR="00C33898" w:rsidRPr="00653FE2" w:rsidRDefault="00C33898" w:rsidP="00C33898">
      <w:pPr>
        <w:pStyle w:val="ASN1TABLEmiddle"/>
        <w:rPr>
          <w:szCs w:val="16"/>
          <w:lang w:val="en-GB" w:eastAsia="ja-JP"/>
        </w:rPr>
      </w:pPr>
      <w:r w:rsidRPr="00653FE2">
        <w:rPr>
          <w:szCs w:val="16"/>
          <w:lang w:val="en-GB"/>
        </w:rPr>
        <w:tab/>
        <w:t>add-LocationEstimate</w:t>
      </w:r>
      <w:r w:rsidRPr="00653FE2">
        <w:rPr>
          <w:szCs w:val="16"/>
          <w:lang w:val="en-GB"/>
        </w:rPr>
        <w:tab/>
        <w:t>[2] Add-GeographicalInformation</w:t>
      </w:r>
      <w:r>
        <w:rPr>
          <w:szCs w:val="16"/>
          <w:lang w:val="en-GB"/>
        </w:rPr>
        <w:tab/>
      </w:r>
      <w:r w:rsidRPr="00653FE2">
        <w:rPr>
          <w:szCs w:val="16"/>
          <w:lang w:val="en-GB"/>
        </w:rPr>
        <w:t>OPTIONAL</w:t>
      </w:r>
      <w:r w:rsidRPr="00653FE2">
        <w:rPr>
          <w:szCs w:val="16"/>
          <w:lang w:val="en-GB" w:eastAsia="ja-JP"/>
        </w:rPr>
        <w:t>,</w:t>
      </w:r>
    </w:p>
    <w:p w14:paraId="526E9A3D" w14:textId="77777777" w:rsidR="00C33898" w:rsidRPr="00653FE2" w:rsidRDefault="00C33898" w:rsidP="00C33898">
      <w:pPr>
        <w:pStyle w:val="ASN1TABLEmiddle"/>
        <w:rPr>
          <w:lang w:val="en-GB" w:eastAsia="ja-JP"/>
        </w:rPr>
      </w:pPr>
      <w:r w:rsidRPr="00653FE2">
        <w:rPr>
          <w:szCs w:val="16"/>
          <w:lang w:val="en-GB" w:eastAsia="ja-JP"/>
        </w:rPr>
        <w:tab/>
        <w:t>deferredmt-lrResponseIndicator</w:t>
      </w:r>
      <w:r w:rsidRPr="00653FE2">
        <w:rPr>
          <w:szCs w:val="16"/>
          <w:lang w:val="en-GB" w:eastAsia="ja-JP"/>
        </w:rPr>
        <w:tab/>
        <w:t>[3] NULL</w:t>
      </w:r>
      <w:r>
        <w:rPr>
          <w:szCs w:val="16"/>
          <w:lang w:val="en-GB" w:eastAsia="ja-JP"/>
        </w:rPr>
        <w:tab/>
      </w:r>
      <w:r w:rsidRPr="00653FE2">
        <w:rPr>
          <w:szCs w:val="16"/>
          <w:lang w:val="en-GB" w:eastAsia="ja-JP"/>
        </w:rPr>
        <w:t>OPTIONAL</w:t>
      </w:r>
      <w:r w:rsidRPr="00653FE2">
        <w:rPr>
          <w:lang w:val="en-GB" w:eastAsia="ja-JP"/>
        </w:rPr>
        <w:t>,</w:t>
      </w:r>
    </w:p>
    <w:p w14:paraId="78200679" w14:textId="77777777" w:rsidR="00C33898" w:rsidRPr="00653FE2" w:rsidRDefault="00C33898" w:rsidP="00C33898">
      <w:pPr>
        <w:pStyle w:val="ASN1TABLEmiddle"/>
        <w:rPr>
          <w:lang w:val="sv-SE"/>
        </w:rPr>
      </w:pPr>
      <w:r w:rsidRPr="00653FE2">
        <w:rPr>
          <w:lang w:val="en-GB"/>
        </w:rPr>
        <w:tab/>
      </w:r>
      <w:r w:rsidRPr="00653FE2">
        <w:rPr>
          <w:lang w:val="sv-SE"/>
        </w:rPr>
        <w:t>geranPositioningData</w:t>
      </w:r>
      <w:r w:rsidRPr="00653FE2">
        <w:rPr>
          <w:lang w:val="sv-SE"/>
        </w:rPr>
        <w:tab/>
        <w:t>[4] PositioningDataInformation</w:t>
      </w:r>
      <w:r w:rsidRPr="00653FE2">
        <w:rPr>
          <w:lang w:val="sv-SE"/>
        </w:rPr>
        <w:tab/>
        <w:t>OPTIONAL,</w:t>
      </w:r>
    </w:p>
    <w:p w14:paraId="7FA55ADF" w14:textId="77777777" w:rsidR="00C33898" w:rsidRPr="00653FE2" w:rsidRDefault="00C33898" w:rsidP="00C33898">
      <w:pPr>
        <w:pStyle w:val="ASN1TABLEmiddle"/>
        <w:rPr>
          <w:lang w:val="sv-SE"/>
        </w:rPr>
      </w:pPr>
      <w:r w:rsidRPr="00653FE2">
        <w:rPr>
          <w:lang w:val="sv-SE"/>
        </w:rPr>
        <w:tab/>
        <w:t>utranPositioningData</w:t>
      </w:r>
      <w:r w:rsidRPr="00653FE2">
        <w:rPr>
          <w:lang w:val="sv-SE"/>
        </w:rPr>
        <w:tab/>
        <w:t>[5] UtranPositioningDataInfo</w:t>
      </w:r>
      <w:r w:rsidRPr="00653FE2">
        <w:rPr>
          <w:lang w:val="sv-SE"/>
        </w:rPr>
        <w:tab/>
        <w:t>OPTIONAL,</w:t>
      </w:r>
    </w:p>
    <w:p w14:paraId="059C143A" w14:textId="77777777" w:rsidR="00C33898" w:rsidRPr="00653FE2" w:rsidRDefault="00C33898" w:rsidP="00C33898">
      <w:pPr>
        <w:pStyle w:val="ASN1TABLEmiddle"/>
        <w:rPr>
          <w:lang w:val="sv-SE"/>
        </w:rPr>
      </w:pPr>
      <w:r w:rsidRPr="00653FE2">
        <w:rPr>
          <w:lang w:val="sv-SE"/>
        </w:rPr>
        <w:tab/>
        <w:t>cellIdOrSai</w:t>
      </w:r>
      <w:r w:rsidRPr="00653FE2">
        <w:rPr>
          <w:lang w:val="sv-SE"/>
        </w:rPr>
        <w:tab/>
        <w:t>[6] CellGlobalIdOrServiceAreaIdOrLAI</w:t>
      </w:r>
      <w:r w:rsidRPr="00653FE2">
        <w:rPr>
          <w:lang w:val="sv-SE"/>
        </w:rPr>
        <w:tab/>
        <w:t>OPTIONAL,</w:t>
      </w:r>
    </w:p>
    <w:p w14:paraId="4FC0A83F" w14:textId="77777777" w:rsidR="00C33898" w:rsidRPr="00653FE2" w:rsidRDefault="00C33898" w:rsidP="00C33898">
      <w:pPr>
        <w:pStyle w:val="ASN1TABLEmiddle"/>
        <w:rPr>
          <w:lang w:val="sv-SE"/>
        </w:rPr>
      </w:pPr>
      <w:r w:rsidRPr="00653FE2">
        <w:rPr>
          <w:lang w:val="sv-SE"/>
        </w:rPr>
        <w:tab/>
        <w:t>sai-Present</w:t>
      </w:r>
      <w:r w:rsidRPr="00653FE2">
        <w:rPr>
          <w:lang w:val="sv-SE"/>
        </w:rPr>
        <w:tab/>
        <w:t>[7] NULL</w:t>
      </w:r>
      <w:r>
        <w:rPr>
          <w:lang w:val="sv-SE"/>
        </w:rPr>
        <w:tab/>
      </w:r>
      <w:r w:rsidRPr="00653FE2">
        <w:rPr>
          <w:lang w:val="sv-SE"/>
        </w:rPr>
        <w:t>OPTIONAL,</w:t>
      </w:r>
    </w:p>
    <w:p w14:paraId="2D03550D" w14:textId="77777777" w:rsidR="00C33898" w:rsidRPr="00653FE2" w:rsidRDefault="00C33898" w:rsidP="00C33898">
      <w:pPr>
        <w:pStyle w:val="ASN1TABLEmiddle"/>
        <w:rPr>
          <w:lang w:val="sv-SE"/>
        </w:rPr>
      </w:pPr>
      <w:r w:rsidRPr="00653FE2">
        <w:rPr>
          <w:lang w:val="sv-SE"/>
        </w:rPr>
        <w:tab/>
        <w:t>accuracyFulfilmentIndicator</w:t>
      </w:r>
      <w:r w:rsidRPr="00653FE2">
        <w:rPr>
          <w:lang w:val="sv-SE"/>
        </w:rPr>
        <w:tab/>
        <w:t>[8] AccuracyFulfilmentIndicator</w:t>
      </w:r>
      <w:r w:rsidRPr="00653FE2">
        <w:rPr>
          <w:lang w:val="sv-SE"/>
        </w:rPr>
        <w:tab/>
        <w:t>OPTIONAL,</w:t>
      </w:r>
    </w:p>
    <w:p w14:paraId="73E2973B" w14:textId="77777777" w:rsidR="00C33898" w:rsidRPr="00653FE2" w:rsidRDefault="00C33898" w:rsidP="00C33898">
      <w:pPr>
        <w:pStyle w:val="ASN1TABLEmiddle"/>
        <w:rPr>
          <w:lang w:val="en-GB"/>
        </w:rPr>
      </w:pPr>
      <w:r w:rsidRPr="00653FE2">
        <w:rPr>
          <w:lang w:val="sv-SE"/>
        </w:rPr>
        <w:tab/>
      </w:r>
      <w:r w:rsidRPr="00653FE2">
        <w:rPr>
          <w:lang w:val="en-GB"/>
        </w:rPr>
        <w:t>velocityEstimate</w:t>
      </w:r>
      <w:r w:rsidRPr="00653FE2">
        <w:rPr>
          <w:lang w:val="en-GB"/>
        </w:rPr>
        <w:tab/>
        <w:t>[9] VelocityEstimate</w:t>
      </w:r>
      <w:r w:rsidRPr="00653FE2">
        <w:rPr>
          <w:lang w:val="en-GB"/>
        </w:rPr>
        <w:tab/>
        <w:t>OPTIONAL,</w:t>
      </w:r>
    </w:p>
    <w:p w14:paraId="56D0A586" w14:textId="77777777" w:rsidR="00C33898" w:rsidRPr="00653FE2" w:rsidRDefault="00C33898" w:rsidP="00C33898">
      <w:pPr>
        <w:pStyle w:val="ASN1TABLEmiddle"/>
        <w:rPr>
          <w:lang w:val="en-GB"/>
        </w:rPr>
      </w:pPr>
      <w:r w:rsidRPr="00653FE2">
        <w:rPr>
          <w:lang w:val="en-GB"/>
        </w:rPr>
        <w:tab/>
        <w:t>mo-lrShortCircuitIndicator</w:t>
      </w:r>
      <w:r w:rsidRPr="00653FE2">
        <w:rPr>
          <w:lang w:val="en-GB"/>
        </w:rPr>
        <w:tab/>
        <w:t>[10] NULL</w:t>
      </w:r>
      <w:r>
        <w:rPr>
          <w:lang w:val="en-GB"/>
        </w:rPr>
        <w:tab/>
      </w:r>
      <w:r w:rsidRPr="00653FE2">
        <w:rPr>
          <w:lang w:val="en-GB"/>
        </w:rPr>
        <w:t>OPTIONAL,</w:t>
      </w:r>
    </w:p>
    <w:p w14:paraId="1D6ADF85" w14:textId="77777777" w:rsidR="00C33898" w:rsidRPr="00653FE2" w:rsidRDefault="00C33898" w:rsidP="00C33898">
      <w:pPr>
        <w:pStyle w:val="ASN1TABLEmiddle"/>
        <w:rPr>
          <w:lang w:val="en-GB"/>
        </w:rPr>
      </w:pPr>
      <w:r w:rsidRPr="00653FE2">
        <w:rPr>
          <w:lang w:val="en-GB"/>
        </w:rPr>
        <w:tab/>
        <w:t>geranGANSSpositioningData</w:t>
      </w:r>
      <w:r w:rsidRPr="00653FE2">
        <w:rPr>
          <w:lang w:val="en-GB"/>
        </w:rPr>
        <w:tab/>
        <w:t>[11] GeranGANSSpositioningData</w:t>
      </w:r>
      <w:r w:rsidRPr="00653FE2">
        <w:rPr>
          <w:lang w:val="en-GB"/>
        </w:rPr>
        <w:tab/>
        <w:t>OPTIONAL,</w:t>
      </w:r>
    </w:p>
    <w:p w14:paraId="280DC2FD" w14:textId="77777777" w:rsidR="00C33898" w:rsidRPr="00653FE2" w:rsidRDefault="00C33898" w:rsidP="00C33898">
      <w:pPr>
        <w:pStyle w:val="ASN1TABLEmiddle"/>
        <w:rPr>
          <w:lang w:val="en-GB"/>
        </w:rPr>
      </w:pPr>
      <w:r w:rsidRPr="00653FE2">
        <w:rPr>
          <w:lang w:val="en-GB"/>
        </w:rPr>
        <w:tab/>
        <w:t>utranGANSSpositioningData</w:t>
      </w:r>
      <w:r w:rsidRPr="00653FE2">
        <w:rPr>
          <w:lang w:val="en-GB"/>
        </w:rPr>
        <w:tab/>
        <w:t>[12] UtranGANSSpositioningData</w:t>
      </w:r>
      <w:r w:rsidRPr="00653FE2">
        <w:rPr>
          <w:lang w:val="en-GB"/>
        </w:rPr>
        <w:tab/>
        <w:t>OPTIONAL,</w:t>
      </w:r>
      <w:r w:rsidRPr="00653FE2">
        <w:rPr>
          <w:lang w:val="en-GB"/>
        </w:rPr>
        <w:tab/>
        <w:t>targetServingNodeForHandover</w:t>
      </w:r>
      <w:r w:rsidRPr="00653FE2">
        <w:rPr>
          <w:lang w:val="en-GB"/>
        </w:rPr>
        <w:tab/>
        <w:t>[13] ServingNodeAddress</w:t>
      </w:r>
      <w:r w:rsidRPr="00653FE2">
        <w:rPr>
          <w:lang w:val="en-GB"/>
        </w:rPr>
        <w:tab/>
        <w:t>OPTIONAL,</w:t>
      </w:r>
    </w:p>
    <w:p w14:paraId="32FE3D4D" w14:textId="77777777" w:rsidR="00C33898" w:rsidRPr="00653FE2" w:rsidRDefault="00C33898" w:rsidP="00C33898">
      <w:pPr>
        <w:pStyle w:val="ASN1TABLEmiddle"/>
        <w:rPr>
          <w:lang w:val="en-GB"/>
        </w:rPr>
      </w:pPr>
      <w:r w:rsidRPr="00653FE2">
        <w:rPr>
          <w:lang w:val="en-GB"/>
        </w:rPr>
        <w:tab/>
        <w:t>utranAdditionalPositioningData</w:t>
      </w:r>
      <w:r w:rsidRPr="00653FE2">
        <w:rPr>
          <w:lang w:val="en-GB"/>
        </w:rPr>
        <w:tab/>
        <w:t>[14] UtranAdditionalPositioningData</w:t>
      </w:r>
      <w:r w:rsidRPr="00653FE2">
        <w:rPr>
          <w:lang w:val="en-GB"/>
        </w:rPr>
        <w:tab/>
        <w:t>OPTIONAL,</w:t>
      </w:r>
    </w:p>
    <w:p w14:paraId="5E828132" w14:textId="77777777" w:rsidR="00C33898" w:rsidRPr="00653FE2" w:rsidRDefault="00C33898" w:rsidP="00C33898">
      <w:pPr>
        <w:pStyle w:val="ASN1TABLEmiddle"/>
        <w:rPr>
          <w:lang w:val="en-GB"/>
        </w:rPr>
      </w:pPr>
      <w:r w:rsidRPr="00653FE2">
        <w:rPr>
          <w:lang w:val="en-GB"/>
        </w:rPr>
        <w:tab/>
        <w:t>utranBaroPressureMeas</w:t>
      </w:r>
      <w:r w:rsidRPr="00653FE2">
        <w:rPr>
          <w:lang w:val="en-GB"/>
        </w:rPr>
        <w:tab/>
        <w:t>[15] UtranBaroPressureMeas</w:t>
      </w:r>
      <w:r w:rsidRPr="00653FE2">
        <w:rPr>
          <w:lang w:val="en-GB"/>
        </w:rPr>
        <w:tab/>
        <w:t>OPTIONAL,</w:t>
      </w:r>
    </w:p>
    <w:p w14:paraId="4FA34D47" w14:textId="77777777" w:rsidR="00C33898" w:rsidRPr="00653FE2" w:rsidRDefault="00C33898" w:rsidP="00C33898">
      <w:pPr>
        <w:pStyle w:val="ASN1TABLEmiddle"/>
        <w:rPr>
          <w:szCs w:val="16"/>
          <w:lang w:val="en-GB" w:eastAsia="ja-JP"/>
        </w:rPr>
      </w:pPr>
      <w:r w:rsidRPr="00653FE2">
        <w:rPr>
          <w:lang w:val="en-GB"/>
        </w:rPr>
        <w:tab/>
        <w:t>utranCivicAddress</w:t>
      </w:r>
      <w:r w:rsidRPr="00653FE2">
        <w:rPr>
          <w:lang w:val="en-GB"/>
        </w:rPr>
        <w:tab/>
        <w:t>[16] UtranCivicAddress</w:t>
      </w:r>
      <w:r w:rsidRPr="00653FE2">
        <w:rPr>
          <w:lang w:val="en-GB"/>
        </w:rPr>
        <w:tab/>
        <w:t>OPTIONAL</w:t>
      </w:r>
      <w:r w:rsidRPr="00653FE2">
        <w:rPr>
          <w:szCs w:val="16"/>
          <w:lang w:val="en-GB"/>
        </w:rPr>
        <w:t xml:space="preserve"> }</w:t>
      </w:r>
    </w:p>
    <w:p w14:paraId="46D88F22" w14:textId="77777777" w:rsidR="00C33898" w:rsidRPr="00653FE2" w:rsidRDefault="00C33898" w:rsidP="00C33898">
      <w:pPr>
        <w:pStyle w:val="ASN1TABLEmiddle"/>
        <w:rPr>
          <w:szCs w:val="16"/>
          <w:lang w:val="en-GB" w:eastAsia="ja-JP"/>
        </w:rPr>
      </w:pPr>
    </w:p>
    <w:p w14:paraId="7CF7EC3B" w14:textId="77777777" w:rsidR="00C33898" w:rsidRPr="00653FE2" w:rsidRDefault="00C33898" w:rsidP="00C33898">
      <w:pPr>
        <w:pStyle w:val="ASN1TABLEmiddle"/>
        <w:rPr>
          <w:i/>
          <w:iCs/>
          <w:lang w:val="en-GB"/>
        </w:rPr>
      </w:pPr>
      <w:r w:rsidRPr="00653FE2">
        <w:rPr>
          <w:i/>
          <w:iCs/>
          <w:lang w:val="en-GB" w:eastAsia="ja-JP"/>
        </w:rPr>
        <w:t>--</w:t>
      </w:r>
      <w:r w:rsidRPr="00653FE2">
        <w:rPr>
          <w:i/>
          <w:iCs/>
          <w:lang w:val="en-GB" w:eastAsia="ja-JP"/>
        </w:rPr>
        <w:tab/>
        <w:t>if deferredmt-lrResponseIndicator is set, locationEstimate is ignored.</w:t>
      </w:r>
    </w:p>
    <w:p w14:paraId="4E2E8E51" w14:textId="77777777" w:rsidR="00C33898" w:rsidRPr="00653FE2" w:rsidRDefault="00C33898" w:rsidP="00C33898">
      <w:pPr>
        <w:pStyle w:val="ASN1TABLEmiddle"/>
        <w:rPr>
          <w:i/>
          <w:iCs/>
          <w:lang w:val="en-GB"/>
        </w:rPr>
      </w:pPr>
    </w:p>
    <w:p w14:paraId="6B168F11" w14:textId="77777777" w:rsidR="00C33898" w:rsidRPr="00653FE2" w:rsidRDefault="00C33898" w:rsidP="00C33898">
      <w:pPr>
        <w:pStyle w:val="ASN1TABLEmiddle"/>
        <w:rPr>
          <w:i/>
          <w:iCs/>
          <w:lang w:val="en-GB"/>
        </w:rPr>
      </w:pPr>
      <w:r w:rsidRPr="00653FE2">
        <w:rPr>
          <w:i/>
          <w:iCs/>
          <w:lang w:val="en-GB"/>
        </w:rPr>
        <w:t>-- the add-LocationEstimate parameter shall not be sent to a node that did not indicate the</w:t>
      </w:r>
    </w:p>
    <w:p w14:paraId="5B7B709E" w14:textId="77777777" w:rsidR="00C33898" w:rsidRPr="00653FE2" w:rsidRDefault="00C33898" w:rsidP="00C33898">
      <w:pPr>
        <w:pStyle w:val="ASN1TABLEmiddle"/>
        <w:rPr>
          <w:i/>
          <w:iCs/>
          <w:lang w:val="en-GB"/>
        </w:rPr>
      </w:pPr>
      <w:r w:rsidRPr="00653FE2">
        <w:rPr>
          <w:i/>
          <w:iCs/>
          <w:lang w:val="en-GB"/>
        </w:rPr>
        <w:t>-- geographic shapes supported in the ProvideSubscriberLocation-Arg</w:t>
      </w:r>
    </w:p>
    <w:p w14:paraId="299C378A" w14:textId="77777777" w:rsidR="00C33898" w:rsidRPr="00653FE2" w:rsidRDefault="00C33898" w:rsidP="00C33898">
      <w:pPr>
        <w:pStyle w:val="ASN1TABLEmiddle"/>
        <w:rPr>
          <w:i/>
          <w:iCs/>
          <w:lang w:val="en-GB"/>
        </w:rPr>
      </w:pPr>
      <w:r w:rsidRPr="00653FE2">
        <w:rPr>
          <w:i/>
          <w:iCs/>
          <w:lang w:val="en-GB"/>
        </w:rPr>
        <w:t>-- The locationEstimate and the add-locationEstimate parameters shall not be sent if</w:t>
      </w:r>
    </w:p>
    <w:p w14:paraId="690B7050" w14:textId="77777777" w:rsidR="00C33898" w:rsidRPr="00653FE2" w:rsidRDefault="00C33898" w:rsidP="00C33898">
      <w:pPr>
        <w:pStyle w:val="ASN1TABLEmiddle"/>
        <w:rPr>
          <w:i/>
          <w:iCs/>
          <w:lang w:val="en-GB"/>
        </w:rPr>
      </w:pPr>
      <w:r w:rsidRPr="00653FE2">
        <w:rPr>
          <w:i/>
          <w:iCs/>
          <w:lang w:val="en-GB"/>
        </w:rPr>
        <w:t>-- the supportedGADShapes parameter has been received in ProvideSubscriberLocation-Arg</w:t>
      </w:r>
    </w:p>
    <w:p w14:paraId="76E09C54" w14:textId="77777777" w:rsidR="00C33898" w:rsidRPr="00653FE2" w:rsidRDefault="00C33898" w:rsidP="00C33898">
      <w:pPr>
        <w:pStyle w:val="ASN1TABLEmiddle"/>
        <w:rPr>
          <w:i/>
          <w:iCs/>
          <w:lang w:val="en-GB"/>
        </w:rPr>
      </w:pPr>
      <w:r w:rsidRPr="00653FE2">
        <w:rPr>
          <w:i/>
          <w:iCs/>
          <w:lang w:val="en-GB"/>
        </w:rPr>
        <w:t>-- and the shape encoded in locationEstimate or add-LocationEstimate is not marked</w:t>
      </w:r>
    </w:p>
    <w:p w14:paraId="21DA389B" w14:textId="77777777" w:rsidR="00C33898" w:rsidRPr="00653FE2" w:rsidRDefault="00C33898" w:rsidP="00C33898">
      <w:pPr>
        <w:pStyle w:val="ASN1TABLEmiddle"/>
        <w:rPr>
          <w:i/>
          <w:iCs/>
          <w:lang w:val="en-GB"/>
        </w:rPr>
      </w:pPr>
      <w:r w:rsidRPr="00653FE2">
        <w:rPr>
          <w:i/>
          <w:iCs/>
          <w:lang w:val="en-GB"/>
        </w:rPr>
        <w:t>-- as supported in supportedGADShapes. In such a case ProvideSubscriberLocation</w:t>
      </w:r>
    </w:p>
    <w:p w14:paraId="4BBA4FF9" w14:textId="77777777" w:rsidR="00C33898" w:rsidRPr="00653FE2" w:rsidRDefault="00C33898" w:rsidP="00C33898">
      <w:pPr>
        <w:pStyle w:val="ASN1TABLEmiddle"/>
        <w:rPr>
          <w:i/>
          <w:iCs/>
          <w:lang w:val="en-GB"/>
        </w:rPr>
      </w:pPr>
      <w:r w:rsidRPr="00653FE2">
        <w:rPr>
          <w:i/>
          <w:iCs/>
          <w:lang w:val="en-GB"/>
        </w:rPr>
        <w:t>-- shall be rejected with error FacilityNotSupported with additional indication</w:t>
      </w:r>
    </w:p>
    <w:p w14:paraId="459AF01A" w14:textId="77777777" w:rsidR="00C33898" w:rsidRPr="00653FE2" w:rsidRDefault="00C33898" w:rsidP="00C33898">
      <w:pPr>
        <w:pStyle w:val="ASN1TABLEmiddle"/>
        <w:rPr>
          <w:i/>
          <w:lang w:val="en-GB" w:eastAsia="ja-JP"/>
        </w:rPr>
      </w:pPr>
      <w:r w:rsidRPr="00653FE2">
        <w:rPr>
          <w:i/>
          <w:iCs/>
          <w:lang w:val="en-GB"/>
        </w:rPr>
        <w:t xml:space="preserve">-- </w:t>
      </w:r>
      <w:r w:rsidRPr="00653FE2">
        <w:rPr>
          <w:i/>
          <w:iCs/>
          <w:lang w:val="en-GB" w:eastAsia="ja-JP"/>
        </w:rPr>
        <w:t>shapeOfLocationEstimateNotSupported</w:t>
      </w:r>
      <w:r w:rsidRPr="00653FE2">
        <w:rPr>
          <w:i/>
          <w:lang w:val="en-GB" w:eastAsia="ja-JP"/>
        </w:rPr>
        <w:t>.</w:t>
      </w:r>
    </w:p>
    <w:p w14:paraId="63F9FDD2" w14:textId="77777777" w:rsidR="00C33898" w:rsidRPr="00653FE2" w:rsidRDefault="00C33898" w:rsidP="00C33898">
      <w:pPr>
        <w:pStyle w:val="ASN1TABLEmiddle"/>
        <w:rPr>
          <w:i/>
          <w:iCs/>
          <w:lang w:val="en-GB" w:eastAsia="ja-JP"/>
        </w:rPr>
      </w:pPr>
      <w:r w:rsidRPr="00653FE2">
        <w:rPr>
          <w:i/>
          <w:lang w:val="en-GB"/>
        </w:rPr>
        <w:t>-- sai-Present indicates that the cellIdOrSai parameter contains a Service Area Identity.</w:t>
      </w:r>
    </w:p>
    <w:p w14:paraId="088B3C1B" w14:textId="77777777" w:rsidR="00C33898" w:rsidRPr="00653FE2" w:rsidRDefault="00C33898" w:rsidP="00C33898">
      <w:pPr>
        <w:pStyle w:val="ASN1Source"/>
        <w:widowControl/>
        <w:rPr>
          <w:szCs w:val="16"/>
          <w:lang w:val="en-GB"/>
        </w:rPr>
      </w:pPr>
    </w:p>
    <w:p w14:paraId="608D90FA" w14:textId="77777777" w:rsidR="00C33898" w:rsidRPr="00653FE2" w:rsidRDefault="00C33898" w:rsidP="00C33898">
      <w:pPr>
        <w:pStyle w:val="ASN1TABLEbegin"/>
        <w:rPr>
          <w:b w:val="0"/>
          <w:szCs w:val="16"/>
          <w:lang w:val="en-GB"/>
        </w:rPr>
      </w:pPr>
      <w:r w:rsidRPr="00653FE2">
        <w:rPr>
          <w:lang w:val="en-GB"/>
        </w:rPr>
        <w:t>AccuracyFulfilmentIndicator</w:t>
      </w:r>
      <w:r w:rsidRPr="00653FE2">
        <w:rPr>
          <w:szCs w:val="16"/>
          <w:lang w:val="en-GB"/>
        </w:rPr>
        <w:t xml:space="preserve"> ::= </w:t>
      </w:r>
      <w:r w:rsidRPr="00653FE2">
        <w:rPr>
          <w:b w:val="0"/>
          <w:szCs w:val="16"/>
          <w:lang w:val="en-GB"/>
        </w:rPr>
        <w:t>ENUMERATED {</w:t>
      </w:r>
    </w:p>
    <w:p w14:paraId="31FFB75D" w14:textId="77777777" w:rsidR="00C33898" w:rsidRPr="00653FE2" w:rsidRDefault="00C33898" w:rsidP="00C33898">
      <w:pPr>
        <w:pStyle w:val="ASN1TABLEmiddle"/>
        <w:rPr>
          <w:szCs w:val="16"/>
          <w:lang w:val="en-GB"/>
        </w:rPr>
      </w:pPr>
      <w:r w:rsidRPr="00653FE2">
        <w:rPr>
          <w:szCs w:val="16"/>
          <w:lang w:val="en-GB"/>
        </w:rPr>
        <w:tab/>
      </w:r>
      <w:r w:rsidRPr="00653FE2">
        <w:rPr>
          <w:lang w:val="en-GB"/>
        </w:rPr>
        <w:t>requestedAccuracyFulfilled</w:t>
      </w:r>
      <w:r w:rsidRPr="00653FE2">
        <w:rPr>
          <w:szCs w:val="16"/>
          <w:lang w:val="en-GB"/>
        </w:rPr>
        <w:t xml:space="preserve">  (0),</w:t>
      </w:r>
    </w:p>
    <w:p w14:paraId="3A2A3DE2" w14:textId="77777777" w:rsidR="00C33898" w:rsidRPr="00653FE2" w:rsidRDefault="00C33898" w:rsidP="00C33898">
      <w:pPr>
        <w:pStyle w:val="ASN1TABLEmiddle"/>
        <w:rPr>
          <w:szCs w:val="16"/>
          <w:lang w:val="en-GB"/>
        </w:rPr>
      </w:pPr>
      <w:r w:rsidRPr="00653FE2">
        <w:rPr>
          <w:szCs w:val="16"/>
          <w:lang w:val="en-GB"/>
        </w:rPr>
        <w:tab/>
      </w:r>
      <w:r w:rsidRPr="00653FE2">
        <w:rPr>
          <w:lang w:val="en-GB"/>
        </w:rPr>
        <w:t>requestedAccuracyNotFulfilled</w:t>
      </w:r>
      <w:r w:rsidRPr="00653FE2">
        <w:rPr>
          <w:szCs w:val="16"/>
          <w:lang w:val="en-GB"/>
        </w:rPr>
        <w:t xml:space="preserve">  (1),</w:t>
      </w:r>
    </w:p>
    <w:p w14:paraId="0194CB71" w14:textId="77777777" w:rsidR="00C33898" w:rsidRPr="00653FE2" w:rsidRDefault="00C33898" w:rsidP="00C33898">
      <w:pPr>
        <w:pStyle w:val="ASN1TABLEmiddle"/>
        <w:rPr>
          <w:szCs w:val="16"/>
          <w:lang w:val="en-GB"/>
        </w:rPr>
      </w:pPr>
      <w:r w:rsidRPr="00653FE2">
        <w:rPr>
          <w:szCs w:val="16"/>
          <w:lang w:val="en-GB"/>
        </w:rPr>
        <w:tab/>
        <w:t>...</w:t>
      </w:r>
      <w:r w:rsidRPr="00653FE2">
        <w:rPr>
          <w:szCs w:val="16"/>
          <w:lang w:val="en-GB"/>
        </w:rPr>
        <w:tab/>
        <w:t>}</w:t>
      </w:r>
    </w:p>
    <w:p w14:paraId="444D5457" w14:textId="77777777" w:rsidR="00C33898" w:rsidRPr="00653FE2" w:rsidRDefault="00C33898" w:rsidP="00C33898">
      <w:pPr>
        <w:pStyle w:val="ASN1Source"/>
        <w:widowControl/>
        <w:rPr>
          <w:szCs w:val="16"/>
          <w:lang w:val="en-GB"/>
        </w:rPr>
      </w:pPr>
    </w:p>
    <w:p w14:paraId="65A9607A" w14:textId="77777777" w:rsidR="00C33898" w:rsidRPr="00653FE2" w:rsidRDefault="00C33898" w:rsidP="00C33898">
      <w:pPr>
        <w:pStyle w:val="ASN1TABLEbegin"/>
        <w:rPr>
          <w:b w:val="0"/>
          <w:szCs w:val="16"/>
          <w:lang w:val="en-GB"/>
        </w:rPr>
      </w:pPr>
      <w:r w:rsidRPr="00653FE2">
        <w:rPr>
          <w:rStyle w:val="ASN1Itemdefinition"/>
          <w:szCs w:val="16"/>
          <w:lang w:val="en-GB"/>
        </w:rPr>
        <w:t>Ext-GeographicalInformation</w:t>
      </w:r>
      <w:r w:rsidRPr="00653FE2">
        <w:rPr>
          <w:szCs w:val="16"/>
          <w:lang w:val="en-GB"/>
        </w:rPr>
        <w:t xml:space="preserve"> </w:t>
      </w:r>
      <w:r w:rsidRPr="00653FE2">
        <w:rPr>
          <w:b w:val="0"/>
          <w:szCs w:val="16"/>
          <w:lang w:val="en-GB"/>
        </w:rPr>
        <w:t>::= OCTET STRING (SIZE (1..maxExt-GeographicalInformation))</w:t>
      </w:r>
    </w:p>
    <w:p w14:paraId="2DE70994" w14:textId="77777777" w:rsidR="00C33898" w:rsidRPr="00653FE2" w:rsidRDefault="00C33898" w:rsidP="00C33898">
      <w:pPr>
        <w:pStyle w:val="ASN1TABLEmiddle"/>
        <w:rPr>
          <w:i/>
          <w:iCs/>
          <w:szCs w:val="16"/>
          <w:lang w:val="en-GB"/>
        </w:rPr>
      </w:pPr>
      <w:r w:rsidRPr="00653FE2">
        <w:rPr>
          <w:i/>
          <w:iCs/>
          <w:szCs w:val="16"/>
          <w:lang w:val="en-GB"/>
        </w:rPr>
        <w:tab/>
        <w:t>-- Refers to geographical Information defined in 3GPP TS 23.032.</w:t>
      </w:r>
    </w:p>
    <w:p w14:paraId="136743C4" w14:textId="77777777" w:rsidR="00C33898" w:rsidRPr="00653FE2" w:rsidRDefault="00C33898" w:rsidP="00C33898">
      <w:pPr>
        <w:pStyle w:val="ASN1TABLEmiddle"/>
        <w:rPr>
          <w:i/>
          <w:iCs/>
          <w:szCs w:val="16"/>
          <w:lang w:val="en-GB"/>
        </w:rPr>
      </w:pPr>
      <w:r w:rsidRPr="00653FE2">
        <w:rPr>
          <w:i/>
          <w:iCs/>
          <w:szCs w:val="16"/>
          <w:lang w:val="en-GB"/>
        </w:rPr>
        <w:tab/>
        <w:t>-- This is composed of 1 or more octets with an internal structure according to</w:t>
      </w:r>
    </w:p>
    <w:p w14:paraId="7B9F773D" w14:textId="77777777" w:rsidR="00C33898" w:rsidRPr="00653FE2" w:rsidRDefault="00C33898" w:rsidP="00C33898">
      <w:pPr>
        <w:pStyle w:val="ASN1TABLEmiddle"/>
        <w:rPr>
          <w:i/>
          <w:iCs/>
          <w:szCs w:val="16"/>
          <w:lang w:val="en-GB"/>
        </w:rPr>
      </w:pPr>
      <w:r w:rsidRPr="00653FE2">
        <w:rPr>
          <w:i/>
          <w:iCs/>
          <w:szCs w:val="16"/>
          <w:lang w:val="en-GB"/>
        </w:rPr>
        <w:tab/>
        <w:t>-- 3GPP TS 23.032</w:t>
      </w:r>
    </w:p>
    <w:p w14:paraId="2FAE527A" w14:textId="77777777" w:rsidR="00C33898" w:rsidRPr="00653FE2" w:rsidRDefault="00C33898" w:rsidP="00C33898">
      <w:pPr>
        <w:pStyle w:val="ASN1TABLEmiddle"/>
        <w:rPr>
          <w:i/>
          <w:iCs/>
          <w:szCs w:val="16"/>
          <w:lang w:val="en-GB"/>
        </w:rPr>
      </w:pPr>
      <w:r w:rsidRPr="00653FE2">
        <w:rPr>
          <w:i/>
          <w:iCs/>
          <w:szCs w:val="16"/>
          <w:lang w:val="en-GB"/>
        </w:rPr>
        <w:tab/>
        <w:t>-- Octet 1: Type of shape, only the following shapes in 3GPP TS 23.032 are allowed:</w:t>
      </w:r>
    </w:p>
    <w:p w14:paraId="4D9EDAC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 Ellipsoid point with uncertainty circle</w:t>
      </w:r>
    </w:p>
    <w:p w14:paraId="623BD091"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(b) Ellipsoid point with uncertainty ellipse</w:t>
      </w:r>
    </w:p>
    <w:p w14:paraId="2BBD476F"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 Ellipsoid point with altitude and uncertainty ellipsoid</w:t>
      </w:r>
    </w:p>
    <w:p w14:paraId="176A315D"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 Ellipsoid Arc</w:t>
      </w:r>
    </w:p>
    <w:p w14:paraId="5FF46D90"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(e) Ellipsoid Point</w:t>
      </w:r>
    </w:p>
    <w:p w14:paraId="3F1C10AB" w14:textId="77777777" w:rsidR="00C33898" w:rsidRPr="00653FE2" w:rsidRDefault="00C33898" w:rsidP="00C33898">
      <w:pPr>
        <w:pStyle w:val="ASN1TABLEmiddle"/>
        <w:rPr>
          <w:i/>
          <w:iCs/>
          <w:szCs w:val="16"/>
          <w:lang w:val="en-GB"/>
        </w:rPr>
      </w:pPr>
      <w:r w:rsidRPr="00653FE2">
        <w:rPr>
          <w:i/>
          <w:iCs/>
          <w:szCs w:val="16"/>
          <w:lang w:val="en-GB"/>
        </w:rPr>
        <w:tab/>
        <w:t>-- Any other value in octet 1 shall be treated as invalid</w:t>
      </w:r>
    </w:p>
    <w:p w14:paraId="32B8446B" w14:textId="77777777" w:rsidR="00C33898" w:rsidRPr="00653FE2" w:rsidRDefault="00C33898" w:rsidP="00C33898">
      <w:pPr>
        <w:pStyle w:val="ASN1TABLEmiddle"/>
        <w:rPr>
          <w:i/>
          <w:iCs/>
          <w:szCs w:val="16"/>
          <w:lang w:val="en-GB"/>
        </w:rPr>
      </w:pPr>
      <w:r w:rsidRPr="00653FE2">
        <w:rPr>
          <w:i/>
          <w:iCs/>
          <w:szCs w:val="16"/>
          <w:lang w:val="en-GB"/>
        </w:rPr>
        <w:tab/>
        <w:t>-- Octets 2 to 8 for case (a) – Ellipsoid point with uncertainty circle</w:t>
      </w:r>
    </w:p>
    <w:p w14:paraId="62257D9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5350A11D"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5741AE66"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code</w:t>
      </w:r>
      <w:r w:rsidR="00854CE3">
        <w:rPr>
          <w:i/>
          <w:iCs/>
          <w:szCs w:val="16"/>
          <w:lang w:val="en-GB"/>
        </w:rPr>
        <w:tab/>
      </w:r>
      <w:r w:rsidRPr="00653FE2">
        <w:rPr>
          <w:i/>
          <w:iCs/>
          <w:szCs w:val="16"/>
          <w:lang w:val="en-GB"/>
        </w:rPr>
        <w:t>1 octet</w:t>
      </w:r>
    </w:p>
    <w:p w14:paraId="0DCC693B" w14:textId="77777777" w:rsidR="00C33898" w:rsidRPr="00653FE2" w:rsidRDefault="00C33898" w:rsidP="00C33898">
      <w:pPr>
        <w:pStyle w:val="ASN1TABLEmiddle"/>
        <w:rPr>
          <w:i/>
          <w:iCs/>
          <w:szCs w:val="16"/>
          <w:lang w:val="en-GB"/>
        </w:rPr>
      </w:pPr>
      <w:r w:rsidRPr="00653FE2">
        <w:rPr>
          <w:i/>
          <w:iCs/>
          <w:szCs w:val="16"/>
          <w:lang w:val="en-GB"/>
        </w:rPr>
        <w:tab/>
        <w:t>-- Octets 2 to 11 for case (b) – Ellipsoid point with uncertainty ellipse:</w:t>
      </w:r>
    </w:p>
    <w:p w14:paraId="75EDBEA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3CB895D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10592C5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sidR="00854CE3">
        <w:rPr>
          <w:i/>
          <w:iCs/>
          <w:szCs w:val="16"/>
          <w:lang w:val="en-GB"/>
        </w:rPr>
        <w:tab/>
      </w:r>
      <w:r w:rsidRPr="00653FE2">
        <w:rPr>
          <w:i/>
          <w:iCs/>
          <w:szCs w:val="16"/>
          <w:lang w:val="en-GB"/>
        </w:rPr>
        <w:t>1 octet</w:t>
      </w:r>
    </w:p>
    <w:p w14:paraId="48074AF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sidR="00854CE3">
        <w:rPr>
          <w:i/>
          <w:iCs/>
          <w:szCs w:val="16"/>
          <w:lang w:val="en-GB"/>
        </w:rPr>
        <w:tab/>
      </w:r>
      <w:r w:rsidRPr="00653FE2">
        <w:rPr>
          <w:i/>
          <w:iCs/>
          <w:szCs w:val="16"/>
          <w:lang w:val="en-GB"/>
        </w:rPr>
        <w:t>1 octet</w:t>
      </w:r>
    </w:p>
    <w:p w14:paraId="5AD3D081"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sidR="00854CE3">
        <w:rPr>
          <w:i/>
          <w:iCs/>
          <w:szCs w:val="16"/>
          <w:lang w:val="en-GB"/>
        </w:rPr>
        <w:tab/>
      </w:r>
      <w:r w:rsidRPr="00653FE2">
        <w:rPr>
          <w:i/>
          <w:iCs/>
          <w:szCs w:val="16"/>
          <w:lang w:val="en-GB"/>
        </w:rPr>
        <w:t>1 octet</w:t>
      </w:r>
    </w:p>
    <w:p w14:paraId="0AF2B87D"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sidR="00854CE3">
        <w:rPr>
          <w:i/>
          <w:iCs/>
          <w:szCs w:val="16"/>
          <w:lang w:val="en-GB"/>
        </w:rPr>
        <w:tab/>
      </w:r>
      <w:r w:rsidRPr="00653FE2">
        <w:rPr>
          <w:i/>
          <w:iCs/>
          <w:szCs w:val="16"/>
          <w:lang w:val="en-GB"/>
        </w:rPr>
        <w:t>1 octet</w:t>
      </w:r>
    </w:p>
    <w:p w14:paraId="1C9C3BCD" w14:textId="77777777" w:rsidR="00C33898" w:rsidRPr="00653FE2" w:rsidRDefault="00C33898" w:rsidP="00C33898">
      <w:pPr>
        <w:pStyle w:val="ASN1TABLEmiddle"/>
        <w:rPr>
          <w:i/>
          <w:iCs/>
          <w:szCs w:val="16"/>
          <w:lang w:val="en-GB"/>
        </w:rPr>
      </w:pPr>
      <w:r w:rsidRPr="00653FE2">
        <w:rPr>
          <w:i/>
          <w:iCs/>
          <w:szCs w:val="16"/>
          <w:lang w:val="en-GB"/>
        </w:rPr>
        <w:tab/>
        <w:t>-- Octets 2 to 14 for case (c) – Ellipsoid point with altitude and uncertainty ellipsoid</w:t>
      </w:r>
    </w:p>
    <w:p w14:paraId="30AED74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3E859449"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2596980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Altitude</w:t>
      </w:r>
      <w:r w:rsidR="00854CE3">
        <w:rPr>
          <w:i/>
          <w:iCs/>
          <w:szCs w:val="16"/>
          <w:lang w:val="en-GB"/>
        </w:rPr>
        <w:tab/>
      </w:r>
      <w:r w:rsidRPr="00653FE2">
        <w:rPr>
          <w:i/>
          <w:iCs/>
          <w:szCs w:val="16"/>
          <w:lang w:val="en-GB"/>
        </w:rPr>
        <w:t>2 octets</w:t>
      </w:r>
    </w:p>
    <w:p w14:paraId="1D53006A"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semi-major axis</w:t>
      </w:r>
      <w:r w:rsidR="00854CE3">
        <w:rPr>
          <w:i/>
          <w:iCs/>
          <w:szCs w:val="16"/>
          <w:lang w:val="en-GB"/>
        </w:rPr>
        <w:tab/>
      </w:r>
      <w:r w:rsidRPr="00653FE2">
        <w:rPr>
          <w:i/>
          <w:iCs/>
          <w:szCs w:val="16"/>
          <w:lang w:val="en-GB"/>
        </w:rPr>
        <w:t>1 octet</w:t>
      </w:r>
    </w:p>
    <w:p w14:paraId="14439B02"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semi-minor axis</w:t>
      </w:r>
      <w:r w:rsidR="00854CE3">
        <w:rPr>
          <w:i/>
          <w:iCs/>
          <w:szCs w:val="16"/>
          <w:lang w:val="en-GB"/>
        </w:rPr>
        <w:tab/>
      </w:r>
      <w:r w:rsidRPr="00653FE2">
        <w:rPr>
          <w:i/>
          <w:iCs/>
          <w:szCs w:val="16"/>
          <w:lang w:val="en-GB"/>
        </w:rPr>
        <w:t>1 octet</w:t>
      </w:r>
    </w:p>
    <w:p w14:paraId="009E4D8F"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Angle of major axis</w:t>
      </w:r>
      <w:r w:rsidR="00854CE3">
        <w:rPr>
          <w:i/>
          <w:iCs/>
          <w:szCs w:val="16"/>
          <w:lang w:val="en-GB"/>
        </w:rPr>
        <w:tab/>
      </w:r>
      <w:r w:rsidRPr="00653FE2">
        <w:rPr>
          <w:i/>
          <w:iCs/>
          <w:szCs w:val="16"/>
          <w:lang w:val="en-GB"/>
        </w:rPr>
        <w:t>1 octet</w:t>
      </w:r>
    </w:p>
    <w:p w14:paraId="54121268"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altitude</w:t>
      </w:r>
      <w:r w:rsidR="00854CE3">
        <w:rPr>
          <w:i/>
          <w:iCs/>
          <w:szCs w:val="16"/>
          <w:lang w:val="en-GB"/>
        </w:rPr>
        <w:tab/>
      </w:r>
      <w:r w:rsidRPr="00653FE2">
        <w:rPr>
          <w:i/>
          <w:iCs/>
          <w:szCs w:val="16"/>
          <w:lang w:val="en-GB"/>
        </w:rPr>
        <w:t>1 octet</w:t>
      </w:r>
    </w:p>
    <w:p w14:paraId="5459071C"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sidR="00854CE3">
        <w:rPr>
          <w:i/>
          <w:iCs/>
          <w:szCs w:val="16"/>
          <w:lang w:val="en-GB"/>
        </w:rPr>
        <w:tab/>
      </w:r>
      <w:r w:rsidRPr="00653FE2">
        <w:rPr>
          <w:i/>
          <w:iCs/>
          <w:szCs w:val="16"/>
          <w:lang w:val="en-GB"/>
        </w:rPr>
        <w:t>1 octet</w:t>
      </w:r>
    </w:p>
    <w:p w14:paraId="76728E9E" w14:textId="77777777" w:rsidR="00C33898" w:rsidRPr="00653FE2" w:rsidRDefault="00C33898" w:rsidP="00C33898">
      <w:pPr>
        <w:pStyle w:val="ASN1TABLEmiddle"/>
        <w:rPr>
          <w:i/>
          <w:iCs/>
          <w:szCs w:val="16"/>
          <w:lang w:val="en-GB"/>
        </w:rPr>
      </w:pPr>
      <w:r w:rsidRPr="00653FE2">
        <w:rPr>
          <w:i/>
          <w:iCs/>
          <w:szCs w:val="16"/>
          <w:lang w:val="en-GB"/>
        </w:rPr>
        <w:tab/>
        <w:t>-- Octets 2 to 13 for case (d) – Ellipsoid Arc</w:t>
      </w:r>
    </w:p>
    <w:p w14:paraId="23D62E40"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6AB9019F"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56802FB0"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Inner radius</w:t>
      </w:r>
      <w:r w:rsidR="00854CE3">
        <w:rPr>
          <w:i/>
          <w:iCs/>
          <w:szCs w:val="16"/>
          <w:lang w:val="en-GB"/>
        </w:rPr>
        <w:tab/>
      </w:r>
      <w:r w:rsidRPr="00653FE2">
        <w:rPr>
          <w:i/>
          <w:iCs/>
          <w:szCs w:val="16"/>
          <w:lang w:val="en-GB"/>
        </w:rPr>
        <w:t>2 octets</w:t>
      </w:r>
    </w:p>
    <w:p w14:paraId="0EB2679B"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Uncertainty radius</w:t>
      </w:r>
      <w:r w:rsidR="00854CE3">
        <w:rPr>
          <w:i/>
          <w:iCs/>
          <w:szCs w:val="16"/>
          <w:lang w:val="en-GB"/>
        </w:rPr>
        <w:tab/>
      </w:r>
      <w:r w:rsidRPr="00653FE2">
        <w:rPr>
          <w:i/>
          <w:iCs/>
          <w:szCs w:val="16"/>
          <w:lang w:val="en-GB"/>
        </w:rPr>
        <w:t>1 octet</w:t>
      </w:r>
    </w:p>
    <w:p w14:paraId="6D3D51AA"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Offset angle</w:t>
      </w:r>
      <w:r w:rsidR="00854CE3">
        <w:rPr>
          <w:i/>
          <w:iCs/>
          <w:szCs w:val="16"/>
          <w:lang w:val="en-GB"/>
        </w:rPr>
        <w:tab/>
      </w:r>
      <w:r w:rsidRPr="00653FE2">
        <w:rPr>
          <w:i/>
          <w:iCs/>
          <w:szCs w:val="16"/>
          <w:lang w:val="en-GB"/>
        </w:rPr>
        <w:t>1 octet</w:t>
      </w:r>
    </w:p>
    <w:p w14:paraId="6472D4FA"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Included angle</w:t>
      </w:r>
      <w:r w:rsidR="00854CE3">
        <w:rPr>
          <w:i/>
          <w:iCs/>
          <w:szCs w:val="16"/>
          <w:lang w:val="en-GB"/>
        </w:rPr>
        <w:tab/>
      </w:r>
      <w:r w:rsidRPr="00653FE2">
        <w:rPr>
          <w:i/>
          <w:iCs/>
          <w:szCs w:val="16"/>
          <w:lang w:val="en-GB"/>
        </w:rPr>
        <w:t>1 octet</w:t>
      </w:r>
    </w:p>
    <w:p w14:paraId="24615C27"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Confidence</w:t>
      </w:r>
      <w:r w:rsidR="00854CE3">
        <w:rPr>
          <w:i/>
          <w:iCs/>
          <w:szCs w:val="16"/>
          <w:lang w:val="en-GB"/>
        </w:rPr>
        <w:tab/>
      </w:r>
      <w:r w:rsidRPr="00653FE2">
        <w:rPr>
          <w:i/>
          <w:iCs/>
          <w:szCs w:val="16"/>
          <w:lang w:val="en-GB"/>
        </w:rPr>
        <w:t>1 octet</w:t>
      </w:r>
    </w:p>
    <w:p w14:paraId="46191C22" w14:textId="77777777" w:rsidR="00C33898" w:rsidRPr="00653FE2" w:rsidRDefault="00C33898" w:rsidP="00C33898">
      <w:pPr>
        <w:pStyle w:val="ASN1TABLEmiddle"/>
        <w:rPr>
          <w:i/>
          <w:iCs/>
          <w:szCs w:val="16"/>
          <w:lang w:val="en-GB"/>
        </w:rPr>
      </w:pPr>
      <w:r w:rsidRPr="00653FE2">
        <w:rPr>
          <w:i/>
          <w:iCs/>
          <w:szCs w:val="16"/>
          <w:lang w:val="en-GB"/>
        </w:rPr>
        <w:tab/>
        <w:t>-- Octets 2 to 7 for case (e) – Ellipsoid Point</w:t>
      </w:r>
    </w:p>
    <w:p w14:paraId="4C5927A2"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Latitude</w:t>
      </w:r>
      <w:r w:rsidR="00854CE3">
        <w:rPr>
          <w:i/>
          <w:iCs/>
          <w:szCs w:val="16"/>
          <w:lang w:val="en-GB"/>
        </w:rPr>
        <w:tab/>
      </w:r>
      <w:r w:rsidRPr="00653FE2">
        <w:rPr>
          <w:i/>
          <w:iCs/>
          <w:szCs w:val="16"/>
          <w:lang w:val="en-GB"/>
        </w:rPr>
        <w:t>3 octets</w:t>
      </w:r>
    </w:p>
    <w:p w14:paraId="13523F2E" w14:textId="77777777" w:rsidR="00C33898" w:rsidRPr="00653FE2" w:rsidRDefault="00C33898" w:rsidP="00C33898">
      <w:pPr>
        <w:pStyle w:val="ASN1TABLEmiddle"/>
        <w:rPr>
          <w:i/>
          <w:iCs/>
          <w:szCs w:val="16"/>
          <w:lang w:val="en-GB"/>
        </w:rPr>
      </w:pPr>
      <w:r w:rsidRPr="00653FE2">
        <w:rPr>
          <w:i/>
          <w:iCs/>
          <w:szCs w:val="16"/>
          <w:lang w:val="en-GB"/>
        </w:rPr>
        <w:tab/>
        <w:t>--</w:t>
      </w:r>
      <w:r>
        <w:rPr>
          <w:i/>
          <w:iCs/>
          <w:szCs w:val="16"/>
          <w:lang w:val="en-GB"/>
        </w:rPr>
        <w:tab/>
      </w:r>
      <w:r w:rsidRPr="00653FE2">
        <w:rPr>
          <w:i/>
          <w:iCs/>
          <w:szCs w:val="16"/>
          <w:lang w:val="en-GB"/>
        </w:rPr>
        <w:t>Degrees of Longitude</w:t>
      </w:r>
      <w:r w:rsidR="00854CE3">
        <w:rPr>
          <w:i/>
          <w:iCs/>
          <w:szCs w:val="16"/>
          <w:lang w:val="en-GB"/>
        </w:rPr>
        <w:tab/>
      </w:r>
      <w:r w:rsidRPr="00653FE2">
        <w:rPr>
          <w:i/>
          <w:iCs/>
          <w:szCs w:val="16"/>
          <w:lang w:val="en-GB"/>
        </w:rPr>
        <w:t>3 octets</w:t>
      </w:r>
    </w:p>
    <w:p w14:paraId="554E8C92" w14:textId="77777777" w:rsidR="00C33898" w:rsidRPr="00653FE2" w:rsidRDefault="00C33898" w:rsidP="00C33898">
      <w:pPr>
        <w:pStyle w:val="ASN1TABLEmiddle"/>
        <w:rPr>
          <w:i/>
          <w:iCs/>
          <w:szCs w:val="16"/>
          <w:lang w:val="en-GB"/>
        </w:rPr>
      </w:pPr>
    </w:p>
    <w:p w14:paraId="4173941B" w14:textId="77777777" w:rsidR="00C33898" w:rsidRPr="00653FE2" w:rsidRDefault="00C33898" w:rsidP="00C33898">
      <w:pPr>
        <w:pStyle w:val="ASN1TABLEmiddle"/>
        <w:rPr>
          <w:i/>
          <w:iCs/>
          <w:szCs w:val="16"/>
          <w:lang w:val="en-GB"/>
        </w:rPr>
      </w:pPr>
      <w:r w:rsidRPr="00653FE2">
        <w:rPr>
          <w:i/>
          <w:iCs/>
          <w:szCs w:val="16"/>
          <w:lang w:val="en-GB"/>
        </w:rPr>
        <w:tab/>
        <w:t>--</w:t>
      </w:r>
    </w:p>
    <w:p w14:paraId="0A05AC33" w14:textId="77777777" w:rsidR="00C33898" w:rsidRPr="00653FE2" w:rsidRDefault="00C33898" w:rsidP="00C33898">
      <w:pPr>
        <w:pStyle w:val="ASN1TABLEmiddle"/>
        <w:rPr>
          <w:i/>
          <w:iCs/>
          <w:szCs w:val="16"/>
          <w:lang w:val="en-GB"/>
        </w:rPr>
      </w:pPr>
      <w:r w:rsidRPr="00653FE2">
        <w:rPr>
          <w:i/>
          <w:iCs/>
          <w:szCs w:val="16"/>
          <w:lang w:val="en-GB"/>
        </w:rPr>
        <w:tab/>
        <w:t>-- An Ext-GeographicalInformation parameter comprising more than one octet and</w:t>
      </w:r>
    </w:p>
    <w:p w14:paraId="16ABD295" w14:textId="77777777" w:rsidR="00C33898" w:rsidRPr="00653FE2" w:rsidRDefault="00C33898" w:rsidP="00C33898">
      <w:pPr>
        <w:pStyle w:val="ASN1TABLEmiddle"/>
        <w:rPr>
          <w:i/>
          <w:iCs/>
          <w:szCs w:val="16"/>
          <w:lang w:val="en-GB"/>
        </w:rPr>
      </w:pPr>
      <w:r w:rsidRPr="00653FE2">
        <w:rPr>
          <w:i/>
          <w:iCs/>
          <w:szCs w:val="16"/>
          <w:lang w:val="en-GB"/>
        </w:rPr>
        <w:tab/>
        <w:t>-- containing any other shape or an incorrect number of octets or coding according</w:t>
      </w:r>
    </w:p>
    <w:p w14:paraId="58BA5E7E" w14:textId="77777777" w:rsidR="00C33898" w:rsidRPr="00653FE2" w:rsidRDefault="00C33898" w:rsidP="00C33898">
      <w:pPr>
        <w:pStyle w:val="ASN1TABLEmiddle"/>
        <w:rPr>
          <w:i/>
          <w:iCs/>
          <w:szCs w:val="16"/>
          <w:lang w:val="en-GB"/>
        </w:rPr>
      </w:pPr>
      <w:r w:rsidRPr="00653FE2">
        <w:rPr>
          <w:i/>
          <w:iCs/>
          <w:szCs w:val="16"/>
          <w:lang w:val="en-GB"/>
        </w:rPr>
        <w:tab/>
        <w:t>-- to 3GPP TS 23.032 shall be treated as invalid data by a receiver.</w:t>
      </w:r>
    </w:p>
    <w:p w14:paraId="00C7E2BE" w14:textId="77777777" w:rsidR="00C33898" w:rsidRPr="00653FE2" w:rsidRDefault="00C33898" w:rsidP="00C33898">
      <w:pPr>
        <w:pStyle w:val="ASN1TABLEmiddle"/>
        <w:rPr>
          <w:i/>
          <w:iCs/>
          <w:szCs w:val="16"/>
          <w:lang w:val="en-GB"/>
        </w:rPr>
      </w:pPr>
      <w:r w:rsidRPr="00653FE2">
        <w:rPr>
          <w:i/>
          <w:iCs/>
          <w:szCs w:val="16"/>
          <w:lang w:val="en-GB"/>
        </w:rPr>
        <w:tab/>
        <w:t>--</w:t>
      </w:r>
    </w:p>
    <w:p w14:paraId="0F5233C5" w14:textId="77777777" w:rsidR="00C33898" w:rsidRPr="00653FE2" w:rsidRDefault="00C33898" w:rsidP="00C33898">
      <w:pPr>
        <w:pStyle w:val="ASN1TABLEmiddle"/>
        <w:rPr>
          <w:i/>
          <w:iCs/>
          <w:szCs w:val="16"/>
          <w:lang w:val="en-GB"/>
        </w:rPr>
      </w:pPr>
      <w:r w:rsidRPr="00653FE2">
        <w:rPr>
          <w:i/>
          <w:iCs/>
          <w:szCs w:val="16"/>
          <w:lang w:val="en-GB"/>
        </w:rPr>
        <w:tab/>
        <w:t>-- An Ext-GeographicalInformation parameter comprising one octet shall be discarded</w:t>
      </w:r>
    </w:p>
    <w:p w14:paraId="5F98CE81" w14:textId="77777777" w:rsidR="00C33898" w:rsidRPr="00653FE2" w:rsidRDefault="00C33898" w:rsidP="00C33898">
      <w:pPr>
        <w:pStyle w:val="ASN1TABLEmiddle"/>
        <w:rPr>
          <w:i/>
          <w:iCs/>
          <w:szCs w:val="16"/>
          <w:lang w:val="en-GB"/>
        </w:rPr>
      </w:pPr>
      <w:r w:rsidRPr="00653FE2">
        <w:rPr>
          <w:i/>
          <w:iCs/>
          <w:szCs w:val="16"/>
          <w:lang w:val="en-GB"/>
        </w:rPr>
        <w:tab/>
        <w:t xml:space="preserve">-- by the receiver if an Add-GeographicalInformation parameter is received </w:t>
      </w:r>
    </w:p>
    <w:p w14:paraId="04370A37" w14:textId="77777777" w:rsidR="00C33898" w:rsidRPr="00653FE2" w:rsidRDefault="00C33898" w:rsidP="00C33898">
      <w:pPr>
        <w:pStyle w:val="ASN1TABLEmiddle"/>
        <w:rPr>
          <w:i/>
          <w:iCs/>
          <w:szCs w:val="16"/>
          <w:lang w:val="en-GB"/>
        </w:rPr>
      </w:pPr>
      <w:r w:rsidRPr="00653FE2">
        <w:rPr>
          <w:i/>
          <w:iCs/>
          <w:szCs w:val="16"/>
          <w:lang w:val="en-GB"/>
        </w:rPr>
        <w:tab/>
        <w:t>-- in the same message.</w:t>
      </w:r>
    </w:p>
    <w:p w14:paraId="4E8F8598" w14:textId="77777777" w:rsidR="00C33898" w:rsidRPr="00653FE2" w:rsidRDefault="00C33898" w:rsidP="00C33898">
      <w:pPr>
        <w:pStyle w:val="ASN1TABLEmiddle"/>
        <w:rPr>
          <w:i/>
          <w:iCs/>
          <w:szCs w:val="16"/>
          <w:lang w:val="en-GB"/>
        </w:rPr>
      </w:pPr>
      <w:r w:rsidRPr="00653FE2">
        <w:rPr>
          <w:i/>
          <w:iCs/>
          <w:szCs w:val="16"/>
          <w:lang w:val="en-GB"/>
        </w:rPr>
        <w:tab/>
        <w:t>--</w:t>
      </w:r>
    </w:p>
    <w:p w14:paraId="7304F919" w14:textId="77777777" w:rsidR="00C33898" w:rsidRPr="00653FE2" w:rsidRDefault="00C33898" w:rsidP="00C33898">
      <w:pPr>
        <w:pStyle w:val="ASN1TABLEmiddle"/>
        <w:rPr>
          <w:i/>
          <w:iCs/>
          <w:szCs w:val="16"/>
          <w:lang w:val="en-GB"/>
        </w:rPr>
      </w:pPr>
      <w:r w:rsidRPr="00653FE2">
        <w:rPr>
          <w:i/>
          <w:iCs/>
          <w:szCs w:val="16"/>
          <w:lang w:val="en-GB"/>
        </w:rPr>
        <w:tab/>
        <w:t>-- An Ext-GeographicalInformation parameter comprising one octet shall be treated as</w:t>
      </w:r>
    </w:p>
    <w:p w14:paraId="20D52EF7" w14:textId="77777777" w:rsidR="00C33898" w:rsidRPr="00653FE2" w:rsidRDefault="00C33898" w:rsidP="00C33898">
      <w:pPr>
        <w:pStyle w:val="ASN1TABLEmiddle"/>
        <w:rPr>
          <w:i/>
          <w:iCs/>
          <w:szCs w:val="16"/>
          <w:lang w:val="en-GB"/>
        </w:rPr>
      </w:pPr>
      <w:r w:rsidRPr="00653FE2">
        <w:rPr>
          <w:i/>
          <w:iCs/>
          <w:szCs w:val="16"/>
          <w:lang w:val="en-GB"/>
        </w:rPr>
        <w:tab/>
        <w:t>-- invalid data by the receiver if an Add-GeographicalInformation parameter is not</w:t>
      </w:r>
    </w:p>
    <w:p w14:paraId="2D778F60" w14:textId="77777777" w:rsidR="00C33898" w:rsidRPr="00653FE2" w:rsidRDefault="00C33898" w:rsidP="00C33898">
      <w:pPr>
        <w:pStyle w:val="ASN1TABLEmiddle"/>
        <w:rPr>
          <w:i/>
          <w:iCs/>
          <w:szCs w:val="16"/>
          <w:lang w:val="en-GB"/>
        </w:rPr>
      </w:pPr>
      <w:r w:rsidRPr="00653FE2">
        <w:rPr>
          <w:i/>
          <w:iCs/>
          <w:szCs w:val="16"/>
          <w:lang w:val="en-GB"/>
        </w:rPr>
        <w:tab/>
        <w:t>-- received in the same message.</w:t>
      </w:r>
    </w:p>
    <w:p w14:paraId="5EC420F4" w14:textId="77777777" w:rsidR="00C33898" w:rsidRPr="00653FE2" w:rsidRDefault="00C33898" w:rsidP="00C33898">
      <w:pPr>
        <w:pStyle w:val="ASN1Source"/>
        <w:widowControl/>
        <w:rPr>
          <w:szCs w:val="16"/>
          <w:lang w:val="en-GB"/>
        </w:rPr>
      </w:pPr>
    </w:p>
    <w:p w14:paraId="25310AA2" w14:textId="77777777" w:rsidR="00C33898" w:rsidRPr="00653FE2" w:rsidRDefault="00C33898" w:rsidP="00C33898">
      <w:pPr>
        <w:pStyle w:val="ASN1TABLEbegin"/>
        <w:rPr>
          <w:b w:val="0"/>
          <w:szCs w:val="16"/>
          <w:lang w:val="en-GB"/>
        </w:rPr>
      </w:pPr>
      <w:r w:rsidRPr="00653FE2">
        <w:rPr>
          <w:szCs w:val="16"/>
          <w:lang w:val="en-GB"/>
        </w:rPr>
        <w:t xml:space="preserve">maxExt-GeographicalInformation  </w:t>
      </w:r>
      <w:r w:rsidRPr="00653FE2">
        <w:rPr>
          <w:b w:val="0"/>
          <w:szCs w:val="16"/>
          <w:lang w:val="en-GB"/>
        </w:rPr>
        <w:t>INTEGER ::= 20</w:t>
      </w:r>
    </w:p>
    <w:p w14:paraId="6571A218" w14:textId="77777777" w:rsidR="00C33898" w:rsidRPr="00653FE2" w:rsidRDefault="00C33898" w:rsidP="00C33898">
      <w:pPr>
        <w:pStyle w:val="ASN1TABLEmiddle"/>
        <w:rPr>
          <w:i/>
          <w:iCs/>
          <w:lang w:val="en-GB"/>
        </w:rPr>
      </w:pPr>
      <w:r w:rsidRPr="00653FE2">
        <w:rPr>
          <w:i/>
          <w:iCs/>
          <w:lang w:val="en-GB"/>
        </w:rPr>
        <w:tab/>
        <w:t xml:space="preserve">-- the maximum length allows for further shapes in 3GPP TS 23.032 to be included in later </w:t>
      </w:r>
    </w:p>
    <w:p w14:paraId="53646A3A" w14:textId="77777777" w:rsidR="00C33898" w:rsidRPr="00653FE2" w:rsidRDefault="00C33898" w:rsidP="00C33898">
      <w:pPr>
        <w:pStyle w:val="ASN1TABLEmiddle"/>
        <w:rPr>
          <w:i/>
          <w:iCs/>
          <w:lang w:val="en-GB"/>
        </w:rPr>
      </w:pPr>
      <w:r w:rsidRPr="00653FE2">
        <w:rPr>
          <w:i/>
          <w:iCs/>
          <w:lang w:val="en-GB"/>
        </w:rPr>
        <w:tab/>
        <w:t>-- versions of 3GPP TS 29.002</w:t>
      </w:r>
    </w:p>
    <w:p w14:paraId="4E4C2868" w14:textId="77777777" w:rsidR="00C33898" w:rsidRPr="00653FE2" w:rsidRDefault="00C33898" w:rsidP="00C33898">
      <w:pPr>
        <w:pStyle w:val="PL"/>
      </w:pPr>
    </w:p>
    <w:p w14:paraId="5AB708DA" w14:textId="77777777" w:rsidR="00C33898" w:rsidRPr="00653FE2" w:rsidRDefault="00C33898" w:rsidP="00C33898">
      <w:pPr>
        <w:pStyle w:val="ASN1TABLEbegin"/>
        <w:ind w:right="210"/>
        <w:rPr>
          <w:b w:val="0"/>
          <w:szCs w:val="16"/>
          <w:lang w:val="en-GB"/>
        </w:rPr>
      </w:pPr>
      <w:r w:rsidRPr="00653FE2">
        <w:rPr>
          <w:lang w:val="en-GB"/>
        </w:rPr>
        <w:t xml:space="preserve">VelocityEstimate </w:t>
      </w:r>
      <w:r w:rsidRPr="00653FE2">
        <w:rPr>
          <w:b w:val="0"/>
          <w:szCs w:val="16"/>
          <w:lang w:val="en-GB"/>
        </w:rPr>
        <w:t>::= OCTET STRING (SIZE (4..7))</w:t>
      </w:r>
    </w:p>
    <w:p w14:paraId="3ADB82B0" w14:textId="77777777" w:rsidR="00C33898" w:rsidRPr="00653FE2" w:rsidRDefault="00C33898" w:rsidP="00C33898">
      <w:pPr>
        <w:pStyle w:val="ASN1TABLEmiddle"/>
        <w:ind w:right="210"/>
        <w:rPr>
          <w:i/>
          <w:iCs/>
          <w:szCs w:val="16"/>
          <w:lang w:val="en-GB"/>
        </w:rPr>
      </w:pPr>
      <w:r w:rsidRPr="00653FE2">
        <w:rPr>
          <w:i/>
          <w:iCs/>
          <w:szCs w:val="16"/>
          <w:lang w:val="en-GB"/>
        </w:rPr>
        <w:tab/>
        <w:t>-- Refers to Velocity description defined in 3GPP TS 23.032.</w:t>
      </w:r>
    </w:p>
    <w:p w14:paraId="12317E92" w14:textId="77777777" w:rsidR="00C33898" w:rsidRPr="00653FE2" w:rsidRDefault="00C33898" w:rsidP="00C33898">
      <w:pPr>
        <w:pStyle w:val="ASN1TABLEmiddle"/>
        <w:ind w:right="210"/>
        <w:rPr>
          <w:i/>
          <w:iCs/>
          <w:szCs w:val="16"/>
          <w:lang w:val="en-GB"/>
        </w:rPr>
      </w:pPr>
      <w:r w:rsidRPr="00653FE2">
        <w:rPr>
          <w:i/>
          <w:iCs/>
          <w:szCs w:val="16"/>
          <w:lang w:val="en-GB"/>
        </w:rPr>
        <w:tab/>
        <w:t>-- This is composed of 4 or more octets with an internal structure according to</w:t>
      </w:r>
    </w:p>
    <w:p w14:paraId="0FD15858" w14:textId="77777777" w:rsidR="00C33898" w:rsidRPr="00653FE2" w:rsidRDefault="00C33898" w:rsidP="00C33898">
      <w:pPr>
        <w:pStyle w:val="ASN1TABLEmiddle"/>
        <w:ind w:right="210"/>
        <w:rPr>
          <w:i/>
          <w:iCs/>
          <w:szCs w:val="16"/>
          <w:lang w:val="en-GB"/>
        </w:rPr>
      </w:pPr>
      <w:r w:rsidRPr="00653FE2">
        <w:rPr>
          <w:i/>
          <w:iCs/>
          <w:szCs w:val="16"/>
          <w:lang w:val="en-GB"/>
        </w:rPr>
        <w:tab/>
        <w:t>-- 3GPP TS 23.032</w:t>
      </w:r>
    </w:p>
    <w:p w14:paraId="6D36EF5F" w14:textId="77777777" w:rsidR="00C33898" w:rsidRPr="00653FE2" w:rsidRDefault="00C33898" w:rsidP="00C33898">
      <w:pPr>
        <w:pStyle w:val="ASN1TABLEmiddle"/>
        <w:ind w:right="210"/>
        <w:rPr>
          <w:i/>
          <w:iCs/>
          <w:szCs w:val="16"/>
          <w:lang w:val="en-GB"/>
        </w:rPr>
      </w:pPr>
      <w:r w:rsidRPr="00653FE2">
        <w:rPr>
          <w:i/>
          <w:iCs/>
          <w:szCs w:val="16"/>
          <w:lang w:val="en-GB"/>
        </w:rPr>
        <w:tab/>
        <w:t>-- Octet 1: Type of velocity, only the following types in 3GPP TS 23.032 are allowed:</w:t>
      </w:r>
    </w:p>
    <w:p w14:paraId="6F8A13AF" w14:textId="77777777" w:rsidR="00C33898" w:rsidRPr="00653FE2" w:rsidRDefault="00C33898" w:rsidP="00C33898">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(a) </w:t>
      </w:r>
      <w:r w:rsidRPr="00653FE2">
        <w:rPr>
          <w:i/>
          <w:lang w:val="en-GB"/>
        </w:rPr>
        <w:t>Horizontal Velocity</w:t>
      </w:r>
    </w:p>
    <w:p w14:paraId="1F220A4D" w14:textId="77777777" w:rsidR="00C33898" w:rsidRPr="00653FE2" w:rsidRDefault="00C33898" w:rsidP="00C33898">
      <w:pPr>
        <w:pStyle w:val="ASN1TABLEmiddle"/>
        <w:ind w:right="210"/>
        <w:rPr>
          <w:i/>
          <w:iCs/>
          <w:szCs w:val="16"/>
          <w:lang w:val="en-GB"/>
        </w:rPr>
      </w:pPr>
      <w:r w:rsidRPr="00653FE2">
        <w:rPr>
          <w:i/>
          <w:lang w:val="en-GB"/>
        </w:rPr>
        <w:tab/>
        <w:t>--</w:t>
      </w:r>
      <w:r>
        <w:rPr>
          <w:i/>
          <w:lang w:val="en-GB"/>
        </w:rPr>
        <w:tab/>
      </w:r>
      <w:r w:rsidRPr="00653FE2">
        <w:rPr>
          <w:i/>
          <w:lang w:val="en-GB"/>
        </w:rPr>
        <w:t>(b) Horizontal with Vertical Velocity</w:t>
      </w:r>
    </w:p>
    <w:p w14:paraId="77F1EAD6" w14:textId="77777777" w:rsidR="00C33898" w:rsidRPr="00653FE2" w:rsidRDefault="00C33898" w:rsidP="00C33898">
      <w:pPr>
        <w:pStyle w:val="ASN1TABLEmiddle"/>
        <w:ind w:right="210"/>
        <w:rPr>
          <w:i/>
          <w:lang w:val="en-GB"/>
        </w:rPr>
      </w:pPr>
      <w:r w:rsidRPr="00653FE2">
        <w:rPr>
          <w:i/>
          <w:iCs/>
          <w:szCs w:val="16"/>
          <w:lang w:val="en-GB"/>
        </w:rPr>
        <w:tab/>
        <w:t>--</w:t>
      </w:r>
      <w:r>
        <w:rPr>
          <w:i/>
          <w:iCs/>
          <w:szCs w:val="16"/>
          <w:lang w:val="en-GB"/>
        </w:rPr>
        <w:tab/>
      </w:r>
      <w:r w:rsidRPr="00653FE2">
        <w:rPr>
          <w:i/>
          <w:iCs/>
          <w:szCs w:val="16"/>
          <w:lang w:val="en-GB"/>
        </w:rPr>
        <w:t xml:space="preserve">(c) </w:t>
      </w:r>
      <w:r w:rsidRPr="00653FE2">
        <w:rPr>
          <w:i/>
          <w:lang w:val="en-GB"/>
        </w:rPr>
        <w:t>Horizontal Velocity with Uncertainty</w:t>
      </w:r>
    </w:p>
    <w:p w14:paraId="16CAFCCB" w14:textId="77777777" w:rsidR="00C33898" w:rsidRPr="00653FE2" w:rsidRDefault="00C33898" w:rsidP="00C33898">
      <w:pPr>
        <w:pStyle w:val="ASN1TABLEmiddle"/>
        <w:ind w:right="210"/>
        <w:rPr>
          <w:i/>
          <w:lang w:val="en-GB"/>
        </w:rPr>
      </w:pPr>
      <w:r w:rsidRPr="00653FE2">
        <w:rPr>
          <w:i/>
          <w:lang w:val="en-GB"/>
        </w:rPr>
        <w:tab/>
        <w:t>--</w:t>
      </w:r>
      <w:r>
        <w:rPr>
          <w:i/>
          <w:lang w:val="en-GB"/>
        </w:rPr>
        <w:tab/>
      </w:r>
      <w:r w:rsidRPr="00653FE2">
        <w:rPr>
          <w:i/>
          <w:lang w:val="en-GB"/>
        </w:rPr>
        <w:t>(d) Horizontal with Vertical Velocity and Uncertainty</w:t>
      </w:r>
    </w:p>
    <w:p w14:paraId="0450C4B4" w14:textId="77777777" w:rsidR="00C33898" w:rsidRPr="00653FE2" w:rsidRDefault="00C33898" w:rsidP="00C33898">
      <w:pPr>
        <w:pStyle w:val="ASN1TABLEmiddle"/>
        <w:ind w:right="210"/>
        <w:rPr>
          <w:i/>
          <w:lang w:val="en-GB"/>
        </w:rPr>
      </w:pPr>
      <w:r w:rsidRPr="00653FE2">
        <w:rPr>
          <w:i/>
          <w:iCs/>
          <w:szCs w:val="16"/>
          <w:lang w:val="en-GB"/>
        </w:rPr>
        <w:tab/>
        <w:t xml:space="preserve">-- </w:t>
      </w:r>
      <w:r w:rsidRPr="00653FE2">
        <w:rPr>
          <w:i/>
          <w:lang w:val="en-GB"/>
        </w:rPr>
        <w:t>For types Horizontal with Vertical Velocity and Horizontal with Vertical Velocity</w:t>
      </w:r>
    </w:p>
    <w:p w14:paraId="2996CF69" w14:textId="77777777" w:rsidR="00C33898" w:rsidRPr="00653FE2" w:rsidRDefault="00C33898" w:rsidP="00C33898">
      <w:pPr>
        <w:pStyle w:val="ASN1TABLEmiddle"/>
        <w:ind w:right="210"/>
        <w:rPr>
          <w:i/>
          <w:iCs/>
          <w:szCs w:val="16"/>
          <w:lang w:val="en-GB"/>
        </w:rPr>
      </w:pPr>
      <w:r w:rsidRPr="00653FE2">
        <w:rPr>
          <w:i/>
          <w:iCs/>
          <w:szCs w:val="16"/>
          <w:lang w:val="en-GB"/>
        </w:rPr>
        <w:tab/>
        <w:t xml:space="preserve">-- </w:t>
      </w:r>
      <w:r w:rsidRPr="00653FE2">
        <w:rPr>
          <w:i/>
          <w:lang w:val="en-GB"/>
        </w:rPr>
        <w:t>and Uncertainty, the direction of the Vertical Speed is also included</w:t>
      </w:r>
      <w:r w:rsidRPr="00653FE2">
        <w:rPr>
          <w:i/>
          <w:iCs/>
          <w:szCs w:val="16"/>
          <w:lang w:val="en-GB"/>
        </w:rPr>
        <w:t xml:space="preserve"> in Octet 1</w:t>
      </w:r>
    </w:p>
    <w:p w14:paraId="199FB475" w14:textId="77777777" w:rsidR="00C33898" w:rsidRPr="00653FE2" w:rsidRDefault="00C33898" w:rsidP="00C33898">
      <w:pPr>
        <w:pStyle w:val="ASN1TABLEmiddle"/>
        <w:ind w:right="210"/>
        <w:rPr>
          <w:i/>
          <w:iCs/>
          <w:szCs w:val="16"/>
          <w:lang w:val="en-GB"/>
        </w:rPr>
      </w:pPr>
      <w:r w:rsidRPr="00653FE2">
        <w:rPr>
          <w:i/>
          <w:iCs/>
          <w:szCs w:val="16"/>
          <w:lang w:val="en-GB"/>
        </w:rPr>
        <w:tab/>
        <w:t>-- Any other value in octet 1 shall be treated as invalid</w:t>
      </w:r>
    </w:p>
    <w:p w14:paraId="1EDAA0A8" w14:textId="77777777" w:rsidR="00C33898" w:rsidRPr="00653FE2" w:rsidRDefault="00C33898" w:rsidP="00C33898">
      <w:pPr>
        <w:pStyle w:val="ASN1TABLEmiddle"/>
        <w:ind w:right="210"/>
        <w:rPr>
          <w:i/>
          <w:iCs/>
          <w:szCs w:val="16"/>
          <w:lang w:val="en-GB"/>
        </w:rPr>
      </w:pPr>
      <w:r w:rsidRPr="00653FE2">
        <w:rPr>
          <w:i/>
          <w:iCs/>
          <w:szCs w:val="16"/>
          <w:lang w:val="en-GB"/>
        </w:rPr>
        <w:tab/>
        <w:t>-- Octets 2 to 4 for case (a) Horizontal velocity:</w:t>
      </w:r>
    </w:p>
    <w:p w14:paraId="445210B1"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1B5730F7"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7AFE4553" w14:textId="77777777" w:rsidR="00C33898" w:rsidRPr="00653FE2" w:rsidRDefault="00C33898" w:rsidP="00C33898">
      <w:pPr>
        <w:pStyle w:val="ASN1TABLEmiddle"/>
        <w:ind w:right="210"/>
        <w:rPr>
          <w:i/>
          <w:iCs/>
          <w:szCs w:val="16"/>
          <w:lang w:val="en-GB"/>
        </w:rPr>
      </w:pPr>
      <w:r w:rsidRPr="00653FE2">
        <w:rPr>
          <w:i/>
          <w:iCs/>
          <w:szCs w:val="16"/>
          <w:lang w:val="en-GB"/>
        </w:rPr>
        <w:tab/>
        <w:t>-- Octets 2 to 5 for case (b) – Horizontal with Vertical Velocity:</w:t>
      </w:r>
    </w:p>
    <w:p w14:paraId="07B679F1"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7E70BE88"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464A5926"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sidR="00854CE3">
        <w:rPr>
          <w:i/>
          <w:iCs/>
          <w:szCs w:val="16"/>
          <w:lang w:val="en-GB"/>
        </w:rPr>
        <w:tab/>
      </w:r>
      <w:r w:rsidRPr="00653FE2">
        <w:rPr>
          <w:i/>
          <w:iCs/>
          <w:szCs w:val="16"/>
          <w:lang w:val="en-GB"/>
        </w:rPr>
        <w:t>1 octet</w:t>
      </w:r>
    </w:p>
    <w:p w14:paraId="2D4AD674" w14:textId="77777777" w:rsidR="00C33898" w:rsidRPr="00653FE2" w:rsidRDefault="00C33898" w:rsidP="00C33898">
      <w:pPr>
        <w:pStyle w:val="ASN1TABLEmiddle"/>
        <w:ind w:right="210"/>
        <w:rPr>
          <w:i/>
          <w:iCs/>
          <w:szCs w:val="16"/>
          <w:lang w:val="en-GB"/>
        </w:rPr>
      </w:pPr>
      <w:r w:rsidRPr="00653FE2">
        <w:rPr>
          <w:i/>
          <w:iCs/>
          <w:szCs w:val="16"/>
          <w:lang w:val="en-GB"/>
        </w:rPr>
        <w:tab/>
        <w:t>-- Octets 2 to 5 for case (c) – Horizontal velocity with Uncertainty:</w:t>
      </w:r>
    </w:p>
    <w:p w14:paraId="2B11FD34"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6C2B7E4B"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5B98EB3F"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Uncertainty Speed</w:t>
      </w:r>
      <w:r w:rsidR="00854CE3">
        <w:rPr>
          <w:i/>
          <w:iCs/>
          <w:szCs w:val="16"/>
          <w:lang w:val="en-GB"/>
        </w:rPr>
        <w:tab/>
      </w:r>
      <w:r w:rsidRPr="00653FE2">
        <w:rPr>
          <w:i/>
          <w:iCs/>
          <w:szCs w:val="16"/>
          <w:lang w:val="en-GB"/>
        </w:rPr>
        <w:t>1 octet</w:t>
      </w:r>
    </w:p>
    <w:p w14:paraId="1485AE39" w14:textId="77777777" w:rsidR="00C33898" w:rsidRPr="00653FE2" w:rsidRDefault="00C33898" w:rsidP="00C33898">
      <w:pPr>
        <w:pStyle w:val="ASN1TABLEmiddle"/>
        <w:ind w:right="210"/>
        <w:rPr>
          <w:i/>
          <w:iCs/>
          <w:szCs w:val="16"/>
          <w:lang w:val="en-GB"/>
        </w:rPr>
      </w:pPr>
      <w:r w:rsidRPr="00653FE2">
        <w:rPr>
          <w:i/>
          <w:iCs/>
          <w:szCs w:val="16"/>
          <w:lang w:val="en-GB"/>
        </w:rPr>
        <w:tab/>
        <w:t>-- Octets 2 to 7 for case (d) – Horizontal with Vertical Velocity and Uncertainty:</w:t>
      </w:r>
    </w:p>
    <w:p w14:paraId="67798E7B"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Bearing</w:t>
      </w:r>
      <w:r w:rsidR="00854CE3">
        <w:rPr>
          <w:i/>
          <w:iCs/>
          <w:szCs w:val="16"/>
          <w:lang w:val="en-GB"/>
        </w:rPr>
        <w:tab/>
      </w:r>
      <w:r w:rsidRPr="00653FE2">
        <w:rPr>
          <w:i/>
          <w:iCs/>
          <w:szCs w:val="16"/>
          <w:lang w:val="en-GB"/>
        </w:rPr>
        <w:t>1 octet</w:t>
      </w:r>
    </w:p>
    <w:p w14:paraId="3D5BF35A"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Speed</w:t>
      </w:r>
      <w:r w:rsidR="00854CE3">
        <w:rPr>
          <w:i/>
          <w:iCs/>
          <w:szCs w:val="16"/>
          <w:lang w:val="en-GB"/>
        </w:rPr>
        <w:tab/>
      </w:r>
      <w:r w:rsidRPr="00653FE2">
        <w:rPr>
          <w:i/>
          <w:iCs/>
          <w:szCs w:val="16"/>
          <w:lang w:val="en-GB"/>
        </w:rPr>
        <w:t>2 octets</w:t>
      </w:r>
    </w:p>
    <w:p w14:paraId="0B93A867"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Vertical Speed</w:t>
      </w:r>
      <w:r w:rsidR="00854CE3">
        <w:rPr>
          <w:i/>
          <w:iCs/>
          <w:szCs w:val="16"/>
          <w:lang w:val="en-GB"/>
        </w:rPr>
        <w:tab/>
      </w:r>
      <w:r w:rsidRPr="00653FE2">
        <w:rPr>
          <w:i/>
          <w:iCs/>
          <w:szCs w:val="16"/>
          <w:lang w:val="en-GB"/>
        </w:rPr>
        <w:t>1 octet</w:t>
      </w:r>
    </w:p>
    <w:p w14:paraId="3AB02FB1" w14:textId="77777777" w:rsidR="00C33898" w:rsidRPr="00653FE2" w:rsidRDefault="00C33898" w:rsidP="00C33898">
      <w:pPr>
        <w:pStyle w:val="ASN1TABLEmiddle"/>
        <w:ind w:right="210"/>
        <w:rPr>
          <w:i/>
          <w:iCs/>
          <w:szCs w:val="16"/>
          <w:lang w:val="en-GB"/>
        </w:rPr>
      </w:pPr>
      <w:r w:rsidRPr="00653FE2">
        <w:rPr>
          <w:i/>
          <w:iCs/>
          <w:szCs w:val="16"/>
          <w:lang w:val="en-GB"/>
        </w:rPr>
        <w:tab/>
        <w:t>--</w:t>
      </w:r>
      <w:r>
        <w:rPr>
          <w:i/>
          <w:iCs/>
          <w:szCs w:val="16"/>
          <w:lang w:val="en-GB"/>
        </w:rPr>
        <w:tab/>
      </w:r>
      <w:r w:rsidRPr="00653FE2">
        <w:rPr>
          <w:i/>
          <w:iCs/>
          <w:szCs w:val="16"/>
          <w:lang w:val="en-GB"/>
        </w:rPr>
        <w:t>Horizontal Uncertainty Speed</w:t>
      </w:r>
      <w:r w:rsidR="00854CE3">
        <w:rPr>
          <w:i/>
          <w:iCs/>
          <w:szCs w:val="16"/>
          <w:lang w:val="en-GB"/>
        </w:rPr>
        <w:tab/>
      </w:r>
      <w:r w:rsidRPr="00653FE2">
        <w:rPr>
          <w:i/>
          <w:iCs/>
          <w:szCs w:val="16"/>
          <w:lang w:val="en-GB"/>
        </w:rPr>
        <w:t>1 octet</w:t>
      </w:r>
    </w:p>
    <w:p w14:paraId="14225C97" w14:textId="77777777" w:rsidR="00C33898" w:rsidRPr="00653FE2" w:rsidRDefault="00C33898" w:rsidP="00C33898">
      <w:pPr>
        <w:pStyle w:val="ASN1TABLEmiddle"/>
        <w:ind w:right="210"/>
        <w:rPr>
          <w:lang w:val="en-GB"/>
        </w:rPr>
      </w:pPr>
      <w:r w:rsidRPr="00653FE2">
        <w:rPr>
          <w:iCs/>
          <w:szCs w:val="16"/>
          <w:lang w:val="en-GB"/>
        </w:rPr>
        <w:tab/>
        <w:t>--</w:t>
      </w:r>
      <w:r>
        <w:rPr>
          <w:iCs/>
          <w:szCs w:val="16"/>
          <w:lang w:val="en-GB"/>
        </w:rPr>
        <w:tab/>
      </w:r>
      <w:r w:rsidRPr="00653FE2">
        <w:rPr>
          <w:i/>
          <w:iCs/>
          <w:szCs w:val="16"/>
          <w:lang w:val="en-GB"/>
        </w:rPr>
        <w:t>Vertical Uncertainty Speed</w:t>
      </w:r>
      <w:r w:rsidR="00854CE3">
        <w:rPr>
          <w:iCs/>
          <w:szCs w:val="16"/>
          <w:lang w:val="en-GB"/>
        </w:rPr>
        <w:tab/>
      </w:r>
      <w:r w:rsidRPr="00653FE2">
        <w:rPr>
          <w:iCs/>
          <w:szCs w:val="16"/>
          <w:lang w:val="en-GB"/>
        </w:rPr>
        <w:t>1 octet</w:t>
      </w:r>
    </w:p>
    <w:p w14:paraId="0546C4AE" w14:textId="77777777" w:rsidR="00C33898" w:rsidRPr="00653FE2" w:rsidRDefault="00C33898" w:rsidP="00C33898">
      <w:pPr>
        <w:pStyle w:val="ASN1Source"/>
        <w:widowControl/>
        <w:rPr>
          <w:lang w:val="en-GB"/>
        </w:rPr>
      </w:pPr>
    </w:p>
    <w:p w14:paraId="06F4070E" w14:textId="77777777" w:rsidR="00C33898" w:rsidRPr="00653FE2" w:rsidRDefault="00C33898" w:rsidP="00C33898">
      <w:pPr>
        <w:pStyle w:val="ASN1TABLEbegin"/>
        <w:rPr>
          <w:b w:val="0"/>
          <w:lang w:val="en-GB"/>
        </w:rPr>
      </w:pPr>
      <w:r w:rsidRPr="00653FE2">
        <w:rPr>
          <w:lang w:val="en-GB"/>
        </w:rPr>
        <w:t xml:space="preserve">PositioningDataInformation </w:t>
      </w:r>
      <w:r w:rsidRPr="00653FE2">
        <w:rPr>
          <w:b w:val="0"/>
          <w:lang w:val="en-GB"/>
        </w:rPr>
        <w:t>::= OCTET STRING (SIZE (2..maxPositioningDataInformation))</w:t>
      </w:r>
    </w:p>
    <w:p w14:paraId="5ABF4E45" w14:textId="77777777" w:rsidR="00C33898" w:rsidRPr="00653FE2" w:rsidRDefault="00C33898" w:rsidP="00C33898">
      <w:pPr>
        <w:pStyle w:val="ASN1TABLEmiddle"/>
        <w:rPr>
          <w:i/>
          <w:lang w:val="en-GB"/>
        </w:rPr>
      </w:pPr>
      <w:r w:rsidRPr="00653FE2">
        <w:rPr>
          <w:i/>
          <w:lang w:val="en-GB"/>
        </w:rPr>
        <w:tab/>
        <w:t>-- Refers to the Positioning Data defined in 3GPP TS 49.031.</w:t>
      </w:r>
    </w:p>
    <w:p w14:paraId="782A9105" w14:textId="77777777" w:rsidR="00C33898" w:rsidRPr="00653FE2" w:rsidRDefault="00C33898" w:rsidP="00C33898">
      <w:pPr>
        <w:pStyle w:val="ASN1TABLEmiddle"/>
        <w:rPr>
          <w:i/>
          <w:lang w:val="en-GB"/>
        </w:rPr>
      </w:pPr>
      <w:r w:rsidRPr="00653FE2">
        <w:rPr>
          <w:i/>
          <w:lang w:val="en-GB"/>
        </w:rPr>
        <w:tab/>
        <w:t>-- This is composed of 2 or more octets with an internal structure according to</w:t>
      </w:r>
    </w:p>
    <w:p w14:paraId="140A527F" w14:textId="77777777" w:rsidR="00C33898" w:rsidRPr="00653FE2" w:rsidRDefault="00C33898" w:rsidP="00C33898">
      <w:pPr>
        <w:pStyle w:val="ASN1TABLEmiddle"/>
        <w:rPr>
          <w:i/>
          <w:lang w:val="en-GB"/>
        </w:rPr>
      </w:pPr>
      <w:r w:rsidRPr="00653FE2">
        <w:rPr>
          <w:i/>
          <w:lang w:val="en-GB"/>
        </w:rPr>
        <w:tab/>
        <w:t xml:space="preserve">-- 3GPP TS 49.031. </w:t>
      </w:r>
    </w:p>
    <w:p w14:paraId="6B0B9858" w14:textId="77777777" w:rsidR="00C33898" w:rsidRPr="00653FE2" w:rsidRDefault="00C33898" w:rsidP="00C33898">
      <w:pPr>
        <w:pStyle w:val="ASN1Source"/>
        <w:widowControl/>
        <w:rPr>
          <w:lang w:val="en-GB"/>
        </w:rPr>
      </w:pPr>
    </w:p>
    <w:p w14:paraId="36E04960" w14:textId="77777777" w:rsidR="00C33898" w:rsidRPr="00653FE2" w:rsidRDefault="00C33898" w:rsidP="00C33898">
      <w:pPr>
        <w:pStyle w:val="ASN1TABLEbegin"/>
        <w:rPr>
          <w:b w:val="0"/>
          <w:lang w:val="en-GB"/>
        </w:rPr>
      </w:pPr>
      <w:r w:rsidRPr="00653FE2">
        <w:rPr>
          <w:bCs/>
          <w:lang w:val="en-GB"/>
        </w:rPr>
        <w:t>maxPositioningDataInformation</w:t>
      </w:r>
      <w:r w:rsidRPr="00653FE2">
        <w:rPr>
          <w:b w:val="0"/>
          <w:lang w:val="en-GB"/>
        </w:rPr>
        <w:t xml:space="preserve"> INTEGER ::= 10</w:t>
      </w:r>
    </w:p>
    <w:p w14:paraId="556BC6CF" w14:textId="77777777" w:rsidR="00C33898" w:rsidRPr="00653FE2" w:rsidRDefault="00C33898" w:rsidP="00C33898">
      <w:pPr>
        <w:pStyle w:val="ASN1TABLEmiddle"/>
        <w:rPr>
          <w:lang w:val="en-GB"/>
        </w:rPr>
      </w:pPr>
      <w:r w:rsidRPr="00653FE2">
        <w:rPr>
          <w:lang w:val="en-GB"/>
        </w:rPr>
        <w:tab/>
        <w:t xml:space="preserve">-- </w:t>
      </w:r>
    </w:p>
    <w:p w14:paraId="22B6D25C" w14:textId="77777777" w:rsidR="00C33898" w:rsidRPr="00653FE2" w:rsidRDefault="00C33898" w:rsidP="00C33898">
      <w:pPr>
        <w:pStyle w:val="ASN1Source"/>
        <w:widowControl/>
        <w:rPr>
          <w:lang w:val="en-GB"/>
        </w:rPr>
      </w:pPr>
    </w:p>
    <w:p w14:paraId="5AB0E11F" w14:textId="77777777" w:rsidR="00C33898" w:rsidRPr="00653FE2" w:rsidRDefault="00C33898" w:rsidP="00C33898">
      <w:pPr>
        <w:pStyle w:val="ASN1TABLEbegin"/>
        <w:rPr>
          <w:b w:val="0"/>
          <w:lang w:val="en-GB"/>
        </w:rPr>
      </w:pPr>
      <w:r w:rsidRPr="00653FE2">
        <w:rPr>
          <w:lang w:val="en-GB"/>
        </w:rPr>
        <w:t xml:space="preserve">UtranPositioningDataInfo </w:t>
      </w:r>
      <w:r w:rsidRPr="00653FE2">
        <w:rPr>
          <w:b w:val="0"/>
          <w:lang w:val="en-GB"/>
        </w:rPr>
        <w:t>::= OCTET STRING (SIZE (3..maxUtranPositioningDataInfo))</w:t>
      </w:r>
    </w:p>
    <w:p w14:paraId="4EB949F6" w14:textId="77777777" w:rsidR="00C33898" w:rsidRPr="00653FE2" w:rsidRDefault="00C33898" w:rsidP="00C33898">
      <w:pPr>
        <w:pStyle w:val="ASN1TABLEmiddle"/>
        <w:rPr>
          <w:i/>
          <w:iCs/>
          <w:lang w:val="en-GB"/>
        </w:rPr>
      </w:pPr>
      <w:r w:rsidRPr="00653FE2">
        <w:rPr>
          <w:i/>
          <w:iCs/>
          <w:lang w:val="en-GB"/>
        </w:rPr>
        <w:tab/>
        <w:t>-- Refers to the Position Data defined in 3GPP TS 25.413.</w:t>
      </w:r>
    </w:p>
    <w:p w14:paraId="35574B31" w14:textId="77777777" w:rsidR="00C33898" w:rsidRPr="00653FE2" w:rsidRDefault="00C33898" w:rsidP="00C33898">
      <w:pPr>
        <w:pStyle w:val="ASN1TABLEmiddle"/>
        <w:rPr>
          <w:i/>
          <w:iCs/>
          <w:lang w:val="en-GB"/>
        </w:rPr>
      </w:pPr>
      <w:r w:rsidRPr="00653FE2">
        <w:rPr>
          <w:i/>
          <w:iCs/>
          <w:lang w:val="en-GB"/>
        </w:rPr>
        <w:tab/>
        <w:t>-- This is composed of the positioningDataDiscriminator and the positioningDataSet</w:t>
      </w:r>
    </w:p>
    <w:p w14:paraId="70EC750F" w14:textId="77777777" w:rsidR="00C33898" w:rsidRPr="00653FE2" w:rsidRDefault="00C33898" w:rsidP="00C33898">
      <w:pPr>
        <w:pStyle w:val="ASN1TABLEmiddle"/>
        <w:rPr>
          <w:i/>
          <w:iCs/>
          <w:lang w:val="en-GB"/>
        </w:rPr>
      </w:pPr>
      <w:r w:rsidRPr="00653FE2">
        <w:rPr>
          <w:i/>
          <w:iCs/>
          <w:lang w:val="en-GB"/>
        </w:rPr>
        <w:tab/>
        <w:t>-- included in positionData as defined in 3GPP TS 25.413.</w:t>
      </w:r>
    </w:p>
    <w:p w14:paraId="3A53AD9F" w14:textId="77777777" w:rsidR="00C33898" w:rsidRPr="00653FE2" w:rsidRDefault="00C33898" w:rsidP="00C33898">
      <w:pPr>
        <w:pStyle w:val="ASN1Source"/>
        <w:widowControl/>
        <w:rPr>
          <w:lang w:val="en-GB"/>
        </w:rPr>
      </w:pPr>
    </w:p>
    <w:p w14:paraId="37387944" w14:textId="77777777" w:rsidR="00C33898" w:rsidRPr="00653FE2" w:rsidRDefault="00C33898" w:rsidP="00C33898">
      <w:pPr>
        <w:pStyle w:val="ASN1TABLEbegin"/>
        <w:rPr>
          <w:b w:val="0"/>
          <w:lang w:val="sv-SE"/>
        </w:rPr>
      </w:pPr>
      <w:r w:rsidRPr="00653FE2">
        <w:rPr>
          <w:bCs/>
          <w:lang w:val="sv-SE"/>
        </w:rPr>
        <w:t>maxUtranPositioningDataInfo</w:t>
      </w:r>
      <w:r w:rsidRPr="00653FE2">
        <w:rPr>
          <w:b w:val="0"/>
          <w:lang w:val="sv-SE"/>
        </w:rPr>
        <w:t xml:space="preserve"> INTEGER ::= 11</w:t>
      </w:r>
    </w:p>
    <w:p w14:paraId="0C90EAA4" w14:textId="77777777" w:rsidR="00C33898" w:rsidRPr="00653FE2" w:rsidRDefault="00C33898" w:rsidP="00C33898">
      <w:pPr>
        <w:pStyle w:val="ASN1TABLEmiddle"/>
        <w:rPr>
          <w:lang w:val="sv-SE"/>
        </w:rPr>
      </w:pPr>
      <w:r w:rsidRPr="00653FE2">
        <w:rPr>
          <w:lang w:val="sv-SE"/>
        </w:rPr>
        <w:tab/>
        <w:t xml:space="preserve">-- </w:t>
      </w:r>
    </w:p>
    <w:p w14:paraId="2E864D40" w14:textId="77777777" w:rsidR="00C33898" w:rsidRPr="00653FE2" w:rsidRDefault="00C33898" w:rsidP="00C33898">
      <w:pPr>
        <w:pStyle w:val="ASN1Source"/>
        <w:widowControl/>
        <w:rPr>
          <w:szCs w:val="16"/>
          <w:lang w:val="sv-SE"/>
        </w:rPr>
      </w:pPr>
    </w:p>
    <w:p w14:paraId="714E6883" w14:textId="77777777" w:rsidR="00C33898" w:rsidRPr="00653FE2" w:rsidRDefault="00C33898" w:rsidP="00C33898">
      <w:pPr>
        <w:pStyle w:val="ASN1TABLEbegin"/>
        <w:rPr>
          <w:b w:val="0"/>
          <w:lang w:val="sv-SE"/>
        </w:rPr>
      </w:pPr>
      <w:r w:rsidRPr="00653FE2">
        <w:rPr>
          <w:lang w:val="sv-SE"/>
        </w:rPr>
        <w:t xml:space="preserve">GeranGANSSpositioningData </w:t>
      </w:r>
      <w:r w:rsidRPr="00653FE2">
        <w:rPr>
          <w:b w:val="0"/>
          <w:lang w:val="sv-SE"/>
        </w:rPr>
        <w:t>::= OCTET STRING (SIZE (2..maxGeranGANSSpositioningData))</w:t>
      </w:r>
    </w:p>
    <w:p w14:paraId="680C68BE" w14:textId="77777777" w:rsidR="00C33898" w:rsidRPr="00653FE2" w:rsidRDefault="00C33898" w:rsidP="00C33898">
      <w:pPr>
        <w:pStyle w:val="ASN1TABLEmiddle"/>
        <w:rPr>
          <w:i/>
          <w:lang w:val="en-GB"/>
        </w:rPr>
      </w:pPr>
      <w:r w:rsidRPr="00653FE2">
        <w:rPr>
          <w:i/>
          <w:lang w:val="sv-SE"/>
        </w:rPr>
        <w:tab/>
      </w:r>
      <w:r w:rsidRPr="00653FE2">
        <w:rPr>
          <w:i/>
          <w:lang w:val="en-GB"/>
        </w:rPr>
        <w:t>-- Refers to the GANSS Positioning Data defined in 3GPP TS 49.031.</w:t>
      </w:r>
    </w:p>
    <w:p w14:paraId="3F1B244E" w14:textId="77777777" w:rsidR="00C33898" w:rsidRPr="00653FE2" w:rsidRDefault="00C33898" w:rsidP="00C33898">
      <w:pPr>
        <w:pStyle w:val="ASN1TABLEmiddle"/>
        <w:rPr>
          <w:i/>
          <w:lang w:val="en-GB"/>
        </w:rPr>
      </w:pPr>
      <w:r w:rsidRPr="00653FE2">
        <w:rPr>
          <w:i/>
          <w:lang w:val="en-GB"/>
        </w:rPr>
        <w:tab/>
        <w:t>-- This is composed of 2 or more octets with an internal structure according to</w:t>
      </w:r>
    </w:p>
    <w:p w14:paraId="0F4C91AA" w14:textId="77777777" w:rsidR="00C33898" w:rsidRPr="00653FE2" w:rsidRDefault="00C33898" w:rsidP="00C33898">
      <w:pPr>
        <w:pStyle w:val="ASN1TABLEmiddle"/>
        <w:rPr>
          <w:i/>
          <w:lang w:val="sv-SE"/>
        </w:rPr>
      </w:pPr>
      <w:r w:rsidRPr="00653FE2">
        <w:rPr>
          <w:i/>
          <w:lang w:val="en-GB"/>
        </w:rPr>
        <w:tab/>
      </w:r>
      <w:r w:rsidRPr="00653FE2">
        <w:rPr>
          <w:i/>
          <w:lang w:val="sv-SE"/>
        </w:rPr>
        <w:t xml:space="preserve">-- 3GPP TS 49.031. </w:t>
      </w:r>
    </w:p>
    <w:p w14:paraId="077CEB9F" w14:textId="77777777" w:rsidR="00C33898" w:rsidRPr="00653FE2" w:rsidRDefault="00C33898" w:rsidP="00C33898">
      <w:pPr>
        <w:pStyle w:val="ASN1Source"/>
        <w:widowControl/>
        <w:rPr>
          <w:lang w:val="sv-SE"/>
        </w:rPr>
      </w:pPr>
    </w:p>
    <w:p w14:paraId="5E67E377" w14:textId="77777777" w:rsidR="00C33898" w:rsidRPr="00653FE2" w:rsidRDefault="00C33898" w:rsidP="00C33898">
      <w:pPr>
        <w:pStyle w:val="ASN1TABLEbegin"/>
        <w:rPr>
          <w:b w:val="0"/>
          <w:lang w:val="sv-SE"/>
        </w:rPr>
      </w:pPr>
      <w:r w:rsidRPr="00653FE2">
        <w:rPr>
          <w:lang w:val="sv-SE"/>
        </w:rPr>
        <w:t>maxGeranGANSSpositioningData</w:t>
      </w:r>
      <w:r w:rsidRPr="00653FE2">
        <w:rPr>
          <w:b w:val="0"/>
          <w:lang w:val="sv-SE"/>
        </w:rPr>
        <w:t xml:space="preserve"> INTEGER ::= 10</w:t>
      </w:r>
    </w:p>
    <w:p w14:paraId="528E289E" w14:textId="77777777" w:rsidR="00C33898" w:rsidRPr="00653FE2" w:rsidRDefault="00C33898" w:rsidP="00C33898">
      <w:pPr>
        <w:pStyle w:val="ASN1TABLEmiddle"/>
        <w:rPr>
          <w:lang w:val="sv-SE"/>
        </w:rPr>
      </w:pPr>
      <w:r w:rsidRPr="00653FE2">
        <w:rPr>
          <w:lang w:val="sv-SE"/>
        </w:rPr>
        <w:tab/>
        <w:t xml:space="preserve">-- </w:t>
      </w:r>
    </w:p>
    <w:p w14:paraId="32B90DD1" w14:textId="77777777" w:rsidR="00C33898" w:rsidRPr="00653FE2" w:rsidRDefault="00C33898" w:rsidP="00C33898">
      <w:pPr>
        <w:pStyle w:val="ASN1Source"/>
        <w:widowControl/>
        <w:rPr>
          <w:lang w:val="sv-SE"/>
        </w:rPr>
      </w:pPr>
    </w:p>
    <w:p w14:paraId="0053CB4B" w14:textId="77777777" w:rsidR="00C33898" w:rsidRPr="00653FE2" w:rsidRDefault="00C33898" w:rsidP="00C33898">
      <w:pPr>
        <w:pStyle w:val="ASN1TABLEbegin"/>
        <w:rPr>
          <w:b w:val="0"/>
          <w:lang w:val="sv-SE"/>
        </w:rPr>
      </w:pPr>
      <w:r w:rsidRPr="00653FE2">
        <w:rPr>
          <w:lang w:val="sv-SE"/>
        </w:rPr>
        <w:t xml:space="preserve">UtranGANSSpositioningData </w:t>
      </w:r>
      <w:r w:rsidRPr="00653FE2">
        <w:rPr>
          <w:b w:val="0"/>
          <w:lang w:val="sv-SE"/>
        </w:rPr>
        <w:t>::= OCTET STRING (SIZE (1..maxUtranGANSSpositioningData))</w:t>
      </w:r>
    </w:p>
    <w:p w14:paraId="29AAB0D9"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Position Data defined in 3GPP TS 25.413.</w:t>
      </w:r>
    </w:p>
    <w:p w14:paraId="144F3BF2" w14:textId="77777777" w:rsidR="00C33898" w:rsidRPr="00653FE2" w:rsidRDefault="00C33898" w:rsidP="00C33898">
      <w:pPr>
        <w:pStyle w:val="ASN1TABLEmiddle"/>
        <w:rPr>
          <w:i/>
          <w:iCs/>
          <w:lang w:val="en-GB"/>
        </w:rPr>
      </w:pPr>
      <w:r w:rsidRPr="00653FE2">
        <w:rPr>
          <w:i/>
          <w:iCs/>
          <w:lang w:val="en-GB"/>
        </w:rPr>
        <w:tab/>
        <w:t>-- This is composed of the GANSS-PositioningDataSet only, included in PositionData</w:t>
      </w:r>
    </w:p>
    <w:p w14:paraId="3EBB5CE0" w14:textId="77777777" w:rsidR="00C33898" w:rsidRPr="00653FE2" w:rsidRDefault="00C33898" w:rsidP="00C33898">
      <w:pPr>
        <w:pStyle w:val="ASN1TABLEmiddle"/>
        <w:rPr>
          <w:i/>
          <w:iCs/>
          <w:lang w:val="en-GB"/>
        </w:rPr>
      </w:pPr>
      <w:r w:rsidRPr="00653FE2">
        <w:rPr>
          <w:i/>
          <w:iCs/>
          <w:lang w:val="en-GB"/>
        </w:rPr>
        <w:t xml:space="preserve">     -- as defined in 3GPP TS 25.413.</w:t>
      </w:r>
    </w:p>
    <w:p w14:paraId="34E6CC6D" w14:textId="77777777" w:rsidR="00C33898" w:rsidRPr="00653FE2" w:rsidRDefault="00C33898" w:rsidP="00C33898">
      <w:pPr>
        <w:pStyle w:val="ASN1Source"/>
        <w:widowControl/>
        <w:rPr>
          <w:lang w:val="en-GB"/>
        </w:rPr>
      </w:pPr>
    </w:p>
    <w:p w14:paraId="153D3D47" w14:textId="77777777" w:rsidR="00C33898" w:rsidRPr="00653FE2" w:rsidRDefault="00C33898" w:rsidP="00C33898">
      <w:pPr>
        <w:pStyle w:val="ASN1TABLEbegin"/>
        <w:rPr>
          <w:b w:val="0"/>
          <w:lang w:val="en-GB"/>
        </w:rPr>
      </w:pPr>
      <w:r w:rsidRPr="00653FE2">
        <w:rPr>
          <w:bCs/>
          <w:lang w:val="en-GB"/>
        </w:rPr>
        <w:t>maxUtranGANSSpositioningData</w:t>
      </w:r>
      <w:r w:rsidRPr="00653FE2">
        <w:rPr>
          <w:b w:val="0"/>
          <w:lang w:val="en-GB"/>
        </w:rPr>
        <w:t xml:space="preserve"> INTEGER ::= 9</w:t>
      </w:r>
    </w:p>
    <w:p w14:paraId="696491CD" w14:textId="77777777" w:rsidR="00C33898" w:rsidRPr="00653FE2" w:rsidRDefault="00C33898" w:rsidP="00C33898">
      <w:pPr>
        <w:pStyle w:val="ASN1TABLEmiddle"/>
        <w:rPr>
          <w:lang w:val="en-GB"/>
        </w:rPr>
      </w:pPr>
      <w:r w:rsidRPr="00653FE2">
        <w:rPr>
          <w:lang w:val="en-GB"/>
        </w:rPr>
        <w:tab/>
        <w:t xml:space="preserve">-- </w:t>
      </w:r>
    </w:p>
    <w:p w14:paraId="523A4A7A" w14:textId="77777777" w:rsidR="00C33898" w:rsidRPr="00653FE2" w:rsidRDefault="00C33898" w:rsidP="00C33898">
      <w:pPr>
        <w:pStyle w:val="ASN1Source"/>
        <w:widowControl/>
        <w:rPr>
          <w:szCs w:val="16"/>
          <w:lang w:val="en-GB"/>
        </w:rPr>
      </w:pPr>
    </w:p>
    <w:p w14:paraId="2147FE78" w14:textId="77777777" w:rsidR="00C33898" w:rsidRPr="00653FE2" w:rsidRDefault="00C33898" w:rsidP="00C33898">
      <w:pPr>
        <w:pStyle w:val="ASN1TABLEbegin"/>
        <w:rPr>
          <w:b w:val="0"/>
          <w:lang w:val="sv-SE"/>
        </w:rPr>
      </w:pPr>
      <w:r w:rsidRPr="00653FE2">
        <w:rPr>
          <w:lang w:val="sv-SE"/>
        </w:rPr>
        <w:t xml:space="preserve">UtranAdditionalPositioningData </w:t>
      </w:r>
      <w:r w:rsidRPr="00653FE2">
        <w:rPr>
          <w:b w:val="0"/>
          <w:lang w:val="sv-SE"/>
        </w:rPr>
        <w:t>::= OCTET STRING (SIZE (1..maxUtranAdditionalPositioningData))</w:t>
      </w:r>
    </w:p>
    <w:p w14:paraId="61F9F465"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Position Data defined in 3GPP TS 25.413.</w:t>
      </w:r>
    </w:p>
    <w:p w14:paraId="4D21A660" w14:textId="77777777" w:rsidR="00C33898" w:rsidRPr="00653FE2" w:rsidRDefault="00C33898" w:rsidP="00C33898">
      <w:pPr>
        <w:pStyle w:val="ASN1TABLEmiddle"/>
        <w:rPr>
          <w:i/>
          <w:iCs/>
          <w:lang w:val="en-GB"/>
        </w:rPr>
      </w:pPr>
      <w:r w:rsidRPr="00653FE2">
        <w:rPr>
          <w:i/>
          <w:iCs/>
          <w:lang w:val="en-GB"/>
        </w:rPr>
        <w:tab/>
        <w:t>-- This is composed of the Additional-PositioningDataSet only, included in PositionData</w:t>
      </w:r>
    </w:p>
    <w:p w14:paraId="1EF888FE" w14:textId="77777777" w:rsidR="00C33898" w:rsidRPr="00653FE2" w:rsidRDefault="00C33898" w:rsidP="00C33898">
      <w:pPr>
        <w:pStyle w:val="ASN1TABLEmiddle"/>
        <w:rPr>
          <w:i/>
          <w:iCs/>
          <w:lang w:val="en-GB"/>
        </w:rPr>
      </w:pPr>
      <w:r w:rsidRPr="00653FE2">
        <w:rPr>
          <w:i/>
          <w:iCs/>
          <w:lang w:val="en-GB"/>
        </w:rPr>
        <w:tab/>
        <w:t>-- as defined in 3GPP TS 25.413.</w:t>
      </w:r>
    </w:p>
    <w:p w14:paraId="3FAC4321" w14:textId="77777777" w:rsidR="00C33898" w:rsidRPr="00653FE2" w:rsidRDefault="00C33898" w:rsidP="00C33898">
      <w:pPr>
        <w:pStyle w:val="ASN1Source"/>
        <w:widowControl/>
        <w:rPr>
          <w:lang w:val="en-GB"/>
        </w:rPr>
      </w:pPr>
    </w:p>
    <w:p w14:paraId="4E980E12" w14:textId="77777777" w:rsidR="00C33898" w:rsidRPr="00653FE2" w:rsidRDefault="00C33898" w:rsidP="00C33898">
      <w:pPr>
        <w:pStyle w:val="ASN1TABLEbegin"/>
        <w:rPr>
          <w:b w:val="0"/>
          <w:lang w:val="en-GB"/>
        </w:rPr>
      </w:pPr>
      <w:r w:rsidRPr="00653FE2">
        <w:rPr>
          <w:bCs/>
          <w:lang w:val="en-GB"/>
        </w:rPr>
        <w:t>maxUtranAdditionalPositioningData</w:t>
      </w:r>
      <w:r w:rsidRPr="00653FE2">
        <w:rPr>
          <w:b w:val="0"/>
          <w:lang w:val="en-GB"/>
        </w:rPr>
        <w:t xml:space="preserve"> INTEGER ::= 8</w:t>
      </w:r>
    </w:p>
    <w:p w14:paraId="3A60B483" w14:textId="77777777" w:rsidR="00C33898" w:rsidRPr="00653FE2" w:rsidRDefault="00C33898" w:rsidP="00C33898">
      <w:pPr>
        <w:pStyle w:val="ASN1TABLEmiddle"/>
        <w:rPr>
          <w:lang w:val="en-GB"/>
        </w:rPr>
      </w:pPr>
      <w:r w:rsidRPr="00653FE2">
        <w:rPr>
          <w:lang w:val="en-GB"/>
        </w:rPr>
        <w:tab/>
        <w:t xml:space="preserve">-- </w:t>
      </w:r>
    </w:p>
    <w:p w14:paraId="2AF9D59D" w14:textId="77777777" w:rsidR="00C33898" w:rsidRPr="00653FE2" w:rsidRDefault="00C33898" w:rsidP="00C33898">
      <w:pPr>
        <w:pStyle w:val="ASN1Source"/>
        <w:widowControl/>
        <w:rPr>
          <w:szCs w:val="16"/>
          <w:lang w:val="en-GB"/>
        </w:rPr>
      </w:pPr>
    </w:p>
    <w:p w14:paraId="4D84C193" w14:textId="77777777" w:rsidR="00C33898" w:rsidRPr="00653FE2" w:rsidRDefault="00C33898" w:rsidP="00C33898">
      <w:pPr>
        <w:pStyle w:val="ASN1TABLEbegin"/>
        <w:rPr>
          <w:b w:val="0"/>
          <w:lang w:val="sv-SE"/>
        </w:rPr>
      </w:pPr>
      <w:r w:rsidRPr="00653FE2">
        <w:rPr>
          <w:lang w:val="sv-SE"/>
        </w:rPr>
        <w:t xml:space="preserve">UtranBaroPressureMeas </w:t>
      </w:r>
      <w:r w:rsidRPr="00653FE2">
        <w:rPr>
          <w:b w:val="0"/>
          <w:lang w:val="sv-SE"/>
        </w:rPr>
        <w:t>::= INTEGER (30000..115000)</w:t>
      </w:r>
    </w:p>
    <w:p w14:paraId="79030090"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barometric pressure measurement defined in 3GPP TS 25.413.</w:t>
      </w:r>
    </w:p>
    <w:p w14:paraId="03397E31" w14:textId="77777777" w:rsidR="00C33898" w:rsidRPr="00653FE2" w:rsidRDefault="00C33898" w:rsidP="00C33898">
      <w:pPr>
        <w:pStyle w:val="ASN1TABLEmiddle"/>
        <w:rPr>
          <w:i/>
          <w:iCs/>
          <w:lang w:val="en-GB"/>
        </w:rPr>
      </w:pPr>
      <w:r w:rsidRPr="00653FE2">
        <w:rPr>
          <w:i/>
          <w:iCs/>
          <w:lang w:val="en-GB"/>
        </w:rPr>
        <w:tab/>
        <w:t>-- This is composed of the BarometricPressureMeasurement only as defined in 3GPP TS</w:t>
      </w:r>
    </w:p>
    <w:p w14:paraId="4FAAC43D" w14:textId="77777777" w:rsidR="00C33898" w:rsidRPr="00653FE2" w:rsidRDefault="00C33898" w:rsidP="00C33898">
      <w:pPr>
        <w:pStyle w:val="ASN1TABLEmiddle"/>
        <w:rPr>
          <w:lang w:val="en-GB"/>
        </w:rPr>
      </w:pPr>
      <w:r w:rsidRPr="00653FE2">
        <w:rPr>
          <w:i/>
          <w:iCs/>
          <w:lang w:val="en-GB"/>
        </w:rPr>
        <w:tab/>
        <w:t>-- 25.413.</w:t>
      </w:r>
      <w:r w:rsidRPr="00653FE2">
        <w:rPr>
          <w:lang w:val="en-GB"/>
        </w:rPr>
        <w:t xml:space="preserve"> </w:t>
      </w:r>
    </w:p>
    <w:p w14:paraId="653738F8" w14:textId="77777777" w:rsidR="00C33898" w:rsidRPr="00653FE2" w:rsidRDefault="00C33898" w:rsidP="00C33898">
      <w:pPr>
        <w:pStyle w:val="ASN1Source"/>
        <w:widowControl/>
        <w:rPr>
          <w:szCs w:val="16"/>
          <w:lang w:val="en-GB"/>
        </w:rPr>
      </w:pPr>
    </w:p>
    <w:p w14:paraId="129166A7" w14:textId="77777777" w:rsidR="00C33898" w:rsidRPr="00653FE2" w:rsidRDefault="00C33898" w:rsidP="00C33898">
      <w:pPr>
        <w:pStyle w:val="ASN1TABLEbegin"/>
        <w:rPr>
          <w:b w:val="0"/>
          <w:lang w:val="sv-SE"/>
        </w:rPr>
      </w:pPr>
      <w:r w:rsidRPr="00653FE2">
        <w:rPr>
          <w:lang w:val="sv-SE"/>
        </w:rPr>
        <w:t xml:space="preserve">UtranCivicAddress </w:t>
      </w:r>
      <w:r w:rsidRPr="00653FE2">
        <w:rPr>
          <w:b w:val="0"/>
          <w:lang w:val="sv-SE"/>
        </w:rPr>
        <w:t xml:space="preserve">::= OCTET STRING </w:t>
      </w:r>
    </w:p>
    <w:p w14:paraId="6F1BBF00" w14:textId="77777777" w:rsidR="00C33898" w:rsidRPr="00653FE2" w:rsidRDefault="00C33898" w:rsidP="00C33898">
      <w:pPr>
        <w:pStyle w:val="ASN1TABLEmiddle"/>
        <w:rPr>
          <w:i/>
          <w:iCs/>
          <w:lang w:val="en-GB"/>
        </w:rPr>
      </w:pPr>
      <w:r w:rsidRPr="00653FE2">
        <w:rPr>
          <w:i/>
          <w:iCs/>
          <w:lang w:val="sv-SE"/>
        </w:rPr>
        <w:tab/>
      </w:r>
      <w:r w:rsidRPr="00653FE2">
        <w:rPr>
          <w:i/>
          <w:iCs/>
          <w:lang w:val="en-GB"/>
        </w:rPr>
        <w:t>-- Refers to the civic address defined in 3GPP TS 25.413.</w:t>
      </w:r>
    </w:p>
    <w:p w14:paraId="167B54E5" w14:textId="77777777" w:rsidR="00C33898" w:rsidRPr="00653FE2" w:rsidRDefault="00C33898" w:rsidP="00C33898">
      <w:pPr>
        <w:pStyle w:val="ASN1TABLEmiddle"/>
        <w:rPr>
          <w:lang w:val="en-GB"/>
        </w:rPr>
      </w:pPr>
      <w:r w:rsidRPr="00653FE2">
        <w:rPr>
          <w:i/>
          <w:iCs/>
          <w:lang w:val="en-GB"/>
        </w:rPr>
        <w:tab/>
        <w:t>-- This is composed of the CivicAddress only as defined in 3GPP TS 25.413.</w:t>
      </w:r>
    </w:p>
    <w:p w14:paraId="14748C44" w14:textId="77777777" w:rsidR="00C33898" w:rsidRPr="00653FE2" w:rsidRDefault="00C33898" w:rsidP="00C33898">
      <w:pPr>
        <w:pStyle w:val="ASN1Source"/>
        <w:widowControl/>
        <w:rPr>
          <w:szCs w:val="16"/>
          <w:lang w:val="en-GB"/>
        </w:rPr>
      </w:pPr>
    </w:p>
    <w:p w14:paraId="5635D396" w14:textId="77777777" w:rsidR="00C33898" w:rsidRPr="00653FE2" w:rsidRDefault="00C33898" w:rsidP="00C33898">
      <w:pPr>
        <w:pStyle w:val="ASN1TABLEbegin"/>
        <w:rPr>
          <w:b w:val="0"/>
          <w:szCs w:val="16"/>
          <w:lang w:val="en-GB"/>
        </w:rPr>
      </w:pPr>
      <w:r w:rsidRPr="00653FE2">
        <w:rPr>
          <w:rStyle w:val="ASN1Itemdefinition"/>
          <w:szCs w:val="16"/>
          <w:lang w:val="en-GB"/>
        </w:rPr>
        <w:t>Add-GeographicalInformation</w:t>
      </w:r>
      <w:r w:rsidRPr="00653FE2">
        <w:rPr>
          <w:szCs w:val="16"/>
          <w:lang w:val="en-GB"/>
        </w:rPr>
        <w:t xml:space="preserve"> </w:t>
      </w:r>
      <w:r w:rsidRPr="00653FE2">
        <w:rPr>
          <w:b w:val="0"/>
          <w:szCs w:val="16"/>
          <w:lang w:val="en-GB"/>
        </w:rPr>
        <w:t>::= OCTET STRING (SIZE (1..maxAdd-GeographicalInformation))</w:t>
      </w:r>
    </w:p>
    <w:p w14:paraId="6A02F4E3" w14:textId="77777777" w:rsidR="00C33898" w:rsidRPr="00653FE2" w:rsidRDefault="00C33898" w:rsidP="00C33898">
      <w:pPr>
        <w:pStyle w:val="ASN1TABLEmiddle"/>
        <w:rPr>
          <w:i/>
          <w:iCs/>
          <w:lang w:val="en-GB"/>
        </w:rPr>
      </w:pPr>
      <w:r w:rsidRPr="00653FE2">
        <w:rPr>
          <w:i/>
          <w:iCs/>
          <w:lang w:val="en-GB"/>
        </w:rPr>
        <w:tab/>
        <w:t>-- Refers to geographical Information defined in 3GPP TS 23.032.</w:t>
      </w:r>
    </w:p>
    <w:p w14:paraId="0E7988AD" w14:textId="77777777" w:rsidR="00C33898" w:rsidRPr="00653FE2" w:rsidRDefault="00C33898" w:rsidP="00C33898">
      <w:pPr>
        <w:pStyle w:val="ASN1TABLEmiddle"/>
        <w:rPr>
          <w:i/>
          <w:iCs/>
          <w:lang w:val="en-GB"/>
        </w:rPr>
      </w:pPr>
      <w:r w:rsidRPr="00653FE2">
        <w:rPr>
          <w:i/>
          <w:iCs/>
          <w:lang w:val="en-GB"/>
        </w:rPr>
        <w:tab/>
        <w:t xml:space="preserve">-- This is composed of 1 or more octets with an internal structure according to </w:t>
      </w:r>
    </w:p>
    <w:p w14:paraId="677D1103" w14:textId="77777777" w:rsidR="00C33898" w:rsidRPr="00653FE2" w:rsidRDefault="00C33898" w:rsidP="00C33898">
      <w:pPr>
        <w:pStyle w:val="ASN1TABLEmiddle"/>
        <w:rPr>
          <w:i/>
          <w:iCs/>
          <w:lang w:val="en-GB"/>
        </w:rPr>
      </w:pPr>
      <w:r w:rsidRPr="00653FE2">
        <w:rPr>
          <w:i/>
          <w:iCs/>
          <w:lang w:val="en-GB"/>
        </w:rPr>
        <w:tab/>
        <w:t>-- 3GPP TS 23.032</w:t>
      </w:r>
    </w:p>
    <w:p w14:paraId="44029AD3" w14:textId="77777777" w:rsidR="00C33898" w:rsidRPr="00653FE2" w:rsidRDefault="00C33898" w:rsidP="00C33898">
      <w:pPr>
        <w:pStyle w:val="ASN1TABLEmiddle"/>
        <w:rPr>
          <w:i/>
          <w:iCs/>
          <w:lang w:val="en-GB"/>
        </w:rPr>
      </w:pPr>
      <w:r w:rsidRPr="00653FE2">
        <w:rPr>
          <w:i/>
          <w:iCs/>
          <w:lang w:val="en-GB"/>
        </w:rPr>
        <w:tab/>
        <w:t>-- Octet 1: Type of shape, all the shapes defined in 3GPP TS 23.032 are allowed:</w:t>
      </w:r>
    </w:p>
    <w:p w14:paraId="32FA585C" w14:textId="77777777" w:rsidR="00C33898" w:rsidRPr="00653FE2" w:rsidRDefault="00C33898" w:rsidP="00C33898">
      <w:pPr>
        <w:pStyle w:val="ASN1TABLEmiddle"/>
        <w:rPr>
          <w:i/>
          <w:iCs/>
          <w:lang w:val="en-GB"/>
        </w:rPr>
      </w:pPr>
      <w:r w:rsidRPr="00653FE2">
        <w:rPr>
          <w:i/>
          <w:iCs/>
          <w:lang w:val="en-GB"/>
        </w:rPr>
        <w:tab/>
        <w:t>-- Octets 2 to n (where n is the total number of octets necessary to encode the shape</w:t>
      </w:r>
    </w:p>
    <w:p w14:paraId="491C94BE" w14:textId="77777777" w:rsidR="00C33898" w:rsidRPr="00653FE2" w:rsidRDefault="00C33898" w:rsidP="00C33898">
      <w:pPr>
        <w:pStyle w:val="ASN1TABLEmiddle"/>
        <w:rPr>
          <w:i/>
          <w:iCs/>
          <w:lang w:val="en-GB"/>
        </w:rPr>
      </w:pPr>
      <w:r w:rsidRPr="00653FE2">
        <w:rPr>
          <w:i/>
          <w:iCs/>
          <w:lang w:val="en-GB"/>
        </w:rPr>
        <w:tab/>
        <w:t>-- according to 3GPP TS 23.032) are used to encode the shape itself in accordance with the</w:t>
      </w:r>
    </w:p>
    <w:p w14:paraId="68831643" w14:textId="77777777" w:rsidR="00C33898" w:rsidRPr="00653FE2" w:rsidRDefault="00C33898" w:rsidP="00C33898">
      <w:pPr>
        <w:pStyle w:val="ASN1TABLEmiddle"/>
        <w:rPr>
          <w:i/>
          <w:iCs/>
          <w:lang w:val="en-GB"/>
        </w:rPr>
      </w:pPr>
      <w:r w:rsidRPr="00653FE2">
        <w:rPr>
          <w:i/>
          <w:iCs/>
          <w:lang w:val="en-GB"/>
        </w:rPr>
        <w:tab/>
        <w:t>-- encoding defined in 3GPP TS 23.032</w:t>
      </w:r>
    </w:p>
    <w:p w14:paraId="07F9EEFF" w14:textId="77777777" w:rsidR="00C33898" w:rsidRPr="00653FE2" w:rsidRDefault="00C33898" w:rsidP="00C33898">
      <w:pPr>
        <w:pStyle w:val="ASN1TABLEmiddle"/>
        <w:rPr>
          <w:i/>
          <w:iCs/>
          <w:lang w:val="en-GB"/>
        </w:rPr>
      </w:pPr>
      <w:r w:rsidRPr="00653FE2">
        <w:rPr>
          <w:i/>
          <w:iCs/>
          <w:lang w:val="en-GB"/>
        </w:rPr>
        <w:tab/>
        <w:t>--</w:t>
      </w:r>
    </w:p>
    <w:p w14:paraId="1A525A45" w14:textId="77777777" w:rsidR="00C33898" w:rsidRPr="00653FE2" w:rsidRDefault="00C33898" w:rsidP="00C33898">
      <w:pPr>
        <w:pStyle w:val="ASN1TABLEmiddle"/>
        <w:rPr>
          <w:i/>
          <w:iCs/>
          <w:lang w:val="en-GB"/>
        </w:rPr>
      </w:pPr>
      <w:r w:rsidRPr="00653FE2">
        <w:rPr>
          <w:i/>
          <w:iCs/>
          <w:lang w:val="en-GB"/>
        </w:rPr>
        <w:tab/>
        <w:t xml:space="preserve">-- An Add-GeographicalInformation parameter, whether valid or invalid, received </w:t>
      </w:r>
    </w:p>
    <w:p w14:paraId="645DD44B" w14:textId="77777777" w:rsidR="00C33898" w:rsidRPr="00653FE2" w:rsidRDefault="00C33898" w:rsidP="00C33898">
      <w:pPr>
        <w:pStyle w:val="ASN1TABLEmiddle"/>
        <w:rPr>
          <w:i/>
          <w:iCs/>
          <w:lang w:val="en-GB"/>
        </w:rPr>
      </w:pPr>
      <w:r w:rsidRPr="00653FE2">
        <w:rPr>
          <w:i/>
          <w:iCs/>
          <w:lang w:val="en-GB"/>
        </w:rPr>
        <w:tab/>
        <w:t xml:space="preserve">-- together with a valid Ext-GeographicalInformation parameter in the same message </w:t>
      </w:r>
    </w:p>
    <w:p w14:paraId="7EA6292B" w14:textId="77777777" w:rsidR="00C33898" w:rsidRPr="00653FE2" w:rsidRDefault="00C33898" w:rsidP="00C33898">
      <w:pPr>
        <w:pStyle w:val="ASN1TABLEmiddle"/>
        <w:rPr>
          <w:i/>
          <w:iCs/>
          <w:lang w:val="en-GB"/>
        </w:rPr>
      </w:pPr>
      <w:r w:rsidRPr="00653FE2">
        <w:rPr>
          <w:i/>
          <w:iCs/>
          <w:lang w:val="en-GB"/>
        </w:rPr>
        <w:tab/>
        <w:t>-- shall be discarded.</w:t>
      </w:r>
    </w:p>
    <w:p w14:paraId="4786545A" w14:textId="77777777" w:rsidR="00C33898" w:rsidRPr="00653FE2" w:rsidRDefault="00C33898" w:rsidP="00C33898">
      <w:pPr>
        <w:pStyle w:val="ASN1TABLEmiddle"/>
        <w:rPr>
          <w:i/>
          <w:iCs/>
          <w:lang w:val="en-GB"/>
        </w:rPr>
      </w:pPr>
      <w:r w:rsidRPr="00653FE2">
        <w:rPr>
          <w:i/>
          <w:iCs/>
          <w:lang w:val="en-GB"/>
        </w:rPr>
        <w:tab/>
        <w:t>--</w:t>
      </w:r>
    </w:p>
    <w:p w14:paraId="075ED2BF" w14:textId="77777777" w:rsidR="00C33898" w:rsidRPr="00653FE2" w:rsidRDefault="00C33898" w:rsidP="00C33898">
      <w:pPr>
        <w:pStyle w:val="ASN1TABLEmiddle"/>
        <w:rPr>
          <w:i/>
          <w:iCs/>
          <w:lang w:val="en-GB"/>
        </w:rPr>
      </w:pPr>
      <w:r w:rsidRPr="00653FE2">
        <w:rPr>
          <w:i/>
          <w:iCs/>
          <w:lang w:val="en-GB"/>
        </w:rPr>
        <w:tab/>
        <w:t xml:space="preserve">-- An Add-GeographicalInformation parameter containing any shape not defined in </w:t>
      </w:r>
    </w:p>
    <w:p w14:paraId="5BC798E4" w14:textId="77777777" w:rsidR="00C33898" w:rsidRPr="00653FE2" w:rsidRDefault="00C33898" w:rsidP="00C33898">
      <w:pPr>
        <w:pStyle w:val="ASN1TABLEmiddle"/>
        <w:rPr>
          <w:i/>
          <w:iCs/>
          <w:lang w:val="en-GB"/>
        </w:rPr>
      </w:pPr>
      <w:r w:rsidRPr="00653FE2">
        <w:rPr>
          <w:i/>
          <w:iCs/>
          <w:lang w:val="en-GB"/>
        </w:rPr>
        <w:tab/>
        <w:t xml:space="preserve">-- 3GPP TS 23.032 or an incorrect number of octets or coding according to </w:t>
      </w:r>
    </w:p>
    <w:p w14:paraId="134142D0" w14:textId="77777777" w:rsidR="00C33898" w:rsidRPr="00653FE2" w:rsidRDefault="00C33898" w:rsidP="00C33898">
      <w:pPr>
        <w:pStyle w:val="ASN1TABLEmiddle"/>
        <w:rPr>
          <w:i/>
          <w:iCs/>
          <w:lang w:val="en-GB"/>
        </w:rPr>
      </w:pPr>
      <w:r w:rsidRPr="00653FE2">
        <w:rPr>
          <w:i/>
          <w:iCs/>
          <w:lang w:val="en-GB"/>
        </w:rPr>
        <w:tab/>
        <w:t xml:space="preserve">-- 3GPP TS 23.032 shall be treated as invalid data by a receiver if not received </w:t>
      </w:r>
    </w:p>
    <w:p w14:paraId="49ACF330" w14:textId="77777777" w:rsidR="00C33898" w:rsidRPr="00653FE2" w:rsidRDefault="00C33898" w:rsidP="00C33898">
      <w:pPr>
        <w:pStyle w:val="ASN1TABLEmiddle"/>
        <w:rPr>
          <w:i/>
          <w:iCs/>
          <w:lang w:val="en-GB"/>
        </w:rPr>
      </w:pPr>
      <w:r w:rsidRPr="00653FE2">
        <w:rPr>
          <w:i/>
          <w:iCs/>
          <w:lang w:val="en-GB"/>
        </w:rPr>
        <w:tab/>
        <w:t>-- together with a valid Ext-GeographicalInformation parameter in the same message.</w:t>
      </w:r>
    </w:p>
    <w:p w14:paraId="0AFA592C" w14:textId="77777777" w:rsidR="00C33898" w:rsidRPr="00653FE2" w:rsidRDefault="00C33898" w:rsidP="00C33898">
      <w:pPr>
        <w:pStyle w:val="ASN1Source"/>
        <w:widowControl/>
        <w:rPr>
          <w:szCs w:val="16"/>
          <w:lang w:val="en-GB"/>
        </w:rPr>
      </w:pPr>
    </w:p>
    <w:p w14:paraId="413BB391" w14:textId="77777777" w:rsidR="00C33898" w:rsidRPr="00653FE2" w:rsidRDefault="00C33898" w:rsidP="00C33898">
      <w:pPr>
        <w:pStyle w:val="ASN1TABLEbegin"/>
        <w:rPr>
          <w:b w:val="0"/>
          <w:szCs w:val="16"/>
          <w:lang w:val="en-GB"/>
        </w:rPr>
      </w:pPr>
      <w:r w:rsidRPr="00653FE2">
        <w:rPr>
          <w:szCs w:val="16"/>
          <w:lang w:val="en-GB"/>
        </w:rPr>
        <w:t xml:space="preserve">maxAdd-GeographicalInformation  </w:t>
      </w:r>
      <w:r w:rsidRPr="00653FE2">
        <w:rPr>
          <w:b w:val="0"/>
          <w:szCs w:val="16"/>
          <w:lang w:val="en-GB"/>
        </w:rPr>
        <w:t>INTEGER ::= 91</w:t>
      </w:r>
    </w:p>
    <w:p w14:paraId="2A649F90" w14:textId="77777777" w:rsidR="00C33898" w:rsidRPr="00653FE2" w:rsidRDefault="00C33898" w:rsidP="00C33898">
      <w:pPr>
        <w:pStyle w:val="ASN1TABLEmiddle"/>
        <w:rPr>
          <w:i/>
          <w:iCs/>
          <w:lang w:val="en-GB"/>
        </w:rPr>
      </w:pPr>
      <w:r w:rsidRPr="00653FE2">
        <w:rPr>
          <w:i/>
          <w:iCs/>
          <w:lang w:val="en-GB"/>
        </w:rPr>
        <w:tab/>
        <w:t>-- the maximum length allows support for all the shapes currently defined in 3GPP TS 23.032</w:t>
      </w:r>
    </w:p>
    <w:p w14:paraId="714A21A4" w14:textId="77777777" w:rsidR="00C33898" w:rsidRPr="00653FE2" w:rsidRDefault="00C33898" w:rsidP="00C33898">
      <w:pPr>
        <w:pStyle w:val="ASN1Source"/>
        <w:widowControl/>
        <w:rPr>
          <w:szCs w:val="16"/>
          <w:lang w:val="en-GB"/>
        </w:rPr>
      </w:pPr>
    </w:p>
    <w:p w14:paraId="43F9719C" w14:textId="77777777" w:rsidR="00C33898" w:rsidRPr="00653FE2" w:rsidRDefault="00C33898" w:rsidP="00C33898">
      <w:pPr>
        <w:pStyle w:val="ASN1TABLEbegin"/>
        <w:rPr>
          <w:b w:val="0"/>
          <w:szCs w:val="16"/>
          <w:lang w:val="en-GB"/>
        </w:rPr>
      </w:pPr>
      <w:r w:rsidRPr="00653FE2">
        <w:rPr>
          <w:rStyle w:val="ASN1Itemdefinition"/>
          <w:szCs w:val="16"/>
          <w:lang w:val="en-GB"/>
        </w:rPr>
        <w:t>SubscriberLocationReport-Arg</w:t>
      </w:r>
      <w:r w:rsidRPr="00653FE2">
        <w:rPr>
          <w:szCs w:val="16"/>
          <w:lang w:val="en-GB"/>
        </w:rPr>
        <w:t xml:space="preserve"> </w:t>
      </w:r>
      <w:r w:rsidRPr="00653FE2">
        <w:rPr>
          <w:b w:val="0"/>
          <w:szCs w:val="16"/>
          <w:lang w:val="en-GB"/>
        </w:rPr>
        <w:t>::= SEQUENCE {</w:t>
      </w:r>
    </w:p>
    <w:p w14:paraId="53885034" w14:textId="77777777" w:rsidR="00C33898" w:rsidRPr="00653FE2" w:rsidRDefault="00C33898" w:rsidP="00C33898">
      <w:pPr>
        <w:pStyle w:val="ASN1TABLEmiddle"/>
        <w:rPr>
          <w:szCs w:val="16"/>
          <w:lang w:val="en-GB"/>
        </w:rPr>
      </w:pPr>
      <w:r w:rsidRPr="00653FE2">
        <w:rPr>
          <w:szCs w:val="16"/>
          <w:lang w:val="en-GB"/>
        </w:rPr>
        <w:tab/>
        <w:t>lcs-Event</w:t>
      </w:r>
      <w:r>
        <w:rPr>
          <w:szCs w:val="16"/>
          <w:lang w:val="en-GB"/>
        </w:rPr>
        <w:tab/>
      </w:r>
      <w:r w:rsidRPr="00653FE2">
        <w:rPr>
          <w:szCs w:val="16"/>
          <w:lang w:val="en-GB"/>
        </w:rPr>
        <w:t>LCS-Event,</w:t>
      </w:r>
    </w:p>
    <w:p w14:paraId="2F79AF43" w14:textId="77777777" w:rsidR="00C33898" w:rsidRPr="00653FE2" w:rsidRDefault="00C33898" w:rsidP="00C33898">
      <w:pPr>
        <w:pStyle w:val="ASN1TABLEmiddle"/>
        <w:rPr>
          <w:szCs w:val="16"/>
          <w:lang w:val="en-GB"/>
        </w:rPr>
      </w:pPr>
      <w:r w:rsidRPr="00653FE2">
        <w:rPr>
          <w:szCs w:val="16"/>
          <w:lang w:val="en-GB"/>
        </w:rPr>
        <w:tab/>
        <w:t>lcs-ClientID</w:t>
      </w:r>
      <w:r w:rsidRPr="00653FE2">
        <w:rPr>
          <w:szCs w:val="16"/>
          <w:lang w:val="en-GB"/>
        </w:rPr>
        <w:tab/>
        <w:t xml:space="preserve">LCS-ClientID, </w:t>
      </w:r>
    </w:p>
    <w:p w14:paraId="6A45650B" w14:textId="77777777" w:rsidR="00C33898" w:rsidRPr="00653FE2" w:rsidRDefault="00C33898" w:rsidP="00C33898">
      <w:pPr>
        <w:pStyle w:val="ASN1TABLEmiddle"/>
        <w:rPr>
          <w:szCs w:val="16"/>
          <w:lang w:val="en-GB"/>
        </w:rPr>
      </w:pPr>
      <w:r w:rsidRPr="00653FE2">
        <w:rPr>
          <w:szCs w:val="16"/>
          <w:lang w:val="en-GB"/>
        </w:rPr>
        <w:tab/>
        <w:t>lcsLocationInfo</w:t>
      </w:r>
      <w:r w:rsidRPr="00653FE2">
        <w:rPr>
          <w:szCs w:val="16"/>
          <w:lang w:val="en-GB"/>
        </w:rPr>
        <w:tab/>
        <w:t>LCSLocationInfo,</w:t>
      </w:r>
    </w:p>
    <w:p w14:paraId="034250AF" w14:textId="77777777" w:rsidR="00C33898" w:rsidRPr="00653FE2" w:rsidRDefault="00C33898" w:rsidP="00C33898">
      <w:pPr>
        <w:pStyle w:val="ASN1TABLEmiddle"/>
        <w:rPr>
          <w:szCs w:val="16"/>
          <w:lang w:val="en-GB"/>
        </w:rPr>
      </w:pPr>
      <w:r w:rsidRPr="00653FE2">
        <w:rPr>
          <w:szCs w:val="16"/>
          <w:lang w:val="en-GB"/>
        </w:rPr>
        <w:tab/>
        <w:t>msisdn</w:t>
      </w:r>
      <w:r>
        <w:rPr>
          <w:szCs w:val="16"/>
          <w:lang w:val="en-GB"/>
        </w:rPr>
        <w:tab/>
      </w:r>
      <w:r w:rsidRPr="00653FE2">
        <w:rPr>
          <w:szCs w:val="16"/>
          <w:lang w:val="en-GB"/>
        </w:rPr>
        <w:t>[0] ISDN-AddressString</w:t>
      </w:r>
      <w:r w:rsidRPr="00653FE2">
        <w:rPr>
          <w:szCs w:val="16"/>
          <w:lang w:val="en-GB"/>
        </w:rPr>
        <w:tab/>
        <w:t>OPTIONAL,</w:t>
      </w:r>
    </w:p>
    <w:p w14:paraId="221DFC74" w14:textId="77777777" w:rsidR="00C33898" w:rsidRPr="00653FE2" w:rsidRDefault="00C33898" w:rsidP="00C33898">
      <w:pPr>
        <w:pStyle w:val="ASN1TABLEmiddle"/>
        <w:rPr>
          <w:szCs w:val="16"/>
          <w:lang w:val="fr-FR"/>
        </w:rPr>
      </w:pPr>
      <w:r w:rsidRPr="00653FE2">
        <w:rPr>
          <w:szCs w:val="16"/>
          <w:lang w:val="en-GB"/>
        </w:rPr>
        <w:tab/>
      </w:r>
      <w:r w:rsidRPr="00653FE2">
        <w:rPr>
          <w:szCs w:val="16"/>
          <w:lang w:val="fr-FR"/>
        </w:rPr>
        <w:t>imsi</w:t>
      </w:r>
      <w:r w:rsidR="00854CE3">
        <w:rPr>
          <w:szCs w:val="16"/>
          <w:lang w:val="fr-FR"/>
        </w:rPr>
        <w:tab/>
      </w:r>
      <w:r w:rsidRPr="00653FE2">
        <w:rPr>
          <w:szCs w:val="16"/>
          <w:lang w:val="fr-FR"/>
        </w:rPr>
        <w:t>[1] IMSI</w:t>
      </w:r>
      <w:r>
        <w:rPr>
          <w:szCs w:val="16"/>
          <w:lang w:val="fr-FR"/>
        </w:rPr>
        <w:tab/>
      </w:r>
      <w:r w:rsidRPr="00653FE2">
        <w:rPr>
          <w:szCs w:val="16"/>
          <w:lang w:val="fr-FR"/>
        </w:rPr>
        <w:t>OPTIONAL,</w:t>
      </w:r>
    </w:p>
    <w:p w14:paraId="736AAE6E" w14:textId="77777777" w:rsidR="00C33898" w:rsidRPr="00653FE2" w:rsidRDefault="00C33898" w:rsidP="00C33898">
      <w:pPr>
        <w:pStyle w:val="ASN1TABLEmiddle"/>
        <w:rPr>
          <w:szCs w:val="16"/>
          <w:lang w:val="fr-FR"/>
        </w:rPr>
      </w:pPr>
      <w:r w:rsidRPr="00653FE2">
        <w:rPr>
          <w:szCs w:val="16"/>
          <w:lang w:val="fr-FR"/>
        </w:rPr>
        <w:tab/>
        <w:t>imei</w:t>
      </w:r>
      <w:r w:rsidR="00854CE3">
        <w:rPr>
          <w:szCs w:val="16"/>
          <w:lang w:val="fr-FR"/>
        </w:rPr>
        <w:tab/>
      </w:r>
      <w:r w:rsidRPr="00653FE2">
        <w:rPr>
          <w:szCs w:val="16"/>
          <w:lang w:val="fr-FR"/>
        </w:rPr>
        <w:t>[2] IMEI</w:t>
      </w:r>
      <w:r>
        <w:rPr>
          <w:szCs w:val="16"/>
          <w:lang w:val="fr-FR"/>
        </w:rPr>
        <w:tab/>
      </w:r>
      <w:r w:rsidRPr="00653FE2">
        <w:rPr>
          <w:szCs w:val="16"/>
          <w:lang w:val="fr-FR"/>
        </w:rPr>
        <w:t>OPTIONAL,</w:t>
      </w:r>
    </w:p>
    <w:p w14:paraId="5EB29CF5" w14:textId="77777777" w:rsidR="00C33898" w:rsidRPr="00653FE2" w:rsidRDefault="00C33898" w:rsidP="00C33898">
      <w:pPr>
        <w:pStyle w:val="ASN1TABLEmiddle"/>
        <w:rPr>
          <w:szCs w:val="16"/>
          <w:lang w:val="en-GB"/>
        </w:rPr>
      </w:pPr>
      <w:r w:rsidRPr="00653FE2">
        <w:rPr>
          <w:szCs w:val="16"/>
          <w:lang w:val="fr-FR"/>
        </w:rPr>
        <w:tab/>
      </w:r>
      <w:r w:rsidRPr="00653FE2">
        <w:rPr>
          <w:szCs w:val="16"/>
          <w:lang w:val="en-GB"/>
        </w:rPr>
        <w:t>na-ESRD</w:t>
      </w:r>
      <w:r>
        <w:rPr>
          <w:szCs w:val="16"/>
          <w:lang w:val="en-GB"/>
        </w:rPr>
        <w:tab/>
      </w:r>
      <w:r w:rsidRPr="00653FE2">
        <w:rPr>
          <w:szCs w:val="16"/>
          <w:lang w:val="en-GB"/>
        </w:rPr>
        <w:t>[3] ISDN-AddressString</w:t>
      </w:r>
      <w:r w:rsidRPr="00653FE2">
        <w:rPr>
          <w:szCs w:val="16"/>
          <w:lang w:val="en-GB"/>
        </w:rPr>
        <w:tab/>
        <w:t>OPTIONAL,</w:t>
      </w:r>
    </w:p>
    <w:p w14:paraId="053C4B88" w14:textId="77777777" w:rsidR="00C33898" w:rsidRPr="00653FE2" w:rsidRDefault="00C33898" w:rsidP="00C33898">
      <w:pPr>
        <w:pStyle w:val="ASN1TABLEmiddle"/>
        <w:rPr>
          <w:szCs w:val="16"/>
          <w:lang w:val="en-GB"/>
        </w:rPr>
      </w:pPr>
      <w:r w:rsidRPr="00653FE2">
        <w:rPr>
          <w:szCs w:val="16"/>
          <w:lang w:val="en-GB"/>
        </w:rPr>
        <w:tab/>
        <w:t>na-ESRK</w:t>
      </w:r>
      <w:r>
        <w:rPr>
          <w:szCs w:val="16"/>
          <w:lang w:val="en-GB"/>
        </w:rPr>
        <w:tab/>
      </w:r>
      <w:r w:rsidRPr="00653FE2">
        <w:rPr>
          <w:szCs w:val="16"/>
          <w:lang w:val="en-GB"/>
        </w:rPr>
        <w:t>[4] ISDN-AddressString</w:t>
      </w:r>
      <w:r w:rsidRPr="00653FE2">
        <w:rPr>
          <w:szCs w:val="16"/>
          <w:lang w:val="en-GB"/>
        </w:rPr>
        <w:tab/>
        <w:t>OPTIONAL,</w:t>
      </w:r>
    </w:p>
    <w:p w14:paraId="752A62CA" w14:textId="77777777" w:rsidR="00C33898" w:rsidRPr="00653FE2" w:rsidRDefault="00C33898" w:rsidP="00C33898">
      <w:pPr>
        <w:pStyle w:val="ASN1TABLEmiddle"/>
        <w:rPr>
          <w:szCs w:val="16"/>
          <w:lang w:val="en-GB"/>
        </w:rPr>
      </w:pPr>
      <w:r w:rsidRPr="00653FE2">
        <w:rPr>
          <w:szCs w:val="16"/>
          <w:lang w:val="en-GB"/>
        </w:rPr>
        <w:tab/>
        <w:t>locationEstimate</w:t>
      </w:r>
      <w:r w:rsidRPr="00653FE2">
        <w:rPr>
          <w:szCs w:val="16"/>
          <w:lang w:val="en-GB"/>
        </w:rPr>
        <w:tab/>
        <w:t>[5] Ext-GeographicalInformation</w:t>
      </w:r>
      <w:r w:rsidRPr="00653FE2">
        <w:rPr>
          <w:szCs w:val="16"/>
          <w:lang w:val="en-GB"/>
        </w:rPr>
        <w:tab/>
        <w:t>OPTIONAL,</w:t>
      </w:r>
    </w:p>
    <w:p w14:paraId="761CDD09" w14:textId="77777777" w:rsidR="00C33898" w:rsidRPr="00653FE2" w:rsidRDefault="00C33898" w:rsidP="00C33898">
      <w:pPr>
        <w:pStyle w:val="ASN1TABLEmiddle"/>
        <w:rPr>
          <w:szCs w:val="16"/>
          <w:lang w:val="en-GB"/>
        </w:rPr>
      </w:pPr>
      <w:r w:rsidRPr="00653FE2">
        <w:rPr>
          <w:szCs w:val="16"/>
          <w:lang w:val="en-GB"/>
        </w:rPr>
        <w:tab/>
        <w:t>ageOfLocationEstimate</w:t>
      </w:r>
      <w:r w:rsidRPr="00653FE2">
        <w:rPr>
          <w:szCs w:val="16"/>
          <w:lang w:val="en-GB"/>
        </w:rPr>
        <w:tab/>
        <w:t>[6] AgeOfLocationInformation</w:t>
      </w:r>
      <w:r w:rsidRPr="00653FE2">
        <w:rPr>
          <w:szCs w:val="16"/>
          <w:lang w:val="en-GB"/>
        </w:rPr>
        <w:tab/>
        <w:t>OPTIONAL,</w:t>
      </w:r>
    </w:p>
    <w:p w14:paraId="4C5893A3" w14:textId="77777777" w:rsidR="00C33898" w:rsidRPr="00653FE2" w:rsidRDefault="00C33898" w:rsidP="00C33898">
      <w:pPr>
        <w:pStyle w:val="ASN1TABLEmiddle"/>
        <w:rPr>
          <w:szCs w:val="16"/>
          <w:lang w:val="en-GB"/>
        </w:rPr>
      </w:pPr>
      <w:r w:rsidRPr="00653FE2">
        <w:rPr>
          <w:szCs w:val="16"/>
          <w:lang w:val="en-GB"/>
        </w:rPr>
        <w:tab/>
        <w:t>slr-ArgExtensionContainer</w:t>
      </w:r>
      <w:r w:rsidRPr="00653FE2">
        <w:rPr>
          <w:szCs w:val="16"/>
          <w:lang w:val="en-GB"/>
        </w:rPr>
        <w:tab/>
        <w:t>[7] SLR-ArgExtensionContainer</w:t>
      </w:r>
      <w:r w:rsidRPr="00653FE2">
        <w:rPr>
          <w:szCs w:val="16"/>
          <w:lang w:val="en-GB"/>
        </w:rPr>
        <w:tab/>
        <w:t>OPTIONAL,</w:t>
      </w:r>
    </w:p>
    <w:p w14:paraId="7D24A74F" w14:textId="77777777" w:rsidR="00C33898" w:rsidRPr="00653FE2" w:rsidRDefault="00C33898" w:rsidP="00C33898">
      <w:pPr>
        <w:pStyle w:val="ASN1TABLEmiddle"/>
        <w:rPr>
          <w:szCs w:val="16"/>
          <w:lang w:val="en-GB"/>
        </w:rPr>
      </w:pPr>
      <w:r w:rsidRPr="00653FE2">
        <w:rPr>
          <w:szCs w:val="16"/>
          <w:lang w:val="en-GB"/>
        </w:rPr>
        <w:tab/>
        <w:t>... ,</w:t>
      </w:r>
    </w:p>
    <w:p w14:paraId="02336C67" w14:textId="77777777" w:rsidR="00C33898" w:rsidRPr="00653FE2" w:rsidRDefault="00C33898" w:rsidP="00C33898">
      <w:pPr>
        <w:pStyle w:val="ASN1TABLEmiddle"/>
        <w:rPr>
          <w:szCs w:val="16"/>
          <w:lang w:val="en-GB" w:eastAsia="ja-JP"/>
        </w:rPr>
      </w:pPr>
      <w:r w:rsidRPr="00653FE2">
        <w:rPr>
          <w:szCs w:val="16"/>
          <w:lang w:val="en-GB"/>
        </w:rPr>
        <w:tab/>
        <w:t>add-LocationEstimate</w:t>
      </w:r>
      <w:r w:rsidRPr="00653FE2">
        <w:rPr>
          <w:szCs w:val="16"/>
          <w:lang w:val="en-GB"/>
        </w:rPr>
        <w:tab/>
        <w:t>[8] Add-GeographicalInformation</w:t>
      </w:r>
      <w:r w:rsidRPr="00653FE2">
        <w:rPr>
          <w:szCs w:val="16"/>
          <w:lang w:val="en-GB"/>
        </w:rPr>
        <w:tab/>
        <w:t>OPTIONAL</w:t>
      </w:r>
      <w:r w:rsidRPr="00653FE2">
        <w:rPr>
          <w:szCs w:val="16"/>
          <w:lang w:val="en-GB" w:eastAsia="ja-JP"/>
        </w:rPr>
        <w:t>,</w:t>
      </w:r>
    </w:p>
    <w:p w14:paraId="09D251B6" w14:textId="77777777" w:rsidR="00C33898" w:rsidRPr="00653FE2" w:rsidRDefault="00C33898" w:rsidP="00C33898">
      <w:pPr>
        <w:pStyle w:val="ASN1TABLEmiddle"/>
        <w:rPr>
          <w:szCs w:val="16"/>
          <w:lang w:val="en-GB" w:eastAsia="ja-JP"/>
        </w:rPr>
      </w:pPr>
      <w:r w:rsidRPr="00653FE2">
        <w:rPr>
          <w:szCs w:val="16"/>
          <w:lang w:val="en-GB" w:eastAsia="ja-JP"/>
        </w:rPr>
        <w:tab/>
        <w:t>deferredmt-lrData</w:t>
      </w:r>
      <w:r w:rsidRPr="00653FE2">
        <w:rPr>
          <w:szCs w:val="16"/>
          <w:lang w:val="en-GB" w:eastAsia="ja-JP"/>
        </w:rPr>
        <w:tab/>
        <w:t>[9] Deferredmt-lrData</w:t>
      </w:r>
      <w:r w:rsidRPr="00653FE2">
        <w:rPr>
          <w:szCs w:val="16"/>
          <w:lang w:val="en-GB" w:eastAsia="ja-JP"/>
        </w:rPr>
        <w:tab/>
        <w:t>OPTIONAL,</w:t>
      </w:r>
      <w:r w:rsidRPr="00653FE2">
        <w:rPr>
          <w:szCs w:val="16"/>
          <w:lang w:val="en-GB"/>
        </w:rPr>
        <w:t xml:space="preserve"> </w:t>
      </w:r>
    </w:p>
    <w:p w14:paraId="64955FA0" w14:textId="77777777" w:rsidR="00C33898" w:rsidRPr="00653FE2" w:rsidRDefault="00C33898" w:rsidP="00C33898">
      <w:pPr>
        <w:pStyle w:val="ASN1TABLEmiddle"/>
        <w:rPr>
          <w:lang w:val="en-GB" w:eastAsia="ja-JP"/>
        </w:rPr>
      </w:pPr>
      <w:r w:rsidRPr="00653FE2">
        <w:rPr>
          <w:szCs w:val="16"/>
          <w:lang w:val="en-GB" w:eastAsia="ja-JP"/>
        </w:rPr>
        <w:tab/>
        <w:t>lcs-ReferenceNumber</w:t>
      </w:r>
      <w:r w:rsidRPr="00653FE2">
        <w:rPr>
          <w:szCs w:val="16"/>
          <w:lang w:val="en-GB" w:eastAsia="ja-JP"/>
        </w:rPr>
        <w:tab/>
        <w:t>[10] LCS-ReferenceNumber</w:t>
      </w:r>
      <w:r w:rsidRPr="00653FE2">
        <w:rPr>
          <w:szCs w:val="16"/>
          <w:lang w:val="en-GB" w:eastAsia="ja-JP"/>
        </w:rPr>
        <w:tab/>
        <w:t>OPTIONAL</w:t>
      </w:r>
      <w:r w:rsidRPr="00653FE2">
        <w:rPr>
          <w:lang w:val="en-GB" w:eastAsia="ja-JP"/>
        </w:rPr>
        <w:t>,</w:t>
      </w:r>
    </w:p>
    <w:p w14:paraId="518269E9" w14:textId="77777777" w:rsidR="00C33898" w:rsidRPr="00653FE2" w:rsidRDefault="00C33898" w:rsidP="00C33898">
      <w:pPr>
        <w:pStyle w:val="ASN1TABLEmiddle"/>
        <w:rPr>
          <w:lang w:val="sv-SE"/>
        </w:rPr>
      </w:pPr>
      <w:r w:rsidRPr="00653FE2">
        <w:rPr>
          <w:lang w:val="en-GB"/>
        </w:rPr>
        <w:tab/>
      </w:r>
      <w:r w:rsidRPr="00653FE2">
        <w:rPr>
          <w:lang w:val="sv-SE"/>
        </w:rPr>
        <w:t>geranPositioningData</w:t>
      </w:r>
      <w:r w:rsidRPr="00653FE2">
        <w:rPr>
          <w:lang w:val="sv-SE"/>
        </w:rPr>
        <w:tab/>
        <w:t>[11] PositioningDataInformation</w:t>
      </w:r>
      <w:r w:rsidRPr="00653FE2">
        <w:rPr>
          <w:lang w:val="sv-SE"/>
        </w:rPr>
        <w:tab/>
        <w:t>OPTIONAL,</w:t>
      </w:r>
    </w:p>
    <w:p w14:paraId="1325F6AD" w14:textId="77777777" w:rsidR="00C33898" w:rsidRPr="00653FE2" w:rsidRDefault="00C33898" w:rsidP="00C33898">
      <w:pPr>
        <w:pStyle w:val="ASN1TABLEmiddle"/>
        <w:rPr>
          <w:szCs w:val="16"/>
          <w:lang w:val="sv-SE" w:eastAsia="ja-JP"/>
        </w:rPr>
      </w:pPr>
      <w:r w:rsidRPr="00653FE2">
        <w:rPr>
          <w:lang w:val="sv-SE"/>
        </w:rPr>
        <w:tab/>
        <w:t>utranPositioningData</w:t>
      </w:r>
      <w:r w:rsidRPr="00653FE2">
        <w:rPr>
          <w:lang w:val="sv-SE"/>
        </w:rPr>
        <w:tab/>
        <w:t>[12] UtranPositioningDataInfo</w:t>
      </w:r>
      <w:r w:rsidRPr="00653FE2">
        <w:rPr>
          <w:lang w:val="sv-SE"/>
        </w:rPr>
        <w:tab/>
        <w:t>OPTIONAL</w:t>
      </w:r>
      <w:r w:rsidRPr="00653FE2">
        <w:rPr>
          <w:szCs w:val="16"/>
          <w:lang w:val="sv-SE" w:eastAsia="ja-JP"/>
        </w:rPr>
        <w:t>,</w:t>
      </w:r>
    </w:p>
    <w:p w14:paraId="3274F4F5" w14:textId="77777777" w:rsidR="00C33898" w:rsidRPr="00653FE2" w:rsidRDefault="00C33898" w:rsidP="00C33898">
      <w:pPr>
        <w:pStyle w:val="ASN1TABLEmiddle"/>
        <w:rPr>
          <w:lang w:val="sv-SE"/>
        </w:rPr>
      </w:pPr>
      <w:r w:rsidRPr="00653FE2">
        <w:rPr>
          <w:lang w:val="sv-SE"/>
        </w:rPr>
        <w:tab/>
        <w:t>cellIdOrSai</w:t>
      </w:r>
      <w:r w:rsidRPr="00653FE2">
        <w:rPr>
          <w:lang w:val="sv-SE"/>
        </w:rPr>
        <w:tab/>
        <w:t>[13]</w:t>
      </w:r>
      <w:r w:rsidRPr="00653FE2">
        <w:rPr>
          <w:lang w:val="sv-SE"/>
        </w:rPr>
        <w:tab/>
        <w:t>CellGlobalIdOrServiceAreaIdOrLAI</w:t>
      </w:r>
      <w:r w:rsidRPr="00653FE2">
        <w:rPr>
          <w:lang w:val="sv-SE"/>
        </w:rPr>
        <w:tab/>
        <w:t>OPTIONAL,</w:t>
      </w:r>
    </w:p>
    <w:p w14:paraId="4BE637FD" w14:textId="77777777" w:rsidR="00C33898" w:rsidRPr="00653FE2" w:rsidRDefault="00C33898" w:rsidP="00C33898">
      <w:pPr>
        <w:pStyle w:val="ASN1TABLEmiddle"/>
        <w:rPr>
          <w:lang w:val="sv-SE"/>
        </w:rPr>
      </w:pPr>
      <w:r w:rsidRPr="00653FE2">
        <w:rPr>
          <w:lang w:val="sv-SE"/>
        </w:rPr>
        <w:tab/>
        <w:t>h-gmlc-Address</w:t>
      </w:r>
      <w:r w:rsidRPr="00653FE2">
        <w:rPr>
          <w:lang w:val="sv-SE"/>
        </w:rPr>
        <w:tab/>
        <w:t>[14]</w:t>
      </w:r>
      <w:r w:rsidRPr="00653FE2">
        <w:rPr>
          <w:lang w:val="sv-SE"/>
        </w:rPr>
        <w:tab/>
        <w:t>GSN-Address</w:t>
      </w:r>
      <w:r w:rsidRPr="00653FE2">
        <w:rPr>
          <w:lang w:val="sv-SE"/>
        </w:rPr>
        <w:tab/>
        <w:t>OPTIONAL,</w:t>
      </w:r>
    </w:p>
    <w:p w14:paraId="59FECEB5" w14:textId="77777777" w:rsidR="00C33898" w:rsidRPr="00653FE2" w:rsidRDefault="00C33898" w:rsidP="00C33898">
      <w:pPr>
        <w:pStyle w:val="ASN1TABLEmiddle"/>
        <w:rPr>
          <w:lang w:val="sv-SE" w:eastAsia="ja-JP"/>
        </w:rPr>
      </w:pPr>
      <w:r w:rsidRPr="00653FE2">
        <w:rPr>
          <w:lang w:val="sv-SE" w:eastAsia="ja-JP"/>
        </w:rPr>
        <w:tab/>
        <w:t>lcsServiceTypeID</w:t>
      </w:r>
      <w:r w:rsidRPr="00653FE2">
        <w:rPr>
          <w:lang w:val="sv-SE" w:eastAsia="ja-JP"/>
        </w:rPr>
        <w:tab/>
        <w:t>[15]</w:t>
      </w:r>
      <w:r w:rsidRPr="00653FE2">
        <w:rPr>
          <w:lang w:val="sv-SE" w:eastAsia="ja-JP"/>
        </w:rPr>
        <w:tab/>
        <w:t>LCSServiceTypeID</w:t>
      </w:r>
      <w:r w:rsidRPr="00653FE2">
        <w:rPr>
          <w:lang w:val="sv-SE" w:eastAsia="ja-JP"/>
        </w:rPr>
        <w:tab/>
        <w:t>OPTIONAL,</w:t>
      </w:r>
    </w:p>
    <w:p w14:paraId="1F4CE1E1" w14:textId="77777777" w:rsidR="00C33898" w:rsidRPr="00653FE2" w:rsidRDefault="00C33898" w:rsidP="00C33898">
      <w:pPr>
        <w:pStyle w:val="ASN1TABLEmiddle"/>
        <w:rPr>
          <w:lang w:val="sv-SE"/>
        </w:rPr>
      </w:pPr>
      <w:r w:rsidRPr="00653FE2">
        <w:rPr>
          <w:lang w:val="sv-SE"/>
        </w:rPr>
        <w:tab/>
        <w:t>sai-Present</w:t>
      </w:r>
      <w:r w:rsidRPr="00653FE2">
        <w:rPr>
          <w:lang w:val="sv-SE"/>
        </w:rPr>
        <w:tab/>
        <w:t>[17] NULL</w:t>
      </w:r>
      <w:r>
        <w:rPr>
          <w:lang w:val="sv-SE"/>
        </w:rPr>
        <w:tab/>
      </w:r>
      <w:r w:rsidRPr="00653FE2">
        <w:rPr>
          <w:lang w:val="sv-SE"/>
        </w:rPr>
        <w:t>OPTIONAL,</w:t>
      </w:r>
    </w:p>
    <w:p w14:paraId="63822C55" w14:textId="77777777" w:rsidR="00C33898" w:rsidRPr="00653FE2" w:rsidRDefault="00C33898" w:rsidP="00C33898">
      <w:pPr>
        <w:pStyle w:val="ASN1TABLEmiddle"/>
        <w:rPr>
          <w:lang w:val="sv-SE"/>
        </w:rPr>
      </w:pPr>
      <w:r w:rsidRPr="00653FE2">
        <w:rPr>
          <w:lang w:val="sv-SE"/>
        </w:rPr>
        <w:tab/>
        <w:t>pseudonymIndicator</w:t>
      </w:r>
      <w:r w:rsidRPr="00653FE2">
        <w:rPr>
          <w:lang w:val="sv-SE"/>
        </w:rPr>
        <w:tab/>
        <w:t>[18] NULL</w:t>
      </w:r>
      <w:r>
        <w:rPr>
          <w:lang w:val="sv-SE"/>
        </w:rPr>
        <w:tab/>
      </w:r>
      <w:r w:rsidRPr="00653FE2">
        <w:rPr>
          <w:lang w:val="sv-SE"/>
        </w:rPr>
        <w:t>OPTIONAL,</w:t>
      </w:r>
    </w:p>
    <w:p w14:paraId="13EBB08B" w14:textId="77777777" w:rsidR="00C33898" w:rsidRPr="00653FE2" w:rsidRDefault="00C33898" w:rsidP="00C33898">
      <w:pPr>
        <w:pStyle w:val="ASN1TABLEmiddle"/>
        <w:rPr>
          <w:lang w:val="sv-SE"/>
        </w:rPr>
      </w:pPr>
      <w:r w:rsidRPr="00653FE2">
        <w:rPr>
          <w:szCs w:val="16"/>
          <w:lang w:val="sv-SE"/>
        </w:rPr>
        <w:tab/>
        <w:t>accuracyFulfilmentIndicator</w:t>
      </w:r>
      <w:r w:rsidRPr="00653FE2">
        <w:rPr>
          <w:szCs w:val="16"/>
          <w:lang w:val="sv-SE"/>
        </w:rPr>
        <w:tab/>
        <w:t>[19] AccuracyFulfilmentIndicator</w:t>
      </w:r>
      <w:r w:rsidRPr="00653FE2">
        <w:rPr>
          <w:szCs w:val="16"/>
          <w:lang w:val="sv-SE"/>
        </w:rPr>
        <w:tab/>
        <w:t>OPTIONAL,</w:t>
      </w:r>
    </w:p>
    <w:p w14:paraId="53E07B0B" w14:textId="77777777" w:rsidR="00C33898" w:rsidRPr="00653FE2" w:rsidRDefault="00C33898" w:rsidP="00C33898">
      <w:pPr>
        <w:pStyle w:val="ASN1TABLEmiddle"/>
        <w:rPr>
          <w:szCs w:val="16"/>
          <w:lang w:val="sv-SE"/>
        </w:rPr>
      </w:pPr>
      <w:r w:rsidRPr="00653FE2">
        <w:rPr>
          <w:lang w:val="sv-SE"/>
        </w:rPr>
        <w:tab/>
        <w:t>velocityEstimate</w:t>
      </w:r>
      <w:r w:rsidRPr="00653FE2">
        <w:rPr>
          <w:lang w:val="sv-SE"/>
        </w:rPr>
        <w:tab/>
        <w:t>[20] VelocityEstimate</w:t>
      </w:r>
      <w:r w:rsidRPr="00653FE2">
        <w:rPr>
          <w:lang w:val="sv-SE"/>
        </w:rPr>
        <w:tab/>
        <w:t>OPTIONAL,</w:t>
      </w:r>
    </w:p>
    <w:p w14:paraId="65DD37D3" w14:textId="77777777" w:rsidR="00C33898" w:rsidRPr="00653FE2" w:rsidRDefault="00C33898" w:rsidP="00C33898">
      <w:pPr>
        <w:pStyle w:val="ASN1TABLEmiddle"/>
        <w:rPr>
          <w:lang w:val="sv-SE"/>
        </w:rPr>
      </w:pPr>
      <w:r w:rsidRPr="00653FE2">
        <w:rPr>
          <w:lang w:val="sv-SE"/>
        </w:rPr>
        <w:tab/>
        <w:t>sequenceNumber</w:t>
      </w:r>
      <w:r w:rsidRPr="00653FE2">
        <w:rPr>
          <w:lang w:val="sv-SE"/>
        </w:rPr>
        <w:tab/>
        <w:t>[21] SequenceNumber</w:t>
      </w:r>
      <w:r w:rsidRPr="00653FE2">
        <w:rPr>
          <w:lang w:val="sv-SE"/>
        </w:rPr>
        <w:tab/>
        <w:t>OPTIONAL</w:t>
      </w:r>
      <w:r w:rsidRPr="00653FE2">
        <w:rPr>
          <w:szCs w:val="16"/>
          <w:lang w:val="sv-SE"/>
        </w:rPr>
        <w:t>,</w:t>
      </w:r>
    </w:p>
    <w:p w14:paraId="72B389E4" w14:textId="77777777" w:rsidR="00C33898" w:rsidRPr="00653FE2" w:rsidRDefault="00C33898" w:rsidP="00C33898">
      <w:pPr>
        <w:pStyle w:val="ASN1TABLEmiddle"/>
        <w:rPr>
          <w:lang w:val="sv-SE"/>
        </w:rPr>
      </w:pPr>
      <w:r w:rsidRPr="00653FE2">
        <w:rPr>
          <w:lang w:val="sv-SE"/>
        </w:rPr>
        <w:tab/>
      </w:r>
      <w:r w:rsidRPr="00653FE2">
        <w:rPr>
          <w:szCs w:val="16"/>
          <w:lang w:val="sv-SE"/>
        </w:rPr>
        <w:t>periodicLDRInfo</w:t>
      </w:r>
      <w:r w:rsidRPr="00653FE2">
        <w:rPr>
          <w:szCs w:val="16"/>
          <w:lang w:val="sv-SE"/>
        </w:rPr>
        <w:tab/>
        <w:t>[22] PeriodicLDRInfo</w:t>
      </w:r>
      <w:r w:rsidRPr="00653FE2">
        <w:rPr>
          <w:szCs w:val="16"/>
          <w:lang w:val="sv-SE"/>
        </w:rPr>
        <w:tab/>
        <w:t>OPTIONAL,</w:t>
      </w:r>
    </w:p>
    <w:p w14:paraId="6CBDF3C6" w14:textId="77777777" w:rsidR="00C33898" w:rsidRPr="00653FE2" w:rsidRDefault="00C33898" w:rsidP="00C33898">
      <w:pPr>
        <w:pStyle w:val="ASN1TABLEmiddle"/>
        <w:rPr>
          <w:lang w:val="sv-SE"/>
        </w:rPr>
      </w:pPr>
      <w:r w:rsidRPr="00653FE2">
        <w:rPr>
          <w:lang w:val="sv-SE"/>
        </w:rPr>
        <w:tab/>
        <w:t>mo-lrShortCircuitIndicator</w:t>
      </w:r>
      <w:r w:rsidRPr="00653FE2">
        <w:rPr>
          <w:lang w:val="sv-SE"/>
        </w:rPr>
        <w:tab/>
        <w:t>[23] NULL</w:t>
      </w:r>
      <w:r>
        <w:rPr>
          <w:lang w:val="sv-SE"/>
        </w:rPr>
        <w:tab/>
      </w:r>
      <w:r w:rsidRPr="00653FE2">
        <w:rPr>
          <w:lang w:val="sv-SE"/>
        </w:rPr>
        <w:t>OPTIONAL,</w:t>
      </w:r>
    </w:p>
    <w:p w14:paraId="4E3DEE30" w14:textId="77777777" w:rsidR="00C33898" w:rsidRPr="00653FE2" w:rsidRDefault="00C33898" w:rsidP="00C33898">
      <w:pPr>
        <w:pStyle w:val="ASN1TABLEmiddle"/>
        <w:rPr>
          <w:lang w:val="sv-SE"/>
        </w:rPr>
      </w:pPr>
      <w:r w:rsidRPr="00653FE2">
        <w:rPr>
          <w:lang w:val="sv-SE"/>
        </w:rPr>
        <w:tab/>
        <w:t>geranGANSSpositioningData</w:t>
      </w:r>
      <w:r w:rsidRPr="00653FE2">
        <w:rPr>
          <w:lang w:val="sv-SE"/>
        </w:rPr>
        <w:tab/>
        <w:t>[24] GeranGANSSpositioningData</w:t>
      </w:r>
      <w:r w:rsidRPr="00653FE2">
        <w:rPr>
          <w:lang w:val="sv-SE"/>
        </w:rPr>
        <w:tab/>
        <w:t>OPTIONAL,</w:t>
      </w:r>
    </w:p>
    <w:p w14:paraId="38E779A2" w14:textId="77777777" w:rsidR="00C33898" w:rsidRPr="00653FE2" w:rsidRDefault="00C33898" w:rsidP="00C33898">
      <w:pPr>
        <w:pStyle w:val="ASN1TABLEmiddle"/>
        <w:rPr>
          <w:lang w:val="sv-SE"/>
        </w:rPr>
      </w:pPr>
      <w:r w:rsidRPr="00653FE2">
        <w:rPr>
          <w:lang w:val="sv-SE"/>
        </w:rPr>
        <w:tab/>
        <w:t>utranGANSSpositioningData</w:t>
      </w:r>
      <w:r w:rsidRPr="00653FE2">
        <w:rPr>
          <w:lang w:val="sv-SE"/>
        </w:rPr>
        <w:tab/>
        <w:t>[25] UtranGANSSpositioningData</w:t>
      </w:r>
      <w:r w:rsidRPr="00653FE2">
        <w:rPr>
          <w:lang w:val="sv-SE"/>
        </w:rPr>
        <w:tab/>
        <w:t>OPTIONAL,</w:t>
      </w:r>
    </w:p>
    <w:p w14:paraId="23321FA8" w14:textId="77777777" w:rsidR="00C33898" w:rsidRPr="00653FE2" w:rsidRDefault="00C33898" w:rsidP="00C33898">
      <w:pPr>
        <w:pStyle w:val="ASN1TABLEmiddle"/>
        <w:rPr>
          <w:lang w:val="sv-SE"/>
        </w:rPr>
      </w:pPr>
      <w:r w:rsidRPr="00653FE2">
        <w:rPr>
          <w:lang w:val="sv-SE"/>
        </w:rPr>
        <w:tab/>
        <w:t>targetServingNodeForHandover</w:t>
      </w:r>
      <w:r w:rsidRPr="00653FE2">
        <w:rPr>
          <w:lang w:val="sv-SE"/>
        </w:rPr>
        <w:tab/>
        <w:t>[26] ServingNodeAddress</w:t>
      </w:r>
      <w:r w:rsidRPr="00653FE2">
        <w:rPr>
          <w:lang w:val="sv-SE"/>
        </w:rPr>
        <w:tab/>
        <w:t>OPTIONAL,</w:t>
      </w:r>
    </w:p>
    <w:p w14:paraId="54F547C5" w14:textId="77777777" w:rsidR="00C33898" w:rsidRPr="00653FE2" w:rsidRDefault="00C33898" w:rsidP="00C33898">
      <w:pPr>
        <w:pStyle w:val="ASN1TABLEmiddle"/>
        <w:rPr>
          <w:lang w:val="sv-SE"/>
        </w:rPr>
      </w:pPr>
      <w:r w:rsidRPr="00653FE2">
        <w:rPr>
          <w:lang w:val="sv-SE"/>
        </w:rPr>
        <w:tab/>
        <w:t>utranAdditionalPositioningData</w:t>
      </w:r>
      <w:r w:rsidRPr="00653FE2">
        <w:rPr>
          <w:lang w:val="sv-SE"/>
        </w:rPr>
        <w:tab/>
        <w:t>[27] UtranAdditionalPositioningData</w:t>
      </w:r>
      <w:r w:rsidRPr="00653FE2">
        <w:rPr>
          <w:lang w:val="sv-SE"/>
        </w:rPr>
        <w:tab/>
        <w:t>OPTIONAL,</w:t>
      </w:r>
    </w:p>
    <w:p w14:paraId="60CF454E" w14:textId="77777777" w:rsidR="00C33898" w:rsidRPr="00653FE2" w:rsidRDefault="00C33898" w:rsidP="00C33898">
      <w:pPr>
        <w:pStyle w:val="ASN1TABLEmiddle"/>
        <w:rPr>
          <w:lang w:val="sv-SE"/>
        </w:rPr>
      </w:pPr>
      <w:r w:rsidRPr="00653FE2">
        <w:rPr>
          <w:lang w:val="sv-SE"/>
        </w:rPr>
        <w:tab/>
        <w:t>utranBaroPressureMeas</w:t>
      </w:r>
      <w:r>
        <w:rPr>
          <w:lang w:val="sv-SE"/>
        </w:rPr>
        <w:tab/>
      </w:r>
      <w:r w:rsidRPr="00653FE2">
        <w:rPr>
          <w:lang w:val="sv-SE"/>
        </w:rPr>
        <w:t>[28] UtranBaroPressureMeas</w:t>
      </w:r>
      <w:r w:rsidRPr="00653FE2">
        <w:rPr>
          <w:lang w:val="sv-SE"/>
        </w:rPr>
        <w:tab/>
        <w:t>OPTIONAL,</w:t>
      </w:r>
    </w:p>
    <w:p w14:paraId="0AA29B07" w14:textId="77777777" w:rsidR="00C33898" w:rsidRPr="00653FE2" w:rsidRDefault="00C33898" w:rsidP="00C33898">
      <w:pPr>
        <w:pStyle w:val="ASN1TABLEmiddle"/>
        <w:rPr>
          <w:szCs w:val="16"/>
          <w:lang w:val="sv-SE"/>
        </w:rPr>
      </w:pPr>
      <w:r w:rsidRPr="00653FE2">
        <w:rPr>
          <w:lang w:val="sv-SE"/>
        </w:rPr>
        <w:tab/>
        <w:t>utranCivicAddress</w:t>
      </w:r>
      <w:r w:rsidRPr="00653FE2">
        <w:rPr>
          <w:lang w:val="sv-SE"/>
        </w:rPr>
        <w:tab/>
        <w:t>[29] UtranCivicAddress</w:t>
      </w:r>
      <w:r w:rsidRPr="00653FE2">
        <w:rPr>
          <w:lang w:val="sv-SE"/>
        </w:rPr>
        <w:tab/>
        <w:t>OPTIONAL</w:t>
      </w:r>
      <w:r w:rsidRPr="00653FE2">
        <w:rPr>
          <w:szCs w:val="16"/>
          <w:lang w:val="sv-SE"/>
        </w:rPr>
        <w:t xml:space="preserve"> }</w:t>
      </w:r>
    </w:p>
    <w:p w14:paraId="1B221F48" w14:textId="77777777" w:rsidR="00C33898" w:rsidRPr="00653FE2" w:rsidRDefault="00C33898" w:rsidP="00C33898">
      <w:pPr>
        <w:pStyle w:val="ASN1TABLEmiddle"/>
        <w:rPr>
          <w:szCs w:val="16"/>
          <w:lang w:val="sv-SE"/>
        </w:rPr>
      </w:pPr>
    </w:p>
    <w:p w14:paraId="0716C86E" w14:textId="77777777" w:rsidR="00C33898" w:rsidRPr="00653FE2" w:rsidRDefault="00C33898" w:rsidP="00C33898">
      <w:pPr>
        <w:pStyle w:val="ASN1TABLEmiddle"/>
        <w:rPr>
          <w:i/>
          <w:iCs/>
          <w:lang w:val="en-GB"/>
        </w:rPr>
      </w:pPr>
      <w:r w:rsidRPr="00653FE2">
        <w:rPr>
          <w:i/>
          <w:iCs/>
          <w:lang w:val="sv-SE"/>
        </w:rPr>
        <w:tab/>
      </w:r>
      <w:r w:rsidRPr="00653FE2">
        <w:rPr>
          <w:i/>
          <w:iCs/>
          <w:lang w:val="en-GB"/>
        </w:rPr>
        <w:t>-- one of msisdn or imsi is mandatory</w:t>
      </w:r>
    </w:p>
    <w:p w14:paraId="1013CB14" w14:textId="77777777" w:rsidR="00C33898" w:rsidRPr="00653FE2" w:rsidRDefault="00C33898" w:rsidP="00C33898">
      <w:pPr>
        <w:pStyle w:val="ASN1TABLEmiddle"/>
        <w:rPr>
          <w:i/>
          <w:iCs/>
          <w:lang w:val="en-GB"/>
        </w:rPr>
      </w:pPr>
      <w:r w:rsidRPr="00653FE2">
        <w:rPr>
          <w:i/>
          <w:iCs/>
          <w:lang w:val="en-GB"/>
        </w:rPr>
        <w:tab/>
        <w:t xml:space="preserve">-- a location estimate that is valid for the locationEstimate parameter should </w:t>
      </w:r>
    </w:p>
    <w:p w14:paraId="62626AB2" w14:textId="77777777" w:rsidR="00C33898" w:rsidRPr="00653FE2" w:rsidRDefault="00C33898" w:rsidP="00C33898">
      <w:pPr>
        <w:pStyle w:val="ASN1TABLEmiddle"/>
        <w:rPr>
          <w:i/>
          <w:iCs/>
          <w:lang w:val="en-GB" w:eastAsia="ja-JP"/>
        </w:rPr>
      </w:pPr>
      <w:r w:rsidRPr="00653FE2">
        <w:rPr>
          <w:i/>
          <w:iCs/>
          <w:lang w:val="en-GB"/>
        </w:rPr>
        <w:tab/>
        <w:t>-- be transferred in this parameter in preference to the add-LocationEstimate.</w:t>
      </w:r>
    </w:p>
    <w:p w14:paraId="74A423D9" w14:textId="77777777" w:rsidR="00C33898" w:rsidRPr="00653FE2" w:rsidRDefault="00C33898" w:rsidP="00C33898">
      <w:pPr>
        <w:pStyle w:val="ASN1TABLEmiddle"/>
        <w:rPr>
          <w:i/>
          <w:iCs/>
          <w:lang w:val="en-GB" w:eastAsia="ja-JP"/>
        </w:rPr>
      </w:pPr>
      <w:r w:rsidRPr="00653FE2">
        <w:rPr>
          <w:i/>
          <w:iCs/>
          <w:lang w:val="en-GB" w:eastAsia="ja-JP"/>
        </w:rPr>
        <w:tab/>
        <w:t>-- the deferredmt-lrData parameter shall be included if and only if the lcs-Event</w:t>
      </w:r>
    </w:p>
    <w:p w14:paraId="58003F54" w14:textId="77777777" w:rsidR="00C33898" w:rsidRPr="00653FE2" w:rsidRDefault="00C33898" w:rsidP="00C33898">
      <w:pPr>
        <w:pStyle w:val="ASN1TABLEmiddle"/>
        <w:rPr>
          <w:i/>
          <w:iCs/>
          <w:lang w:val="en-GB" w:eastAsia="ja-JP"/>
        </w:rPr>
      </w:pPr>
      <w:r w:rsidRPr="00653FE2">
        <w:rPr>
          <w:i/>
          <w:iCs/>
          <w:lang w:val="en-GB" w:eastAsia="ja-JP"/>
        </w:rPr>
        <w:tab/>
        <w:t>-- indicates a deferredmt-lrResponse.</w:t>
      </w:r>
    </w:p>
    <w:p w14:paraId="1C8A7154" w14:textId="77777777" w:rsidR="00C33898" w:rsidRPr="00653FE2" w:rsidRDefault="00C33898" w:rsidP="00C33898">
      <w:pPr>
        <w:pStyle w:val="ASN1TABLEmiddle"/>
        <w:rPr>
          <w:i/>
          <w:iCs/>
          <w:lang w:val="en-GB"/>
        </w:rPr>
      </w:pPr>
      <w:r w:rsidRPr="00653FE2">
        <w:rPr>
          <w:i/>
          <w:iCs/>
          <w:lang w:val="en-GB"/>
        </w:rPr>
        <w:tab/>
        <w:t xml:space="preserve">-- if the lcs-Event indicates a deferredmt-lrResponse then the locationEstimate </w:t>
      </w:r>
    </w:p>
    <w:p w14:paraId="062A6801" w14:textId="77777777" w:rsidR="00C33898" w:rsidRPr="00653FE2" w:rsidRDefault="00C33898" w:rsidP="00C33898">
      <w:pPr>
        <w:pStyle w:val="ASN1TABLEmiddle"/>
        <w:rPr>
          <w:i/>
          <w:iCs/>
          <w:lang w:val="en-GB"/>
        </w:rPr>
      </w:pPr>
      <w:r w:rsidRPr="00653FE2">
        <w:rPr>
          <w:i/>
          <w:iCs/>
          <w:lang w:val="en-GB"/>
        </w:rPr>
        <w:tab/>
        <w:t xml:space="preserve">-- and the add-locationEstimate parameters shall not be sent if the </w:t>
      </w:r>
    </w:p>
    <w:p w14:paraId="23E4A297" w14:textId="77777777" w:rsidR="00C33898" w:rsidRPr="00653FE2" w:rsidRDefault="00C33898" w:rsidP="00C33898">
      <w:pPr>
        <w:pStyle w:val="ASN1TABLEmiddle"/>
        <w:rPr>
          <w:i/>
          <w:iCs/>
          <w:lang w:val="en-GB"/>
        </w:rPr>
      </w:pPr>
      <w:r w:rsidRPr="00653FE2">
        <w:rPr>
          <w:i/>
          <w:iCs/>
          <w:lang w:val="en-GB"/>
        </w:rPr>
        <w:tab/>
        <w:t>-- supportedGADShapes parameter had been received in ProvideSubscriberLocation-Arg</w:t>
      </w:r>
    </w:p>
    <w:p w14:paraId="153E457D" w14:textId="77777777" w:rsidR="00C33898" w:rsidRPr="00653FE2" w:rsidRDefault="00C33898" w:rsidP="00C33898">
      <w:pPr>
        <w:pStyle w:val="ASN1TABLEmiddle"/>
        <w:rPr>
          <w:i/>
          <w:iCs/>
          <w:lang w:val="en-GB"/>
        </w:rPr>
      </w:pPr>
      <w:r w:rsidRPr="00653FE2">
        <w:rPr>
          <w:i/>
          <w:iCs/>
          <w:lang w:val="en-GB"/>
        </w:rPr>
        <w:tab/>
        <w:t>-- and the shape encoded in locationEstimate or add-LocationEstimate was not marked</w:t>
      </w:r>
    </w:p>
    <w:p w14:paraId="10FC7C98" w14:textId="77777777" w:rsidR="00C33898" w:rsidRPr="00653FE2" w:rsidRDefault="00C33898" w:rsidP="00C33898">
      <w:pPr>
        <w:pStyle w:val="ASN1TABLEmiddle"/>
        <w:rPr>
          <w:i/>
          <w:iCs/>
          <w:lang w:val="en-GB"/>
        </w:rPr>
      </w:pPr>
      <w:r w:rsidRPr="00653FE2">
        <w:rPr>
          <w:i/>
          <w:iCs/>
          <w:lang w:val="en-GB"/>
        </w:rPr>
        <w:tab/>
        <w:t xml:space="preserve">-- as supported in supportedGADShapes. In such a case terminationCause </w:t>
      </w:r>
    </w:p>
    <w:p w14:paraId="41447ED4" w14:textId="77777777" w:rsidR="00C33898" w:rsidRPr="00653FE2" w:rsidRDefault="00C33898" w:rsidP="00C33898">
      <w:pPr>
        <w:pStyle w:val="ASN1TABLEmiddle"/>
        <w:rPr>
          <w:i/>
          <w:iCs/>
          <w:lang w:val="en-GB"/>
        </w:rPr>
      </w:pPr>
      <w:r w:rsidRPr="00653FE2">
        <w:rPr>
          <w:i/>
          <w:iCs/>
          <w:lang w:val="en-GB"/>
        </w:rPr>
        <w:tab/>
        <w:t xml:space="preserve">-- in deferredmt-lrData shall be present with value </w:t>
      </w:r>
    </w:p>
    <w:p w14:paraId="7BC259E9" w14:textId="77777777" w:rsidR="00C33898" w:rsidRPr="00653FE2" w:rsidRDefault="00C33898" w:rsidP="00C33898">
      <w:pPr>
        <w:pStyle w:val="ASN1TABLEmiddle"/>
        <w:rPr>
          <w:i/>
          <w:iCs/>
          <w:lang w:val="en-GB" w:eastAsia="ja-JP"/>
        </w:rPr>
      </w:pPr>
      <w:r w:rsidRPr="00653FE2">
        <w:rPr>
          <w:i/>
          <w:iCs/>
          <w:lang w:val="en-GB" w:eastAsia="ja-JP"/>
        </w:rPr>
        <w:tab/>
        <w:t>-- shapeOfLocationEstimateNotSupported</w:t>
      </w:r>
      <w:r w:rsidRPr="00653FE2">
        <w:rPr>
          <w:i/>
          <w:iCs/>
          <w:lang w:val="en-GB"/>
        </w:rPr>
        <w:t>.</w:t>
      </w:r>
      <w:r w:rsidRPr="00653FE2">
        <w:rPr>
          <w:i/>
          <w:iCs/>
          <w:lang w:val="en-GB" w:eastAsia="ja-JP"/>
        </w:rPr>
        <w:t xml:space="preserve"> </w:t>
      </w:r>
    </w:p>
    <w:p w14:paraId="6A004A1C" w14:textId="77777777" w:rsidR="00C33898" w:rsidRPr="00653FE2" w:rsidRDefault="00C33898" w:rsidP="00C33898">
      <w:pPr>
        <w:pStyle w:val="ASN1TABLEmiddle"/>
        <w:rPr>
          <w:i/>
          <w:iCs/>
          <w:lang w:val="en-GB" w:eastAsia="ja-JP"/>
        </w:rPr>
      </w:pPr>
      <w:r w:rsidRPr="00653FE2">
        <w:rPr>
          <w:i/>
          <w:iCs/>
          <w:lang w:val="en-GB" w:eastAsia="ja-JP"/>
        </w:rPr>
        <w:tab/>
        <w:t xml:space="preserve">-- If a lcs event indicates deferred mt-lr response, the lcs-Reference number shall be </w:t>
      </w:r>
    </w:p>
    <w:p w14:paraId="282807CA" w14:textId="77777777" w:rsidR="00C33898" w:rsidRPr="00653FE2" w:rsidRDefault="00C33898" w:rsidP="00C33898">
      <w:pPr>
        <w:pStyle w:val="ASN1TABLEmiddle"/>
        <w:rPr>
          <w:i/>
          <w:lang w:val="en-GB" w:eastAsia="ja-JP"/>
        </w:rPr>
      </w:pPr>
      <w:r w:rsidRPr="00653FE2">
        <w:rPr>
          <w:i/>
          <w:iCs/>
          <w:lang w:val="en-GB" w:eastAsia="ja-JP"/>
        </w:rPr>
        <w:tab/>
        <w:t>-- included.</w:t>
      </w:r>
      <w:r w:rsidRPr="00653FE2">
        <w:rPr>
          <w:i/>
          <w:lang w:val="en-GB" w:eastAsia="ja-JP"/>
        </w:rPr>
        <w:t xml:space="preserve"> </w:t>
      </w:r>
    </w:p>
    <w:p w14:paraId="22BF8E47" w14:textId="77777777" w:rsidR="00C33898" w:rsidRPr="00653FE2" w:rsidRDefault="00C33898" w:rsidP="00C33898">
      <w:pPr>
        <w:pStyle w:val="ASN1TABLEmiddle"/>
        <w:rPr>
          <w:i/>
          <w:iCs/>
          <w:lang w:val="en-GB" w:eastAsia="ja-JP"/>
        </w:rPr>
      </w:pPr>
      <w:r w:rsidRPr="00653FE2">
        <w:rPr>
          <w:i/>
          <w:lang w:val="en-GB"/>
        </w:rPr>
        <w:tab/>
        <w:t>-- sai-Present indicates that the cellIdOrSai parameter contains a Service Area Identity.</w:t>
      </w:r>
    </w:p>
    <w:p w14:paraId="29C1EE9E" w14:textId="77777777" w:rsidR="00C33898" w:rsidRPr="00653FE2" w:rsidRDefault="00C33898" w:rsidP="00C33898">
      <w:pPr>
        <w:pStyle w:val="ASN1Source"/>
        <w:widowControl/>
        <w:rPr>
          <w:szCs w:val="16"/>
          <w:lang w:val="en-GB" w:eastAsia="ja-JP"/>
        </w:rPr>
      </w:pPr>
    </w:p>
    <w:p w14:paraId="0FEBFF6A" w14:textId="77777777" w:rsidR="00C33898" w:rsidRPr="00653FE2" w:rsidRDefault="00C33898" w:rsidP="00C33898">
      <w:pPr>
        <w:pStyle w:val="ASN1TABLEbegin"/>
        <w:rPr>
          <w:b w:val="0"/>
          <w:szCs w:val="16"/>
          <w:lang w:val="en-GB"/>
        </w:rPr>
      </w:pPr>
      <w:r w:rsidRPr="00653FE2">
        <w:rPr>
          <w:rStyle w:val="ASN1Itemdefinition"/>
          <w:szCs w:val="16"/>
          <w:lang w:val="en-GB" w:eastAsia="ja-JP"/>
        </w:rPr>
        <w:t>Deferredmt-lrData</w:t>
      </w:r>
      <w:r w:rsidRPr="00653FE2">
        <w:rPr>
          <w:b w:val="0"/>
          <w:szCs w:val="16"/>
          <w:lang w:val="en-GB"/>
        </w:rPr>
        <w:t xml:space="preserve"> ::= SEQUENCE {</w:t>
      </w:r>
    </w:p>
    <w:p w14:paraId="6BB23B14"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deferredLocationEventType</w:t>
      </w:r>
      <w:r w:rsidRPr="00653FE2">
        <w:rPr>
          <w:szCs w:val="16"/>
          <w:lang w:val="en-GB"/>
        </w:rPr>
        <w:tab/>
      </w:r>
      <w:r w:rsidRPr="00653FE2">
        <w:rPr>
          <w:szCs w:val="16"/>
          <w:lang w:val="en-GB" w:eastAsia="ja-JP"/>
        </w:rPr>
        <w:t>DeferredLocationEventType</w:t>
      </w:r>
      <w:r w:rsidRPr="00653FE2">
        <w:rPr>
          <w:szCs w:val="16"/>
          <w:lang w:val="en-GB"/>
        </w:rPr>
        <w:t>,</w:t>
      </w:r>
    </w:p>
    <w:p w14:paraId="2F916999" w14:textId="77777777" w:rsidR="00C33898" w:rsidRPr="00653FE2" w:rsidRDefault="00C33898" w:rsidP="00C33898">
      <w:pPr>
        <w:pStyle w:val="ASN1TABLEmiddle"/>
        <w:rPr>
          <w:szCs w:val="16"/>
          <w:lang w:val="en-GB"/>
        </w:rPr>
      </w:pPr>
      <w:r w:rsidRPr="00653FE2">
        <w:rPr>
          <w:szCs w:val="16"/>
          <w:lang w:val="en-GB"/>
        </w:rPr>
        <w:tab/>
      </w:r>
      <w:r w:rsidRPr="00653FE2">
        <w:rPr>
          <w:szCs w:val="16"/>
          <w:lang w:val="en-GB" w:eastAsia="ja-JP"/>
        </w:rPr>
        <w:t>terminationCause</w:t>
      </w:r>
      <w:r w:rsidRPr="00653FE2">
        <w:rPr>
          <w:szCs w:val="16"/>
          <w:lang w:val="en-GB"/>
        </w:rPr>
        <w:tab/>
        <w:t xml:space="preserve">[0] </w:t>
      </w:r>
      <w:r w:rsidRPr="00653FE2">
        <w:rPr>
          <w:szCs w:val="16"/>
          <w:lang w:val="en-GB" w:eastAsia="ja-JP"/>
        </w:rPr>
        <w:t>TerminationCause</w:t>
      </w:r>
      <w:r w:rsidRPr="00653FE2">
        <w:rPr>
          <w:szCs w:val="16"/>
          <w:lang w:val="en-GB"/>
        </w:rPr>
        <w:tab/>
        <w:t>OPTIONAL,</w:t>
      </w:r>
    </w:p>
    <w:p w14:paraId="788CEBD2" w14:textId="77777777" w:rsidR="00C33898" w:rsidRPr="00653FE2" w:rsidRDefault="00C33898" w:rsidP="00C33898">
      <w:pPr>
        <w:pStyle w:val="ASN1TABLEmiddle"/>
        <w:rPr>
          <w:szCs w:val="16"/>
          <w:lang w:val="en-GB" w:eastAsia="ja-JP"/>
        </w:rPr>
      </w:pPr>
      <w:r w:rsidRPr="00653FE2">
        <w:rPr>
          <w:szCs w:val="16"/>
          <w:lang w:val="en-GB"/>
        </w:rPr>
        <w:tab/>
      </w:r>
      <w:r w:rsidRPr="00653FE2">
        <w:rPr>
          <w:szCs w:val="16"/>
          <w:lang w:val="en-GB" w:eastAsia="ja-JP"/>
        </w:rPr>
        <w:t>lcsLocationInfo</w:t>
      </w:r>
      <w:r w:rsidRPr="00653FE2">
        <w:rPr>
          <w:szCs w:val="16"/>
          <w:lang w:val="en-GB" w:eastAsia="ja-JP"/>
        </w:rPr>
        <w:tab/>
        <w:t>[1] LCSLocationInfo</w:t>
      </w:r>
      <w:r w:rsidRPr="00653FE2">
        <w:rPr>
          <w:szCs w:val="16"/>
          <w:lang w:val="en-GB" w:eastAsia="ja-JP"/>
        </w:rPr>
        <w:tab/>
        <w:t>OPTIONAL,</w:t>
      </w:r>
    </w:p>
    <w:p w14:paraId="513FBDF1" w14:textId="77777777" w:rsidR="00C33898" w:rsidRPr="00653FE2" w:rsidRDefault="00C33898" w:rsidP="00C33898">
      <w:pPr>
        <w:pStyle w:val="ASN1TABLEmiddle"/>
        <w:rPr>
          <w:szCs w:val="16"/>
          <w:lang w:val="en-GB" w:eastAsia="ja-JP"/>
        </w:rPr>
      </w:pPr>
      <w:r w:rsidRPr="00653FE2">
        <w:rPr>
          <w:szCs w:val="16"/>
          <w:lang w:val="en-GB" w:eastAsia="ja-JP"/>
        </w:rPr>
        <w:tab/>
      </w:r>
      <w:r w:rsidRPr="00653FE2">
        <w:rPr>
          <w:szCs w:val="16"/>
          <w:lang w:val="en-GB"/>
        </w:rPr>
        <w:t>...}</w:t>
      </w:r>
    </w:p>
    <w:p w14:paraId="15669AB3" w14:textId="77777777" w:rsidR="00C33898" w:rsidRPr="00653FE2" w:rsidRDefault="00C33898" w:rsidP="00C33898">
      <w:pPr>
        <w:pStyle w:val="ASN1TABLEmiddle"/>
        <w:rPr>
          <w:i/>
          <w:iCs/>
          <w:lang w:val="en-GB" w:eastAsia="ja-JP"/>
        </w:rPr>
      </w:pPr>
      <w:r w:rsidRPr="00653FE2">
        <w:rPr>
          <w:i/>
          <w:iCs/>
          <w:lang w:val="en-GB" w:eastAsia="ja-JP"/>
        </w:rPr>
        <w:tab/>
        <w:t xml:space="preserve">-- lcsLocationInfo may be included only if a terminationCause is present </w:t>
      </w:r>
    </w:p>
    <w:p w14:paraId="1C4977D5" w14:textId="77777777" w:rsidR="00C33898" w:rsidRPr="00653FE2" w:rsidRDefault="00C33898" w:rsidP="00C33898">
      <w:pPr>
        <w:pStyle w:val="ASN1TABLEmiddle"/>
        <w:rPr>
          <w:i/>
          <w:iCs/>
          <w:lang w:val="en-GB" w:eastAsia="ja-JP"/>
        </w:rPr>
      </w:pPr>
      <w:r w:rsidRPr="00653FE2">
        <w:rPr>
          <w:i/>
          <w:iCs/>
          <w:lang w:val="en-GB" w:eastAsia="ja-JP"/>
        </w:rPr>
        <w:tab/>
        <w:t>-- indicating mt-lrRestart.</w:t>
      </w:r>
    </w:p>
    <w:p w14:paraId="4986DFB3" w14:textId="77777777" w:rsidR="00C33898" w:rsidRPr="00653FE2" w:rsidRDefault="00C33898" w:rsidP="00C33898">
      <w:pPr>
        <w:pStyle w:val="ASN1Source"/>
        <w:widowControl/>
        <w:rPr>
          <w:szCs w:val="16"/>
          <w:lang w:val="en-GB"/>
        </w:rPr>
      </w:pPr>
    </w:p>
    <w:p w14:paraId="5640AE24" w14:textId="77777777" w:rsidR="00C33898" w:rsidRPr="00653FE2" w:rsidRDefault="00C33898" w:rsidP="00C33898">
      <w:pPr>
        <w:pStyle w:val="ASN1TABLEbegin"/>
        <w:rPr>
          <w:b w:val="0"/>
          <w:szCs w:val="16"/>
          <w:lang w:val="en-GB"/>
        </w:rPr>
      </w:pPr>
      <w:r w:rsidRPr="00653FE2">
        <w:rPr>
          <w:szCs w:val="16"/>
          <w:lang w:val="en-GB"/>
        </w:rPr>
        <w:t xml:space="preserve">LCS-Event </w:t>
      </w:r>
      <w:r w:rsidRPr="00653FE2">
        <w:rPr>
          <w:b w:val="0"/>
          <w:szCs w:val="16"/>
          <w:lang w:val="en-GB"/>
        </w:rPr>
        <w:t>::= ENUMERATED {</w:t>
      </w:r>
    </w:p>
    <w:p w14:paraId="0A658C4C" w14:textId="77777777" w:rsidR="00C33898" w:rsidRPr="00653FE2" w:rsidRDefault="00C33898" w:rsidP="00C33898">
      <w:pPr>
        <w:pStyle w:val="ASN1TABLEmiddle"/>
        <w:rPr>
          <w:szCs w:val="16"/>
          <w:lang w:val="en-GB"/>
        </w:rPr>
      </w:pPr>
      <w:r w:rsidRPr="00653FE2">
        <w:rPr>
          <w:szCs w:val="16"/>
          <w:lang w:val="en-GB"/>
        </w:rPr>
        <w:tab/>
        <w:t>emergencyCallOrigination  (0),</w:t>
      </w:r>
    </w:p>
    <w:p w14:paraId="74C404B1" w14:textId="77777777" w:rsidR="00C33898" w:rsidRPr="00653FE2" w:rsidRDefault="00C33898" w:rsidP="00C33898">
      <w:pPr>
        <w:pStyle w:val="ASN1TABLEmiddle"/>
        <w:rPr>
          <w:szCs w:val="16"/>
          <w:lang w:val="en-GB"/>
        </w:rPr>
      </w:pPr>
      <w:r w:rsidRPr="00653FE2">
        <w:rPr>
          <w:szCs w:val="16"/>
          <w:lang w:val="en-GB"/>
        </w:rPr>
        <w:tab/>
        <w:t xml:space="preserve">emergencyCallRelease  (1), </w:t>
      </w:r>
    </w:p>
    <w:p w14:paraId="1EF4E646" w14:textId="77777777" w:rsidR="00C33898" w:rsidRPr="00653FE2" w:rsidRDefault="00C33898" w:rsidP="00C33898">
      <w:pPr>
        <w:pStyle w:val="ASN1TABLEmiddle"/>
        <w:rPr>
          <w:szCs w:val="16"/>
          <w:lang w:val="en-GB"/>
        </w:rPr>
      </w:pPr>
      <w:r w:rsidRPr="00653FE2">
        <w:rPr>
          <w:szCs w:val="16"/>
          <w:lang w:val="en-GB"/>
        </w:rPr>
        <w:tab/>
        <w:t>mo-lr  (2),</w:t>
      </w:r>
    </w:p>
    <w:p w14:paraId="3432DB87" w14:textId="77777777" w:rsidR="00C33898" w:rsidRPr="00653FE2" w:rsidRDefault="00C33898" w:rsidP="00C33898">
      <w:pPr>
        <w:pStyle w:val="ASN1TABLEmiddle"/>
        <w:rPr>
          <w:szCs w:val="16"/>
          <w:lang w:val="en-GB" w:eastAsia="ja-JP"/>
        </w:rPr>
      </w:pPr>
      <w:r w:rsidRPr="00653FE2">
        <w:rPr>
          <w:szCs w:val="16"/>
          <w:lang w:val="en-GB"/>
        </w:rPr>
        <w:tab/>
        <w:t>...</w:t>
      </w:r>
      <w:r w:rsidRPr="00653FE2">
        <w:rPr>
          <w:szCs w:val="16"/>
          <w:lang w:val="en-GB" w:eastAsia="ja-JP"/>
        </w:rPr>
        <w:t>,</w:t>
      </w:r>
    </w:p>
    <w:p w14:paraId="1E1CAA8E" w14:textId="77777777" w:rsidR="00C33898" w:rsidRPr="00653FE2" w:rsidRDefault="00C33898" w:rsidP="00C33898">
      <w:pPr>
        <w:pStyle w:val="ASN1TABLEmiddle"/>
        <w:rPr>
          <w:szCs w:val="16"/>
          <w:lang w:val="en-GB" w:eastAsia="ja-JP"/>
        </w:rPr>
      </w:pPr>
      <w:r w:rsidRPr="00653FE2">
        <w:rPr>
          <w:szCs w:val="16"/>
          <w:lang w:val="en-GB" w:eastAsia="ja-JP"/>
        </w:rPr>
        <w:tab/>
        <w:t>deferredmt-lrResponse  (3) ,</w:t>
      </w:r>
    </w:p>
    <w:p w14:paraId="4CC7BB43" w14:textId="77777777" w:rsidR="00C33898" w:rsidRPr="00653FE2" w:rsidRDefault="00C33898" w:rsidP="00C33898">
      <w:pPr>
        <w:pStyle w:val="ASN1TABLEmiddle"/>
        <w:rPr>
          <w:szCs w:val="16"/>
          <w:lang w:val="en-GB" w:eastAsia="ja-JP"/>
        </w:rPr>
      </w:pPr>
      <w:r w:rsidRPr="00653FE2">
        <w:rPr>
          <w:szCs w:val="16"/>
          <w:lang w:val="en-GB" w:eastAsia="ja-JP"/>
        </w:rPr>
        <w:tab/>
        <w:t>deferredmo-lrTTTPInitiation  (4),</w:t>
      </w:r>
    </w:p>
    <w:p w14:paraId="2567E397" w14:textId="77777777" w:rsidR="00C33898" w:rsidRPr="00653FE2" w:rsidRDefault="00C33898" w:rsidP="00C33898">
      <w:pPr>
        <w:pStyle w:val="ASN1TABLEmiddle"/>
        <w:rPr>
          <w:szCs w:val="16"/>
          <w:lang w:val="en-GB"/>
        </w:rPr>
      </w:pPr>
      <w:r w:rsidRPr="00653FE2">
        <w:rPr>
          <w:szCs w:val="16"/>
          <w:lang w:val="en-GB" w:eastAsia="ja-JP"/>
        </w:rPr>
        <w:tab/>
        <w:t>emergencyCallHandover (5)</w:t>
      </w:r>
      <w:r w:rsidRPr="00653FE2">
        <w:rPr>
          <w:szCs w:val="16"/>
          <w:lang w:val="en-GB"/>
        </w:rPr>
        <w:t xml:space="preserve">  }</w:t>
      </w:r>
    </w:p>
    <w:p w14:paraId="1D92E110"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deferredmt-lrResponse is applicable to the delivery of a location estimate </w:t>
      </w:r>
    </w:p>
    <w:p w14:paraId="26D0E80C"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 xml:space="preserve">for an LDR initiated earlier by either the network (via an MT-LR activate deferred </w:t>
      </w:r>
    </w:p>
    <w:p w14:paraId="3762E7E8" w14:textId="77777777" w:rsidR="00C33898" w:rsidRPr="00653FE2" w:rsidRDefault="00C33898" w:rsidP="00C33898">
      <w:pPr>
        <w:pStyle w:val="ASN1TABLEmiddle"/>
        <w:rPr>
          <w:szCs w:val="16"/>
          <w:lang w:val="en-GB"/>
        </w:rPr>
      </w:pPr>
      <w:r w:rsidRPr="00653FE2">
        <w:rPr>
          <w:i/>
          <w:iCs/>
          <w:lang w:val="en-GB"/>
        </w:rPr>
        <w:tab/>
        <w:t>--</w:t>
      </w:r>
      <w:r w:rsidRPr="00653FE2">
        <w:rPr>
          <w:i/>
          <w:iCs/>
          <w:lang w:val="en-GB"/>
        </w:rPr>
        <w:tab/>
        <w:t>location) or the UE (via a deferred MO-LR TTTP initiation)</w:t>
      </w:r>
    </w:p>
    <w:p w14:paraId="6867770F"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exception handling:</w:t>
      </w:r>
    </w:p>
    <w:p w14:paraId="644F7B19"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a SubscriberLocationReport-Arg containing an unrecognized LCS-Event</w:t>
      </w:r>
    </w:p>
    <w:p w14:paraId="58326990" w14:textId="77777777" w:rsidR="00C33898" w:rsidRPr="00653FE2" w:rsidRDefault="00C33898" w:rsidP="00C33898">
      <w:pPr>
        <w:pStyle w:val="ASN1TABLEmiddle"/>
        <w:rPr>
          <w:i/>
          <w:iCs/>
          <w:lang w:val="en-GB"/>
        </w:rPr>
      </w:pPr>
      <w:r w:rsidRPr="00653FE2">
        <w:rPr>
          <w:i/>
          <w:iCs/>
          <w:lang w:val="en-GB"/>
        </w:rPr>
        <w:tab/>
        <w:t>--</w:t>
      </w:r>
      <w:r w:rsidRPr="00653FE2">
        <w:rPr>
          <w:i/>
          <w:iCs/>
          <w:lang w:val="en-GB"/>
        </w:rPr>
        <w:tab/>
        <w:t>shall be rejected by a receiver with a return error cause of unexpected data value</w:t>
      </w:r>
    </w:p>
    <w:p w14:paraId="2108A057" w14:textId="77777777" w:rsidR="00C33898" w:rsidRPr="00653FE2" w:rsidRDefault="00C33898" w:rsidP="00C33898">
      <w:pPr>
        <w:pStyle w:val="ASN1Source"/>
        <w:widowControl/>
        <w:rPr>
          <w:szCs w:val="16"/>
          <w:lang w:val="en-GB" w:eastAsia="ja-JP"/>
        </w:rPr>
      </w:pPr>
    </w:p>
    <w:p w14:paraId="62FBFA14" w14:textId="77777777" w:rsidR="00C33898" w:rsidRPr="00653FE2" w:rsidRDefault="00C33898" w:rsidP="00C33898">
      <w:pPr>
        <w:pStyle w:val="ASN1TABLEbegin"/>
        <w:rPr>
          <w:b w:val="0"/>
          <w:szCs w:val="16"/>
          <w:lang w:val="en-GB"/>
        </w:rPr>
      </w:pPr>
      <w:r w:rsidRPr="00653FE2">
        <w:rPr>
          <w:szCs w:val="16"/>
          <w:lang w:val="en-GB" w:eastAsia="ja-JP"/>
        </w:rPr>
        <w:t xml:space="preserve">TerminationCause </w:t>
      </w:r>
      <w:r w:rsidRPr="00653FE2">
        <w:rPr>
          <w:b w:val="0"/>
          <w:szCs w:val="16"/>
          <w:lang w:val="en-GB"/>
        </w:rPr>
        <w:t xml:space="preserve">::= </w:t>
      </w:r>
      <w:r w:rsidRPr="00653FE2">
        <w:rPr>
          <w:b w:val="0"/>
          <w:szCs w:val="16"/>
          <w:lang w:val="en-GB" w:eastAsia="ja-JP"/>
        </w:rPr>
        <w:t>ENUMERATED</w:t>
      </w:r>
      <w:r w:rsidRPr="00653FE2">
        <w:rPr>
          <w:b w:val="0"/>
          <w:szCs w:val="16"/>
          <w:lang w:val="en-GB"/>
        </w:rPr>
        <w:t xml:space="preserve"> {</w:t>
      </w:r>
    </w:p>
    <w:p w14:paraId="77B5AE40" w14:textId="77777777" w:rsidR="00C33898" w:rsidRPr="00653FE2" w:rsidRDefault="00C33898" w:rsidP="00C33898">
      <w:pPr>
        <w:pStyle w:val="ASN1TABLEmiddle"/>
        <w:rPr>
          <w:szCs w:val="16"/>
          <w:lang w:val="en-GB" w:eastAsia="ja-JP"/>
        </w:rPr>
      </w:pPr>
      <w:r w:rsidRPr="00653FE2">
        <w:rPr>
          <w:szCs w:val="16"/>
          <w:lang w:val="en-GB"/>
        </w:rPr>
        <w:tab/>
      </w:r>
      <w:r w:rsidRPr="00653FE2">
        <w:rPr>
          <w:szCs w:val="16"/>
          <w:lang w:val="en-GB" w:eastAsia="ja-JP"/>
        </w:rPr>
        <w:t>normal  (0),</w:t>
      </w:r>
    </w:p>
    <w:p w14:paraId="0FEAB70D" w14:textId="77777777" w:rsidR="00C33898" w:rsidRPr="00653FE2" w:rsidRDefault="00C33898" w:rsidP="00C33898">
      <w:pPr>
        <w:pStyle w:val="ASN1TABLEmiddle"/>
        <w:rPr>
          <w:szCs w:val="16"/>
          <w:lang w:val="en-GB" w:eastAsia="ja-JP"/>
        </w:rPr>
      </w:pPr>
      <w:r w:rsidRPr="00653FE2">
        <w:rPr>
          <w:szCs w:val="16"/>
          <w:lang w:val="en-GB" w:eastAsia="ja-JP"/>
        </w:rPr>
        <w:tab/>
        <w:t>errorundefined  (1),</w:t>
      </w:r>
    </w:p>
    <w:p w14:paraId="3A7D337B" w14:textId="77777777" w:rsidR="00C33898" w:rsidRPr="00653FE2" w:rsidRDefault="00C33898" w:rsidP="00C33898">
      <w:pPr>
        <w:pStyle w:val="ASN1TABLEmiddle"/>
        <w:rPr>
          <w:szCs w:val="16"/>
          <w:lang w:val="en-GB" w:eastAsia="ja-JP"/>
        </w:rPr>
      </w:pPr>
      <w:r w:rsidRPr="00653FE2">
        <w:rPr>
          <w:szCs w:val="16"/>
          <w:lang w:val="en-GB" w:eastAsia="ja-JP"/>
        </w:rPr>
        <w:tab/>
        <w:t xml:space="preserve">internalTimeout  </w:t>
      </w:r>
      <w:r w:rsidRPr="00653FE2">
        <w:rPr>
          <w:szCs w:val="16"/>
          <w:lang w:val="en-GB"/>
        </w:rPr>
        <w:t>(2)</w:t>
      </w:r>
      <w:r w:rsidRPr="00653FE2">
        <w:rPr>
          <w:szCs w:val="16"/>
          <w:lang w:val="en-GB" w:eastAsia="ja-JP"/>
        </w:rPr>
        <w:t>,</w:t>
      </w:r>
    </w:p>
    <w:p w14:paraId="702CD3A4" w14:textId="77777777" w:rsidR="00C33898" w:rsidRPr="00653FE2" w:rsidRDefault="00C33898" w:rsidP="00C33898">
      <w:pPr>
        <w:pStyle w:val="ASN1TABLEmiddle"/>
        <w:rPr>
          <w:szCs w:val="16"/>
          <w:lang w:val="en-GB" w:eastAsia="ja-JP"/>
        </w:rPr>
      </w:pPr>
      <w:r w:rsidRPr="00653FE2">
        <w:rPr>
          <w:szCs w:val="16"/>
          <w:lang w:val="en-GB" w:eastAsia="ja-JP"/>
        </w:rPr>
        <w:tab/>
        <w:t>congestion  (3),</w:t>
      </w:r>
    </w:p>
    <w:p w14:paraId="02C0323E" w14:textId="77777777" w:rsidR="00C33898" w:rsidRPr="00653FE2" w:rsidRDefault="00C33898" w:rsidP="00C33898">
      <w:pPr>
        <w:pStyle w:val="ASN1TABLEmiddle"/>
        <w:rPr>
          <w:szCs w:val="16"/>
          <w:lang w:val="en-GB" w:eastAsia="ja-JP"/>
        </w:rPr>
      </w:pPr>
      <w:r w:rsidRPr="00653FE2">
        <w:rPr>
          <w:szCs w:val="16"/>
          <w:lang w:val="en-GB" w:eastAsia="ja-JP"/>
        </w:rPr>
        <w:tab/>
        <w:t>mt-lrRestart  (4),</w:t>
      </w:r>
    </w:p>
    <w:p w14:paraId="22542B26" w14:textId="77777777" w:rsidR="00C33898" w:rsidRPr="00653FE2" w:rsidRDefault="00C33898" w:rsidP="00C33898">
      <w:pPr>
        <w:pStyle w:val="ASN1TABLEmiddle"/>
        <w:rPr>
          <w:szCs w:val="16"/>
          <w:lang w:val="en-GB" w:eastAsia="ja-JP"/>
        </w:rPr>
      </w:pPr>
      <w:r w:rsidRPr="00653FE2">
        <w:rPr>
          <w:szCs w:val="16"/>
          <w:lang w:val="en-GB" w:eastAsia="ja-JP"/>
        </w:rPr>
        <w:tab/>
        <w:t>privacyViolation  (5),</w:t>
      </w:r>
    </w:p>
    <w:p w14:paraId="1208143F" w14:textId="77777777" w:rsidR="00C33898" w:rsidRPr="00653FE2" w:rsidRDefault="00C33898" w:rsidP="00C33898">
      <w:pPr>
        <w:pStyle w:val="ASN1TABLEmiddle"/>
        <w:rPr>
          <w:szCs w:val="16"/>
          <w:lang w:val="en-GB" w:eastAsia="ja-JP"/>
        </w:rPr>
      </w:pPr>
      <w:r w:rsidRPr="00653FE2">
        <w:rPr>
          <w:szCs w:val="16"/>
          <w:lang w:val="en-GB" w:eastAsia="ja-JP"/>
        </w:rPr>
        <w:tab/>
        <w:t>...,</w:t>
      </w:r>
    </w:p>
    <w:p w14:paraId="5AFD6B49" w14:textId="77777777" w:rsidR="00C33898" w:rsidRPr="00653FE2" w:rsidRDefault="00C33898" w:rsidP="00C33898">
      <w:pPr>
        <w:pStyle w:val="ASN1TABLEmiddle"/>
        <w:rPr>
          <w:szCs w:val="16"/>
          <w:lang w:val="en-GB" w:eastAsia="ja-JP"/>
        </w:rPr>
      </w:pPr>
      <w:r w:rsidRPr="00653FE2">
        <w:rPr>
          <w:szCs w:val="16"/>
          <w:lang w:val="en-GB" w:eastAsia="ja-JP"/>
        </w:rPr>
        <w:tab/>
        <w:t>shapeOfLocationEstimateNotSupported (6) ,</w:t>
      </w:r>
    </w:p>
    <w:p w14:paraId="4709A46A" w14:textId="77777777" w:rsidR="00C33898" w:rsidRPr="00653FE2" w:rsidRDefault="00C33898" w:rsidP="00C33898">
      <w:pPr>
        <w:pStyle w:val="ASN1TABLEmiddle"/>
        <w:rPr>
          <w:szCs w:val="16"/>
          <w:lang w:val="en-GB" w:eastAsia="ja-JP"/>
        </w:rPr>
      </w:pPr>
      <w:r w:rsidRPr="00653FE2">
        <w:rPr>
          <w:szCs w:val="16"/>
          <w:lang w:val="en-GB" w:eastAsia="ja-JP"/>
        </w:rPr>
        <w:tab/>
        <w:t>subscriberTermination (7),</w:t>
      </w:r>
    </w:p>
    <w:p w14:paraId="57F548A1" w14:textId="77777777" w:rsidR="00C33898" w:rsidRPr="00653FE2" w:rsidRDefault="00C33898" w:rsidP="00C33898">
      <w:pPr>
        <w:pStyle w:val="ASN1TABLEmiddle"/>
        <w:rPr>
          <w:szCs w:val="16"/>
          <w:lang w:val="en-GB" w:eastAsia="ja-JP"/>
        </w:rPr>
      </w:pPr>
      <w:r w:rsidRPr="00653FE2">
        <w:rPr>
          <w:szCs w:val="16"/>
          <w:lang w:val="en-GB" w:eastAsia="ja-JP"/>
        </w:rPr>
        <w:tab/>
        <w:t>uETermination (8),</w:t>
      </w:r>
    </w:p>
    <w:p w14:paraId="77F02552" w14:textId="77777777" w:rsidR="00C33898" w:rsidRPr="00653FE2" w:rsidRDefault="00C33898" w:rsidP="00C33898">
      <w:pPr>
        <w:pStyle w:val="ASN1TABLEmiddle"/>
        <w:rPr>
          <w:szCs w:val="16"/>
          <w:lang w:val="en-GB"/>
        </w:rPr>
      </w:pPr>
      <w:r w:rsidRPr="00653FE2">
        <w:rPr>
          <w:szCs w:val="16"/>
          <w:lang w:val="en-GB" w:eastAsia="ja-JP"/>
        </w:rPr>
        <w:tab/>
        <w:t>networkTermination (9)</w:t>
      </w:r>
      <w:r w:rsidRPr="00653FE2">
        <w:rPr>
          <w:szCs w:val="16"/>
          <w:lang w:val="en-GB"/>
        </w:rPr>
        <w:t xml:space="preserve">  } </w:t>
      </w:r>
    </w:p>
    <w:p w14:paraId="52D4BD03" w14:textId="77777777" w:rsidR="00C33898" w:rsidRPr="00653FE2" w:rsidRDefault="00C33898" w:rsidP="00C33898">
      <w:pPr>
        <w:pStyle w:val="ASN1TABLEmiddle"/>
        <w:rPr>
          <w:i/>
          <w:iCs/>
          <w:lang w:val="en-GB"/>
        </w:rPr>
      </w:pPr>
      <w:r w:rsidRPr="00653FE2">
        <w:rPr>
          <w:i/>
          <w:iCs/>
          <w:lang w:val="en-GB"/>
        </w:rPr>
        <w:t xml:space="preserve">-- mt-lrRestart shall be used to trigger the GMLC to restart the location procedure, </w:t>
      </w:r>
    </w:p>
    <w:p w14:paraId="4664109A" w14:textId="77777777" w:rsidR="00C33898" w:rsidRPr="00653FE2" w:rsidRDefault="00C33898" w:rsidP="00C33898">
      <w:pPr>
        <w:pStyle w:val="ASN1TABLEmiddle"/>
        <w:rPr>
          <w:i/>
          <w:iCs/>
          <w:lang w:val="en-GB"/>
        </w:rPr>
      </w:pPr>
      <w:r w:rsidRPr="00653FE2">
        <w:rPr>
          <w:i/>
          <w:iCs/>
          <w:lang w:val="en-GB"/>
        </w:rPr>
        <w:t xml:space="preserve">-- either because the sending node knows that the terminal has moved under coverage </w:t>
      </w:r>
    </w:p>
    <w:p w14:paraId="07DDCF19" w14:textId="77777777" w:rsidR="00C33898" w:rsidRPr="00653FE2" w:rsidRDefault="00C33898" w:rsidP="00C33898">
      <w:pPr>
        <w:pStyle w:val="ASN1TABLEmiddle"/>
        <w:rPr>
          <w:i/>
          <w:iCs/>
          <w:lang w:val="en-GB"/>
        </w:rPr>
      </w:pPr>
      <w:r w:rsidRPr="00653FE2">
        <w:rPr>
          <w:i/>
          <w:iCs/>
          <w:lang w:val="en-GB"/>
        </w:rPr>
        <w:t>-- of another MSC or SGSN (e.g. Send Identification received), or because the subscriber</w:t>
      </w:r>
    </w:p>
    <w:p w14:paraId="635E9BD1" w14:textId="77777777" w:rsidR="00C33898" w:rsidRPr="00653FE2" w:rsidRDefault="00C33898" w:rsidP="00C33898">
      <w:pPr>
        <w:pStyle w:val="ASN1TABLEmiddle"/>
        <w:rPr>
          <w:i/>
          <w:iCs/>
          <w:lang w:val="en-GB"/>
        </w:rPr>
      </w:pPr>
      <w:r w:rsidRPr="00653FE2">
        <w:rPr>
          <w:i/>
          <w:iCs/>
          <w:lang w:val="en-GB"/>
        </w:rPr>
        <w:t>-- has been deregistered due to a Cancel Location received from HLR.</w:t>
      </w:r>
    </w:p>
    <w:p w14:paraId="3F8C816F" w14:textId="77777777" w:rsidR="00C33898" w:rsidRPr="00653FE2" w:rsidRDefault="00C33898" w:rsidP="00C33898">
      <w:pPr>
        <w:pStyle w:val="ASN1TABLEmiddle"/>
        <w:rPr>
          <w:i/>
          <w:iCs/>
          <w:lang w:val="en-GB"/>
        </w:rPr>
      </w:pPr>
      <w:r w:rsidRPr="00653FE2">
        <w:rPr>
          <w:i/>
          <w:iCs/>
          <w:lang w:val="en-GB"/>
        </w:rPr>
        <w:t>--</w:t>
      </w:r>
    </w:p>
    <w:p w14:paraId="0C4E575E" w14:textId="77777777" w:rsidR="00C33898" w:rsidRPr="00653FE2" w:rsidRDefault="00C33898" w:rsidP="00C33898">
      <w:pPr>
        <w:pStyle w:val="ASN1TABLEmiddle"/>
        <w:rPr>
          <w:i/>
          <w:iCs/>
          <w:lang w:val="en-GB" w:eastAsia="ja-JP"/>
        </w:rPr>
      </w:pPr>
      <w:r w:rsidRPr="00653FE2">
        <w:rPr>
          <w:i/>
          <w:iCs/>
          <w:lang w:val="en-GB" w:eastAsia="ja-JP"/>
        </w:rPr>
        <w:t>-- exception handling</w:t>
      </w:r>
    </w:p>
    <w:p w14:paraId="347A7509" w14:textId="77777777" w:rsidR="00C33898" w:rsidRPr="00653FE2" w:rsidRDefault="00C33898" w:rsidP="00C33898">
      <w:pPr>
        <w:pStyle w:val="ASN1TABLEmiddle"/>
        <w:rPr>
          <w:i/>
          <w:iCs/>
          <w:lang w:val="en-GB"/>
        </w:rPr>
      </w:pPr>
      <w:r w:rsidRPr="00653FE2">
        <w:rPr>
          <w:i/>
          <w:iCs/>
          <w:lang w:val="en-GB" w:eastAsia="ja-JP"/>
        </w:rPr>
        <w:t xml:space="preserve">-- an unrecognized value shall be treated the same as value 1 (errorundefined) </w:t>
      </w:r>
    </w:p>
    <w:p w14:paraId="58E8A379" w14:textId="77777777" w:rsidR="00C33898" w:rsidRPr="00653FE2" w:rsidRDefault="00C33898" w:rsidP="00C33898">
      <w:pPr>
        <w:pStyle w:val="ASN1Source"/>
        <w:widowControl/>
        <w:rPr>
          <w:szCs w:val="16"/>
          <w:lang w:val="en-GB"/>
        </w:rPr>
      </w:pPr>
    </w:p>
    <w:p w14:paraId="6FD4448D" w14:textId="77777777" w:rsidR="00C33898" w:rsidRPr="00653FE2" w:rsidRDefault="00C33898" w:rsidP="00C33898">
      <w:pPr>
        <w:pStyle w:val="ASN1Source"/>
        <w:widowControl/>
        <w:pBdr>
          <w:top w:val="single" w:sz="4" w:space="1" w:color="auto"/>
          <w:left w:val="single" w:sz="4" w:space="0" w:color="auto"/>
          <w:bottom w:val="single" w:sz="4" w:space="1" w:color="auto"/>
          <w:right w:val="single" w:sz="4" w:space="4" w:color="auto"/>
        </w:pBdr>
        <w:ind w:right="604"/>
        <w:rPr>
          <w:szCs w:val="16"/>
          <w:lang w:val="en-GB" w:eastAsia="ja-JP"/>
        </w:rPr>
      </w:pPr>
      <w:r w:rsidRPr="00653FE2">
        <w:rPr>
          <w:b/>
          <w:szCs w:val="16"/>
          <w:lang w:val="en-GB" w:eastAsia="ja-JP"/>
        </w:rPr>
        <w:t>SequenceNumber</w:t>
      </w:r>
      <w:r w:rsidRPr="00653FE2">
        <w:rPr>
          <w:szCs w:val="16"/>
          <w:lang w:val="en-GB" w:eastAsia="ja-JP"/>
        </w:rPr>
        <w:t xml:space="preserve"> ::= INTEGER (1..maxReportingAmount)</w:t>
      </w:r>
    </w:p>
    <w:p w14:paraId="3D56CF22" w14:textId="77777777" w:rsidR="00C33898" w:rsidRPr="00653FE2" w:rsidRDefault="00C33898" w:rsidP="00C33898">
      <w:pPr>
        <w:pStyle w:val="ASN1Source"/>
        <w:widowControl/>
        <w:rPr>
          <w:szCs w:val="16"/>
          <w:lang w:val="en-GB"/>
        </w:rPr>
      </w:pPr>
    </w:p>
    <w:p w14:paraId="46551335" w14:textId="77777777" w:rsidR="00C33898" w:rsidRPr="00653FE2" w:rsidRDefault="00C33898" w:rsidP="00C33898">
      <w:pPr>
        <w:pStyle w:val="ASN1TABLEbegin"/>
        <w:widowControl/>
        <w:rPr>
          <w:b w:val="0"/>
          <w:szCs w:val="16"/>
          <w:lang w:val="en-GB"/>
        </w:rPr>
      </w:pPr>
      <w:r w:rsidRPr="00653FE2">
        <w:rPr>
          <w:szCs w:val="16"/>
          <w:lang w:val="en-GB"/>
        </w:rPr>
        <w:t xml:space="preserve">ServingNodeAddress </w:t>
      </w:r>
      <w:r w:rsidRPr="00653FE2">
        <w:rPr>
          <w:b w:val="0"/>
          <w:szCs w:val="16"/>
          <w:lang w:val="en-GB"/>
        </w:rPr>
        <w:t>::= CHOICE {</w:t>
      </w:r>
    </w:p>
    <w:p w14:paraId="48CEB983" w14:textId="77777777" w:rsidR="00C33898" w:rsidRPr="00653FE2" w:rsidRDefault="00C33898" w:rsidP="00C33898">
      <w:pPr>
        <w:pStyle w:val="ASN1TABLEmiddle"/>
        <w:widowControl/>
        <w:rPr>
          <w:szCs w:val="16"/>
          <w:lang w:val="en-GB"/>
        </w:rPr>
      </w:pPr>
      <w:r w:rsidRPr="00653FE2">
        <w:rPr>
          <w:szCs w:val="16"/>
          <w:lang w:val="en-GB"/>
        </w:rPr>
        <w:tab/>
        <w:t>msc-Number</w:t>
      </w:r>
      <w:r w:rsidRPr="00653FE2">
        <w:rPr>
          <w:szCs w:val="16"/>
          <w:lang w:val="en-GB"/>
        </w:rPr>
        <w:tab/>
        <w:t>[0] ISDN-AddressString,</w:t>
      </w:r>
    </w:p>
    <w:p w14:paraId="3DAFA796" w14:textId="77777777" w:rsidR="00C33898" w:rsidRPr="00653FE2" w:rsidRDefault="00C33898" w:rsidP="00C33898">
      <w:pPr>
        <w:pStyle w:val="ASN1TABLEmiddle"/>
        <w:widowControl/>
        <w:rPr>
          <w:szCs w:val="16"/>
          <w:lang w:val="en-GB"/>
        </w:rPr>
      </w:pPr>
      <w:r w:rsidRPr="00653FE2">
        <w:rPr>
          <w:szCs w:val="16"/>
          <w:lang w:val="en-GB"/>
        </w:rPr>
        <w:tab/>
        <w:t>sgsn-Number</w:t>
      </w:r>
      <w:r w:rsidRPr="00653FE2">
        <w:rPr>
          <w:szCs w:val="16"/>
          <w:lang w:val="en-GB"/>
        </w:rPr>
        <w:tab/>
        <w:t>[1] ISDN-AddressString,</w:t>
      </w:r>
    </w:p>
    <w:p w14:paraId="16BD0CE5" w14:textId="77777777" w:rsidR="00C33898" w:rsidRPr="00653FE2" w:rsidRDefault="00C33898" w:rsidP="00C33898">
      <w:pPr>
        <w:pStyle w:val="ASN1TABLEmiddle"/>
        <w:widowControl/>
        <w:rPr>
          <w:szCs w:val="16"/>
          <w:lang w:val="en-GB"/>
        </w:rPr>
      </w:pPr>
      <w:r w:rsidRPr="00653FE2">
        <w:rPr>
          <w:szCs w:val="16"/>
          <w:lang w:val="en-GB"/>
        </w:rPr>
        <w:tab/>
        <w:t>mme-Number</w:t>
      </w:r>
      <w:r w:rsidRPr="00653FE2">
        <w:rPr>
          <w:szCs w:val="16"/>
          <w:lang w:val="en-GB"/>
        </w:rPr>
        <w:tab/>
        <w:t>[2] DiameterIdentity }</w:t>
      </w:r>
    </w:p>
    <w:p w14:paraId="6DA47A24" w14:textId="77777777" w:rsidR="00C33898" w:rsidRPr="00653FE2" w:rsidRDefault="00C33898" w:rsidP="00C33898">
      <w:pPr>
        <w:pStyle w:val="ASN1Source"/>
        <w:widowControl/>
        <w:rPr>
          <w:szCs w:val="16"/>
          <w:lang w:val="en-GB"/>
        </w:rPr>
      </w:pPr>
    </w:p>
    <w:p w14:paraId="59EEA5D2" w14:textId="77777777" w:rsidR="00C33898" w:rsidRPr="00653FE2" w:rsidRDefault="00C33898" w:rsidP="00C33898">
      <w:pPr>
        <w:pStyle w:val="ASN1TABLEbegin"/>
        <w:rPr>
          <w:b w:val="0"/>
          <w:szCs w:val="16"/>
          <w:lang w:val="en-GB"/>
        </w:rPr>
      </w:pPr>
      <w:r w:rsidRPr="00653FE2">
        <w:rPr>
          <w:szCs w:val="16"/>
          <w:lang w:val="en-GB"/>
        </w:rPr>
        <w:t xml:space="preserve">SubscriberLocationReport-Res </w:t>
      </w:r>
      <w:r w:rsidRPr="00653FE2">
        <w:rPr>
          <w:b w:val="0"/>
          <w:szCs w:val="16"/>
          <w:lang w:val="en-GB"/>
        </w:rPr>
        <w:t>::= SEQUENCE {</w:t>
      </w:r>
    </w:p>
    <w:p w14:paraId="335C551D" w14:textId="77777777" w:rsidR="00C33898" w:rsidRPr="00653FE2" w:rsidRDefault="00C33898" w:rsidP="00C33898">
      <w:pPr>
        <w:pStyle w:val="ASN1TABLEmiddle"/>
        <w:rPr>
          <w:szCs w:val="16"/>
          <w:lang w:val="en-GB"/>
        </w:rPr>
      </w:pPr>
      <w:r w:rsidRPr="00653FE2">
        <w:rPr>
          <w:szCs w:val="16"/>
          <w:lang w:val="en-GB"/>
        </w:rPr>
        <w:tab/>
        <w:t>extensionContainer</w:t>
      </w:r>
      <w:r w:rsidRPr="00653FE2">
        <w:rPr>
          <w:szCs w:val="16"/>
          <w:lang w:val="en-GB"/>
        </w:rPr>
        <w:tab/>
        <w:t>ExtensionContainer</w:t>
      </w:r>
      <w:r w:rsidRPr="00653FE2">
        <w:rPr>
          <w:szCs w:val="16"/>
          <w:lang w:val="en-GB"/>
        </w:rPr>
        <w:tab/>
        <w:t xml:space="preserve">OPTIONAL, </w:t>
      </w:r>
    </w:p>
    <w:p w14:paraId="7839FB9E" w14:textId="77777777" w:rsidR="00C33898" w:rsidRPr="00653FE2" w:rsidRDefault="00C33898" w:rsidP="00C33898">
      <w:pPr>
        <w:pStyle w:val="ASN1TABLEmiddle"/>
        <w:rPr>
          <w:szCs w:val="16"/>
          <w:lang w:val="en-GB"/>
        </w:rPr>
      </w:pPr>
      <w:r w:rsidRPr="00653FE2">
        <w:rPr>
          <w:szCs w:val="16"/>
          <w:lang w:val="en-GB"/>
        </w:rPr>
        <w:tab/>
        <w:t xml:space="preserve">..., </w:t>
      </w:r>
    </w:p>
    <w:p w14:paraId="6376E48B" w14:textId="77777777" w:rsidR="00C33898" w:rsidRPr="00653FE2" w:rsidRDefault="00C33898" w:rsidP="00C33898">
      <w:pPr>
        <w:pStyle w:val="ASN1TABLEmiddle"/>
        <w:rPr>
          <w:lang w:val="en-GB"/>
        </w:rPr>
      </w:pPr>
      <w:r w:rsidRPr="00653FE2">
        <w:rPr>
          <w:szCs w:val="16"/>
          <w:lang w:val="en-GB"/>
        </w:rPr>
        <w:tab/>
        <w:t>na-ESRK</w:t>
      </w:r>
      <w:r>
        <w:rPr>
          <w:szCs w:val="16"/>
          <w:lang w:val="en-GB"/>
        </w:rPr>
        <w:tab/>
      </w:r>
      <w:r w:rsidRPr="00653FE2">
        <w:rPr>
          <w:szCs w:val="16"/>
          <w:lang w:val="en-GB"/>
        </w:rPr>
        <w:t>[0] ISDN-AddressString</w:t>
      </w:r>
      <w:r w:rsidRPr="00653FE2">
        <w:rPr>
          <w:szCs w:val="16"/>
          <w:lang w:val="en-GB"/>
        </w:rPr>
        <w:tab/>
        <w:t>OPTIONAL</w:t>
      </w:r>
      <w:r w:rsidRPr="00653FE2">
        <w:rPr>
          <w:lang w:val="en-GB"/>
        </w:rPr>
        <w:t>,</w:t>
      </w:r>
    </w:p>
    <w:p w14:paraId="632A83FB" w14:textId="77777777" w:rsidR="00C33898" w:rsidRPr="00653FE2" w:rsidRDefault="00C33898" w:rsidP="00C33898">
      <w:pPr>
        <w:pStyle w:val="ASN1TABLEmiddle"/>
        <w:rPr>
          <w:lang w:val="en-GB"/>
        </w:rPr>
      </w:pPr>
      <w:r w:rsidRPr="00653FE2">
        <w:rPr>
          <w:lang w:val="en-GB"/>
        </w:rPr>
        <w:tab/>
        <w:t>na-ESRD</w:t>
      </w:r>
      <w:r>
        <w:rPr>
          <w:lang w:val="en-GB"/>
        </w:rPr>
        <w:tab/>
      </w:r>
      <w:r w:rsidRPr="00653FE2">
        <w:rPr>
          <w:lang w:val="en-GB"/>
        </w:rPr>
        <w:t>[1] ISDN-AddressString</w:t>
      </w:r>
      <w:r w:rsidRPr="00653FE2">
        <w:rPr>
          <w:lang w:val="en-GB"/>
        </w:rPr>
        <w:tab/>
        <w:t>OPTIONAL,</w:t>
      </w:r>
    </w:p>
    <w:p w14:paraId="71162C11" w14:textId="77777777" w:rsidR="00C33898" w:rsidRPr="00653FE2" w:rsidRDefault="00C33898" w:rsidP="00C33898">
      <w:pPr>
        <w:pStyle w:val="ASN1TABLEmiddle"/>
        <w:rPr>
          <w:lang w:val="en-GB"/>
        </w:rPr>
      </w:pPr>
      <w:r w:rsidRPr="00653FE2">
        <w:rPr>
          <w:lang w:val="en-GB"/>
        </w:rPr>
        <w:tab/>
        <w:t>h-gmlc-Address</w:t>
      </w:r>
      <w:r w:rsidRPr="00653FE2">
        <w:rPr>
          <w:lang w:val="en-GB"/>
        </w:rPr>
        <w:tab/>
        <w:t>[2]</w:t>
      </w:r>
      <w:r w:rsidRPr="00653FE2">
        <w:rPr>
          <w:lang w:val="en-GB"/>
        </w:rPr>
        <w:tab/>
        <w:t>GSN-Address</w:t>
      </w:r>
      <w:r w:rsidRPr="00653FE2">
        <w:rPr>
          <w:lang w:val="en-GB"/>
        </w:rPr>
        <w:tab/>
        <w:t>OPTIONAL,</w:t>
      </w:r>
    </w:p>
    <w:p w14:paraId="7AA579FD" w14:textId="77777777" w:rsidR="00C33898" w:rsidRPr="00653FE2" w:rsidRDefault="00C33898" w:rsidP="00C33898">
      <w:pPr>
        <w:pStyle w:val="ASN1TABLEmiddle"/>
        <w:rPr>
          <w:lang w:val="en-GB"/>
        </w:rPr>
      </w:pPr>
      <w:r w:rsidRPr="00653FE2">
        <w:rPr>
          <w:lang w:val="en-GB"/>
        </w:rPr>
        <w:tab/>
        <w:t>mo-lrShortCircuitIndicator</w:t>
      </w:r>
      <w:r w:rsidRPr="00653FE2">
        <w:rPr>
          <w:lang w:val="en-GB"/>
        </w:rPr>
        <w:tab/>
        <w:t>[3] NULL</w:t>
      </w:r>
      <w:r>
        <w:rPr>
          <w:lang w:val="en-GB"/>
        </w:rPr>
        <w:tab/>
      </w:r>
      <w:r w:rsidRPr="00653FE2">
        <w:rPr>
          <w:lang w:val="en-GB"/>
        </w:rPr>
        <w:t>OPTIONAL,</w:t>
      </w:r>
    </w:p>
    <w:p w14:paraId="3945DBD1" w14:textId="77777777" w:rsidR="00C33898" w:rsidRPr="00653FE2" w:rsidRDefault="00C33898" w:rsidP="00C33898">
      <w:pPr>
        <w:pStyle w:val="ASN1TABLEmiddle"/>
        <w:rPr>
          <w:lang w:val="en-GB"/>
        </w:rPr>
      </w:pPr>
      <w:r w:rsidRPr="00653FE2">
        <w:rPr>
          <w:lang w:val="en-GB"/>
        </w:rPr>
        <w:tab/>
        <w:t>reportingPLMNList</w:t>
      </w:r>
      <w:r w:rsidRPr="00653FE2">
        <w:rPr>
          <w:lang w:val="en-GB"/>
        </w:rPr>
        <w:tab/>
        <w:t>[4] ReportingPLMNList</w:t>
      </w:r>
      <w:r w:rsidRPr="00653FE2">
        <w:rPr>
          <w:lang w:val="en-GB"/>
        </w:rPr>
        <w:tab/>
        <w:t>OPTIONAL,</w:t>
      </w:r>
    </w:p>
    <w:p w14:paraId="480EB2F9" w14:textId="77777777" w:rsidR="00C33898" w:rsidRPr="00653FE2" w:rsidRDefault="00C33898" w:rsidP="00C33898">
      <w:pPr>
        <w:pStyle w:val="ASN1TABLEmiddle"/>
        <w:rPr>
          <w:lang w:val="en-GB"/>
        </w:rPr>
      </w:pPr>
      <w:r w:rsidRPr="00653FE2">
        <w:rPr>
          <w:szCs w:val="16"/>
          <w:lang w:val="en-GB" w:eastAsia="ja-JP"/>
        </w:rPr>
        <w:tab/>
        <w:t>lcs-ReferenceNumber</w:t>
      </w:r>
      <w:r w:rsidRPr="00653FE2">
        <w:rPr>
          <w:szCs w:val="16"/>
          <w:lang w:val="en-GB" w:eastAsia="ja-JP"/>
        </w:rPr>
        <w:tab/>
        <w:t>[5]</w:t>
      </w:r>
      <w:r w:rsidRPr="00653FE2">
        <w:rPr>
          <w:szCs w:val="16"/>
          <w:lang w:val="en-GB" w:eastAsia="ja-JP"/>
        </w:rPr>
        <w:tab/>
        <w:t>LCS-ReferenceNumber</w:t>
      </w:r>
      <w:r w:rsidRPr="00653FE2">
        <w:rPr>
          <w:szCs w:val="16"/>
          <w:lang w:val="en-GB" w:eastAsia="ja-JP"/>
        </w:rPr>
        <w:tab/>
        <w:t>OPTIONAL</w:t>
      </w:r>
      <w:r w:rsidRPr="00653FE2">
        <w:rPr>
          <w:szCs w:val="16"/>
          <w:lang w:val="en-GB"/>
        </w:rPr>
        <w:t xml:space="preserve"> }</w:t>
      </w:r>
    </w:p>
    <w:p w14:paraId="76F4D052" w14:textId="77777777" w:rsidR="00C33898" w:rsidRPr="00653FE2" w:rsidRDefault="00C33898" w:rsidP="00C33898">
      <w:pPr>
        <w:pStyle w:val="ASN1TABLEmiddle"/>
        <w:rPr>
          <w:lang w:val="en-GB"/>
        </w:rPr>
      </w:pPr>
    </w:p>
    <w:p w14:paraId="28E8E023" w14:textId="77777777" w:rsidR="00C33898" w:rsidRPr="00653FE2" w:rsidRDefault="00C33898" w:rsidP="00C33898">
      <w:pPr>
        <w:pStyle w:val="ASN1TABLEmiddle"/>
        <w:rPr>
          <w:lang w:val="en-GB"/>
        </w:rPr>
      </w:pPr>
      <w:r w:rsidRPr="00653FE2">
        <w:rPr>
          <w:lang w:val="en-GB"/>
        </w:rPr>
        <w:t>-- na-ESRK and na-ESRD are mutually exclusive</w:t>
      </w:r>
    </w:p>
    <w:p w14:paraId="08EB6C6B" w14:textId="77777777" w:rsidR="00C33898" w:rsidRPr="00653FE2" w:rsidRDefault="00C33898" w:rsidP="00C33898">
      <w:pPr>
        <w:pStyle w:val="ASN1TABLEmiddle"/>
        <w:rPr>
          <w:lang w:val="en-GB"/>
        </w:rPr>
      </w:pPr>
      <w:r w:rsidRPr="00653FE2">
        <w:rPr>
          <w:lang w:val="en-GB"/>
        </w:rPr>
        <w:t>--</w:t>
      </w:r>
    </w:p>
    <w:p w14:paraId="4AAB0635" w14:textId="77777777" w:rsidR="00C33898" w:rsidRPr="00653FE2" w:rsidRDefault="00C33898" w:rsidP="00C33898">
      <w:pPr>
        <w:pStyle w:val="ASN1TABLEmiddle"/>
        <w:rPr>
          <w:lang w:val="en-GB"/>
        </w:rPr>
      </w:pPr>
      <w:r w:rsidRPr="00653FE2">
        <w:rPr>
          <w:lang w:val="en-GB"/>
        </w:rPr>
        <w:t>-- exception handling</w:t>
      </w:r>
    </w:p>
    <w:p w14:paraId="1E1A0815" w14:textId="77777777" w:rsidR="00C33898" w:rsidRPr="00653FE2" w:rsidRDefault="00C33898" w:rsidP="00C33898">
      <w:pPr>
        <w:pStyle w:val="ASN1TABLEmiddle"/>
        <w:rPr>
          <w:szCs w:val="16"/>
          <w:lang w:val="en-GB"/>
        </w:rPr>
      </w:pPr>
      <w:r w:rsidRPr="00653FE2">
        <w:rPr>
          <w:lang w:val="en-GB"/>
        </w:rPr>
        <w:t>-- receipt of both na-ESRK and na-ESRD shall be treated the same as a return error</w:t>
      </w:r>
    </w:p>
    <w:p w14:paraId="67B4C586" w14:textId="77777777" w:rsidR="00C33898" w:rsidRPr="00653FE2" w:rsidRDefault="00C33898" w:rsidP="00C33898">
      <w:pPr>
        <w:pStyle w:val="ASN1Source"/>
        <w:widowControl/>
        <w:rPr>
          <w:szCs w:val="16"/>
          <w:lang w:val="en-GB"/>
        </w:rPr>
      </w:pPr>
    </w:p>
    <w:p w14:paraId="1D0A92DA" w14:textId="77777777" w:rsidR="00C33898" w:rsidRPr="00653FE2" w:rsidRDefault="00C33898" w:rsidP="00C33898">
      <w:pPr>
        <w:pStyle w:val="ASN1Source"/>
        <w:rPr>
          <w:szCs w:val="16"/>
          <w:lang w:val="en-GB"/>
        </w:rPr>
      </w:pPr>
    </w:p>
    <w:p w14:paraId="39B0819F" w14:textId="77777777" w:rsidR="00C33898" w:rsidRPr="00653FE2" w:rsidRDefault="00C33898" w:rsidP="00C33898">
      <w:pPr>
        <w:pStyle w:val="ASN1Source"/>
        <w:rPr>
          <w:szCs w:val="16"/>
          <w:lang w:val="en-GB"/>
        </w:rPr>
      </w:pPr>
      <w:r w:rsidRPr="00653FE2">
        <w:rPr>
          <w:vanish/>
          <w:szCs w:val="16"/>
          <w:lang w:val="en-GB"/>
        </w:rPr>
        <w:t>.#</w:t>
      </w:r>
      <w:r w:rsidRPr="00653FE2">
        <w:rPr>
          <w:szCs w:val="16"/>
          <w:lang w:val="en-GB"/>
        </w:rPr>
        <w:t>END</w:t>
      </w:r>
    </w:p>
    <w:p w14:paraId="43699517" w14:textId="77777777" w:rsidR="00C33898" w:rsidRPr="00653FE2" w:rsidRDefault="00C33898" w:rsidP="00C33898">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ascii="Arial" w:hAnsi="Arial"/>
          <w:noProof w:val="0"/>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20"/>
        </w:sectPr>
      </w:pPr>
    </w:p>
    <w:p w14:paraId="44897583" w14:textId="77777777" w:rsidR="00C33898" w:rsidRPr="00653FE2" w:rsidRDefault="00C33898" w:rsidP="00C33898">
      <w:pPr>
        <w:pStyle w:val="Heading3"/>
        <w:suppressLineNumbers/>
      </w:pPr>
      <w:bookmarkStart w:id="652" w:name="_Toc11332238"/>
      <w:bookmarkStart w:id="653" w:name="_Toc36554321"/>
      <w:bookmarkStart w:id="654" w:name="_Toc57923132"/>
      <w:r w:rsidRPr="00653FE2">
        <w:t>17.7.14</w:t>
      </w:r>
      <w:r w:rsidRPr="00653FE2">
        <w:tab/>
        <w:t>Void</w:t>
      </w:r>
      <w:bookmarkEnd w:id="652"/>
      <w:bookmarkEnd w:id="653"/>
      <w:bookmarkEnd w:id="654"/>
    </w:p>
    <w:p w14:paraId="686DFA7B" w14:textId="77777777" w:rsidR="00C33898" w:rsidRPr="00653FE2" w:rsidRDefault="00C33898" w:rsidP="00C33898">
      <w:pPr>
        <w:pStyle w:val="ASN1Source"/>
        <w:keepNext/>
        <w:keepLines/>
        <w:suppressLineNumbers/>
        <w:rPr>
          <w:lang w:val="en-GB"/>
        </w:rPr>
        <w:sectPr w:rsidR="00C33898" w:rsidRPr="00653FE2">
          <w:footnotePr>
            <w:numRestart w:val="eachSect"/>
          </w:footnotePr>
          <w:type w:val="continuous"/>
          <w:pgSz w:w="11907" w:h="16840"/>
          <w:pgMar w:top="1418" w:right="1134" w:bottom="1134" w:left="1134" w:header="851" w:footer="340" w:gutter="0"/>
          <w:lnNumType w:countBy="1" w:distance="170" w:restart="newSection"/>
          <w:cols w:space="720"/>
        </w:sectPr>
      </w:pPr>
    </w:p>
    <w:p w14:paraId="2F514A59" w14:textId="77777777" w:rsidR="00343E90" w:rsidRPr="006B5418" w:rsidRDefault="00343E90" w:rsidP="00343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9E0595" w14:textId="77777777" w:rsidR="00343E90" w:rsidRPr="006B5418" w:rsidRDefault="00343E90" w:rsidP="00343E90">
      <w:pPr>
        <w:rPr>
          <w:lang w:val="en-US"/>
        </w:rPr>
      </w:pPr>
    </w:p>
    <w:p w14:paraId="2C95271F" w14:textId="77777777" w:rsidR="00080512" w:rsidRDefault="00080512" w:rsidP="00786A86">
      <w:pPr>
        <w:pStyle w:val="ASN1Source"/>
      </w:pPr>
    </w:p>
    <w:sectPr w:rsidR="00080512" w:rsidSect="00786A86">
      <w:headerReference w:type="default" r:id="rId33"/>
      <w:foot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1CD169" w14:textId="77777777" w:rsidR="00410679" w:rsidRDefault="00410679">
      <w:r>
        <w:separator/>
      </w:r>
    </w:p>
  </w:endnote>
  <w:endnote w:type="continuationSeparator" w:id="0">
    <w:p w14:paraId="16D38CE5" w14:textId="77777777" w:rsidR="00410679" w:rsidRDefault="00410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l‚r –¾’©">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4673C" w14:textId="77777777" w:rsidR="002C7559" w:rsidRDefault="002C75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89C2C7" w14:textId="77777777" w:rsidR="002C7559" w:rsidRDefault="002C75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70AE9" w14:textId="77777777" w:rsidR="002C7559" w:rsidRDefault="002C755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2D8B1" w14:textId="77777777" w:rsidR="000C6862" w:rsidRDefault="000C6862">
    <w:pPr>
      <w:pStyle w:val="Footer"/>
    </w:pPr>
  </w:p>
  <w:p w14:paraId="613220D2" w14:textId="77777777" w:rsidR="006B6374" w:rsidRDefault="006B637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E4A49" w14:textId="77777777" w:rsidR="000C6862" w:rsidRDefault="000C6862">
    <w:pPr>
      <w:pStyle w:val="Footer"/>
    </w:pPr>
  </w:p>
  <w:p w14:paraId="6F27D01E" w14:textId="77777777" w:rsidR="006B6374" w:rsidRDefault="006B637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4F1B2" w14:textId="77777777" w:rsidR="000C6862" w:rsidRDefault="000C6862">
    <w:pPr>
      <w:pStyle w:val="Footer"/>
    </w:pPr>
  </w:p>
  <w:p w14:paraId="2D6A5522" w14:textId="77777777" w:rsidR="006B6374" w:rsidRDefault="006B6374"/>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80221" w14:textId="77777777" w:rsidR="006B7B0A" w:rsidRDefault="006B7B0A">
    <w:pPr>
      <w:pStyle w:val="Header"/>
      <w:tabs>
        <w:tab w:val="right" w:pos="9639"/>
      </w:tabs>
      <w:jc w:val="center"/>
    </w:pPr>
    <w:r>
      <w:t xml:space="preserve">CR page </w:t>
    </w:r>
    <w:r>
      <w:fldChar w:fldCharType="begin"/>
    </w:r>
    <w:r>
      <w:instrText xml:space="preserve"> PAGE  \* MERGEFORMAT </w:instrText>
    </w:r>
    <w:r>
      <w:fldChar w:fldCharType="separate"/>
    </w:r>
    <w:r>
      <w:t>1006</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BA38E" w14:textId="77777777" w:rsidR="006B7B0A" w:rsidRDefault="006B7B0A">
    <w:pPr>
      <w:pStyle w:val="Footer"/>
      <w:rPr>
        <w:sz w:val="2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8BB70" w14:textId="77777777" w:rsidR="006B7B0A" w:rsidRDefault="006B7B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44E9DD" w14:textId="77777777" w:rsidR="00410679" w:rsidRDefault="00410679">
      <w:r>
        <w:separator/>
      </w:r>
    </w:p>
  </w:footnote>
  <w:footnote w:type="continuationSeparator" w:id="0">
    <w:p w14:paraId="0B23BC32" w14:textId="77777777" w:rsidR="00410679" w:rsidRDefault="00410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11C439" w14:textId="77777777" w:rsidR="00CA3CC1" w:rsidRDefault="00CA3C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F391D" w14:textId="77777777" w:rsidR="002C7559" w:rsidRDefault="002C75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D7375" w14:textId="77777777" w:rsidR="002C7559" w:rsidRDefault="002C755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4E2D" w14:textId="77777777" w:rsidR="000C6862" w:rsidRDefault="000C6862">
    <w:pPr>
      <w:pStyle w:val="Header"/>
    </w:pPr>
  </w:p>
  <w:p w14:paraId="4E573989" w14:textId="77777777" w:rsidR="006B6374" w:rsidRDefault="006B637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0FC9F" w14:textId="77777777" w:rsidR="000C6862" w:rsidRDefault="000C6862">
    <w:pPr>
      <w:pStyle w:val="Header"/>
    </w:pPr>
  </w:p>
  <w:p w14:paraId="683C7FEC" w14:textId="77777777" w:rsidR="006B6374" w:rsidRDefault="006B637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4ED7B" w14:textId="77777777" w:rsidR="000C6862" w:rsidRDefault="000C6862">
    <w:pPr>
      <w:pStyle w:val="Header"/>
    </w:pPr>
  </w:p>
  <w:p w14:paraId="71AD0F39" w14:textId="77777777" w:rsidR="006B6374" w:rsidRDefault="006B6374"/>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DD2115" w14:textId="77777777" w:rsidR="006B7B0A" w:rsidRDefault="006B7B0A">
    <w:r>
      <w:t xml:space="preserve">Page </w:t>
    </w:r>
    <w:r>
      <w:fldChar w:fldCharType="begin"/>
    </w:r>
    <w:r>
      <w:instrText>PAGE</w:instrText>
    </w:r>
    <w:r>
      <w:fldChar w:fldCharType="separate"/>
    </w:r>
    <w:r>
      <w:rPr>
        <w:noProof/>
      </w:rPr>
      <w:t>1</w:t>
    </w:r>
    <w: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6E9F3" w14:textId="77777777" w:rsidR="006B7B0A" w:rsidRDefault="006B7B0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8F3531" w14:textId="157D6350" w:rsidR="006B7B0A" w:rsidRDefault="006B7B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3E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F88F0A" w14:textId="77777777" w:rsidR="006B7B0A" w:rsidRDefault="006B7B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943E3B" w14:textId="6DDF2B04" w:rsidR="006B7B0A" w:rsidRDefault="006B7B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3E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D246834" w14:textId="77777777" w:rsidR="006B7B0A" w:rsidRDefault="006B7B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E110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5A94353"/>
    <w:multiLevelType w:val="singleLevel"/>
    <w:tmpl w:val="F1A8678A"/>
    <w:lvl w:ilvl="0">
      <w:numFmt w:val="bullet"/>
      <w:lvlText w:val="-"/>
      <w:lvlJc w:val="left"/>
      <w:pPr>
        <w:tabs>
          <w:tab w:val="num" w:pos="927"/>
        </w:tabs>
        <w:ind w:left="927" w:hanging="360"/>
      </w:pPr>
      <w:rPr>
        <w:rFonts w:hint="default"/>
      </w:rPr>
    </w:lvl>
  </w:abstractNum>
  <w:abstractNum w:abstractNumId="4" w15:restartNumberingAfterBreak="0">
    <w:nsid w:val="07FA335E"/>
    <w:multiLevelType w:val="hybridMultilevel"/>
    <w:tmpl w:val="351027EA"/>
    <w:lvl w:ilvl="0" w:tplc="A1025378">
      <w:start w:val="5"/>
      <w:numFmt w:val="decimal"/>
      <w:lvlText w:val="%1)"/>
      <w:lvlJc w:val="left"/>
      <w:pPr>
        <w:tabs>
          <w:tab w:val="num" w:pos="630"/>
        </w:tabs>
        <w:ind w:left="630" w:hanging="360"/>
      </w:pPr>
      <w:rPr>
        <w:rFonts w:hint="default"/>
      </w:rPr>
    </w:lvl>
    <w:lvl w:ilvl="1" w:tplc="00190409" w:tentative="1">
      <w:start w:val="1"/>
      <w:numFmt w:val="lowerLetter"/>
      <w:lvlText w:val="%2."/>
      <w:lvlJc w:val="left"/>
      <w:pPr>
        <w:tabs>
          <w:tab w:val="num" w:pos="1350"/>
        </w:tabs>
        <w:ind w:left="1350" w:hanging="360"/>
      </w:pPr>
    </w:lvl>
    <w:lvl w:ilvl="2" w:tplc="001B0409" w:tentative="1">
      <w:start w:val="1"/>
      <w:numFmt w:val="lowerRoman"/>
      <w:lvlText w:val="%3."/>
      <w:lvlJc w:val="right"/>
      <w:pPr>
        <w:tabs>
          <w:tab w:val="num" w:pos="2070"/>
        </w:tabs>
        <w:ind w:left="2070" w:hanging="180"/>
      </w:pPr>
    </w:lvl>
    <w:lvl w:ilvl="3" w:tplc="000F0409" w:tentative="1">
      <w:start w:val="1"/>
      <w:numFmt w:val="decimal"/>
      <w:lvlText w:val="%4."/>
      <w:lvlJc w:val="left"/>
      <w:pPr>
        <w:tabs>
          <w:tab w:val="num" w:pos="2790"/>
        </w:tabs>
        <w:ind w:left="2790" w:hanging="360"/>
      </w:pPr>
    </w:lvl>
    <w:lvl w:ilvl="4" w:tplc="00190409" w:tentative="1">
      <w:start w:val="1"/>
      <w:numFmt w:val="lowerLetter"/>
      <w:lvlText w:val="%5."/>
      <w:lvlJc w:val="left"/>
      <w:pPr>
        <w:tabs>
          <w:tab w:val="num" w:pos="3510"/>
        </w:tabs>
        <w:ind w:left="3510" w:hanging="360"/>
      </w:pPr>
    </w:lvl>
    <w:lvl w:ilvl="5" w:tplc="001B0409" w:tentative="1">
      <w:start w:val="1"/>
      <w:numFmt w:val="lowerRoman"/>
      <w:lvlText w:val="%6."/>
      <w:lvlJc w:val="right"/>
      <w:pPr>
        <w:tabs>
          <w:tab w:val="num" w:pos="4230"/>
        </w:tabs>
        <w:ind w:left="4230" w:hanging="180"/>
      </w:pPr>
    </w:lvl>
    <w:lvl w:ilvl="6" w:tplc="000F0409" w:tentative="1">
      <w:start w:val="1"/>
      <w:numFmt w:val="decimal"/>
      <w:lvlText w:val="%7."/>
      <w:lvlJc w:val="left"/>
      <w:pPr>
        <w:tabs>
          <w:tab w:val="num" w:pos="4950"/>
        </w:tabs>
        <w:ind w:left="4950" w:hanging="360"/>
      </w:pPr>
    </w:lvl>
    <w:lvl w:ilvl="7" w:tplc="00190409" w:tentative="1">
      <w:start w:val="1"/>
      <w:numFmt w:val="lowerLetter"/>
      <w:lvlText w:val="%8."/>
      <w:lvlJc w:val="left"/>
      <w:pPr>
        <w:tabs>
          <w:tab w:val="num" w:pos="5670"/>
        </w:tabs>
        <w:ind w:left="5670" w:hanging="360"/>
      </w:pPr>
    </w:lvl>
    <w:lvl w:ilvl="8" w:tplc="001B0409" w:tentative="1">
      <w:start w:val="1"/>
      <w:numFmt w:val="lowerRoman"/>
      <w:lvlText w:val="%9."/>
      <w:lvlJc w:val="right"/>
      <w:pPr>
        <w:tabs>
          <w:tab w:val="num" w:pos="6390"/>
        </w:tabs>
        <w:ind w:left="6390" w:hanging="180"/>
      </w:pPr>
    </w:lvl>
  </w:abstractNum>
  <w:abstractNum w:abstractNumId="5" w15:restartNumberingAfterBreak="0">
    <w:nsid w:val="0CD57B64"/>
    <w:multiLevelType w:val="singleLevel"/>
    <w:tmpl w:val="B366DF58"/>
    <w:lvl w:ilvl="0">
      <w:numFmt w:val="bullet"/>
      <w:lvlText w:val="-"/>
      <w:lvlJc w:val="left"/>
      <w:pPr>
        <w:tabs>
          <w:tab w:val="num" w:pos="644"/>
        </w:tabs>
        <w:ind w:left="644" w:hanging="360"/>
      </w:pPr>
      <w:rPr>
        <w:rFonts w:hint="default"/>
      </w:rPr>
    </w:lvl>
  </w:abstractNum>
  <w:abstractNum w:abstractNumId="6" w15:restartNumberingAfterBreak="0">
    <w:nsid w:val="10C15FE7"/>
    <w:multiLevelType w:val="hybridMultilevel"/>
    <w:tmpl w:val="B62668A0"/>
    <w:lvl w:ilvl="0" w:tplc="FFFFFFFF">
      <w:start w:val="1"/>
      <w:numFmt w:val="bullet"/>
      <w:pStyle w:val="IB3"/>
      <w:lvlText w:val=""/>
      <w:lvlJc w:val="left"/>
      <w:pPr>
        <w:tabs>
          <w:tab w:val="num" w:pos="927"/>
        </w:tabs>
        <w:ind w:left="284" w:firstLine="28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D93985"/>
    <w:multiLevelType w:val="singleLevel"/>
    <w:tmpl w:val="0246BAC8"/>
    <w:lvl w:ilvl="0">
      <w:start w:val="1"/>
      <w:numFmt w:val="bullet"/>
      <w:lvlText w:val="-"/>
      <w:lvlJc w:val="left"/>
      <w:pPr>
        <w:tabs>
          <w:tab w:val="num" w:pos="928"/>
        </w:tabs>
        <w:ind w:left="928" w:hanging="360"/>
      </w:pPr>
      <w:rPr>
        <w:rFonts w:hint="default"/>
      </w:rPr>
    </w:lvl>
  </w:abstractNum>
  <w:abstractNum w:abstractNumId="8" w15:restartNumberingAfterBreak="0">
    <w:nsid w:val="15B2126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2128AA"/>
    <w:multiLevelType w:val="hybridMultilevel"/>
    <w:tmpl w:val="B942C3B2"/>
    <w:lvl w:ilvl="0" w:tplc="4B9ABE50">
      <w:start w:val="7"/>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C301EB6"/>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11" w15:restartNumberingAfterBreak="0">
    <w:nsid w:val="207F5C18"/>
    <w:multiLevelType w:val="hybridMultilevel"/>
    <w:tmpl w:val="860CDDB4"/>
    <w:lvl w:ilvl="0" w:tplc="6DEEACB0">
      <w:start w:val="1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AF04A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17665FC"/>
    <w:multiLevelType w:val="hybridMultilevel"/>
    <w:tmpl w:val="C65C68B8"/>
    <w:lvl w:ilvl="0" w:tplc="7F4AC26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2BC3334"/>
    <w:multiLevelType w:val="singleLevel"/>
    <w:tmpl w:val="0246BAC8"/>
    <w:lvl w:ilvl="0">
      <w:start w:val="1"/>
      <w:numFmt w:val="bullet"/>
      <w:lvlText w:val="-"/>
      <w:lvlJc w:val="left"/>
      <w:pPr>
        <w:tabs>
          <w:tab w:val="num" w:pos="928"/>
        </w:tabs>
        <w:ind w:left="928" w:hanging="360"/>
      </w:pPr>
      <w:rPr>
        <w:rFonts w:hint="default"/>
      </w:rPr>
    </w:lvl>
  </w:abstractNum>
  <w:abstractNum w:abstractNumId="15" w15:restartNumberingAfterBreak="0">
    <w:nsid w:val="29F978E9"/>
    <w:multiLevelType w:val="hybridMultilevel"/>
    <w:tmpl w:val="9C7E1708"/>
    <w:lvl w:ilvl="0" w:tplc="FFFFFFFF">
      <w:start w:val="1"/>
      <w:numFmt w:val="bullet"/>
      <w:pStyle w:val="IB1"/>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746552"/>
    <w:multiLevelType w:val="singleLevel"/>
    <w:tmpl w:val="77686A90"/>
    <w:lvl w:ilvl="0">
      <w:start w:val="7"/>
      <w:numFmt w:val="bullet"/>
      <w:lvlText w:val="-"/>
      <w:lvlJc w:val="left"/>
      <w:pPr>
        <w:tabs>
          <w:tab w:val="num" w:pos="360"/>
        </w:tabs>
        <w:ind w:left="360" w:hanging="360"/>
      </w:pPr>
      <w:rPr>
        <w:rFonts w:hint="default"/>
      </w:rPr>
    </w:lvl>
  </w:abstractNum>
  <w:abstractNum w:abstractNumId="17" w15:restartNumberingAfterBreak="0">
    <w:nsid w:val="30EE546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5C80964"/>
    <w:multiLevelType w:val="hybridMultilevel"/>
    <w:tmpl w:val="05D88C4E"/>
    <w:lvl w:ilvl="0" w:tplc="FFFFFFFF">
      <w:start w:val="1"/>
      <w:numFmt w:val="decimal"/>
      <w:pStyle w:val="IBN"/>
      <w:lvlText w:val="%1)"/>
      <w:lvlJc w:val="left"/>
      <w:pPr>
        <w:tabs>
          <w:tab w:val="num" w:pos="644"/>
        </w:tabs>
        <w:ind w:left="284"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B5C7166"/>
    <w:multiLevelType w:val="hybridMultilevel"/>
    <w:tmpl w:val="6414F042"/>
    <w:lvl w:ilvl="0" w:tplc="04070007">
      <w:start w:val="1"/>
      <w:numFmt w:val="bullet"/>
      <w:lvlText w:val="-"/>
      <w:lvlJc w:val="left"/>
      <w:pPr>
        <w:tabs>
          <w:tab w:val="num" w:pos="720"/>
        </w:tabs>
        <w:ind w:left="720" w:hanging="360"/>
      </w:pPr>
      <w:rPr>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A66828"/>
    <w:multiLevelType w:val="singleLevel"/>
    <w:tmpl w:val="59408010"/>
    <w:lvl w:ilvl="0">
      <w:start w:val="4"/>
      <w:numFmt w:val="bullet"/>
      <w:lvlText w:val="-"/>
      <w:lvlJc w:val="left"/>
      <w:pPr>
        <w:tabs>
          <w:tab w:val="num" w:pos="644"/>
        </w:tabs>
        <w:ind w:left="644" w:hanging="360"/>
      </w:pPr>
      <w:rPr>
        <w:rFonts w:hint="default"/>
      </w:rPr>
    </w:lvl>
  </w:abstractNum>
  <w:abstractNum w:abstractNumId="21" w15:restartNumberingAfterBreak="0">
    <w:nsid w:val="417039C2"/>
    <w:multiLevelType w:val="singleLevel"/>
    <w:tmpl w:val="0246BAC8"/>
    <w:lvl w:ilvl="0">
      <w:start w:val="1"/>
      <w:numFmt w:val="bullet"/>
      <w:lvlText w:val="-"/>
      <w:lvlJc w:val="left"/>
      <w:pPr>
        <w:tabs>
          <w:tab w:val="num" w:pos="928"/>
        </w:tabs>
        <w:ind w:left="928" w:hanging="360"/>
      </w:pPr>
      <w:rPr>
        <w:rFonts w:hint="default"/>
      </w:rPr>
    </w:lvl>
  </w:abstractNum>
  <w:abstractNum w:abstractNumId="22" w15:restartNumberingAfterBreak="0">
    <w:nsid w:val="42FA2302"/>
    <w:multiLevelType w:val="singleLevel"/>
    <w:tmpl w:val="9A44B564"/>
    <w:lvl w:ilvl="0">
      <w:start w:val="10"/>
      <w:numFmt w:val="decimal"/>
      <w:lvlText w:val="%1."/>
      <w:lvlJc w:val="left"/>
      <w:pPr>
        <w:tabs>
          <w:tab w:val="num" w:pos="927"/>
        </w:tabs>
        <w:ind w:left="927" w:hanging="360"/>
      </w:pPr>
      <w:rPr>
        <w:rFonts w:hint="default"/>
      </w:rPr>
    </w:lvl>
  </w:abstractNum>
  <w:abstractNum w:abstractNumId="23" w15:restartNumberingAfterBreak="0">
    <w:nsid w:val="46236BCE"/>
    <w:multiLevelType w:val="hybridMultilevel"/>
    <w:tmpl w:val="3078C68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2D3CBA"/>
    <w:multiLevelType w:val="hybridMultilevel"/>
    <w:tmpl w:val="EFA4108A"/>
    <w:lvl w:ilvl="0" w:tplc="FFFFFFFF">
      <w:start w:val="1"/>
      <w:numFmt w:val="lowerLetter"/>
      <w:pStyle w:val="IBL"/>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3356076"/>
    <w:multiLevelType w:val="hybridMultilevel"/>
    <w:tmpl w:val="D3CCF3CC"/>
    <w:lvl w:ilvl="0" w:tplc="04070007">
      <w:start w:val="1"/>
      <w:numFmt w:val="bullet"/>
      <w:lvlText w:val="-"/>
      <w:lvlJc w:val="left"/>
      <w:pPr>
        <w:tabs>
          <w:tab w:val="num" w:pos="765"/>
        </w:tabs>
        <w:ind w:left="765" w:hanging="360"/>
      </w:pPr>
      <w:rPr>
        <w:sz w:val="16"/>
      </w:rPr>
    </w:lvl>
    <w:lvl w:ilvl="1" w:tplc="04070003" w:tentative="1">
      <w:start w:val="1"/>
      <w:numFmt w:val="bullet"/>
      <w:lvlText w:val="o"/>
      <w:lvlJc w:val="left"/>
      <w:pPr>
        <w:tabs>
          <w:tab w:val="num" w:pos="1485"/>
        </w:tabs>
        <w:ind w:left="1485" w:hanging="360"/>
      </w:pPr>
      <w:rPr>
        <w:rFonts w:ascii="Courier New" w:hAnsi="Courier New" w:hint="default"/>
      </w:rPr>
    </w:lvl>
    <w:lvl w:ilvl="2" w:tplc="04070005" w:tentative="1">
      <w:start w:val="1"/>
      <w:numFmt w:val="bullet"/>
      <w:lvlText w:val=""/>
      <w:lvlJc w:val="left"/>
      <w:pPr>
        <w:tabs>
          <w:tab w:val="num" w:pos="2205"/>
        </w:tabs>
        <w:ind w:left="2205" w:hanging="360"/>
      </w:pPr>
      <w:rPr>
        <w:rFonts w:ascii="Wingdings" w:hAnsi="Wingdings" w:hint="default"/>
      </w:rPr>
    </w:lvl>
    <w:lvl w:ilvl="3" w:tplc="04070001" w:tentative="1">
      <w:start w:val="1"/>
      <w:numFmt w:val="bullet"/>
      <w:lvlText w:val=""/>
      <w:lvlJc w:val="left"/>
      <w:pPr>
        <w:tabs>
          <w:tab w:val="num" w:pos="2925"/>
        </w:tabs>
        <w:ind w:left="2925" w:hanging="360"/>
      </w:pPr>
      <w:rPr>
        <w:rFonts w:ascii="Symbol" w:hAnsi="Symbol" w:hint="default"/>
      </w:rPr>
    </w:lvl>
    <w:lvl w:ilvl="4" w:tplc="04070003" w:tentative="1">
      <w:start w:val="1"/>
      <w:numFmt w:val="bullet"/>
      <w:lvlText w:val="o"/>
      <w:lvlJc w:val="left"/>
      <w:pPr>
        <w:tabs>
          <w:tab w:val="num" w:pos="3645"/>
        </w:tabs>
        <w:ind w:left="3645" w:hanging="360"/>
      </w:pPr>
      <w:rPr>
        <w:rFonts w:ascii="Courier New" w:hAnsi="Courier New" w:hint="default"/>
      </w:rPr>
    </w:lvl>
    <w:lvl w:ilvl="5" w:tplc="04070005" w:tentative="1">
      <w:start w:val="1"/>
      <w:numFmt w:val="bullet"/>
      <w:lvlText w:val=""/>
      <w:lvlJc w:val="left"/>
      <w:pPr>
        <w:tabs>
          <w:tab w:val="num" w:pos="4365"/>
        </w:tabs>
        <w:ind w:left="4365" w:hanging="360"/>
      </w:pPr>
      <w:rPr>
        <w:rFonts w:ascii="Wingdings" w:hAnsi="Wingdings" w:hint="default"/>
      </w:rPr>
    </w:lvl>
    <w:lvl w:ilvl="6" w:tplc="04070001" w:tentative="1">
      <w:start w:val="1"/>
      <w:numFmt w:val="bullet"/>
      <w:lvlText w:val=""/>
      <w:lvlJc w:val="left"/>
      <w:pPr>
        <w:tabs>
          <w:tab w:val="num" w:pos="5085"/>
        </w:tabs>
        <w:ind w:left="5085" w:hanging="360"/>
      </w:pPr>
      <w:rPr>
        <w:rFonts w:ascii="Symbol" w:hAnsi="Symbol" w:hint="default"/>
      </w:rPr>
    </w:lvl>
    <w:lvl w:ilvl="7" w:tplc="04070003" w:tentative="1">
      <w:start w:val="1"/>
      <w:numFmt w:val="bullet"/>
      <w:lvlText w:val="o"/>
      <w:lvlJc w:val="left"/>
      <w:pPr>
        <w:tabs>
          <w:tab w:val="num" w:pos="5805"/>
        </w:tabs>
        <w:ind w:left="5805" w:hanging="360"/>
      </w:pPr>
      <w:rPr>
        <w:rFonts w:ascii="Courier New" w:hAnsi="Courier New" w:hint="default"/>
      </w:rPr>
    </w:lvl>
    <w:lvl w:ilvl="8" w:tplc="04070005" w:tentative="1">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549B737B"/>
    <w:multiLevelType w:val="singleLevel"/>
    <w:tmpl w:val="0246BAC8"/>
    <w:lvl w:ilvl="0">
      <w:start w:val="1"/>
      <w:numFmt w:val="bullet"/>
      <w:lvlText w:val="-"/>
      <w:lvlJc w:val="left"/>
      <w:pPr>
        <w:tabs>
          <w:tab w:val="num" w:pos="928"/>
        </w:tabs>
        <w:ind w:left="928" w:hanging="360"/>
      </w:pPr>
      <w:rPr>
        <w:rFonts w:hint="default"/>
      </w:rPr>
    </w:lvl>
  </w:abstractNum>
  <w:abstractNum w:abstractNumId="27" w15:restartNumberingAfterBreak="0">
    <w:nsid w:val="562B6A4B"/>
    <w:multiLevelType w:val="singleLevel"/>
    <w:tmpl w:val="B366DF58"/>
    <w:lvl w:ilvl="0">
      <w:numFmt w:val="bullet"/>
      <w:lvlText w:val="-"/>
      <w:lvlJc w:val="left"/>
      <w:pPr>
        <w:tabs>
          <w:tab w:val="num" w:pos="644"/>
        </w:tabs>
        <w:ind w:left="644" w:hanging="360"/>
      </w:pPr>
      <w:rPr>
        <w:rFonts w:hint="default"/>
      </w:rPr>
    </w:lvl>
  </w:abstractNum>
  <w:abstractNum w:abstractNumId="28" w15:restartNumberingAfterBreak="0">
    <w:nsid w:val="5A2D3830"/>
    <w:multiLevelType w:val="hybridMultilevel"/>
    <w:tmpl w:val="6CA2F4E0"/>
    <w:lvl w:ilvl="0" w:tplc="B6BCFCD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C9C1337"/>
    <w:multiLevelType w:val="hybridMultilevel"/>
    <w:tmpl w:val="C8D2C90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623E28"/>
    <w:multiLevelType w:val="hybridMultilevel"/>
    <w:tmpl w:val="7F6A7D7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663582"/>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B76C2A"/>
    <w:multiLevelType w:val="singleLevel"/>
    <w:tmpl w:val="8F90F676"/>
    <w:lvl w:ilvl="0">
      <w:start w:val="1"/>
      <w:numFmt w:val="bullet"/>
      <w:lvlText w:val=""/>
      <w:lvlJc w:val="left"/>
      <w:pPr>
        <w:tabs>
          <w:tab w:val="num" w:pos="644"/>
        </w:tabs>
        <w:ind w:left="360" w:hanging="76"/>
      </w:pPr>
      <w:rPr>
        <w:rFonts w:ascii="Symbol" w:hAnsi="Symbol" w:hint="default"/>
      </w:rPr>
    </w:lvl>
  </w:abstractNum>
  <w:abstractNum w:abstractNumId="34" w15:restartNumberingAfterBreak="0">
    <w:nsid w:val="776E100B"/>
    <w:multiLevelType w:val="singleLevel"/>
    <w:tmpl w:val="5956A348"/>
    <w:lvl w:ilvl="0">
      <w:start w:val="1"/>
      <w:numFmt w:val="bullet"/>
      <w:lvlText w:val="-"/>
      <w:lvlJc w:val="left"/>
      <w:pPr>
        <w:tabs>
          <w:tab w:val="num" w:pos="927"/>
        </w:tabs>
        <w:ind w:left="927" w:hanging="360"/>
      </w:pPr>
      <w:rPr>
        <w:rFonts w:hint="default"/>
      </w:rPr>
    </w:lvl>
  </w:abstractNum>
  <w:abstractNum w:abstractNumId="35" w15:restartNumberingAfterBreak="0">
    <w:nsid w:val="79156C54"/>
    <w:multiLevelType w:val="hybridMultilevel"/>
    <w:tmpl w:val="509E308C"/>
    <w:lvl w:ilvl="0" w:tplc="FFFFFFFF">
      <w:start w:val="1"/>
      <w:numFmt w:val="bullet"/>
      <w:pStyle w:val="IB2"/>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247D6"/>
    <w:multiLevelType w:val="hybridMultilevel"/>
    <w:tmpl w:val="158CE408"/>
    <w:lvl w:ilvl="0" w:tplc="2ADEE970">
      <w:start w:val="11"/>
      <w:numFmt w:val="bullet"/>
      <w:lvlText w:val="-"/>
      <w:lvlJc w:val="left"/>
      <w:pPr>
        <w:tabs>
          <w:tab w:val="num" w:pos="460"/>
        </w:tabs>
        <w:ind w:left="460" w:hanging="360"/>
      </w:pPr>
      <w:rPr>
        <w:rFonts w:ascii="Arial" w:eastAsia="Times New Roman" w:hAnsi="Arial" w:cs="Arial" w:hint="default"/>
      </w:rPr>
    </w:lvl>
    <w:lvl w:ilvl="1" w:tplc="040C0003" w:tentative="1">
      <w:start w:val="1"/>
      <w:numFmt w:val="bullet"/>
      <w:lvlText w:val="o"/>
      <w:lvlJc w:val="left"/>
      <w:pPr>
        <w:tabs>
          <w:tab w:val="num" w:pos="1180"/>
        </w:tabs>
        <w:ind w:left="1180" w:hanging="360"/>
      </w:pPr>
      <w:rPr>
        <w:rFonts w:ascii="Courier New" w:hAnsi="Courier New" w:cs="Courier New" w:hint="default"/>
      </w:rPr>
    </w:lvl>
    <w:lvl w:ilvl="2" w:tplc="040C0005" w:tentative="1">
      <w:start w:val="1"/>
      <w:numFmt w:val="bullet"/>
      <w:lvlText w:val=""/>
      <w:lvlJc w:val="left"/>
      <w:pPr>
        <w:tabs>
          <w:tab w:val="num" w:pos="1900"/>
        </w:tabs>
        <w:ind w:left="1900" w:hanging="360"/>
      </w:pPr>
      <w:rPr>
        <w:rFonts w:ascii="Wingdings" w:hAnsi="Wingdings" w:hint="default"/>
      </w:rPr>
    </w:lvl>
    <w:lvl w:ilvl="3" w:tplc="040C0001" w:tentative="1">
      <w:start w:val="1"/>
      <w:numFmt w:val="bullet"/>
      <w:lvlText w:val=""/>
      <w:lvlJc w:val="left"/>
      <w:pPr>
        <w:tabs>
          <w:tab w:val="num" w:pos="2620"/>
        </w:tabs>
        <w:ind w:left="2620" w:hanging="360"/>
      </w:pPr>
      <w:rPr>
        <w:rFonts w:ascii="Symbol" w:hAnsi="Symbol" w:hint="default"/>
      </w:rPr>
    </w:lvl>
    <w:lvl w:ilvl="4" w:tplc="040C0003" w:tentative="1">
      <w:start w:val="1"/>
      <w:numFmt w:val="bullet"/>
      <w:lvlText w:val="o"/>
      <w:lvlJc w:val="left"/>
      <w:pPr>
        <w:tabs>
          <w:tab w:val="num" w:pos="3340"/>
        </w:tabs>
        <w:ind w:left="3340" w:hanging="360"/>
      </w:pPr>
      <w:rPr>
        <w:rFonts w:ascii="Courier New" w:hAnsi="Courier New" w:cs="Courier New" w:hint="default"/>
      </w:rPr>
    </w:lvl>
    <w:lvl w:ilvl="5" w:tplc="040C0005" w:tentative="1">
      <w:start w:val="1"/>
      <w:numFmt w:val="bullet"/>
      <w:lvlText w:val=""/>
      <w:lvlJc w:val="left"/>
      <w:pPr>
        <w:tabs>
          <w:tab w:val="num" w:pos="4060"/>
        </w:tabs>
        <w:ind w:left="4060" w:hanging="360"/>
      </w:pPr>
      <w:rPr>
        <w:rFonts w:ascii="Wingdings" w:hAnsi="Wingdings" w:hint="default"/>
      </w:rPr>
    </w:lvl>
    <w:lvl w:ilvl="6" w:tplc="040C0001" w:tentative="1">
      <w:start w:val="1"/>
      <w:numFmt w:val="bullet"/>
      <w:lvlText w:val=""/>
      <w:lvlJc w:val="left"/>
      <w:pPr>
        <w:tabs>
          <w:tab w:val="num" w:pos="4780"/>
        </w:tabs>
        <w:ind w:left="4780" w:hanging="360"/>
      </w:pPr>
      <w:rPr>
        <w:rFonts w:ascii="Symbol" w:hAnsi="Symbol" w:hint="default"/>
      </w:rPr>
    </w:lvl>
    <w:lvl w:ilvl="7" w:tplc="040C0003" w:tentative="1">
      <w:start w:val="1"/>
      <w:numFmt w:val="bullet"/>
      <w:lvlText w:val="o"/>
      <w:lvlJc w:val="left"/>
      <w:pPr>
        <w:tabs>
          <w:tab w:val="num" w:pos="5500"/>
        </w:tabs>
        <w:ind w:left="5500" w:hanging="360"/>
      </w:pPr>
      <w:rPr>
        <w:rFonts w:ascii="Courier New" w:hAnsi="Courier New" w:cs="Courier New" w:hint="default"/>
      </w:rPr>
    </w:lvl>
    <w:lvl w:ilvl="8" w:tplc="040C0005" w:tentative="1">
      <w:start w:val="1"/>
      <w:numFmt w:val="bullet"/>
      <w:lvlText w:val=""/>
      <w:lvlJc w:val="left"/>
      <w:pPr>
        <w:tabs>
          <w:tab w:val="num" w:pos="6220"/>
        </w:tabs>
        <w:ind w:left="6220" w:hanging="360"/>
      </w:pPr>
      <w:rPr>
        <w:rFonts w:ascii="Wingdings" w:hAnsi="Wingdings" w:hint="default"/>
      </w:rPr>
    </w:lvl>
  </w:abstractNum>
  <w:abstractNum w:abstractNumId="37" w15:restartNumberingAfterBreak="0">
    <w:nsid w:val="7E1C40AA"/>
    <w:multiLevelType w:val="hybridMultilevel"/>
    <w:tmpl w:val="C0C85906"/>
    <w:lvl w:ilvl="0" w:tplc="95380DAC">
      <w:start w:val="9"/>
      <w:numFmt w:val="decimal"/>
      <w:lvlText w:val="%1)"/>
      <w:lvlJc w:val="left"/>
      <w:pPr>
        <w:tabs>
          <w:tab w:val="num" w:pos="1139"/>
        </w:tabs>
        <w:ind w:left="1139" w:hanging="855"/>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F8D29C2"/>
    <w:multiLevelType w:val="hybridMultilevel"/>
    <w:tmpl w:val="350C9E2C"/>
    <w:lvl w:ilvl="0" w:tplc="A2BEE1F6">
      <w:start w:val="1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2"/>
  </w:num>
  <w:num w:numId="5">
    <w:abstractNumId w:val="21"/>
  </w:num>
  <w:num w:numId="6">
    <w:abstractNumId w:val="22"/>
  </w:num>
  <w:num w:numId="7">
    <w:abstractNumId w:val="2"/>
  </w:num>
  <w:num w:numId="8">
    <w:abstractNumId w:val="17"/>
  </w:num>
  <w:num w:numId="9">
    <w:abstractNumId w:val="10"/>
  </w:num>
  <w:num w:numId="10">
    <w:abstractNumId w:val="33"/>
  </w:num>
  <w:num w:numId="11">
    <w:abstractNumId w:val="15"/>
  </w:num>
  <w:num w:numId="12">
    <w:abstractNumId w:val="35"/>
  </w:num>
  <w:num w:numId="13">
    <w:abstractNumId w:val="6"/>
  </w:num>
  <w:num w:numId="14">
    <w:abstractNumId w:val="18"/>
  </w:num>
  <w:num w:numId="15">
    <w:abstractNumId w:val="24"/>
  </w:num>
  <w:num w:numId="16">
    <w:abstractNumId w:val="26"/>
  </w:num>
  <w:num w:numId="17">
    <w:abstractNumId w:val="7"/>
  </w:num>
  <w:num w:numId="18">
    <w:abstractNumId w:val="14"/>
  </w:num>
  <w:num w:numId="19">
    <w:abstractNumId w:val="3"/>
  </w:num>
  <w:num w:numId="20">
    <w:abstractNumId w:val="27"/>
  </w:num>
  <w:num w:numId="21">
    <w:abstractNumId w:val="5"/>
  </w:num>
  <w:num w:numId="22">
    <w:abstractNumId w:val="31"/>
  </w:num>
  <w:num w:numId="23">
    <w:abstractNumId w:val="12"/>
  </w:num>
  <w:num w:numId="24">
    <w:abstractNumId w:val="8"/>
  </w:num>
  <w:num w:numId="25">
    <w:abstractNumId w:val="34"/>
  </w:num>
  <w:num w:numId="26">
    <w:abstractNumId w:val="19"/>
  </w:num>
  <w:num w:numId="27">
    <w:abstractNumId w:val="20"/>
  </w:num>
  <w:num w:numId="28">
    <w:abstractNumId w:val="25"/>
  </w:num>
  <w:num w:numId="29">
    <w:abstractNumId w:val="16"/>
  </w:num>
  <w:num w:numId="30">
    <w:abstractNumId w:val="9"/>
  </w:num>
  <w:num w:numId="31">
    <w:abstractNumId w:val="29"/>
  </w:num>
  <w:num w:numId="32">
    <w:abstractNumId w:val="23"/>
  </w:num>
  <w:num w:numId="33">
    <w:abstractNumId w:val="4"/>
  </w:num>
  <w:num w:numId="34">
    <w:abstractNumId w:val="37"/>
  </w:num>
  <w:num w:numId="35">
    <w:abstractNumId w:val="28"/>
  </w:num>
  <w:num w:numId="36">
    <w:abstractNumId w:val="30"/>
  </w:num>
  <w:num w:numId="37">
    <w:abstractNumId w:val="38"/>
  </w:num>
  <w:num w:numId="38">
    <w:abstractNumId w:val="11"/>
  </w:num>
  <w:num w:numId="39">
    <w:abstractNumId w:val="13"/>
  </w:num>
  <w:num w:numId="40">
    <w:abstractNumId w:val="36"/>
  </w:num>
  <w:num w:numId="41">
    <w:abstractNumId w:val="0"/>
    <w:lvlOverride w:ilvl="0">
      <w:lvl w:ilvl="0">
        <w:start w:val="1"/>
        <w:numFmt w:val="bullet"/>
        <w:lvlText w:val=""/>
        <w:legacy w:legacy="1" w:legacySpace="0" w:legacyIndent="283"/>
        <w:lvlJc w:val="left"/>
        <w:pPr>
          <w:ind w:left="1701" w:hanging="283"/>
        </w:pPr>
        <w:rPr>
          <w:rFonts w:ascii="System" w:hAnsi="System"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C6862"/>
    <w:rsid w:val="000D58AB"/>
    <w:rsid w:val="000D7A90"/>
    <w:rsid w:val="00133525"/>
    <w:rsid w:val="001A4C42"/>
    <w:rsid w:val="001A7420"/>
    <w:rsid w:val="001B6637"/>
    <w:rsid w:val="001C21C3"/>
    <w:rsid w:val="001D02C2"/>
    <w:rsid w:val="001F0C1D"/>
    <w:rsid w:val="001F1132"/>
    <w:rsid w:val="001F168B"/>
    <w:rsid w:val="002347A2"/>
    <w:rsid w:val="002675F0"/>
    <w:rsid w:val="00270D6B"/>
    <w:rsid w:val="002B6339"/>
    <w:rsid w:val="002C7559"/>
    <w:rsid w:val="002E00EE"/>
    <w:rsid w:val="003172DC"/>
    <w:rsid w:val="00343E90"/>
    <w:rsid w:val="0035462D"/>
    <w:rsid w:val="003765B8"/>
    <w:rsid w:val="003C3971"/>
    <w:rsid w:val="00410679"/>
    <w:rsid w:val="00423334"/>
    <w:rsid w:val="004345EC"/>
    <w:rsid w:val="00465515"/>
    <w:rsid w:val="004B12FF"/>
    <w:rsid w:val="004D3578"/>
    <w:rsid w:val="004E213A"/>
    <w:rsid w:val="004F0988"/>
    <w:rsid w:val="004F3340"/>
    <w:rsid w:val="0053388B"/>
    <w:rsid w:val="00535773"/>
    <w:rsid w:val="00543E6C"/>
    <w:rsid w:val="00565087"/>
    <w:rsid w:val="00597B11"/>
    <w:rsid w:val="005B43C7"/>
    <w:rsid w:val="005D2E01"/>
    <w:rsid w:val="005D7526"/>
    <w:rsid w:val="005E4BB2"/>
    <w:rsid w:val="00602AEA"/>
    <w:rsid w:val="00614FDF"/>
    <w:rsid w:val="0063543D"/>
    <w:rsid w:val="00647114"/>
    <w:rsid w:val="006A323F"/>
    <w:rsid w:val="006B30D0"/>
    <w:rsid w:val="006B6374"/>
    <w:rsid w:val="006B7B0A"/>
    <w:rsid w:val="006C04AA"/>
    <w:rsid w:val="006C3D95"/>
    <w:rsid w:val="006E5C86"/>
    <w:rsid w:val="00701116"/>
    <w:rsid w:val="00713C44"/>
    <w:rsid w:val="00724891"/>
    <w:rsid w:val="00734A5B"/>
    <w:rsid w:val="0074026F"/>
    <w:rsid w:val="007429F6"/>
    <w:rsid w:val="00744E76"/>
    <w:rsid w:val="00774DA4"/>
    <w:rsid w:val="00781F0F"/>
    <w:rsid w:val="00786A2C"/>
    <w:rsid w:val="00786A86"/>
    <w:rsid w:val="007B600E"/>
    <w:rsid w:val="007F0F4A"/>
    <w:rsid w:val="008028A4"/>
    <w:rsid w:val="0080552C"/>
    <w:rsid w:val="00830747"/>
    <w:rsid w:val="00854CE3"/>
    <w:rsid w:val="008768CA"/>
    <w:rsid w:val="008C384C"/>
    <w:rsid w:val="008F33C8"/>
    <w:rsid w:val="0090271F"/>
    <w:rsid w:val="00902E23"/>
    <w:rsid w:val="009114D7"/>
    <w:rsid w:val="0091348E"/>
    <w:rsid w:val="009146F7"/>
    <w:rsid w:val="00917CCB"/>
    <w:rsid w:val="00942EC2"/>
    <w:rsid w:val="009C21F3"/>
    <w:rsid w:val="009F37B7"/>
    <w:rsid w:val="00A10F02"/>
    <w:rsid w:val="00A164B4"/>
    <w:rsid w:val="00A26956"/>
    <w:rsid w:val="00A27486"/>
    <w:rsid w:val="00A53724"/>
    <w:rsid w:val="00A56066"/>
    <w:rsid w:val="00A73129"/>
    <w:rsid w:val="00A82346"/>
    <w:rsid w:val="00A92BA1"/>
    <w:rsid w:val="00AC6BC6"/>
    <w:rsid w:val="00AE65E2"/>
    <w:rsid w:val="00AE6DE3"/>
    <w:rsid w:val="00B129B8"/>
    <w:rsid w:val="00B15449"/>
    <w:rsid w:val="00B93086"/>
    <w:rsid w:val="00BA19ED"/>
    <w:rsid w:val="00BA4B8D"/>
    <w:rsid w:val="00BC0F7D"/>
    <w:rsid w:val="00BD7D31"/>
    <w:rsid w:val="00BE3255"/>
    <w:rsid w:val="00BF128E"/>
    <w:rsid w:val="00C074DD"/>
    <w:rsid w:val="00C1496A"/>
    <w:rsid w:val="00C33079"/>
    <w:rsid w:val="00C33898"/>
    <w:rsid w:val="00C45231"/>
    <w:rsid w:val="00C45671"/>
    <w:rsid w:val="00C72833"/>
    <w:rsid w:val="00C80F1D"/>
    <w:rsid w:val="00C83AC6"/>
    <w:rsid w:val="00C93F40"/>
    <w:rsid w:val="00CA3CC1"/>
    <w:rsid w:val="00CA3D0C"/>
    <w:rsid w:val="00CD64C2"/>
    <w:rsid w:val="00D57972"/>
    <w:rsid w:val="00D675A9"/>
    <w:rsid w:val="00D738D6"/>
    <w:rsid w:val="00D755EB"/>
    <w:rsid w:val="00D76048"/>
    <w:rsid w:val="00D87E00"/>
    <w:rsid w:val="00D9134D"/>
    <w:rsid w:val="00DA7A03"/>
    <w:rsid w:val="00DB1818"/>
    <w:rsid w:val="00DB4544"/>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028"/>
    <w:rsid w:val="00F653B8"/>
    <w:rsid w:val="00F6741F"/>
    <w:rsid w:val="00F9008D"/>
    <w:rsid w:val="00FA1266"/>
    <w:rsid w:val="00FB3D1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5491730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Huvudrubrik,1,h1,1st level,õberschrift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õberschrift 2"/>
    <w:basedOn w:val="Heading1"/>
    <w:next w:val="Normal"/>
    <w:qFormat/>
    <w:pPr>
      <w:pBdr>
        <w:top w:val="none" w:sz="0" w:space="0" w:color="auto"/>
      </w:pBdr>
      <w:spacing w:before="180"/>
      <w:outlineLvl w:val="1"/>
    </w:pPr>
    <w:rPr>
      <w:sz w:val="32"/>
    </w:rPr>
  </w:style>
  <w:style w:type="paragraph" w:styleId="Heading3">
    <w:name w:val="heading 3"/>
    <w:aliases w:val="H3,Underrubrik2,h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Zchn"/>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33898"/>
    <w:pPr>
      <w:keepLines/>
      <w:spacing w:after="0"/>
    </w:pPr>
  </w:style>
  <w:style w:type="paragraph" w:styleId="Index2">
    <w:name w:val="index 2"/>
    <w:basedOn w:val="Index1"/>
    <w:rsid w:val="00C33898"/>
    <w:pPr>
      <w:ind w:left="284"/>
    </w:pPr>
  </w:style>
  <w:style w:type="character" w:styleId="FootnoteReference">
    <w:name w:val="footnote reference"/>
    <w:rsid w:val="00C33898"/>
    <w:rPr>
      <w:b/>
      <w:position w:val="6"/>
      <w:sz w:val="16"/>
    </w:rPr>
  </w:style>
  <w:style w:type="paragraph" w:styleId="FootnoteText">
    <w:name w:val="footnote text"/>
    <w:basedOn w:val="Normal"/>
    <w:link w:val="FootnoteTextChar"/>
    <w:rsid w:val="00C33898"/>
    <w:pPr>
      <w:keepLines/>
      <w:spacing w:after="0"/>
      <w:ind w:left="454" w:hanging="454"/>
    </w:pPr>
    <w:rPr>
      <w:sz w:val="16"/>
    </w:rPr>
  </w:style>
  <w:style w:type="character" w:customStyle="1" w:styleId="FootnoteTextChar">
    <w:name w:val="Footnote Text Char"/>
    <w:link w:val="FootnoteText"/>
    <w:rsid w:val="00C33898"/>
    <w:rPr>
      <w:sz w:val="16"/>
      <w:lang w:eastAsia="en-US"/>
    </w:rPr>
  </w:style>
  <w:style w:type="paragraph" w:styleId="ListNumber2">
    <w:name w:val="List Number 2"/>
    <w:basedOn w:val="ListNumber"/>
    <w:rsid w:val="00C33898"/>
    <w:pPr>
      <w:ind w:left="851"/>
    </w:pPr>
  </w:style>
  <w:style w:type="paragraph" w:styleId="ListNumber">
    <w:name w:val="List Number"/>
    <w:basedOn w:val="List"/>
    <w:rsid w:val="00C33898"/>
  </w:style>
  <w:style w:type="paragraph" w:styleId="List">
    <w:name w:val="List"/>
    <w:basedOn w:val="Normal"/>
    <w:rsid w:val="00C33898"/>
    <w:pPr>
      <w:ind w:left="568" w:hanging="284"/>
    </w:pPr>
  </w:style>
  <w:style w:type="paragraph" w:styleId="ListBullet2">
    <w:name w:val="List Bullet 2"/>
    <w:basedOn w:val="ListBullet"/>
    <w:rsid w:val="00C33898"/>
    <w:pPr>
      <w:ind w:left="851"/>
    </w:pPr>
  </w:style>
  <w:style w:type="paragraph" w:styleId="ListBullet">
    <w:name w:val="List Bullet"/>
    <w:basedOn w:val="List"/>
    <w:rsid w:val="00C33898"/>
  </w:style>
  <w:style w:type="paragraph" w:styleId="ListBullet3">
    <w:name w:val="List Bullet 3"/>
    <w:basedOn w:val="ListBullet2"/>
    <w:rsid w:val="00C33898"/>
    <w:pPr>
      <w:ind w:left="1135"/>
    </w:pPr>
  </w:style>
  <w:style w:type="paragraph" w:styleId="List2">
    <w:name w:val="List 2"/>
    <w:basedOn w:val="List"/>
    <w:rsid w:val="00C33898"/>
    <w:pPr>
      <w:ind w:left="851"/>
    </w:pPr>
  </w:style>
  <w:style w:type="paragraph" w:styleId="List3">
    <w:name w:val="List 3"/>
    <w:basedOn w:val="List2"/>
    <w:rsid w:val="00C33898"/>
    <w:pPr>
      <w:ind w:left="1135"/>
    </w:pPr>
  </w:style>
  <w:style w:type="paragraph" w:styleId="List4">
    <w:name w:val="List 4"/>
    <w:basedOn w:val="List3"/>
    <w:rsid w:val="00C33898"/>
    <w:pPr>
      <w:ind w:left="1418"/>
    </w:pPr>
  </w:style>
  <w:style w:type="paragraph" w:styleId="List5">
    <w:name w:val="List 5"/>
    <w:basedOn w:val="List4"/>
    <w:rsid w:val="00C33898"/>
    <w:pPr>
      <w:ind w:left="1702"/>
    </w:pPr>
  </w:style>
  <w:style w:type="paragraph" w:styleId="ListBullet4">
    <w:name w:val="List Bullet 4"/>
    <w:basedOn w:val="ListBullet3"/>
    <w:rsid w:val="00C33898"/>
    <w:pPr>
      <w:ind w:left="1418"/>
    </w:pPr>
  </w:style>
  <w:style w:type="paragraph" w:styleId="ListBullet5">
    <w:name w:val="List Bullet 5"/>
    <w:basedOn w:val="ListBullet4"/>
    <w:rsid w:val="00C33898"/>
    <w:pPr>
      <w:ind w:left="1702"/>
    </w:pPr>
  </w:style>
  <w:style w:type="paragraph" w:styleId="IndexHeading">
    <w:name w:val="index heading"/>
    <w:basedOn w:val="Normal"/>
    <w:next w:val="Normal"/>
    <w:rsid w:val="00C33898"/>
    <w:pPr>
      <w:pBdr>
        <w:top w:val="single" w:sz="12" w:space="0" w:color="auto"/>
      </w:pBdr>
      <w:spacing w:before="360" w:after="240"/>
    </w:pPr>
    <w:rPr>
      <w:b/>
      <w:i/>
      <w:sz w:val="26"/>
    </w:rPr>
  </w:style>
  <w:style w:type="paragraph" w:customStyle="1" w:styleId="INDENT1">
    <w:name w:val="INDENT1"/>
    <w:basedOn w:val="Normal"/>
    <w:rsid w:val="00C33898"/>
    <w:pPr>
      <w:ind w:left="851"/>
    </w:pPr>
  </w:style>
  <w:style w:type="paragraph" w:customStyle="1" w:styleId="INDENT2">
    <w:name w:val="INDENT2"/>
    <w:basedOn w:val="Normal"/>
    <w:rsid w:val="00C33898"/>
    <w:pPr>
      <w:ind w:left="1135" w:hanging="284"/>
    </w:pPr>
  </w:style>
  <w:style w:type="paragraph" w:customStyle="1" w:styleId="INDENT3">
    <w:name w:val="INDENT3"/>
    <w:basedOn w:val="Normal"/>
    <w:rsid w:val="00C33898"/>
    <w:pPr>
      <w:ind w:left="1701" w:hanging="567"/>
    </w:pPr>
  </w:style>
  <w:style w:type="paragraph" w:customStyle="1" w:styleId="FigureTitle">
    <w:name w:val="Figure_Title"/>
    <w:basedOn w:val="Normal"/>
    <w:next w:val="Normal"/>
    <w:rsid w:val="00C3389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C33898"/>
    <w:pPr>
      <w:keepNext/>
      <w:keepLines/>
    </w:pPr>
    <w:rPr>
      <w:b/>
    </w:rPr>
  </w:style>
  <w:style w:type="paragraph" w:customStyle="1" w:styleId="enumlev2">
    <w:name w:val="enumlev2"/>
    <w:basedOn w:val="Normal"/>
    <w:rsid w:val="00C3389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C33898"/>
    <w:pPr>
      <w:keepNext/>
      <w:keepLines/>
      <w:spacing w:before="240"/>
      <w:ind w:left="1418"/>
    </w:pPr>
    <w:rPr>
      <w:rFonts w:ascii="Arial" w:hAnsi="Arial"/>
      <w:b/>
      <w:sz w:val="36"/>
      <w:lang w:val="en-US"/>
    </w:rPr>
  </w:style>
  <w:style w:type="paragraph" w:styleId="Caption">
    <w:name w:val="caption"/>
    <w:basedOn w:val="Normal"/>
    <w:next w:val="Normal"/>
    <w:qFormat/>
    <w:rsid w:val="00C33898"/>
    <w:pPr>
      <w:spacing w:before="120" w:after="120"/>
    </w:pPr>
    <w:rPr>
      <w:b/>
    </w:rPr>
  </w:style>
  <w:style w:type="paragraph" w:styleId="DocumentMap">
    <w:name w:val="Document Map"/>
    <w:basedOn w:val="Normal"/>
    <w:link w:val="DocumentMapChar"/>
    <w:rsid w:val="00C33898"/>
    <w:pPr>
      <w:shd w:val="clear" w:color="auto" w:fill="000080"/>
    </w:pPr>
    <w:rPr>
      <w:rFonts w:ascii="Tahoma" w:hAnsi="Tahoma"/>
    </w:rPr>
  </w:style>
  <w:style w:type="character" w:customStyle="1" w:styleId="DocumentMapChar">
    <w:name w:val="Document Map Char"/>
    <w:link w:val="DocumentMap"/>
    <w:rsid w:val="00C33898"/>
    <w:rPr>
      <w:rFonts w:ascii="Tahoma" w:hAnsi="Tahoma"/>
      <w:shd w:val="clear" w:color="auto" w:fill="000080"/>
      <w:lang w:eastAsia="en-US"/>
    </w:rPr>
  </w:style>
  <w:style w:type="paragraph" w:styleId="PlainText">
    <w:name w:val="Plain Text"/>
    <w:basedOn w:val="Normal"/>
    <w:link w:val="PlainTextChar"/>
    <w:rsid w:val="00C33898"/>
    <w:rPr>
      <w:rFonts w:ascii="Courier New" w:hAnsi="Courier New"/>
      <w:lang w:val="nb-NO"/>
    </w:rPr>
  </w:style>
  <w:style w:type="character" w:customStyle="1" w:styleId="PlainTextChar">
    <w:name w:val="Plain Text Char"/>
    <w:link w:val="PlainText"/>
    <w:rsid w:val="00C33898"/>
    <w:rPr>
      <w:rFonts w:ascii="Courier New" w:hAnsi="Courier New"/>
      <w:lang w:val="nb-NO" w:eastAsia="en-US"/>
    </w:rPr>
  </w:style>
  <w:style w:type="paragraph" w:styleId="BodyText">
    <w:name w:val="Body Text"/>
    <w:basedOn w:val="Normal"/>
    <w:link w:val="BodyTextChar"/>
    <w:rsid w:val="00C33898"/>
  </w:style>
  <w:style w:type="character" w:customStyle="1" w:styleId="BodyTextChar">
    <w:name w:val="Body Text Char"/>
    <w:link w:val="BodyText"/>
    <w:rsid w:val="00C33898"/>
    <w:rPr>
      <w:lang w:eastAsia="en-US"/>
    </w:rPr>
  </w:style>
  <w:style w:type="character" w:styleId="CommentReference">
    <w:name w:val="annotation reference"/>
    <w:rsid w:val="00C33898"/>
    <w:rPr>
      <w:sz w:val="16"/>
    </w:rPr>
  </w:style>
  <w:style w:type="paragraph" w:styleId="CommentText">
    <w:name w:val="annotation text"/>
    <w:basedOn w:val="Normal"/>
    <w:link w:val="CommentTextChar"/>
    <w:rsid w:val="00C33898"/>
  </w:style>
  <w:style w:type="character" w:customStyle="1" w:styleId="CommentTextChar">
    <w:name w:val="Comment Text Char"/>
    <w:link w:val="CommentText"/>
    <w:rsid w:val="00C33898"/>
    <w:rPr>
      <w:lang w:eastAsia="en-US"/>
    </w:rPr>
  </w:style>
  <w:style w:type="paragraph" w:customStyle="1" w:styleId="IB3">
    <w:name w:val="IB3"/>
    <w:basedOn w:val="Normal"/>
    <w:rsid w:val="00C33898"/>
    <w:pPr>
      <w:numPr>
        <w:numId w:val="1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C33898"/>
    <w:pPr>
      <w:numPr>
        <w:numId w:val="11"/>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C33898"/>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C33898"/>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C33898"/>
    <w:pPr>
      <w:numPr>
        <w:numId w:val="15"/>
      </w:numPr>
      <w:tabs>
        <w:tab w:val="clear" w:pos="360"/>
        <w:tab w:val="left" w:pos="284"/>
      </w:tabs>
      <w:overflowPunct w:val="0"/>
      <w:autoSpaceDE w:val="0"/>
      <w:autoSpaceDN w:val="0"/>
      <w:adjustRightInd w:val="0"/>
      <w:textAlignment w:val="baseline"/>
    </w:pPr>
  </w:style>
  <w:style w:type="paragraph" w:customStyle="1" w:styleId="WP">
    <w:name w:val="WP"/>
    <w:basedOn w:val="Normal"/>
    <w:rsid w:val="00C33898"/>
    <w:pPr>
      <w:overflowPunct w:val="0"/>
      <w:autoSpaceDE w:val="0"/>
      <w:autoSpaceDN w:val="0"/>
      <w:adjustRightInd w:val="0"/>
      <w:textAlignment w:val="baseline"/>
    </w:pPr>
  </w:style>
  <w:style w:type="paragraph" w:customStyle="1" w:styleId="Heading4H4">
    <w:name w:val="Heading 4.H4"/>
    <w:basedOn w:val="Normal"/>
    <w:next w:val="Normal"/>
    <w:rsid w:val="00C33898"/>
    <w:pPr>
      <w:keepNext/>
      <w:keepLines/>
      <w:overflowPunct w:val="0"/>
      <w:autoSpaceDE w:val="0"/>
      <w:autoSpaceDN w:val="0"/>
      <w:adjustRightInd w:val="0"/>
      <w:spacing w:before="120"/>
      <w:ind w:left="1418" w:hanging="1418"/>
      <w:textAlignment w:val="baseline"/>
    </w:pPr>
    <w:rPr>
      <w:rFonts w:ascii="Arial" w:hAnsi="Arial"/>
      <w:sz w:val="24"/>
    </w:rPr>
  </w:style>
  <w:style w:type="paragraph" w:styleId="BodyText3">
    <w:name w:val="Body Text 3"/>
    <w:basedOn w:val="Normal"/>
    <w:link w:val="BodyText3Char"/>
    <w:rsid w:val="00C33898"/>
    <w:pPr>
      <w:overflowPunct w:val="0"/>
      <w:autoSpaceDE w:val="0"/>
      <w:autoSpaceDN w:val="0"/>
      <w:adjustRightInd w:val="0"/>
      <w:spacing w:after="0"/>
      <w:textAlignment w:val="baseline"/>
    </w:pPr>
    <w:rPr>
      <w:u w:val="single"/>
      <w:lang w:val="en-US"/>
    </w:rPr>
  </w:style>
  <w:style w:type="character" w:customStyle="1" w:styleId="BodyText3Char">
    <w:name w:val="Body Text 3 Char"/>
    <w:link w:val="BodyText3"/>
    <w:rsid w:val="00C33898"/>
    <w:rPr>
      <w:u w:val="single"/>
      <w:lang w:val="en-US" w:eastAsia="en-US"/>
    </w:rPr>
  </w:style>
  <w:style w:type="paragraph" w:customStyle="1" w:styleId="HE">
    <w:name w:val="HE"/>
    <w:basedOn w:val="Normal"/>
    <w:rsid w:val="00C33898"/>
    <w:pPr>
      <w:overflowPunct w:val="0"/>
      <w:autoSpaceDE w:val="0"/>
      <w:autoSpaceDN w:val="0"/>
      <w:adjustRightInd w:val="0"/>
      <w:textAlignment w:val="baseline"/>
    </w:pPr>
    <w:rPr>
      <w:b/>
    </w:rPr>
  </w:style>
  <w:style w:type="paragraph" w:customStyle="1" w:styleId="ASN1Source">
    <w:name w:val="ASN.1 Source"/>
    <w:rsid w:val="00C33898"/>
    <w:pPr>
      <w:widowControl w:val="0"/>
      <w:spacing w:line="180" w:lineRule="exact"/>
    </w:pPr>
    <w:rPr>
      <w:rFonts w:ascii="Courier New" w:hAnsi="Courier New"/>
      <w:sz w:val="16"/>
      <w:lang w:eastAsia="en-US"/>
    </w:rPr>
  </w:style>
  <w:style w:type="paragraph" w:customStyle="1" w:styleId="ASN1TABLEbeginend">
    <w:name w:val="ASN.1 TABLE begin &amp; end"/>
    <w:rsid w:val="00C33898"/>
    <w:pPr>
      <w:widowControl w:val="0"/>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begin">
    <w:name w:val="ASN.1 TABLE begin"/>
    <w:rsid w:val="00C33898"/>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C33898"/>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TABLEmiddle">
    <w:name w:val="ASN.1 -- TABLE middle"/>
    <w:rsid w:val="00C33898"/>
    <w:pPr>
      <w:keepNext/>
      <w:widowControl w:val="0"/>
      <w:pBdr>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paragraph" w:customStyle="1" w:styleId="ASN1TABLEend">
    <w:name w:val="ASN.1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character" w:customStyle="1" w:styleId="ASN1Itemdefinition">
    <w:name w:val="ASN.1 Item definition"/>
    <w:rsid w:val="00C33898"/>
    <w:rPr>
      <w:b/>
      <w:sz w:val="18"/>
    </w:rPr>
  </w:style>
  <w:style w:type="paragraph" w:customStyle="1" w:styleId="ASN1HeadingComment">
    <w:name w:val="ASN.1 Heading Comment"/>
    <w:rsid w:val="00C33898"/>
    <w:pPr>
      <w:keepNext/>
      <w:widowControl w:val="0"/>
      <w:spacing w:line="180" w:lineRule="exact"/>
    </w:pPr>
    <w:rPr>
      <w:rFonts w:ascii="Courier New" w:hAnsi="Courier New"/>
      <w:i/>
      <w:sz w:val="16"/>
      <w:lang w:eastAsia="en-US"/>
    </w:rPr>
  </w:style>
  <w:style w:type="paragraph" w:customStyle="1" w:styleId="ASN1--TABLEend">
    <w:name w:val="ASN.1 -- TABLE end"/>
    <w:rsid w:val="00C33898"/>
    <w:pPr>
      <w:widowControl w:val="0"/>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i/>
      <w:sz w:val="16"/>
      <w:lang w:eastAsia="en-US"/>
    </w:rPr>
  </w:style>
  <w:style w:type="paragraph" w:customStyle="1" w:styleId="ASN1TABLEbegin0">
    <w:name w:val="ASN.1 TABLE begin &amp;"/>
    <w:rsid w:val="00C3389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New" w:hAnsi="Courier New"/>
      <w:sz w:val="16"/>
      <w:lang w:eastAsia="en-US"/>
    </w:rPr>
  </w:style>
  <w:style w:type="paragraph" w:customStyle="1" w:styleId="LISTCHAR1">
    <w:name w:val="LIST CHAR 1"/>
    <w:basedOn w:val="Normal"/>
    <w:rsid w:val="00C33898"/>
    <w:pPr>
      <w:overflowPunct w:val="0"/>
      <w:autoSpaceDE w:val="0"/>
      <w:autoSpaceDN w:val="0"/>
      <w:adjustRightInd w:val="0"/>
      <w:spacing w:after="240"/>
      <w:ind w:left="567" w:hanging="567"/>
      <w:jc w:val="both"/>
      <w:textAlignment w:val="baseline"/>
    </w:pPr>
    <w:rPr>
      <w:rFonts w:ascii="Arial" w:hAnsi="Arial"/>
      <w:lang w:val="de-DE"/>
    </w:rPr>
  </w:style>
  <w:style w:type="character" w:styleId="LineNumber">
    <w:name w:val="line number"/>
    <w:rsid w:val="00C33898"/>
  </w:style>
  <w:style w:type="character" w:customStyle="1" w:styleId="msoins0">
    <w:name w:val="msoins"/>
    <w:rsid w:val="00C33898"/>
  </w:style>
  <w:style w:type="character" w:customStyle="1" w:styleId="berschrift8Char">
    <w:name w:val="Überschrift 8 Char"/>
    <w:rsid w:val="00C33898"/>
    <w:rPr>
      <w:rFonts w:ascii="Arial" w:hAnsi="Arial"/>
      <w:sz w:val="36"/>
      <w:lang w:val="en-GB" w:eastAsia="en-US" w:bidi="ar-SA"/>
    </w:rPr>
  </w:style>
  <w:style w:type="paragraph" w:customStyle="1" w:styleId="BalloonText1">
    <w:name w:val="Balloon Text1"/>
    <w:basedOn w:val="Normal"/>
    <w:semiHidden/>
    <w:rsid w:val="00C33898"/>
    <w:pPr>
      <w:overflowPunct w:val="0"/>
      <w:autoSpaceDE w:val="0"/>
      <w:autoSpaceDN w:val="0"/>
      <w:adjustRightInd w:val="0"/>
      <w:textAlignment w:val="baseline"/>
    </w:pPr>
    <w:rPr>
      <w:rFonts w:ascii="Tahoma" w:hAnsi="Tahoma" w:cs="Tahoma"/>
      <w:sz w:val="16"/>
      <w:szCs w:val="16"/>
    </w:rPr>
  </w:style>
  <w:style w:type="paragraph" w:customStyle="1" w:styleId="ZchnZchn1CharChar">
    <w:name w:val="Zchn Zchn1 Char Char"/>
    <w:basedOn w:val="Normal"/>
    <w:rsid w:val="00C33898"/>
    <w:pPr>
      <w:widowControl w:val="0"/>
      <w:spacing w:after="0"/>
      <w:jc w:val="both"/>
    </w:pPr>
    <w:rPr>
      <w:rFonts w:eastAsia="SimSun"/>
      <w:kern w:val="2"/>
      <w:sz w:val="21"/>
      <w:szCs w:val="24"/>
      <w:lang w:val="en-US" w:eastAsia="zh-CN"/>
    </w:rPr>
  </w:style>
  <w:style w:type="paragraph" w:customStyle="1" w:styleId="CharCharCharCharCharCharCharCharCharCharCharChar">
    <w:name w:val="Char Char Char Char Char Char Char Char Char Char Char Char"/>
    <w:basedOn w:val="Normal"/>
    <w:rsid w:val="00C33898"/>
    <w:pPr>
      <w:widowControl w:val="0"/>
      <w:spacing w:after="0"/>
      <w:jc w:val="both"/>
    </w:pPr>
    <w:rPr>
      <w:rFonts w:eastAsia="SimSun"/>
      <w:kern w:val="2"/>
      <w:sz w:val="21"/>
      <w:szCs w:val="24"/>
      <w:lang w:val="en-US" w:eastAsia="zh-CN"/>
    </w:rPr>
  </w:style>
  <w:style w:type="paragraph" w:customStyle="1" w:styleId="CharChar">
    <w:name w:val="Char Char"/>
    <w:basedOn w:val="Normal"/>
    <w:autoRedefine/>
    <w:rsid w:val="00C33898"/>
    <w:pPr>
      <w:pageBreakBefore/>
      <w:widowControl w:val="0"/>
      <w:spacing w:after="0"/>
      <w:jc w:val="both"/>
    </w:pPr>
    <w:rPr>
      <w:rFonts w:ascii="Tahoma" w:eastAsia="SimSun" w:hAnsi="Tahoma"/>
      <w:kern w:val="2"/>
      <w:sz w:val="24"/>
      <w:lang w:val="en-US" w:eastAsia="zh-CN"/>
    </w:rPr>
  </w:style>
  <w:style w:type="paragraph" w:customStyle="1" w:styleId="berarbeitung">
    <w:name w:val="Überarbeitung"/>
    <w:hidden/>
    <w:uiPriority w:val="99"/>
    <w:semiHidden/>
    <w:rsid w:val="00C33898"/>
    <w:rPr>
      <w:lang w:val="en-GB" w:eastAsia="en-US"/>
    </w:rPr>
  </w:style>
  <w:style w:type="character" w:customStyle="1" w:styleId="NOChar">
    <w:name w:val="NO Char"/>
    <w:link w:val="NO"/>
    <w:rsid w:val="00C33898"/>
    <w:rPr>
      <w:lang w:eastAsia="en-US"/>
    </w:rPr>
  </w:style>
  <w:style w:type="paragraph" w:customStyle="1" w:styleId="Auflist05">
    <w:name w:val="Auflist05"/>
    <w:basedOn w:val="Normal"/>
    <w:rsid w:val="00C33898"/>
    <w:pPr>
      <w:tabs>
        <w:tab w:val="left" w:pos="284"/>
        <w:tab w:val="left" w:pos="567"/>
      </w:tabs>
      <w:spacing w:before="120" w:after="0" w:line="240" w:lineRule="atLeast"/>
      <w:ind w:left="284" w:hanging="284"/>
      <w:jc w:val="both"/>
    </w:pPr>
    <w:rPr>
      <w:rFonts w:ascii="Arial" w:hAnsi="Arial"/>
      <w:lang w:val="de-DE"/>
    </w:rPr>
  </w:style>
  <w:style w:type="character" w:customStyle="1" w:styleId="TALChar">
    <w:name w:val="TAL Char"/>
    <w:link w:val="TAL"/>
    <w:qFormat/>
    <w:rsid w:val="00C33898"/>
    <w:rPr>
      <w:rFonts w:ascii="Arial" w:hAnsi="Arial"/>
      <w:sz w:val="18"/>
      <w:lang w:eastAsia="en-US"/>
    </w:rPr>
  </w:style>
  <w:style w:type="character" w:customStyle="1" w:styleId="TACChar">
    <w:name w:val="TAC Char"/>
    <w:link w:val="TAC"/>
    <w:rsid w:val="00C33898"/>
    <w:rPr>
      <w:rFonts w:ascii="Arial" w:hAnsi="Arial"/>
      <w:sz w:val="18"/>
      <w:lang w:eastAsia="en-US"/>
    </w:rPr>
  </w:style>
  <w:style w:type="character" w:customStyle="1" w:styleId="THChar">
    <w:name w:val="TH Char"/>
    <w:link w:val="TH"/>
    <w:locked/>
    <w:rsid w:val="00C33898"/>
    <w:rPr>
      <w:rFonts w:ascii="Arial" w:hAnsi="Arial"/>
      <w:b/>
      <w:lang w:eastAsia="en-US"/>
    </w:rPr>
  </w:style>
  <w:style w:type="character" w:customStyle="1" w:styleId="B1Char">
    <w:name w:val="B1 Char"/>
    <w:link w:val="B1"/>
    <w:locked/>
    <w:rsid w:val="00C33898"/>
    <w:rPr>
      <w:lang w:eastAsia="en-US"/>
    </w:rPr>
  </w:style>
  <w:style w:type="character" w:customStyle="1" w:styleId="TFChar">
    <w:name w:val="TF Char"/>
    <w:link w:val="TF"/>
    <w:locked/>
    <w:rsid w:val="00C33898"/>
    <w:rPr>
      <w:rFonts w:ascii="Arial" w:hAnsi="Arial"/>
      <w:b/>
      <w:lang w:eastAsia="en-US"/>
    </w:rPr>
  </w:style>
  <w:style w:type="paragraph" w:customStyle="1" w:styleId="Table">
    <w:name w:val="Table_#"/>
    <w:basedOn w:val="Normal"/>
    <w:next w:val="Normal"/>
    <w:rsid w:val="00C33898"/>
    <w:pPr>
      <w:keepNext/>
      <w:widowControl w:val="0"/>
      <w:overflowPunct w:val="0"/>
      <w:autoSpaceDE w:val="0"/>
      <w:autoSpaceDN w:val="0"/>
      <w:adjustRightInd w:val="0"/>
      <w:spacing w:before="567" w:after="113"/>
      <w:jc w:val="center"/>
      <w:textAlignment w:val="baseline"/>
    </w:pPr>
    <w:rPr>
      <w:rFonts w:eastAsia="SimSu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898"/>
    <w:rPr>
      <w:rFonts w:ascii="Arial" w:hAnsi="Arial"/>
      <w:sz w:val="24"/>
      <w:lang w:eastAsia="en-US"/>
    </w:rPr>
  </w:style>
  <w:style w:type="character" w:customStyle="1" w:styleId="TAHChar">
    <w:name w:val="TAH Char"/>
    <w:link w:val="TAH"/>
    <w:locked/>
    <w:rsid w:val="00C33898"/>
    <w:rPr>
      <w:rFonts w:ascii="Arial" w:hAnsi="Arial"/>
      <w:b/>
      <w:sz w:val="18"/>
      <w:lang w:eastAsia="en-US"/>
    </w:rPr>
  </w:style>
  <w:style w:type="character" w:customStyle="1" w:styleId="B1Char1">
    <w:name w:val="B1 Char1"/>
    <w:rsid w:val="00C33898"/>
    <w:rPr>
      <w:rFonts w:ascii="Times New Roman" w:hAnsi="Times New Roman"/>
      <w:lang w:val="en-GB" w:eastAsia="en-US"/>
    </w:rPr>
  </w:style>
  <w:style w:type="paragraph" w:customStyle="1" w:styleId="CRCoverPage">
    <w:name w:val="CR Cover Page"/>
    <w:rsid w:val="00C33898"/>
    <w:pPr>
      <w:spacing w:after="120"/>
    </w:pPr>
    <w:rPr>
      <w:rFonts w:ascii="Arial" w:hAnsi="Arial"/>
      <w:lang w:val="en-GB" w:eastAsia="en-US"/>
    </w:rPr>
  </w:style>
  <w:style w:type="character" w:customStyle="1" w:styleId="EditorsNoteZchn">
    <w:name w:val="Editor's Note Zchn"/>
    <w:link w:val="EditorsNote"/>
    <w:rsid w:val="00C33898"/>
    <w:rPr>
      <w:color w:val="FF0000"/>
      <w:lang w:eastAsia="en-US"/>
    </w:rPr>
  </w:style>
  <w:style w:type="character" w:customStyle="1" w:styleId="EXCar">
    <w:name w:val="EX Car"/>
    <w:link w:val="EX"/>
    <w:rsid w:val="00C33898"/>
    <w:rPr>
      <w:lang w:eastAsia="en-US"/>
    </w:rPr>
  </w:style>
  <w:style w:type="paragraph" w:customStyle="1" w:styleId="NormalLeft25cm">
    <w:name w:val="Normal + Left:  2.5 cm"/>
    <w:basedOn w:val="Normal"/>
    <w:rsid w:val="00C33898"/>
    <w:rPr>
      <w:rFonts w:eastAsia="SimSun"/>
    </w:rPr>
  </w:style>
  <w:style w:type="character" w:customStyle="1" w:styleId="NOCar">
    <w:name w:val="NO Car"/>
    <w:rsid w:val="00C33898"/>
    <w:rPr>
      <w:rFonts w:ascii="Times New Roman" w:hAnsi="Times New Roman"/>
      <w:lang w:val="en-GB" w:eastAsia="en-US"/>
    </w:rPr>
  </w:style>
  <w:style w:type="paragraph" w:customStyle="1" w:styleId="tac0">
    <w:name w:val="tac"/>
    <w:basedOn w:val="Normal"/>
    <w:rsid w:val="00C33898"/>
    <w:pPr>
      <w:spacing w:before="100" w:beforeAutospacing="1" w:after="100" w:afterAutospacing="1"/>
    </w:pPr>
    <w:rPr>
      <w:rFonts w:eastAsia="SimSun"/>
      <w:sz w:val="24"/>
      <w:szCs w:val="24"/>
      <w:lang w:val="en-US" w:eastAsia="zh-CN" w:bidi="he-IL"/>
    </w:rPr>
  </w:style>
  <w:style w:type="character" w:customStyle="1" w:styleId="WW8Num7z0">
    <w:name w:val="WW8Num7z0"/>
    <w:rsid w:val="00C33898"/>
    <w:rPr>
      <w:rFonts w:ascii="Times New Roman" w:eastAsia="SimSun" w:hAnsi="Times New Roman" w:cs="Times New Roman"/>
    </w:rPr>
  </w:style>
  <w:style w:type="paragraph" w:styleId="BodyTextIndent">
    <w:name w:val="Body Text Indent"/>
    <w:basedOn w:val="Normal"/>
    <w:link w:val="BodyTextIndentChar"/>
    <w:rsid w:val="00C33898"/>
    <w:pPr>
      <w:spacing w:after="120"/>
      <w:ind w:left="283"/>
    </w:pPr>
  </w:style>
  <w:style w:type="character" w:customStyle="1" w:styleId="BodyTextIndentChar">
    <w:name w:val="Body Text Indent Char"/>
    <w:link w:val="BodyTextIndent"/>
    <w:rsid w:val="00C33898"/>
    <w:rPr>
      <w:lang w:eastAsia="en-US"/>
    </w:rPr>
  </w:style>
  <w:style w:type="paragraph" w:styleId="Revision">
    <w:name w:val="Revision"/>
    <w:hidden/>
    <w:uiPriority w:val="99"/>
    <w:semiHidden/>
    <w:rsid w:val="00CA3CC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5.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oter" Target="footer9.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4.xml"/><Relationship Id="rId33"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32" Type="http://schemas.openxmlformats.org/officeDocument/2006/relationships/footer" Target="footer8.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footer" Target="footer6.xml"/><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8.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BCE37-8A0F-4352-8FEA-2A4DE3972FC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FC7B210-B588-4FD4-9DCB-1E6E6D17AE69}">
  <ds:schemaRefs>
    <ds:schemaRef ds:uri="http://schemas.microsoft.com/sharepoint/v3/contenttype/forms"/>
  </ds:schemaRefs>
</ds:datastoreItem>
</file>

<file path=customXml/itemProps3.xml><?xml version="1.0" encoding="utf-8"?>
<ds:datastoreItem xmlns:ds="http://schemas.openxmlformats.org/officeDocument/2006/customXml" ds:itemID="{25BE7E25-FBAD-41C2-8814-308F83E7DA67}">
  <ds:schemaRefs>
    <ds:schemaRef ds:uri="http://schemas.microsoft.com/sharepoint/events"/>
  </ds:schemaRefs>
</ds:datastoreItem>
</file>

<file path=customXml/itemProps4.xml><?xml version="1.0" encoding="utf-8"?>
<ds:datastoreItem xmlns:ds="http://schemas.openxmlformats.org/officeDocument/2006/customXml" ds:itemID="{E078DCD8-0717-41E2-9009-3B8B3C503E0B}">
  <ds:schemaRefs>
    <ds:schemaRef ds:uri="Microsoft.SharePoint.Taxonomy.ContentTypeSync"/>
  </ds:schemaRefs>
</ds:datastoreItem>
</file>

<file path=customXml/itemProps5.xml><?xml version="1.0" encoding="utf-8"?>
<ds:datastoreItem xmlns:ds="http://schemas.openxmlformats.org/officeDocument/2006/customXml" ds:itemID="{D4BE739E-65C0-4D05-A269-13418E084A61}">
  <ds:schemaRefs>
    <ds:schemaRef ds:uri="http://schemas.openxmlformats.org/officeDocument/2006/bibliography"/>
  </ds:schemaRefs>
</ds:datastoreItem>
</file>

<file path=customXml/itemProps6.xml><?xml version="1.0" encoding="utf-8"?>
<ds:datastoreItem xmlns:ds="http://schemas.openxmlformats.org/officeDocument/2006/customXml" ds:itemID="{694A3351-AF7A-4908-A0C2-E2EA2D0CAE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51427</Words>
  <Characters>323994</Characters>
  <Application>Microsoft Office Word</Application>
  <DocSecurity>0</DocSecurity>
  <Lines>2699</Lines>
  <Paragraphs>749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374672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2021-03-25T10:16:00Z</dcterms:created>
  <dcterms:modified xsi:type="dcterms:W3CDTF">2021-04-01T06:44:00Z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